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vAlign w:val="center"/>
          </w:tcPr>
          <w:p w14:paraId="4E50DFB9" w14:textId="3E8DF9DB" w:rsidR="00974E99" w:rsidRPr="00F55AD7" w:rsidRDefault="0093492E" w:rsidP="00E21A27">
            <w:pPr>
              <w:pStyle w:val="Documenttype"/>
            </w:pPr>
            <w:r w:rsidRPr="00F55AD7">
              <w:t>G</w:t>
            </w:r>
            <w:r w:rsidR="00722236" w:rsidRPr="00F55AD7">
              <w:t>uideline</w:t>
            </w:r>
          </w:p>
        </w:tc>
      </w:tr>
    </w:tbl>
    <w:p w14:paraId="11ABFCF1" w14:textId="5375BAD0" w:rsidR="008972C3" w:rsidRPr="00F55AD7" w:rsidRDefault="008972C3" w:rsidP="003274DB"/>
    <w:p w14:paraId="668CA962" w14:textId="312972FC" w:rsidR="001E3AEE" w:rsidRPr="00F55AD7" w:rsidRDefault="001E3AEE" w:rsidP="003274DB"/>
    <w:p w14:paraId="1E2CF8B4" w14:textId="77777777" w:rsidR="001E3AEE" w:rsidRPr="00F55AD7" w:rsidRDefault="001E3AEE" w:rsidP="003274DB"/>
    <w:p w14:paraId="0E135310" w14:textId="77777777" w:rsidR="00D74AE1" w:rsidRPr="00F55AD7" w:rsidRDefault="00D74AE1" w:rsidP="003274DB"/>
    <w:p w14:paraId="1666586B" w14:textId="5F6F5EA2" w:rsidR="0093492E" w:rsidRPr="00F55AD7" w:rsidRDefault="00BF54FC" w:rsidP="0026038D">
      <w:pPr>
        <w:pStyle w:val="Documentnumber"/>
      </w:pPr>
      <w:r>
        <w:t>G</w:t>
      </w:r>
      <w:r w:rsidR="0026038D" w:rsidRPr="00F55AD7">
        <w:t>1</w:t>
      </w:r>
      <w:r w:rsidR="00540D36" w:rsidRPr="00540D36">
        <w:t>117</w:t>
      </w:r>
    </w:p>
    <w:p w14:paraId="6F5ABEE9" w14:textId="77777777" w:rsidR="0026038D" w:rsidRPr="00F55AD7" w:rsidRDefault="0026038D" w:rsidP="003274DB"/>
    <w:p w14:paraId="075AD9C6" w14:textId="3002331B" w:rsidR="00776004" w:rsidRPr="005310FD" w:rsidRDefault="00050F02" w:rsidP="00082C85">
      <w:pPr>
        <w:pStyle w:val="Documentname"/>
        <w:rPr>
          <w:lang w:val="da-DK"/>
          <w:rPrChange w:id="1" w:author="Stefan Pielmeier" w:date="2022-03-03T13:01:00Z">
            <w:rPr/>
          </w:rPrChange>
        </w:rPr>
      </w:pPr>
      <w:r w:rsidRPr="005310FD">
        <w:rPr>
          <w:lang w:val="da-DK"/>
          <w:rPrChange w:id="2" w:author="Stefan Pielmeier" w:date="2022-03-03T13:01:00Z">
            <w:rPr/>
          </w:rPrChange>
        </w:rPr>
        <w:t xml:space="preserve">VHF Data Exchange System (VDES) </w:t>
      </w:r>
      <w:r w:rsidR="009217F2" w:rsidRPr="005310FD">
        <w:rPr>
          <w:lang w:val="da-DK"/>
          <w:rPrChange w:id="3" w:author="Stefan Pielmeier" w:date="2022-03-03T13:01:00Z">
            <w:rPr/>
          </w:rPrChange>
        </w:rPr>
        <w:t>Overview</w:t>
      </w:r>
    </w:p>
    <w:p w14:paraId="43612E69" w14:textId="77777777" w:rsidR="00CF49CC" w:rsidRPr="005310FD" w:rsidRDefault="00CF49CC" w:rsidP="00D74AE1">
      <w:pPr>
        <w:rPr>
          <w:lang w:val="da-DK"/>
          <w:rPrChange w:id="4" w:author="Stefan Pielmeier" w:date="2022-03-03T13:01:00Z">
            <w:rPr/>
          </w:rPrChange>
        </w:rPr>
      </w:pPr>
    </w:p>
    <w:p w14:paraId="023E55CE" w14:textId="77777777" w:rsidR="004E0BBB" w:rsidRPr="005310FD" w:rsidRDefault="004E0BBB" w:rsidP="00D74AE1">
      <w:pPr>
        <w:rPr>
          <w:lang w:val="da-DK"/>
          <w:rPrChange w:id="5" w:author="Stefan Pielmeier" w:date="2022-03-03T13:01:00Z">
            <w:rPr/>
          </w:rPrChange>
        </w:rPr>
      </w:pPr>
    </w:p>
    <w:p w14:paraId="2C6E6347" w14:textId="77777777" w:rsidR="004E0BBB" w:rsidRPr="005310FD" w:rsidRDefault="004E0BBB" w:rsidP="00D74AE1">
      <w:pPr>
        <w:rPr>
          <w:lang w:val="da-DK"/>
          <w:rPrChange w:id="6" w:author="Stefan Pielmeier" w:date="2022-03-03T13:01:00Z">
            <w:rPr/>
          </w:rPrChange>
        </w:rPr>
      </w:pPr>
    </w:p>
    <w:p w14:paraId="21E3716A" w14:textId="77777777" w:rsidR="004E0BBB" w:rsidRPr="005310FD" w:rsidRDefault="004E0BBB" w:rsidP="00D74AE1">
      <w:pPr>
        <w:rPr>
          <w:lang w:val="da-DK"/>
          <w:rPrChange w:id="7" w:author="Stefan Pielmeier" w:date="2022-03-03T13:01:00Z">
            <w:rPr/>
          </w:rPrChange>
        </w:rPr>
      </w:pPr>
    </w:p>
    <w:p w14:paraId="2D82B917" w14:textId="77777777" w:rsidR="004E0BBB" w:rsidRPr="005310FD" w:rsidRDefault="004E0BBB" w:rsidP="00D74AE1">
      <w:pPr>
        <w:rPr>
          <w:lang w:val="da-DK"/>
          <w:rPrChange w:id="8" w:author="Stefan Pielmeier" w:date="2022-03-03T13:01:00Z">
            <w:rPr/>
          </w:rPrChange>
        </w:rPr>
      </w:pPr>
    </w:p>
    <w:p w14:paraId="0B036912" w14:textId="77777777" w:rsidR="004E0BBB" w:rsidRPr="005310FD" w:rsidRDefault="004E0BBB" w:rsidP="00D74AE1">
      <w:pPr>
        <w:rPr>
          <w:lang w:val="da-DK"/>
          <w:rPrChange w:id="9" w:author="Stefan Pielmeier" w:date="2022-03-03T13:01:00Z">
            <w:rPr/>
          </w:rPrChange>
        </w:rPr>
      </w:pPr>
    </w:p>
    <w:p w14:paraId="1CE2967B" w14:textId="77777777" w:rsidR="004E0BBB" w:rsidRPr="005310FD" w:rsidRDefault="004E0BBB" w:rsidP="00D74AE1">
      <w:pPr>
        <w:rPr>
          <w:lang w:val="da-DK"/>
          <w:rPrChange w:id="10" w:author="Stefan Pielmeier" w:date="2022-03-03T13:01:00Z">
            <w:rPr/>
          </w:rPrChange>
        </w:rPr>
      </w:pPr>
    </w:p>
    <w:p w14:paraId="75A71D28" w14:textId="3214D675" w:rsidR="004E0BBB" w:rsidRPr="005310FD" w:rsidRDefault="004E0BBB" w:rsidP="00D74AE1">
      <w:pPr>
        <w:rPr>
          <w:lang w:val="da-DK"/>
          <w:rPrChange w:id="11" w:author="Stefan Pielmeier" w:date="2022-03-03T13:01:00Z">
            <w:rPr/>
          </w:rPrChange>
        </w:rPr>
      </w:pPr>
    </w:p>
    <w:p w14:paraId="27167A2C" w14:textId="77777777" w:rsidR="004E0BBB" w:rsidRPr="005310FD" w:rsidRDefault="004E0BBB" w:rsidP="00D74AE1">
      <w:pPr>
        <w:rPr>
          <w:lang w:val="da-DK"/>
          <w:rPrChange w:id="12" w:author="Stefan Pielmeier" w:date="2022-03-03T13:01:00Z">
            <w:rPr/>
          </w:rPrChange>
        </w:rPr>
      </w:pPr>
    </w:p>
    <w:p w14:paraId="2459C087" w14:textId="77777777" w:rsidR="004E0BBB" w:rsidRPr="005310FD" w:rsidRDefault="004E0BBB" w:rsidP="00D74AE1">
      <w:pPr>
        <w:rPr>
          <w:lang w:val="da-DK"/>
          <w:rPrChange w:id="13" w:author="Stefan Pielmeier" w:date="2022-03-03T13:01:00Z">
            <w:rPr/>
          </w:rPrChange>
        </w:rPr>
      </w:pPr>
    </w:p>
    <w:p w14:paraId="223BCD04" w14:textId="77777777" w:rsidR="004E0BBB" w:rsidRPr="005310FD" w:rsidRDefault="004E0BBB" w:rsidP="00D74AE1">
      <w:pPr>
        <w:rPr>
          <w:lang w:val="da-DK"/>
          <w:rPrChange w:id="14" w:author="Stefan Pielmeier" w:date="2022-03-03T13:01:00Z">
            <w:rPr/>
          </w:rPrChange>
        </w:rPr>
      </w:pPr>
    </w:p>
    <w:p w14:paraId="6B34E15A" w14:textId="77777777" w:rsidR="004E0BBB" w:rsidRPr="005310FD" w:rsidRDefault="004E0BBB" w:rsidP="00D74AE1">
      <w:pPr>
        <w:rPr>
          <w:lang w:val="da-DK"/>
          <w:rPrChange w:id="15" w:author="Stefan Pielmeier" w:date="2022-03-03T13:01:00Z">
            <w:rPr/>
          </w:rPrChange>
        </w:rPr>
      </w:pPr>
    </w:p>
    <w:p w14:paraId="66B61DCC" w14:textId="77777777" w:rsidR="00734BC6" w:rsidRPr="005310FD" w:rsidRDefault="00734BC6" w:rsidP="00D74AE1">
      <w:pPr>
        <w:rPr>
          <w:lang w:val="da-DK"/>
          <w:rPrChange w:id="16" w:author="Stefan Pielmeier" w:date="2022-03-03T13:01:00Z">
            <w:rPr/>
          </w:rPrChange>
        </w:rPr>
      </w:pPr>
    </w:p>
    <w:p w14:paraId="73A20EB9" w14:textId="77777777" w:rsidR="004E0BBB" w:rsidRPr="005310FD" w:rsidRDefault="004E0BBB" w:rsidP="00D74AE1">
      <w:pPr>
        <w:rPr>
          <w:lang w:val="da-DK"/>
          <w:rPrChange w:id="17" w:author="Stefan Pielmeier" w:date="2022-03-03T13:01:00Z">
            <w:rPr/>
          </w:rPrChange>
        </w:rPr>
      </w:pPr>
    </w:p>
    <w:p w14:paraId="2B1BB376" w14:textId="77777777" w:rsidR="004E0BBB" w:rsidRPr="005310FD" w:rsidRDefault="004E0BBB" w:rsidP="00D74AE1">
      <w:pPr>
        <w:rPr>
          <w:lang w:val="da-DK"/>
          <w:rPrChange w:id="18" w:author="Stefan Pielmeier" w:date="2022-03-03T13:01:00Z">
            <w:rPr/>
          </w:rPrChange>
        </w:rPr>
      </w:pPr>
    </w:p>
    <w:p w14:paraId="60C09134" w14:textId="77777777" w:rsidR="004E0BBB" w:rsidRPr="005310FD" w:rsidRDefault="004E0BBB" w:rsidP="00D74AE1">
      <w:pPr>
        <w:rPr>
          <w:lang w:val="da-DK"/>
          <w:rPrChange w:id="19" w:author="Stefan Pielmeier" w:date="2022-03-03T13:01:00Z">
            <w:rPr/>
          </w:rPrChange>
        </w:rPr>
      </w:pPr>
    </w:p>
    <w:p w14:paraId="568F61D7" w14:textId="77777777" w:rsidR="004E0BBB" w:rsidRPr="005310FD" w:rsidRDefault="004E0BBB" w:rsidP="00D74AE1">
      <w:pPr>
        <w:rPr>
          <w:lang w:val="da-DK"/>
          <w:rPrChange w:id="20" w:author="Stefan Pielmeier" w:date="2022-03-03T13:01:00Z">
            <w:rPr/>
          </w:rPrChange>
        </w:rPr>
      </w:pPr>
    </w:p>
    <w:p w14:paraId="55A948CD" w14:textId="77777777" w:rsidR="004E0BBB" w:rsidRPr="005310FD" w:rsidRDefault="004E0BBB" w:rsidP="00D74AE1">
      <w:pPr>
        <w:rPr>
          <w:lang w:val="da-DK"/>
          <w:rPrChange w:id="21" w:author="Stefan Pielmeier" w:date="2022-03-03T13:01:00Z">
            <w:rPr/>
          </w:rPrChange>
        </w:rPr>
      </w:pPr>
    </w:p>
    <w:p w14:paraId="5A5AB630" w14:textId="77777777" w:rsidR="004E0BBB" w:rsidRPr="005310FD" w:rsidRDefault="004E0BBB" w:rsidP="00D74AE1">
      <w:pPr>
        <w:rPr>
          <w:lang w:val="da-DK"/>
          <w:rPrChange w:id="22" w:author="Stefan Pielmeier" w:date="2022-03-03T13:01:00Z">
            <w:rPr/>
          </w:rPrChange>
        </w:rPr>
      </w:pPr>
    </w:p>
    <w:p w14:paraId="650C47D8" w14:textId="77777777" w:rsidR="004E0BBB" w:rsidRPr="005310FD" w:rsidRDefault="004E0BBB" w:rsidP="00D74AE1">
      <w:pPr>
        <w:rPr>
          <w:lang w:val="da-DK"/>
          <w:rPrChange w:id="23" w:author="Stefan Pielmeier" w:date="2022-03-03T13:01:00Z">
            <w:rPr/>
          </w:rPrChange>
        </w:rPr>
      </w:pPr>
    </w:p>
    <w:p w14:paraId="232D25B4" w14:textId="77777777" w:rsidR="004E0BBB" w:rsidRPr="005310FD" w:rsidRDefault="004E0BBB" w:rsidP="00D74AE1">
      <w:pPr>
        <w:rPr>
          <w:lang w:val="da-DK"/>
          <w:rPrChange w:id="24" w:author="Stefan Pielmeier" w:date="2022-03-03T13:01:00Z">
            <w:rPr/>
          </w:rPrChange>
        </w:rPr>
      </w:pPr>
    </w:p>
    <w:p w14:paraId="160C2403" w14:textId="76F3133F" w:rsidR="004E0BBB" w:rsidRPr="00F55AD7" w:rsidRDefault="005F7124" w:rsidP="004E0BBB">
      <w:pPr>
        <w:pStyle w:val="Editionnumber"/>
      </w:pPr>
      <w:ins w:id="25" w:author="Stefan Pielmeier" w:date="2022-03-03T18:59:00Z">
        <w:r>
          <w:t xml:space="preserve">Preliminary Draft Revision of </w:t>
        </w:r>
      </w:ins>
      <w:r w:rsidR="004E0BBB" w:rsidRPr="00F55AD7">
        <w:t xml:space="preserve">Edition </w:t>
      </w:r>
      <w:r w:rsidR="00252924">
        <w:t>2</w:t>
      </w:r>
      <w:r w:rsidR="004E0BBB" w:rsidRPr="00F55AD7">
        <w:t>.0</w:t>
      </w:r>
    </w:p>
    <w:p w14:paraId="6ACE54B7" w14:textId="54E1A69A" w:rsidR="004E0BBB" w:rsidRPr="00F55AD7" w:rsidRDefault="005F7124" w:rsidP="004E0BBB">
      <w:pPr>
        <w:pStyle w:val="Documentdate"/>
      </w:pPr>
      <w:ins w:id="26" w:author="Stefan Pielmeier" w:date="2022-03-03T18:59:00Z">
        <w:r>
          <w:t>March 3</w:t>
        </w:r>
        <w:r w:rsidRPr="005F7124">
          <w:rPr>
            <w:vertAlign w:val="superscript"/>
            <w:rPrChange w:id="27" w:author="Stefan Pielmeier" w:date="2022-03-03T18:59:00Z">
              <w:rPr/>
            </w:rPrChange>
          </w:rPr>
          <w:t>rd</w:t>
        </w:r>
        <w:r>
          <w:t>,</w:t>
        </w:r>
      </w:ins>
      <w:del w:id="28" w:author="Stefan Pielmeier" w:date="2022-03-03T18:59:00Z">
        <w:r w:rsidR="00BD150C" w:rsidRPr="00F55AD7" w:rsidDel="005F7124">
          <w:delText>December 201</w:delText>
        </w:r>
        <w:r w:rsidR="00252924" w:rsidDel="005F7124">
          <w:delText>7</w:delText>
        </w:r>
      </w:del>
      <w:ins w:id="29" w:author="Stefan Pielmeier" w:date="2022-03-03T18:59:00Z">
        <w:r>
          <w:t xml:space="preserve"> 2022, JWG IALA eNAV WG3/IEC</w:t>
        </w:r>
      </w:ins>
      <w:ins w:id="30" w:author="Stefan Pielmeier" w:date="2022-03-03T19:00:00Z">
        <w:r w:rsidR="00D44331">
          <w:t xml:space="preserve"> TC80/WG15</w:t>
        </w:r>
      </w:ins>
    </w:p>
    <w:p w14:paraId="0894D137" w14:textId="77777777" w:rsidR="00BC27F6" w:rsidRPr="00F55AD7" w:rsidRDefault="00BC27F6" w:rsidP="00D74AE1">
      <w:pPr>
        <w:sectPr w:rsidR="00BC27F6" w:rsidRPr="00F55AD7"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02AF1A3" w14:textId="61F361B3" w:rsidR="00914E26" w:rsidRPr="00F55AD7" w:rsidRDefault="00A738F0" w:rsidP="00914E26">
      <w:pPr>
        <w:pStyle w:val="BodyText"/>
      </w:pPr>
      <w:r>
        <w:lastRenderedPageBreak/>
        <w:t>Revisions to this IALA d</w:t>
      </w:r>
      <w:r w:rsidR="00914E26" w:rsidRPr="00F55AD7">
        <w:t>ocument are to be noted in the table prior to the issue of a revised document.</w:t>
      </w:r>
    </w:p>
    <w:tbl>
      <w:tblPr>
        <w:tblW w:w="101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2"/>
        <w:gridCol w:w="5953"/>
        <w:gridCol w:w="2094"/>
      </w:tblGrid>
      <w:tr w:rsidR="005E4659" w:rsidRPr="00F55AD7" w14:paraId="74CC5DAD" w14:textId="77777777" w:rsidTr="00E97E6F">
        <w:tc>
          <w:tcPr>
            <w:tcW w:w="2122" w:type="dxa"/>
          </w:tcPr>
          <w:p w14:paraId="1A84DF12" w14:textId="77777777" w:rsidR="00914E26" w:rsidRPr="00F55AD7" w:rsidRDefault="00914E26" w:rsidP="00414698">
            <w:pPr>
              <w:pStyle w:val="Tableheading"/>
              <w:rPr>
                <w:lang w:val="en-GB"/>
              </w:rPr>
            </w:pPr>
            <w:bookmarkStart w:id="31" w:name="_Hlk96950171"/>
            <w:r w:rsidRPr="00F55AD7">
              <w:rPr>
                <w:lang w:val="en-GB"/>
              </w:rPr>
              <w:t>Date</w:t>
            </w:r>
          </w:p>
        </w:tc>
        <w:tc>
          <w:tcPr>
            <w:tcW w:w="5953" w:type="dxa"/>
          </w:tcPr>
          <w:p w14:paraId="766E7BBE" w14:textId="269FB094" w:rsidR="00914E26" w:rsidRPr="00F55AD7" w:rsidRDefault="00E97E6F" w:rsidP="00414698">
            <w:pPr>
              <w:pStyle w:val="Tableheading"/>
              <w:rPr>
                <w:lang w:val="en-GB"/>
              </w:rPr>
            </w:pPr>
            <w:r>
              <w:rPr>
                <w:lang w:val="en-GB"/>
              </w:rPr>
              <w:t>Details</w:t>
            </w:r>
          </w:p>
        </w:tc>
        <w:tc>
          <w:tcPr>
            <w:tcW w:w="2094" w:type="dxa"/>
          </w:tcPr>
          <w:p w14:paraId="078E2FCC" w14:textId="5A427494" w:rsidR="00914E26" w:rsidRPr="00F55AD7" w:rsidRDefault="00E97E6F" w:rsidP="00414698">
            <w:pPr>
              <w:pStyle w:val="Tableheading"/>
              <w:rPr>
                <w:lang w:val="en-GB"/>
              </w:rPr>
            </w:pPr>
            <w:r>
              <w:rPr>
                <w:lang w:val="en-GB"/>
              </w:rPr>
              <w:t>Approval</w:t>
            </w:r>
          </w:p>
        </w:tc>
      </w:tr>
      <w:tr w:rsidR="005E4659" w:rsidRPr="00F55AD7" w14:paraId="3FD30408" w14:textId="77777777" w:rsidTr="00E97E6F">
        <w:trPr>
          <w:trHeight w:val="851"/>
        </w:trPr>
        <w:tc>
          <w:tcPr>
            <w:tcW w:w="2122" w:type="dxa"/>
            <w:vAlign w:val="center"/>
          </w:tcPr>
          <w:p w14:paraId="5F32BB5E" w14:textId="441FDA24" w:rsidR="00914E26" w:rsidRPr="00F55AD7" w:rsidRDefault="00252924" w:rsidP="00914E26">
            <w:pPr>
              <w:pStyle w:val="Tabletext"/>
            </w:pPr>
            <w:r>
              <w:t>December 2016</w:t>
            </w:r>
          </w:p>
        </w:tc>
        <w:tc>
          <w:tcPr>
            <w:tcW w:w="5953" w:type="dxa"/>
            <w:vAlign w:val="center"/>
          </w:tcPr>
          <w:p w14:paraId="384AF95D" w14:textId="3C98FDCB" w:rsidR="00914E26" w:rsidRPr="00F55AD7" w:rsidRDefault="00E82D5B" w:rsidP="00914E26">
            <w:pPr>
              <w:pStyle w:val="Tabletext"/>
            </w:pPr>
            <w:r>
              <w:t>1</w:t>
            </w:r>
            <w:r w:rsidRPr="00E82D5B">
              <w:rPr>
                <w:vertAlign w:val="superscript"/>
              </w:rPr>
              <w:t>st</w:t>
            </w:r>
            <w:r>
              <w:t xml:space="preserve"> issue</w:t>
            </w:r>
          </w:p>
        </w:tc>
        <w:tc>
          <w:tcPr>
            <w:tcW w:w="2094" w:type="dxa"/>
            <w:vAlign w:val="center"/>
          </w:tcPr>
          <w:p w14:paraId="2F4D3410" w14:textId="6233A0BD" w:rsidR="00914E26" w:rsidRPr="00F55AD7" w:rsidRDefault="00E97E6F" w:rsidP="00914E26">
            <w:pPr>
              <w:pStyle w:val="Tabletext"/>
            </w:pPr>
            <w:r>
              <w:t>Council 63</w:t>
            </w:r>
          </w:p>
        </w:tc>
      </w:tr>
      <w:tr w:rsidR="005E4659" w:rsidRPr="00F55AD7" w14:paraId="32499553" w14:textId="77777777" w:rsidTr="00E97E6F">
        <w:trPr>
          <w:trHeight w:val="851"/>
        </w:trPr>
        <w:tc>
          <w:tcPr>
            <w:tcW w:w="2122" w:type="dxa"/>
            <w:vAlign w:val="center"/>
          </w:tcPr>
          <w:p w14:paraId="1D4E85EB" w14:textId="15005EF0" w:rsidR="00914E26" w:rsidRPr="00F55AD7" w:rsidRDefault="00252924" w:rsidP="00914E26">
            <w:pPr>
              <w:pStyle w:val="Tabletext"/>
            </w:pPr>
            <w:r>
              <w:t>December 2017</w:t>
            </w:r>
          </w:p>
        </w:tc>
        <w:tc>
          <w:tcPr>
            <w:tcW w:w="5953" w:type="dxa"/>
            <w:vAlign w:val="center"/>
          </w:tcPr>
          <w:p w14:paraId="2C8C5905" w14:textId="77777777" w:rsidR="00914E26" w:rsidRDefault="00BF54FC" w:rsidP="00914E26">
            <w:pPr>
              <w:pStyle w:val="Tabletext"/>
            </w:pPr>
            <w:r>
              <w:t>Edition 2</w:t>
            </w:r>
          </w:p>
          <w:p w14:paraId="68744822" w14:textId="1F3FDA21" w:rsidR="00E97E6F" w:rsidRPr="00F55AD7" w:rsidRDefault="00E97E6F" w:rsidP="00914E26">
            <w:pPr>
              <w:pStyle w:val="Tabletext"/>
            </w:pPr>
            <w:r>
              <w:t>Updated to reflect technical developments in VDES and to reflect transmission aspects (addressed / broadcast)</w:t>
            </w:r>
          </w:p>
        </w:tc>
        <w:tc>
          <w:tcPr>
            <w:tcW w:w="2094" w:type="dxa"/>
            <w:vAlign w:val="center"/>
          </w:tcPr>
          <w:p w14:paraId="5000304B" w14:textId="6F9FD823" w:rsidR="00914E26" w:rsidRPr="00F55AD7" w:rsidRDefault="00E97E6F" w:rsidP="00914E26">
            <w:pPr>
              <w:pStyle w:val="Tabletext"/>
            </w:pPr>
            <w:r>
              <w:t>Council 65</w:t>
            </w:r>
          </w:p>
        </w:tc>
      </w:tr>
      <w:tr w:rsidR="005E4659" w:rsidRPr="00F55AD7" w14:paraId="2CD549C5" w14:textId="77777777" w:rsidTr="00E97E6F">
        <w:trPr>
          <w:trHeight w:val="851"/>
        </w:trPr>
        <w:tc>
          <w:tcPr>
            <w:tcW w:w="2122" w:type="dxa"/>
            <w:vAlign w:val="center"/>
          </w:tcPr>
          <w:p w14:paraId="4BF25017" w14:textId="77777777" w:rsidR="00914E26" w:rsidRPr="00F55AD7" w:rsidRDefault="00914E26" w:rsidP="00914E26">
            <w:pPr>
              <w:pStyle w:val="Tabletext"/>
            </w:pPr>
          </w:p>
        </w:tc>
        <w:tc>
          <w:tcPr>
            <w:tcW w:w="5953" w:type="dxa"/>
            <w:vAlign w:val="center"/>
          </w:tcPr>
          <w:p w14:paraId="29F77260" w14:textId="77777777" w:rsidR="00914E26" w:rsidRPr="00F55AD7" w:rsidRDefault="00914E26" w:rsidP="00914E26">
            <w:pPr>
              <w:pStyle w:val="Tabletext"/>
            </w:pPr>
          </w:p>
        </w:tc>
        <w:tc>
          <w:tcPr>
            <w:tcW w:w="2094" w:type="dxa"/>
            <w:vAlign w:val="center"/>
          </w:tcPr>
          <w:p w14:paraId="14EB958F" w14:textId="77777777" w:rsidR="00914E26" w:rsidRPr="00F55AD7" w:rsidRDefault="00914E26" w:rsidP="00914E26">
            <w:pPr>
              <w:pStyle w:val="Tabletext"/>
            </w:pPr>
          </w:p>
        </w:tc>
      </w:tr>
      <w:tr w:rsidR="00A738F0" w:rsidRPr="00F55AD7" w14:paraId="7F917687" w14:textId="77777777" w:rsidTr="00E97E6F">
        <w:trPr>
          <w:trHeight w:val="851"/>
        </w:trPr>
        <w:tc>
          <w:tcPr>
            <w:tcW w:w="2122" w:type="dxa"/>
            <w:vAlign w:val="center"/>
          </w:tcPr>
          <w:p w14:paraId="670505EE" w14:textId="77777777" w:rsidR="00A738F0" w:rsidRPr="00F55AD7" w:rsidRDefault="00A738F0" w:rsidP="00914E26">
            <w:pPr>
              <w:pStyle w:val="Tabletext"/>
            </w:pPr>
          </w:p>
        </w:tc>
        <w:tc>
          <w:tcPr>
            <w:tcW w:w="5953" w:type="dxa"/>
            <w:vAlign w:val="center"/>
          </w:tcPr>
          <w:p w14:paraId="46C16BC7" w14:textId="77777777" w:rsidR="00A738F0" w:rsidRPr="00F55AD7" w:rsidRDefault="00A738F0" w:rsidP="00914E26">
            <w:pPr>
              <w:pStyle w:val="Tabletext"/>
            </w:pPr>
          </w:p>
        </w:tc>
        <w:tc>
          <w:tcPr>
            <w:tcW w:w="2094" w:type="dxa"/>
            <w:vAlign w:val="center"/>
          </w:tcPr>
          <w:p w14:paraId="055095DA" w14:textId="77777777" w:rsidR="00A738F0" w:rsidRPr="00F55AD7" w:rsidRDefault="00A738F0" w:rsidP="00914E26">
            <w:pPr>
              <w:pStyle w:val="Tabletext"/>
            </w:pPr>
          </w:p>
        </w:tc>
      </w:tr>
      <w:bookmarkEnd w:id="31"/>
    </w:tbl>
    <w:p w14:paraId="5722268C" w14:textId="0C32B226" w:rsidR="00914E26" w:rsidRDefault="00914E26" w:rsidP="00D74AE1">
      <w:pPr>
        <w:rPr>
          <w:ins w:id="32" w:author="Jeffrey" w:date="2022-02-28T13:43:00Z"/>
        </w:rPr>
      </w:pPr>
    </w:p>
    <w:p w14:paraId="0FE90804" w14:textId="1EE77750" w:rsidR="00322AEF" w:rsidRPr="00F55AD7" w:rsidRDefault="00322AEF" w:rsidP="00D74AE1">
      <w:ins w:id="33" w:author="Jeffrey" w:date="2022-02-28T13:43:00Z">
        <w:r>
          <w:t xml:space="preserve">Revision by </w:t>
        </w:r>
      </w:ins>
      <w:ins w:id="34" w:author="Jeffrey" w:date="2022-02-28T13:44:00Z">
        <w:r>
          <w:t xml:space="preserve"> working </w:t>
        </w:r>
      </w:ins>
      <w:ins w:id="35" w:author="Jeffrey" w:date="2022-02-28T13:43:00Z">
        <w:r>
          <w:t>group</w:t>
        </w:r>
      </w:ins>
    </w:p>
    <w:tbl>
      <w:tblPr>
        <w:tblW w:w="101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2"/>
        <w:gridCol w:w="5953"/>
        <w:gridCol w:w="2094"/>
      </w:tblGrid>
      <w:tr w:rsidR="00322AEF" w:rsidRPr="00F55AD7" w14:paraId="01E23D54" w14:textId="77777777" w:rsidTr="0009071B">
        <w:trPr>
          <w:ins w:id="36" w:author="Jeffrey" w:date="2022-02-28T13:43:00Z"/>
        </w:trPr>
        <w:tc>
          <w:tcPr>
            <w:tcW w:w="2122" w:type="dxa"/>
          </w:tcPr>
          <w:p w14:paraId="0B42578F" w14:textId="77777777" w:rsidR="00322AEF" w:rsidRPr="00F55AD7" w:rsidRDefault="00322AEF" w:rsidP="0009071B">
            <w:pPr>
              <w:pStyle w:val="Tableheading"/>
              <w:rPr>
                <w:ins w:id="37" w:author="Jeffrey" w:date="2022-02-28T13:43:00Z"/>
                <w:lang w:val="en-GB"/>
              </w:rPr>
            </w:pPr>
            <w:ins w:id="38" w:author="Jeffrey" w:date="2022-02-28T13:43:00Z">
              <w:r w:rsidRPr="00F55AD7">
                <w:rPr>
                  <w:lang w:val="en-GB"/>
                </w:rPr>
                <w:t>Date</w:t>
              </w:r>
            </w:ins>
          </w:p>
        </w:tc>
        <w:tc>
          <w:tcPr>
            <w:tcW w:w="5953" w:type="dxa"/>
          </w:tcPr>
          <w:p w14:paraId="0B25AD71" w14:textId="77777777" w:rsidR="00322AEF" w:rsidRPr="00F55AD7" w:rsidRDefault="00322AEF" w:rsidP="0009071B">
            <w:pPr>
              <w:pStyle w:val="Tableheading"/>
              <w:rPr>
                <w:ins w:id="39" w:author="Jeffrey" w:date="2022-02-28T13:43:00Z"/>
                <w:lang w:val="en-GB"/>
              </w:rPr>
            </w:pPr>
            <w:ins w:id="40" w:author="Jeffrey" w:date="2022-02-28T13:43:00Z">
              <w:r>
                <w:rPr>
                  <w:lang w:val="en-GB"/>
                </w:rPr>
                <w:t>Details</w:t>
              </w:r>
            </w:ins>
          </w:p>
        </w:tc>
        <w:tc>
          <w:tcPr>
            <w:tcW w:w="2094" w:type="dxa"/>
          </w:tcPr>
          <w:p w14:paraId="3F7B8D23" w14:textId="2AA6B4AE" w:rsidR="00322AEF" w:rsidRPr="00F55AD7" w:rsidRDefault="00322AEF" w:rsidP="0009071B">
            <w:pPr>
              <w:pStyle w:val="Tableheading"/>
              <w:rPr>
                <w:ins w:id="41" w:author="Jeffrey" w:date="2022-02-28T13:43:00Z"/>
                <w:lang w:val="en-GB"/>
              </w:rPr>
            </w:pPr>
          </w:p>
        </w:tc>
      </w:tr>
      <w:tr w:rsidR="00322AEF" w:rsidRPr="00F55AD7" w14:paraId="0778584D" w14:textId="77777777" w:rsidTr="0009071B">
        <w:trPr>
          <w:trHeight w:val="851"/>
          <w:ins w:id="42" w:author="Jeffrey" w:date="2022-02-28T13:43:00Z"/>
        </w:trPr>
        <w:tc>
          <w:tcPr>
            <w:tcW w:w="2122" w:type="dxa"/>
            <w:vAlign w:val="center"/>
          </w:tcPr>
          <w:p w14:paraId="5F57692D" w14:textId="71EB662F" w:rsidR="00322AEF" w:rsidRPr="00F55AD7" w:rsidRDefault="00322AEF" w:rsidP="0009071B">
            <w:pPr>
              <w:pStyle w:val="Tabletext"/>
              <w:rPr>
                <w:ins w:id="43" w:author="Jeffrey" w:date="2022-02-28T13:43:00Z"/>
              </w:rPr>
            </w:pPr>
            <w:ins w:id="44" w:author="Jeffrey" w:date="2022-02-28T13:43:00Z">
              <w:r>
                <w:t>28 F</w:t>
              </w:r>
            </w:ins>
            <w:ins w:id="45" w:author="Jeffrey" w:date="2022-02-28T13:44:00Z">
              <w:r>
                <w:t>ebruary 2022</w:t>
              </w:r>
            </w:ins>
            <w:ins w:id="46" w:author="Stefan Pielmeier" w:date="2022-03-03T18:56:00Z">
              <w:r w:rsidR="002B643C">
                <w:t>- 3 March 2022</w:t>
              </w:r>
            </w:ins>
          </w:p>
        </w:tc>
        <w:tc>
          <w:tcPr>
            <w:tcW w:w="5953" w:type="dxa"/>
            <w:vAlign w:val="center"/>
          </w:tcPr>
          <w:p w14:paraId="376ABCE4" w14:textId="7AA75702" w:rsidR="00322AEF" w:rsidRPr="00F55AD7" w:rsidRDefault="002B643C" w:rsidP="0009071B">
            <w:pPr>
              <w:pStyle w:val="Tabletext"/>
              <w:rPr>
                <w:ins w:id="47" w:author="Jeffrey" w:date="2022-02-28T13:43:00Z"/>
              </w:rPr>
            </w:pPr>
            <w:ins w:id="48" w:author="Stefan Pielmeier" w:date="2022-03-03T18:56:00Z">
              <w:r>
                <w:t>JWG IALA/IEC Intersessional workshop</w:t>
              </w:r>
            </w:ins>
            <w:ins w:id="49" w:author="Stefan Pielmeier" w:date="2022-03-03T18:57:00Z">
              <w:r>
                <w:t>, multiple authors; the work of all contributions at the workshop is included in this version (also from Pieter Winter</w:t>
              </w:r>
              <w:r w:rsidR="008E3337">
                <w:t>, but as edits of Stefan Pielmeier due to technical reasons, see ANNEX</w:t>
              </w:r>
              <w:r>
                <w:t>).</w:t>
              </w:r>
            </w:ins>
          </w:p>
        </w:tc>
        <w:tc>
          <w:tcPr>
            <w:tcW w:w="2094" w:type="dxa"/>
            <w:vAlign w:val="center"/>
          </w:tcPr>
          <w:p w14:paraId="14DD43A2" w14:textId="0ACAD2EC" w:rsidR="00322AEF" w:rsidRPr="00F55AD7" w:rsidRDefault="002B643C" w:rsidP="0009071B">
            <w:pPr>
              <w:pStyle w:val="Tabletext"/>
              <w:rPr>
                <w:ins w:id="50" w:author="Jeffrey" w:date="2022-02-28T13:43:00Z"/>
              </w:rPr>
            </w:pPr>
            <w:ins w:id="51" w:author="Stefan Pielmeier" w:date="2022-03-03T18:57:00Z">
              <w:r>
                <w:t>After eNAV29</w:t>
              </w:r>
            </w:ins>
          </w:p>
        </w:tc>
      </w:tr>
      <w:tr w:rsidR="00322AEF" w:rsidRPr="00F55AD7" w14:paraId="0BB73E13" w14:textId="77777777" w:rsidTr="0009071B">
        <w:trPr>
          <w:trHeight w:val="851"/>
          <w:ins w:id="52" w:author="Jeffrey" w:date="2022-02-28T13:43:00Z"/>
        </w:trPr>
        <w:tc>
          <w:tcPr>
            <w:tcW w:w="2122" w:type="dxa"/>
            <w:vAlign w:val="center"/>
          </w:tcPr>
          <w:p w14:paraId="2EE02929" w14:textId="51844CB1" w:rsidR="00322AEF" w:rsidRPr="00F55AD7" w:rsidRDefault="00322AEF" w:rsidP="0009071B">
            <w:pPr>
              <w:pStyle w:val="Tabletext"/>
              <w:rPr>
                <w:ins w:id="53" w:author="Jeffrey" w:date="2022-02-28T13:43:00Z"/>
              </w:rPr>
            </w:pPr>
          </w:p>
        </w:tc>
        <w:tc>
          <w:tcPr>
            <w:tcW w:w="5953" w:type="dxa"/>
            <w:vAlign w:val="center"/>
          </w:tcPr>
          <w:p w14:paraId="2605951A" w14:textId="354C772A" w:rsidR="00322AEF" w:rsidRPr="00F55AD7" w:rsidRDefault="00322AEF" w:rsidP="0009071B">
            <w:pPr>
              <w:pStyle w:val="Tabletext"/>
              <w:rPr>
                <w:ins w:id="54" w:author="Jeffrey" w:date="2022-02-28T13:43:00Z"/>
              </w:rPr>
            </w:pPr>
          </w:p>
        </w:tc>
        <w:tc>
          <w:tcPr>
            <w:tcW w:w="2094" w:type="dxa"/>
            <w:vAlign w:val="center"/>
          </w:tcPr>
          <w:p w14:paraId="3F35BD98" w14:textId="14BC7CF2" w:rsidR="00322AEF" w:rsidRPr="00F55AD7" w:rsidRDefault="00322AEF" w:rsidP="0009071B">
            <w:pPr>
              <w:pStyle w:val="Tabletext"/>
              <w:rPr>
                <w:ins w:id="55" w:author="Jeffrey" w:date="2022-02-28T13:43:00Z"/>
              </w:rPr>
            </w:pPr>
          </w:p>
        </w:tc>
      </w:tr>
      <w:tr w:rsidR="00322AEF" w:rsidRPr="00F55AD7" w14:paraId="7C9D32E7" w14:textId="77777777" w:rsidTr="0009071B">
        <w:trPr>
          <w:trHeight w:val="851"/>
          <w:ins w:id="56" w:author="Jeffrey" w:date="2022-02-28T13:43:00Z"/>
        </w:trPr>
        <w:tc>
          <w:tcPr>
            <w:tcW w:w="2122" w:type="dxa"/>
            <w:vAlign w:val="center"/>
          </w:tcPr>
          <w:p w14:paraId="0FD507D1" w14:textId="77777777" w:rsidR="00322AEF" w:rsidRPr="00F55AD7" w:rsidRDefault="00322AEF" w:rsidP="0009071B">
            <w:pPr>
              <w:pStyle w:val="Tabletext"/>
              <w:rPr>
                <w:ins w:id="57" w:author="Jeffrey" w:date="2022-02-28T13:43:00Z"/>
              </w:rPr>
            </w:pPr>
          </w:p>
        </w:tc>
        <w:tc>
          <w:tcPr>
            <w:tcW w:w="5953" w:type="dxa"/>
            <w:vAlign w:val="center"/>
          </w:tcPr>
          <w:p w14:paraId="7A999724" w14:textId="77777777" w:rsidR="00322AEF" w:rsidRPr="00F55AD7" w:rsidRDefault="00322AEF" w:rsidP="0009071B">
            <w:pPr>
              <w:pStyle w:val="Tabletext"/>
              <w:rPr>
                <w:ins w:id="58" w:author="Jeffrey" w:date="2022-02-28T13:43:00Z"/>
              </w:rPr>
            </w:pPr>
          </w:p>
        </w:tc>
        <w:tc>
          <w:tcPr>
            <w:tcW w:w="2094" w:type="dxa"/>
            <w:vAlign w:val="center"/>
          </w:tcPr>
          <w:p w14:paraId="71484573" w14:textId="77777777" w:rsidR="00322AEF" w:rsidRPr="00F55AD7" w:rsidRDefault="00322AEF" w:rsidP="0009071B">
            <w:pPr>
              <w:pStyle w:val="Tabletext"/>
              <w:rPr>
                <w:ins w:id="59" w:author="Jeffrey" w:date="2022-02-28T13:43:00Z"/>
              </w:rPr>
            </w:pPr>
          </w:p>
        </w:tc>
      </w:tr>
      <w:tr w:rsidR="00322AEF" w:rsidRPr="00F55AD7" w14:paraId="3A871A4D" w14:textId="77777777" w:rsidTr="0009071B">
        <w:trPr>
          <w:trHeight w:val="851"/>
          <w:ins w:id="60" w:author="Jeffrey" w:date="2022-02-28T13:43:00Z"/>
        </w:trPr>
        <w:tc>
          <w:tcPr>
            <w:tcW w:w="2122" w:type="dxa"/>
            <w:vAlign w:val="center"/>
          </w:tcPr>
          <w:p w14:paraId="35B6B7F0" w14:textId="77777777" w:rsidR="00322AEF" w:rsidRPr="00F55AD7" w:rsidRDefault="00322AEF" w:rsidP="0009071B">
            <w:pPr>
              <w:pStyle w:val="Tabletext"/>
              <w:rPr>
                <w:ins w:id="61" w:author="Jeffrey" w:date="2022-02-28T13:43:00Z"/>
              </w:rPr>
            </w:pPr>
          </w:p>
        </w:tc>
        <w:tc>
          <w:tcPr>
            <w:tcW w:w="5953" w:type="dxa"/>
            <w:vAlign w:val="center"/>
          </w:tcPr>
          <w:p w14:paraId="3DBB3AF1" w14:textId="77777777" w:rsidR="00322AEF" w:rsidRPr="00F55AD7" w:rsidRDefault="00322AEF" w:rsidP="0009071B">
            <w:pPr>
              <w:pStyle w:val="Tabletext"/>
              <w:rPr>
                <w:ins w:id="62" w:author="Jeffrey" w:date="2022-02-28T13:43:00Z"/>
              </w:rPr>
            </w:pPr>
          </w:p>
        </w:tc>
        <w:tc>
          <w:tcPr>
            <w:tcW w:w="2094" w:type="dxa"/>
            <w:vAlign w:val="center"/>
          </w:tcPr>
          <w:p w14:paraId="52D117B3" w14:textId="77777777" w:rsidR="00322AEF" w:rsidRPr="00F55AD7" w:rsidRDefault="00322AEF" w:rsidP="0009071B">
            <w:pPr>
              <w:pStyle w:val="Tabletext"/>
              <w:rPr>
                <w:ins w:id="63" w:author="Jeffrey" w:date="2022-02-28T13:43:00Z"/>
              </w:rPr>
            </w:pPr>
          </w:p>
        </w:tc>
      </w:tr>
    </w:tbl>
    <w:p w14:paraId="542DC038" w14:textId="77777777" w:rsidR="005E4659" w:rsidRPr="00F55AD7" w:rsidRDefault="005E4659" w:rsidP="00914E26">
      <w:pPr>
        <w:spacing w:after="200" w:line="276" w:lineRule="auto"/>
        <w:sectPr w:rsidR="005E4659" w:rsidRPr="00F55AD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2CDCD7BA" w14:textId="14481896" w:rsidR="00642025" w:rsidRPr="00F55AD7" w:rsidRDefault="004A4EC4" w:rsidP="0093492E">
      <w:pPr>
        <w:rPr>
          <w:b/>
          <w:color w:val="00558C" w:themeColor="accent1"/>
          <w:sz w:val="22"/>
        </w:rPr>
      </w:pPr>
      <w:r w:rsidRPr="00F55AD7">
        <w:rPr>
          <w:rFonts w:eastAsia="Times New Roman" w:cs="Times New Roman"/>
          <w:szCs w:val="20"/>
        </w:rPr>
        <w:lastRenderedPageBreak/>
        <w:fldChar w:fldCharType="begin"/>
      </w:r>
      <w:r w:rsidRPr="00F55AD7">
        <w:rPr>
          <w:rFonts w:eastAsia="Times New Roman" w:cs="Times New Roman"/>
          <w:szCs w:val="20"/>
        </w:rPr>
        <w:instrText xml:space="preserve"> TOC \o "1-3" \t "Annex,4,Appendix,5" </w:instrText>
      </w:r>
      <w:r w:rsidR="00D372D9">
        <w:rPr>
          <w:rFonts w:eastAsia="Times New Roman" w:cs="Times New Roman"/>
          <w:szCs w:val="20"/>
        </w:rPr>
        <w:fldChar w:fldCharType="separate"/>
      </w:r>
      <w:r w:rsidRPr="00F55AD7">
        <w:rPr>
          <w:rFonts w:eastAsia="Times New Roman" w:cs="Times New Roman"/>
          <w:b/>
          <w:color w:val="00558C" w:themeColor="accent1"/>
          <w:sz w:val="22"/>
          <w:szCs w:val="20"/>
        </w:rPr>
        <w:fldChar w:fldCharType="end"/>
      </w:r>
    </w:p>
    <w:p w14:paraId="2F4CCDD1" w14:textId="77777777" w:rsidR="0078486B" w:rsidRPr="00F55AD7" w:rsidRDefault="002F265A" w:rsidP="00C9558A">
      <w:pPr>
        <w:pStyle w:val="ListofFigures"/>
      </w:pPr>
      <w:r w:rsidRPr="00F55AD7">
        <w:t>List of Tables</w:t>
      </w:r>
    </w:p>
    <w:p w14:paraId="3AD993B8" w14:textId="646E1881" w:rsidR="00014CFF" w:rsidRDefault="00923B4D">
      <w:pPr>
        <w:pStyle w:val="TableofFigures"/>
        <w:rPr>
          <w:ins w:id="64" w:author="Stefan Pielmeier" w:date="2022-03-03T19:00:00Z"/>
          <w:rFonts w:eastAsiaTheme="minorEastAsia"/>
          <w:i w:val="0"/>
          <w:noProof/>
          <w:sz w:val="24"/>
          <w:szCs w:val="24"/>
          <w:lang w:val="en-DK" w:eastAsia="en-GB"/>
        </w:rPr>
      </w:pPr>
      <w:r w:rsidRPr="00F55AD7">
        <w:fldChar w:fldCharType="begin"/>
      </w:r>
      <w:r w:rsidRPr="00F55AD7">
        <w:instrText xml:space="preserve"> TOC \t "Table caption" \c </w:instrText>
      </w:r>
      <w:r w:rsidRPr="00F55AD7">
        <w:fldChar w:fldCharType="separate"/>
      </w:r>
      <w:ins w:id="65" w:author="Stefan Pielmeier" w:date="2022-03-03T19:00:00Z">
        <w:r w:rsidR="00014CFF">
          <w:rPr>
            <w:noProof/>
          </w:rPr>
          <w:t>Table 1</w:t>
        </w:r>
        <w:r w:rsidR="00014CFF">
          <w:rPr>
            <w:rFonts w:eastAsiaTheme="minorEastAsia"/>
            <w:i w:val="0"/>
            <w:noProof/>
            <w:sz w:val="24"/>
            <w:szCs w:val="24"/>
            <w:lang w:val="en-DK" w:eastAsia="en-GB"/>
          </w:rPr>
          <w:tab/>
        </w:r>
        <w:r w:rsidR="00014CFF">
          <w:rPr>
            <w:noProof/>
          </w:rPr>
          <w:t>Maritime Service, IMO update 1 - e-Navigation Strategic Implementation Plan</w:t>
        </w:r>
        <w:r w:rsidR="00014CFF">
          <w:rPr>
            <w:noProof/>
          </w:rPr>
          <w:tab/>
        </w:r>
        <w:r w:rsidR="00014CFF">
          <w:rPr>
            <w:noProof/>
          </w:rPr>
          <w:fldChar w:fldCharType="begin"/>
        </w:r>
        <w:r w:rsidR="00014CFF">
          <w:rPr>
            <w:noProof/>
          </w:rPr>
          <w:instrText xml:space="preserve"> PAGEREF _Toc97226458 \h </w:instrText>
        </w:r>
        <w:r w:rsidR="00014CFF">
          <w:rPr>
            <w:noProof/>
          </w:rPr>
        </w:r>
      </w:ins>
      <w:r w:rsidR="00014CFF">
        <w:rPr>
          <w:noProof/>
        </w:rPr>
        <w:fldChar w:fldCharType="separate"/>
      </w:r>
      <w:ins w:id="66" w:author="Stefan Pielmeier" w:date="2022-03-03T19:00:00Z">
        <w:r w:rsidR="00014CFF">
          <w:rPr>
            <w:noProof/>
          </w:rPr>
          <w:t>7</w:t>
        </w:r>
        <w:r w:rsidR="00014CFF">
          <w:rPr>
            <w:noProof/>
          </w:rPr>
          <w:fldChar w:fldCharType="end"/>
        </w:r>
      </w:ins>
    </w:p>
    <w:p w14:paraId="4804C24D" w14:textId="341389B0" w:rsidR="00014CFF" w:rsidRDefault="00014CFF">
      <w:pPr>
        <w:pStyle w:val="TableofFigures"/>
        <w:rPr>
          <w:ins w:id="67" w:author="Stefan Pielmeier" w:date="2022-03-03T19:00:00Z"/>
          <w:rFonts w:eastAsiaTheme="minorEastAsia"/>
          <w:i w:val="0"/>
          <w:noProof/>
          <w:sz w:val="24"/>
          <w:szCs w:val="24"/>
          <w:lang w:val="en-DK" w:eastAsia="en-GB"/>
        </w:rPr>
      </w:pPr>
      <w:ins w:id="68" w:author="Stefan Pielmeier" w:date="2022-03-03T19:00:00Z">
        <w:r w:rsidRPr="001A042F">
          <w:rPr>
            <w:noProof/>
            <w:highlight w:val="yellow"/>
          </w:rPr>
          <w:t>Table 2</w:t>
        </w:r>
        <w:r>
          <w:rPr>
            <w:rFonts w:eastAsiaTheme="minorEastAsia"/>
            <w:i w:val="0"/>
            <w:noProof/>
            <w:sz w:val="24"/>
            <w:szCs w:val="24"/>
            <w:lang w:val="en-DK" w:eastAsia="en-GB"/>
          </w:rPr>
          <w:tab/>
        </w:r>
        <w:r w:rsidRPr="001A042F">
          <w:rPr>
            <w:noProof/>
            <w:highlight w:val="yellow"/>
          </w:rPr>
          <w:t>Considerations for VDES Implementation</w:t>
        </w:r>
        <w:r>
          <w:rPr>
            <w:noProof/>
          </w:rPr>
          <w:tab/>
        </w:r>
        <w:r>
          <w:rPr>
            <w:noProof/>
          </w:rPr>
          <w:fldChar w:fldCharType="begin"/>
        </w:r>
        <w:r>
          <w:rPr>
            <w:noProof/>
          </w:rPr>
          <w:instrText xml:space="preserve"> PAGEREF _Toc97226459 \h </w:instrText>
        </w:r>
        <w:r>
          <w:rPr>
            <w:noProof/>
          </w:rPr>
        </w:r>
      </w:ins>
      <w:r>
        <w:rPr>
          <w:noProof/>
        </w:rPr>
        <w:fldChar w:fldCharType="separate"/>
      </w:r>
      <w:ins w:id="69" w:author="Stefan Pielmeier" w:date="2022-03-03T19:00:00Z">
        <w:r>
          <w:rPr>
            <w:noProof/>
          </w:rPr>
          <w:t>14</w:t>
        </w:r>
        <w:r>
          <w:rPr>
            <w:noProof/>
          </w:rPr>
          <w:fldChar w:fldCharType="end"/>
        </w:r>
      </w:ins>
    </w:p>
    <w:p w14:paraId="799ED03F" w14:textId="547BBFEC" w:rsidR="00014CFF" w:rsidRDefault="00014CFF">
      <w:pPr>
        <w:pStyle w:val="TableofFigures"/>
        <w:rPr>
          <w:ins w:id="70" w:author="Stefan Pielmeier" w:date="2022-03-03T19:00:00Z"/>
          <w:rFonts w:eastAsiaTheme="minorEastAsia"/>
          <w:i w:val="0"/>
          <w:noProof/>
          <w:sz w:val="24"/>
          <w:szCs w:val="24"/>
          <w:lang w:val="en-DK" w:eastAsia="en-GB"/>
        </w:rPr>
      </w:pPr>
      <w:ins w:id="71" w:author="Stefan Pielmeier" w:date="2022-03-03T19:00:00Z">
        <w:r>
          <w:rPr>
            <w:noProof/>
          </w:rPr>
          <w:t>Table 3</w:t>
        </w:r>
        <w:r>
          <w:rPr>
            <w:rFonts w:eastAsiaTheme="minorEastAsia"/>
            <w:i w:val="0"/>
            <w:noProof/>
            <w:sz w:val="24"/>
            <w:szCs w:val="24"/>
            <w:lang w:val="en-DK" w:eastAsia="en-GB"/>
          </w:rPr>
          <w:tab/>
        </w:r>
        <w:r>
          <w:rPr>
            <w:noProof/>
          </w:rPr>
          <w:t>Comparison of Digital Communications Technologies</w:t>
        </w:r>
        <w:r>
          <w:rPr>
            <w:noProof/>
          </w:rPr>
          <w:tab/>
        </w:r>
        <w:r>
          <w:rPr>
            <w:noProof/>
          </w:rPr>
          <w:fldChar w:fldCharType="begin"/>
        </w:r>
        <w:r>
          <w:rPr>
            <w:noProof/>
          </w:rPr>
          <w:instrText xml:space="preserve"> PAGEREF _Toc97226460 \h </w:instrText>
        </w:r>
        <w:r>
          <w:rPr>
            <w:noProof/>
          </w:rPr>
        </w:r>
      </w:ins>
      <w:r>
        <w:rPr>
          <w:noProof/>
        </w:rPr>
        <w:fldChar w:fldCharType="separate"/>
      </w:r>
      <w:ins w:id="72" w:author="Stefan Pielmeier" w:date="2022-03-03T19:00:00Z">
        <w:r>
          <w:rPr>
            <w:noProof/>
          </w:rPr>
          <w:t>16</w:t>
        </w:r>
        <w:r>
          <w:rPr>
            <w:noProof/>
          </w:rPr>
          <w:fldChar w:fldCharType="end"/>
        </w:r>
      </w:ins>
    </w:p>
    <w:p w14:paraId="5CA7FDA4" w14:textId="623290BD" w:rsidR="00014CFF" w:rsidRDefault="00014CFF">
      <w:pPr>
        <w:pStyle w:val="TableofFigures"/>
        <w:rPr>
          <w:ins w:id="73" w:author="Stefan Pielmeier" w:date="2022-03-03T19:00:00Z"/>
          <w:rFonts w:eastAsiaTheme="minorEastAsia"/>
          <w:i w:val="0"/>
          <w:noProof/>
          <w:sz w:val="24"/>
          <w:szCs w:val="24"/>
          <w:lang w:val="en-DK" w:eastAsia="en-GB"/>
        </w:rPr>
      </w:pPr>
      <w:ins w:id="74" w:author="Stefan Pielmeier" w:date="2022-03-03T19:00:00Z">
        <w:r>
          <w:rPr>
            <w:noProof/>
          </w:rPr>
          <w:t>Table 4</w:t>
        </w:r>
        <w:r>
          <w:rPr>
            <w:rFonts w:eastAsiaTheme="minorEastAsia"/>
            <w:i w:val="0"/>
            <w:noProof/>
            <w:sz w:val="24"/>
            <w:szCs w:val="24"/>
            <w:lang w:val="en-DK" w:eastAsia="en-GB"/>
          </w:rPr>
          <w:tab/>
        </w:r>
        <w:r>
          <w:rPr>
            <w:noProof/>
          </w:rPr>
          <w:t>Potential VDES Uses cross-referenced to IMO SIP MS update 1</w:t>
        </w:r>
        <w:r>
          <w:rPr>
            <w:noProof/>
          </w:rPr>
          <w:tab/>
        </w:r>
        <w:r>
          <w:rPr>
            <w:noProof/>
          </w:rPr>
          <w:fldChar w:fldCharType="begin"/>
        </w:r>
        <w:r>
          <w:rPr>
            <w:noProof/>
          </w:rPr>
          <w:instrText xml:space="preserve"> PAGEREF _Toc97226461 \h </w:instrText>
        </w:r>
        <w:r>
          <w:rPr>
            <w:noProof/>
          </w:rPr>
        </w:r>
      </w:ins>
      <w:r>
        <w:rPr>
          <w:noProof/>
        </w:rPr>
        <w:fldChar w:fldCharType="separate"/>
      </w:r>
      <w:ins w:id="75" w:author="Stefan Pielmeier" w:date="2022-03-03T19:00:00Z">
        <w:r>
          <w:rPr>
            <w:noProof/>
          </w:rPr>
          <w:t>17</w:t>
        </w:r>
        <w:r>
          <w:rPr>
            <w:noProof/>
          </w:rPr>
          <w:fldChar w:fldCharType="end"/>
        </w:r>
      </w:ins>
    </w:p>
    <w:p w14:paraId="33BA670D" w14:textId="47DCDD9A" w:rsidR="00014CFF" w:rsidRDefault="00014CFF">
      <w:pPr>
        <w:pStyle w:val="TableofFigures"/>
        <w:rPr>
          <w:ins w:id="76" w:author="Stefan Pielmeier" w:date="2022-03-03T19:00:00Z"/>
          <w:rFonts w:eastAsiaTheme="minorEastAsia"/>
          <w:i w:val="0"/>
          <w:noProof/>
          <w:sz w:val="24"/>
          <w:szCs w:val="24"/>
          <w:lang w:val="en-DK" w:eastAsia="en-GB"/>
        </w:rPr>
      </w:pPr>
      <w:ins w:id="77" w:author="Stefan Pielmeier" w:date="2022-03-03T19:00:00Z">
        <w:r>
          <w:rPr>
            <w:noProof/>
          </w:rPr>
          <w:t>Table 5</w:t>
        </w:r>
        <w:r>
          <w:rPr>
            <w:rFonts w:eastAsiaTheme="minorEastAsia"/>
            <w:i w:val="0"/>
            <w:noProof/>
            <w:sz w:val="24"/>
            <w:szCs w:val="24"/>
            <w:lang w:val="en-DK" w:eastAsia="en-GB"/>
          </w:rPr>
          <w:tab/>
        </w:r>
        <w:r>
          <w:rPr>
            <w:noProof/>
          </w:rPr>
          <w:t>Frequencies allocated to VDES</w:t>
        </w:r>
        <w:r>
          <w:rPr>
            <w:noProof/>
          </w:rPr>
          <w:tab/>
        </w:r>
        <w:r>
          <w:rPr>
            <w:noProof/>
          </w:rPr>
          <w:fldChar w:fldCharType="begin"/>
        </w:r>
        <w:r>
          <w:rPr>
            <w:noProof/>
          </w:rPr>
          <w:instrText xml:space="preserve"> PAGEREF _Toc97226462 \h </w:instrText>
        </w:r>
        <w:r>
          <w:rPr>
            <w:noProof/>
          </w:rPr>
        </w:r>
      </w:ins>
      <w:r>
        <w:rPr>
          <w:noProof/>
        </w:rPr>
        <w:fldChar w:fldCharType="separate"/>
      </w:r>
      <w:ins w:id="78" w:author="Stefan Pielmeier" w:date="2022-03-03T19:00:00Z">
        <w:r>
          <w:rPr>
            <w:noProof/>
          </w:rPr>
          <w:t>30</w:t>
        </w:r>
        <w:r>
          <w:rPr>
            <w:noProof/>
          </w:rPr>
          <w:fldChar w:fldCharType="end"/>
        </w:r>
      </w:ins>
    </w:p>
    <w:p w14:paraId="11103BD6" w14:textId="3DD503C8" w:rsidR="00014CFF" w:rsidRDefault="00014CFF">
      <w:pPr>
        <w:pStyle w:val="TableofFigures"/>
        <w:rPr>
          <w:ins w:id="79" w:author="Stefan Pielmeier" w:date="2022-03-03T19:00:00Z"/>
          <w:rFonts w:eastAsiaTheme="minorEastAsia"/>
          <w:i w:val="0"/>
          <w:noProof/>
          <w:sz w:val="24"/>
          <w:szCs w:val="24"/>
          <w:lang w:val="en-DK" w:eastAsia="en-GB"/>
        </w:rPr>
      </w:pPr>
      <w:ins w:id="80" w:author="Stefan Pielmeier" w:date="2022-03-03T19:00:00Z">
        <w:r>
          <w:rPr>
            <w:noProof/>
          </w:rPr>
          <w:t>Table 6</w:t>
        </w:r>
        <w:r>
          <w:rPr>
            <w:rFonts w:eastAsiaTheme="minorEastAsia"/>
            <w:i w:val="0"/>
            <w:noProof/>
            <w:sz w:val="24"/>
            <w:szCs w:val="24"/>
            <w:lang w:val="en-DK" w:eastAsia="en-GB"/>
          </w:rPr>
          <w:tab/>
        </w:r>
        <w:r>
          <w:rPr>
            <w:noProof/>
          </w:rPr>
          <w:t>VDE link layer messages</w:t>
        </w:r>
        <w:r>
          <w:rPr>
            <w:noProof/>
          </w:rPr>
          <w:tab/>
        </w:r>
        <w:r>
          <w:rPr>
            <w:noProof/>
          </w:rPr>
          <w:fldChar w:fldCharType="begin"/>
        </w:r>
        <w:r>
          <w:rPr>
            <w:noProof/>
          </w:rPr>
          <w:instrText xml:space="preserve"> PAGEREF _Toc97226463 \h </w:instrText>
        </w:r>
        <w:r>
          <w:rPr>
            <w:noProof/>
          </w:rPr>
        </w:r>
      </w:ins>
      <w:r>
        <w:rPr>
          <w:noProof/>
        </w:rPr>
        <w:fldChar w:fldCharType="separate"/>
      </w:r>
      <w:ins w:id="81" w:author="Stefan Pielmeier" w:date="2022-03-03T19:00:00Z">
        <w:r>
          <w:rPr>
            <w:noProof/>
          </w:rPr>
          <w:t>34</w:t>
        </w:r>
        <w:r>
          <w:rPr>
            <w:noProof/>
          </w:rPr>
          <w:fldChar w:fldCharType="end"/>
        </w:r>
      </w:ins>
    </w:p>
    <w:p w14:paraId="03444FF6" w14:textId="36D4399D" w:rsidR="00E82D5B" w:rsidDel="00014CFF" w:rsidRDefault="00E82D5B">
      <w:pPr>
        <w:pStyle w:val="TableofFigures"/>
        <w:rPr>
          <w:del w:id="82" w:author="Stefan Pielmeier" w:date="2022-03-03T19:00:00Z"/>
          <w:rFonts w:eastAsiaTheme="minorEastAsia"/>
          <w:i w:val="0"/>
          <w:noProof/>
          <w:lang w:val="en-IE" w:eastAsia="en-IE"/>
        </w:rPr>
      </w:pPr>
      <w:del w:id="83" w:author="Stefan Pielmeier" w:date="2022-03-03T19:00:00Z">
        <w:r w:rsidDel="00014CFF">
          <w:rPr>
            <w:noProof/>
          </w:rPr>
          <w:delText>Table 1</w:delText>
        </w:r>
        <w:r w:rsidDel="00014CFF">
          <w:rPr>
            <w:rFonts w:eastAsiaTheme="minorEastAsia"/>
            <w:i w:val="0"/>
            <w:noProof/>
            <w:lang w:val="en-IE" w:eastAsia="en-IE"/>
          </w:rPr>
          <w:tab/>
        </w:r>
        <w:r w:rsidDel="00014CFF">
          <w:rPr>
            <w:noProof/>
          </w:rPr>
          <w:delText>Maritime Service Portfolio, IMO e-navigation Strategic Implementation Plan</w:delText>
        </w:r>
        <w:r w:rsidDel="00014CFF">
          <w:rPr>
            <w:noProof/>
          </w:rPr>
          <w:tab/>
        </w:r>
        <w:r w:rsidR="00A04959" w:rsidDel="00014CFF">
          <w:rPr>
            <w:noProof/>
          </w:rPr>
          <w:delText>8</w:delText>
        </w:r>
      </w:del>
    </w:p>
    <w:p w14:paraId="6EBC494F" w14:textId="70FFF02D" w:rsidR="00E82D5B" w:rsidDel="00014CFF" w:rsidRDefault="00E82D5B">
      <w:pPr>
        <w:pStyle w:val="TableofFigures"/>
        <w:rPr>
          <w:del w:id="84" w:author="Stefan Pielmeier" w:date="2022-03-03T19:00:00Z"/>
          <w:rFonts w:eastAsiaTheme="minorEastAsia"/>
          <w:i w:val="0"/>
          <w:noProof/>
          <w:lang w:val="en-IE" w:eastAsia="en-IE"/>
        </w:rPr>
      </w:pPr>
      <w:del w:id="85" w:author="Stefan Pielmeier" w:date="2022-03-03T19:00:00Z">
        <w:r w:rsidDel="00014CFF">
          <w:rPr>
            <w:noProof/>
          </w:rPr>
          <w:delText>Table 2</w:delText>
        </w:r>
        <w:r w:rsidDel="00014CFF">
          <w:rPr>
            <w:rFonts w:eastAsiaTheme="minorEastAsia"/>
            <w:i w:val="0"/>
            <w:noProof/>
            <w:lang w:val="en-IE" w:eastAsia="en-IE"/>
          </w:rPr>
          <w:tab/>
        </w:r>
        <w:r w:rsidDel="00014CFF">
          <w:rPr>
            <w:noProof/>
          </w:rPr>
          <w:delText>Considerations for VDES Implementation</w:delText>
        </w:r>
        <w:r w:rsidDel="00014CFF">
          <w:rPr>
            <w:noProof/>
          </w:rPr>
          <w:tab/>
        </w:r>
        <w:r w:rsidR="00A04959" w:rsidDel="00014CFF">
          <w:rPr>
            <w:noProof/>
          </w:rPr>
          <w:delText>12</w:delText>
        </w:r>
      </w:del>
    </w:p>
    <w:p w14:paraId="48555DB4" w14:textId="49DE2BC8" w:rsidR="00E82D5B" w:rsidDel="00014CFF" w:rsidRDefault="00E82D5B">
      <w:pPr>
        <w:pStyle w:val="TableofFigures"/>
        <w:rPr>
          <w:del w:id="86" w:author="Stefan Pielmeier" w:date="2022-03-03T19:00:00Z"/>
          <w:rFonts w:eastAsiaTheme="minorEastAsia"/>
          <w:i w:val="0"/>
          <w:noProof/>
          <w:lang w:val="en-IE" w:eastAsia="en-IE"/>
        </w:rPr>
      </w:pPr>
      <w:del w:id="87" w:author="Stefan Pielmeier" w:date="2022-03-03T19:00:00Z">
        <w:r w:rsidDel="00014CFF">
          <w:rPr>
            <w:noProof/>
          </w:rPr>
          <w:delText>Table 3</w:delText>
        </w:r>
        <w:r w:rsidDel="00014CFF">
          <w:rPr>
            <w:rFonts w:eastAsiaTheme="minorEastAsia"/>
            <w:i w:val="0"/>
            <w:noProof/>
            <w:lang w:val="en-IE" w:eastAsia="en-IE"/>
          </w:rPr>
          <w:tab/>
        </w:r>
        <w:r w:rsidDel="00014CFF">
          <w:rPr>
            <w:noProof/>
          </w:rPr>
          <w:delText>Comparison of Digital Communications Technologies</w:delText>
        </w:r>
        <w:r w:rsidDel="00014CFF">
          <w:rPr>
            <w:noProof/>
          </w:rPr>
          <w:tab/>
        </w:r>
        <w:r w:rsidR="00A04959" w:rsidDel="00014CFF">
          <w:rPr>
            <w:noProof/>
          </w:rPr>
          <w:delText>14</w:delText>
        </w:r>
      </w:del>
    </w:p>
    <w:p w14:paraId="0DF8927E" w14:textId="22EE5612" w:rsidR="00E82D5B" w:rsidDel="00014CFF" w:rsidRDefault="00E82D5B">
      <w:pPr>
        <w:pStyle w:val="TableofFigures"/>
        <w:rPr>
          <w:del w:id="88" w:author="Stefan Pielmeier" w:date="2022-03-03T19:00:00Z"/>
          <w:rFonts w:eastAsiaTheme="minorEastAsia"/>
          <w:i w:val="0"/>
          <w:noProof/>
          <w:lang w:val="en-IE" w:eastAsia="en-IE"/>
        </w:rPr>
      </w:pPr>
      <w:del w:id="89" w:author="Stefan Pielmeier" w:date="2022-03-03T19:00:00Z">
        <w:r w:rsidDel="00014CFF">
          <w:rPr>
            <w:noProof/>
          </w:rPr>
          <w:delText>Table 4</w:delText>
        </w:r>
        <w:r w:rsidDel="00014CFF">
          <w:rPr>
            <w:rFonts w:eastAsiaTheme="minorEastAsia"/>
            <w:i w:val="0"/>
            <w:noProof/>
            <w:lang w:val="en-IE" w:eastAsia="en-IE"/>
          </w:rPr>
          <w:tab/>
        </w:r>
        <w:r w:rsidDel="00014CFF">
          <w:rPr>
            <w:noProof/>
          </w:rPr>
          <w:delText>Potential VDES Uses cross-referenced to IMO SIP MSP</w:delText>
        </w:r>
        <w:r w:rsidDel="00014CFF">
          <w:rPr>
            <w:noProof/>
          </w:rPr>
          <w:tab/>
        </w:r>
        <w:r w:rsidR="00A04959" w:rsidDel="00014CFF">
          <w:rPr>
            <w:noProof/>
          </w:rPr>
          <w:delText>15</w:delText>
        </w:r>
      </w:del>
    </w:p>
    <w:p w14:paraId="1418A5EC" w14:textId="534C4B1B" w:rsidR="00E82D5B" w:rsidDel="00014CFF" w:rsidRDefault="00E82D5B">
      <w:pPr>
        <w:pStyle w:val="TableofFigures"/>
        <w:rPr>
          <w:del w:id="90" w:author="Stefan Pielmeier" w:date="2022-03-03T19:00:00Z"/>
          <w:rFonts w:eastAsiaTheme="minorEastAsia"/>
          <w:i w:val="0"/>
          <w:noProof/>
          <w:lang w:val="en-IE" w:eastAsia="en-IE"/>
        </w:rPr>
      </w:pPr>
      <w:del w:id="91" w:author="Stefan Pielmeier" w:date="2022-03-03T19:00:00Z">
        <w:r w:rsidDel="00014CFF">
          <w:rPr>
            <w:noProof/>
          </w:rPr>
          <w:delText>Table 5</w:delText>
        </w:r>
        <w:r w:rsidDel="00014CFF">
          <w:rPr>
            <w:rFonts w:eastAsiaTheme="minorEastAsia"/>
            <w:i w:val="0"/>
            <w:noProof/>
            <w:lang w:val="en-IE" w:eastAsia="en-IE"/>
          </w:rPr>
          <w:tab/>
        </w:r>
        <w:r w:rsidDel="00014CFF">
          <w:rPr>
            <w:noProof/>
          </w:rPr>
          <w:delText>Frequencies allocated to VDES</w:delText>
        </w:r>
        <w:r w:rsidDel="00014CFF">
          <w:rPr>
            <w:noProof/>
          </w:rPr>
          <w:tab/>
        </w:r>
        <w:r w:rsidR="00A04959" w:rsidDel="00014CFF">
          <w:rPr>
            <w:noProof/>
          </w:rPr>
          <w:delText>24</w:delText>
        </w:r>
      </w:del>
    </w:p>
    <w:p w14:paraId="10A2006A" w14:textId="30C4FDB2" w:rsidR="00E82D5B" w:rsidDel="00014CFF" w:rsidRDefault="00E82D5B">
      <w:pPr>
        <w:pStyle w:val="TableofFigures"/>
        <w:rPr>
          <w:del w:id="92" w:author="Stefan Pielmeier" w:date="2022-03-03T19:00:00Z"/>
          <w:rFonts w:eastAsiaTheme="minorEastAsia"/>
          <w:i w:val="0"/>
          <w:noProof/>
          <w:lang w:val="en-IE" w:eastAsia="en-IE"/>
        </w:rPr>
      </w:pPr>
      <w:del w:id="93" w:author="Stefan Pielmeier" w:date="2022-03-03T19:00:00Z">
        <w:r w:rsidDel="00014CFF">
          <w:rPr>
            <w:noProof/>
          </w:rPr>
          <w:delText>Table 6</w:delText>
        </w:r>
        <w:r w:rsidDel="00014CFF">
          <w:rPr>
            <w:rFonts w:eastAsiaTheme="minorEastAsia"/>
            <w:i w:val="0"/>
            <w:noProof/>
            <w:lang w:val="en-IE" w:eastAsia="en-IE"/>
          </w:rPr>
          <w:tab/>
        </w:r>
        <w:r w:rsidDel="00014CFF">
          <w:rPr>
            <w:noProof/>
          </w:rPr>
          <w:delText>VDE link layer messages</w:delText>
        </w:r>
        <w:r w:rsidDel="00014CFF">
          <w:rPr>
            <w:noProof/>
          </w:rPr>
          <w:tab/>
        </w:r>
        <w:r w:rsidR="00A04959" w:rsidDel="00014CFF">
          <w:rPr>
            <w:noProof/>
          </w:rPr>
          <w:delText>29</w:delText>
        </w:r>
      </w:del>
    </w:p>
    <w:p w14:paraId="38B0B672" w14:textId="106FD50A" w:rsidR="00161325" w:rsidRPr="00F55AD7" w:rsidRDefault="00923B4D" w:rsidP="00923B4D">
      <w:pPr>
        <w:pStyle w:val="BodyText"/>
      </w:pPr>
      <w:r w:rsidRPr="00F55AD7">
        <w:fldChar w:fldCharType="end"/>
      </w:r>
    </w:p>
    <w:p w14:paraId="6E54090E" w14:textId="77777777" w:rsidR="00994D97" w:rsidRPr="00F55AD7" w:rsidRDefault="00994D97" w:rsidP="00C9558A">
      <w:pPr>
        <w:pStyle w:val="ListofFigures"/>
      </w:pPr>
      <w:r w:rsidRPr="00F55AD7">
        <w:t>List of Figures</w:t>
      </w:r>
    </w:p>
    <w:p w14:paraId="1F16CE14" w14:textId="17B5E3A8" w:rsidR="00014CFF" w:rsidRDefault="00923B4D">
      <w:pPr>
        <w:pStyle w:val="TableofFigures"/>
        <w:rPr>
          <w:ins w:id="94" w:author="Stefan Pielmeier" w:date="2022-03-03T19:00:00Z"/>
          <w:rFonts w:eastAsiaTheme="minorEastAsia"/>
          <w:i w:val="0"/>
          <w:noProof/>
          <w:sz w:val="24"/>
          <w:szCs w:val="24"/>
          <w:lang w:val="en-DK" w:eastAsia="en-GB"/>
        </w:rPr>
      </w:pPr>
      <w:r w:rsidRPr="00F55AD7">
        <w:fldChar w:fldCharType="begin"/>
      </w:r>
      <w:r w:rsidRPr="00F55AD7">
        <w:instrText xml:space="preserve"> TOC \t "Figure caption" \c </w:instrText>
      </w:r>
      <w:r w:rsidRPr="00F55AD7">
        <w:fldChar w:fldCharType="separate"/>
      </w:r>
      <w:ins w:id="95" w:author="Stefan Pielmeier" w:date="2022-03-03T19:00:00Z">
        <w:r w:rsidR="00014CFF">
          <w:rPr>
            <w:noProof/>
          </w:rPr>
          <w:t>Figure 1</w:t>
        </w:r>
        <w:r w:rsidR="00014CFF">
          <w:rPr>
            <w:rFonts w:eastAsiaTheme="minorEastAsia"/>
            <w:i w:val="0"/>
            <w:noProof/>
            <w:sz w:val="24"/>
            <w:szCs w:val="24"/>
            <w:lang w:val="en-DK" w:eastAsia="en-GB"/>
          </w:rPr>
          <w:tab/>
        </w:r>
        <w:r w:rsidR="00014CFF">
          <w:rPr>
            <w:noProof/>
          </w:rPr>
          <w:t>Implementation of VDES</w:t>
        </w:r>
        <w:r w:rsidR="00014CFF">
          <w:rPr>
            <w:noProof/>
          </w:rPr>
          <w:tab/>
        </w:r>
        <w:r w:rsidR="00014CFF">
          <w:rPr>
            <w:noProof/>
          </w:rPr>
          <w:fldChar w:fldCharType="begin"/>
        </w:r>
        <w:r w:rsidR="00014CFF">
          <w:rPr>
            <w:noProof/>
          </w:rPr>
          <w:instrText xml:space="preserve"> PAGEREF _Toc97226466 \h </w:instrText>
        </w:r>
        <w:r w:rsidR="00014CFF">
          <w:rPr>
            <w:noProof/>
          </w:rPr>
        </w:r>
      </w:ins>
      <w:r w:rsidR="00014CFF">
        <w:rPr>
          <w:noProof/>
        </w:rPr>
        <w:fldChar w:fldCharType="separate"/>
      </w:r>
      <w:ins w:id="96" w:author="Stefan Pielmeier" w:date="2022-03-03T19:00:00Z">
        <w:r w:rsidR="00014CFF">
          <w:rPr>
            <w:noProof/>
          </w:rPr>
          <w:t>5</w:t>
        </w:r>
        <w:r w:rsidR="00014CFF">
          <w:rPr>
            <w:noProof/>
          </w:rPr>
          <w:fldChar w:fldCharType="end"/>
        </w:r>
      </w:ins>
    </w:p>
    <w:p w14:paraId="48ECA331" w14:textId="4F2F3AC6" w:rsidR="00014CFF" w:rsidRDefault="00014CFF">
      <w:pPr>
        <w:pStyle w:val="TableofFigures"/>
        <w:rPr>
          <w:ins w:id="97" w:author="Stefan Pielmeier" w:date="2022-03-03T19:00:00Z"/>
          <w:rFonts w:eastAsiaTheme="minorEastAsia"/>
          <w:i w:val="0"/>
          <w:noProof/>
          <w:sz w:val="24"/>
          <w:szCs w:val="24"/>
          <w:lang w:val="en-DK" w:eastAsia="en-GB"/>
        </w:rPr>
      </w:pPr>
      <w:ins w:id="98" w:author="Stefan Pielmeier" w:date="2022-03-03T19:00:00Z">
        <w:r>
          <w:rPr>
            <w:noProof/>
          </w:rPr>
          <w:t>Figure 2</w:t>
        </w:r>
        <w:r>
          <w:rPr>
            <w:rFonts w:eastAsiaTheme="minorEastAsia"/>
            <w:i w:val="0"/>
            <w:noProof/>
            <w:sz w:val="24"/>
            <w:szCs w:val="24"/>
            <w:lang w:val="en-DK" w:eastAsia="en-GB"/>
          </w:rPr>
          <w:tab/>
        </w:r>
        <w:r>
          <w:rPr>
            <w:noProof/>
          </w:rPr>
          <w:t>VDES functions and frequency use – full system</w:t>
        </w:r>
        <w:r>
          <w:rPr>
            <w:noProof/>
          </w:rPr>
          <w:tab/>
        </w:r>
        <w:r>
          <w:rPr>
            <w:noProof/>
          </w:rPr>
          <w:fldChar w:fldCharType="begin"/>
        </w:r>
        <w:r>
          <w:rPr>
            <w:noProof/>
          </w:rPr>
          <w:instrText xml:space="preserve"> PAGEREF _Toc97226467 \h </w:instrText>
        </w:r>
        <w:r>
          <w:rPr>
            <w:noProof/>
          </w:rPr>
        </w:r>
      </w:ins>
      <w:r>
        <w:rPr>
          <w:noProof/>
        </w:rPr>
        <w:fldChar w:fldCharType="separate"/>
      </w:r>
      <w:ins w:id="99" w:author="Stefan Pielmeier" w:date="2022-03-03T19:00:00Z">
        <w:r>
          <w:rPr>
            <w:noProof/>
          </w:rPr>
          <w:t>7</w:t>
        </w:r>
        <w:r>
          <w:rPr>
            <w:noProof/>
          </w:rPr>
          <w:fldChar w:fldCharType="end"/>
        </w:r>
      </w:ins>
    </w:p>
    <w:p w14:paraId="393D650B" w14:textId="267104A5" w:rsidR="00014CFF" w:rsidRDefault="00014CFF">
      <w:pPr>
        <w:pStyle w:val="TableofFigures"/>
        <w:rPr>
          <w:ins w:id="100" w:author="Stefan Pielmeier" w:date="2022-03-03T19:00:00Z"/>
          <w:rFonts w:eastAsiaTheme="minorEastAsia"/>
          <w:i w:val="0"/>
          <w:noProof/>
          <w:sz w:val="24"/>
          <w:szCs w:val="24"/>
          <w:lang w:val="en-DK" w:eastAsia="en-GB"/>
        </w:rPr>
      </w:pPr>
      <w:ins w:id="101" w:author="Stefan Pielmeier" w:date="2022-03-03T19:00:00Z">
        <w:r>
          <w:rPr>
            <w:noProof/>
          </w:rPr>
          <w:t>Figure 3</w:t>
        </w:r>
        <w:r>
          <w:rPr>
            <w:rFonts w:eastAsiaTheme="minorEastAsia"/>
            <w:i w:val="0"/>
            <w:noProof/>
            <w:sz w:val="24"/>
            <w:szCs w:val="24"/>
            <w:lang w:val="en-DK" w:eastAsia="en-GB"/>
          </w:rPr>
          <w:tab/>
        </w:r>
        <w:r>
          <w:rPr>
            <w:noProof/>
          </w:rPr>
          <w:t>Concept for VDES</w:t>
        </w:r>
        <w:r>
          <w:rPr>
            <w:noProof/>
          </w:rPr>
          <w:tab/>
        </w:r>
        <w:r>
          <w:rPr>
            <w:noProof/>
          </w:rPr>
          <w:fldChar w:fldCharType="begin"/>
        </w:r>
        <w:r>
          <w:rPr>
            <w:noProof/>
          </w:rPr>
          <w:instrText xml:space="preserve"> PAGEREF _Toc97226468 \h </w:instrText>
        </w:r>
        <w:r>
          <w:rPr>
            <w:noProof/>
          </w:rPr>
        </w:r>
      </w:ins>
      <w:r>
        <w:rPr>
          <w:noProof/>
        </w:rPr>
        <w:fldChar w:fldCharType="separate"/>
      </w:r>
      <w:ins w:id="102" w:author="Stefan Pielmeier" w:date="2022-03-03T19:00:00Z">
        <w:r>
          <w:rPr>
            <w:noProof/>
          </w:rPr>
          <w:t>9</w:t>
        </w:r>
        <w:r>
          <w:rPr>
            <w:noProof/>
          </w:rPr>
          <w:fldChar w:fldCharType="end"/>
        </w:r>
      </w:ins>
    </w:p>
    <w:p w14:paraId="035A3376" w14:textId="179A8552" w:rsidR="00014CFF" w:rsidRDefault="00014CFF">
      <w:pPr>
        <w:pStyle w:val="TableofFigures"/>
        <w:rPr>
          <w:ins w:id="103" w:author="Stefan Pielmeier" w:date="2022-03-03T19:00:00Z"/>
          <w:rFonts w:eastAsiaTheme="minorEastAsia"/>
          <w:i w:val="0"/>
          <w:noProof/>
          <w:sz w:val="24"/>
          <w:szCs w:val="24"/>
          <w:lang w:val="en-DK" w:eastAsia="en-GB"/>
        </w:rPr>
      </w:pPr>
      <w:ins w:id="104" w:author="Stefan Pielmeier" w:date="2022-03-03T19:00:00Z">
        <w:r>
          <w:rPr>
            <w:noProof/>
          </w:rPr>
          <w:t>Figure 4</w:t>
        </w:r>
        <w:r>
          <w:rPr>
            <w:rFonts w:eastAsiaTheme="minorEastAsia"/>
            <w:i w:val="0"/>
            <w:noProof/>
            <w:sz w:val="24"/>
            <w:szCs w:val="24"/>
            <w:lang w:val="en-DK" w:eastAsia="en-GB"/>
          </w:rPr>
          <w:tab/>
        </w:r>
        <w:r>
          <w:rPr>
            <w:noProof/>
          </w:rPr>
          <w:t>Concept for VDES with Martime Connectivity Platform [</w:t>
        </w:r>
        <w:r w:rsidRPr="0017635A">
          <w:rPr>
            <w:noProof/>
            <w:highlight w:val="yellow"/>
          </w:rPr>
          <w:t>WorkInProgress</w:t>
        </w:r>
        <w:r>
          <w:rPr>
            <w:noProof/>
          </w:rPr>
          <w:t>]</w:t>
        </w:r>
        <w:r>
          <w:rPr>
            <w:noProof/>
          </w:rPr>
          <w:tab/>
        </w:r>
        <w:r>
          <w:rPr>
            <w:noProof/>
          </w:rPr>
          <w:fldChar w:fldCharType="begin"/>
        </w:r>
        <w:r>
          <w:rPr>
            <w:noProof/>
          </w:rPr>
          <w:instrText xml:space="preserve"> PAGEREF _Toc97226469 \h </w:instrText>
        </w:r>
        <w:r>
          <w:rPr>
            <w:noProof/>
          </w:rPr>
        </w:r>
      </w:ins>
      <w:r>
        <w:rPr>
          <w:noProof/>
        </w:rPr>
        <w:fldChar w:fldCharType="separate"/>
      </w:r>
      <w:ins w:id="105" w:author="Stefan Pielmeier" w:date="2022-03-03T19:00:00Z">
        <w:r>
          <w:rPr>
            <w:noProof/>
          </w:rPr>
          <w:t>10</w:t>
        </w:r>
        <w:r>
          <w:rPr>
            <w:noProof/>
          </w:rPr>
          <w:fldChar w:fldCharType="end"/>
        </w:r>
      </w:ins>
    </w:p>
    <w:p w14:paraId="3674EEE3" w14:textId="00027558" w:rsidR="00014CFF" w:rsidRDefault="00014CFF">
      <w:pPr>
        <w:pStyle w:val="TableofFigures"/>
        <w:rPr>
          <w:ins w:id="106" w:author="Stefan Pielmeier" w:date="2022-03-03T19:00:00Z"/>
          <w:rFonts w:eastAsiaTheme="minorEastAsia"/>
          <w:i w:val="0"/>
          <w:noProof/>
          <w:sz w:val="24"/>
          <w:szCs w:val="24"/>
          <w:lang w:val="en-DK" w:eastAsia="en-GB"/>
        </w:rPr>
      </w:pPr>
      <w:ins w:id="107" w:author="Stefan Pielmeier" w:date="2022-03-03T19:00:00Z">
        <w:r>
          <w:rPr>
            <w:noProof/>
          </w:rPr>
          <w:t>Figure 5</w:t>
        </w:r>
        <w:r>
          <w:rPr>
            <w:rFonts w:eastAsiaTheme="minorEastAsia"/>
            <w:i w:val="0"/>
            <w:noProof/>
            <w:sz w:val="24"/>
            <w:szCs w:val="24"/>
            <w:lang w:val="en-DK" w:eastAsia="en-GB"/>
          </w:rPr>
          <w:tab/>
        </w:r>
        <w:r>
          <w:rPr>
            <w:noProof/>
          </w:rPr>
          <w:t>VDES implementation decision matrix</w:t>
        </w:r>
        <w:r>
          <w:rPr>
            <w:noProof/>
          </w:rPr>
          <w:tab/>
        </w:r>
        <w:r>
          <w:rPr>
            <w:noProof/>
          </w:rPr>
          <w:fldChar w:fldCharType="begin"/>
        </w:r>
        <w:r>
          <w:rPr>
            <w:noProof/>
          </w:rPr>
          <w:instrText xml:space="preserve"> PAGEREF _Toc97226470 \h </w:instrText>
        </w:r>
        <w:r>
          <w:rPr>
            <w:noProof/>
          </w:rPr>
        </w:r>
      </w:ins>
      <w:r>
        <w:rPr>
          <w:noProof/>
        </w:rPr>
        <w:fldChar w:fldCharType="separate"/>
      </w:r>
      <w:ins w:id="108" w:author="Stefan Pielmeier" w:date="2022-03-03T19:00:00Z">
        <w:r>
          <w:rPr>
            <w:noProof/>
          </w:rPr>
          <w:t>13</w:t>
        </w:r>
        <w:r>
          <w:rPr>
            <w:noProof/>
          </w:rPr>
          <w:fldChar w:fldCharType="end"/>
        </w:r>
      </w:ins>
    </w:p>
    <w:p w14:paraId="3EFD5D12" w14:textId="57107283" w:rsidR="00014CFF" w:rsidRDefault="00014CFF">
      <w:pPr>
        <w:pStyle w:val="TableofFigures"/>
        <w:rPr>
          <w:ins w:id="109" w:author="Stefan Pielmeier" w:date="2022-03-03T19:00:00Z"/>
          <w:rFonts w:eastAsiaTheme="minorEastAsia"/>
          <w:i w:val="0"/>
          <w:noProof/>
          <w:sz w:val="24"/>
          <w:szCs w:val="24"/>
          <w:lang w:val="en-DK" w:eastAsia="en-GB"/>
        </w:rPr>
      </w:pPr>
      <w:ins w:id="110" w:author="Stefan Pielmeier" w:date="2022-03-03T19:00:00Z">
        <w:r>
          <w:rPr>
            <w:noProof/>
          </w:rPr>
          <w:t>Figure 6</w:t>
        </w:r>
        <w:r>
          <w:rPr>
            <w:rFonts w:eastAsiaTheme="minorEastAsia"/>
            <w:i w:val="0"/>
            <w:noProof/>
            <w:sz w:val="24"/>
            <w:szCs w:val="24"/>
            <w:lang w:val="en-DK" w:eastAsia="en-GB"/>
          </w:rPr>
          <w:tab/>
        </w:r>
        <w:r>
          <w:rPr>
            <w:noProof/>
          </w:rPr>
          <w:t>Increasing data bandwidth in VDES</w:t>
        </w:r>
        <w:r>
          <w:rPr>
            <w:noProof/>
          </w:rPr>
          <w:tab/>
        </w:r>
        <w:r>
          <w:rPr>
            <w:noProof/>
          </w:rPr>
          <w:fldChar w:fldCharType="begin"/>
        </w:r>
        <w:r>
          <w:rPr>
            <w:noProof/>
          </w:rPr>
          <w:instrText xml:space="preserve"> PAGEREF _Toc97226471 \h </w:instrText>
        </w:r>
        <w:r>
          <w:rPr>
            <w:noProof/>
          </w:rPr>
        </w:r>
      </w:ins>
      <w:r>
        <w:rPr>
          <w:noProof/>
        </w:rPr>
        <w:fldChar w:fldCharType="separate"/>
      </w:r>
      <w:ins w:id="111" w:author="Stefan Pielmeier" w:date="2022-03-03T19:00:00Z">
        <w:r>
          <w:rPr>
            <w:noProof/>
          </w:rPr>
          <w:t>30</w:t>
        </w:r>
        <w:r>
          <w:rPr>
            <w:noProof/>
          </w:rPr>
          <w:fldChar w:fldCharType="end"/>
        </w:r>
      </w:ins>
    </w:p>
    <w:p w14:paraId="18E856E1" w14:textId="56D7E2BA" w:rsidR="00014CFF" w:rsidRDefault="00014CFF">
      <w:pPr>
        <w:pStyle w:val="TableofFigures"/>
        <w:rPr>
          <w:ins w:id="112" w:author="Stefan Pielmeier" w:date="2022-03-03T19:00:00Z"/>
          <w:rFonts w:eastAsiaTheme="minorEastAsia"/>
          <w:i w:val="0"/>
          <w:noProof/>
          <w:sz w:val="24"/>
          <w:szCs w:val="24"/>
          <w:lang w:val="en-DK" w:eastAsia="en-GB"/>
        </w:rPr>
      </w:pPr>
      <w:ins w:id="113" w:author="Stefan Pielmeier" w:date="2022-03-03T19:00:00Z">
        <w:r>
          <w:rPr>
            <w:noProof/>
          </w:rPr>
          <w:t>Figure 7</w:t>
        </w:r>
        <w:r>
          <w:rPr>
            <w:rFonts w:eastAsiaTheme="minorEastAsia"/>
            <w:i w:val="0"/>
            <w:noProof/>
            <w:sz w:val="24"/>
            <w:szCs w:val="24"/>
            <w:lang w:val="en-DK" w:eastAsia="en-GB"/>
          </w:rPr>
          <w:tab/>
        </w:r>
        <w:r>
          <w:rPr>
            <w:noProof/>
          </w:rPr>
          <w:t>VDES ship station logical description</w:t>
        </w:r>
        <w:r>
          <w:rPr>
            <w:noProof/>
          </w:rPr>
          <w:tab/>
        </w:r>
        <w:r>
          <w:rPr>
            <w:noProof/>
          </w:rPr>
          <w:fldChar w:fldCharType="begin"/>
        </w:r>
        <w:r>
          <w:rPr>
            <w:noProof/>
          </w:rPr>
          <w:instrText xml:space="preserve"> PAGEREF _Toc97226472 \h </w:instrText>
        </w:r>
        <w:r>
          <w:rPr>
            <w:noProof/>
          </w:rPr>
        </w:r>
      </w:ins>
      <w:r>
        <w:rPr>
          <w:noProof/>
        </w:rPr>
        <w:fldChar w:fldCharType="separate"/>
      </w:r>
      <w:ins w:id="114" w:author="Stefan Pielmeier" w:date="2022-03-03T19:00:00Z">
        <w:r>
          <w:rPr>
            <w:noProof/>
          </w:rPr>
          <w:t>32</w:t>
        </w:r>
        <w:r>
          <w:rPr>
            <w:noProof/>
          </w:rPr>
          <w:fldChar w:fldCharType="end"/>
        </w:r>
      </w:ins>
    </w:p>
    <w:p w14:paraId="2459B953" w14:textId="59D2E0B3" w:rsidR="00014CFF" w:rsidRDefault="00014CFF">
      <w:pPr>
        <w:pStyle w:val="TableofFigures"/>
        <w:rPr>
          <w:ins w:id="115" w:author="Stefan Pielmeier" w:date="2022-03-03T19:00:00Z"/>
          <w:rFonts w:eastAsiaTheme="minorEastAsia"/>
          <w:i w:val="0"/>
          <w:noProof/>
          <w:sz w:val="24"/>
          <w:szCs w:val="24"/>
          <w:lang w:val="en-DK" w:eastAsia="en-GB"/>
        </w:rPr>
      </w:pPr>
      <w:ins w:id="116" w:author="Stefan Pielmeier" w:date="2022-03-03T19:00:00Z">
        <w:r>
          <w:rPr>
            <w:noProof/>
          </w:rPr>
          <w:t>Figure 8</w:t>
        </w:r>
        <w:r>
          <w:rPr>
            <w:rFonts w:eastAsiaTheme="minorEastAsia"/>
            <w:i w:val="0"/>
            <w:noProof/>
            <w:sz w:val="24"/>
            <w:szCs w:val="24"/>
            <w:lang w:val="en-DK" w:eastAsia="en-GB"/>
          </w:rPr>
          <w:tab/>
        </w:r>
        <w:r>
          <w:rPr>
            <w:noProof/>
          </w:rPr>
          <w:t>VDES shore station logical description</w:t>
        </w:r>
        <w:r>
          <w:rPr>
            <w:noProof/>
          </w:rPr>
          <w:tab/>
        </w:r>
        <w:r>
          <w:rPr>
            <w:noProof/>
          </w:rPr>
          <w:fldChar w:fldCharType="begin"/>
        </w:r>
        <w:r>
          <w:rPr>
            <w:noProof/>
          </w:rPr>
          <w:instrText xml:space="preserve"> PAGEREF _Toc97226474 \h </w:instrText>
        </w:r>
        <w:r>
          <w:rPr>
            <w:noProof/>
          </w:rPr>
        </w:r>
      </w:ins>
      <w:r>
        <w:rPr>
          <w:noProof/>
        </w:rPr>
        <w:fldChar w:fldCharType="separate"/>
      </w:r>
      <w:ins w:id="117" w:author="Stefan Pielmeier" w:date="2022-03-03T19:00:00Z">
        <w:r>
          <w:rPr>
            <w:noProof/>
          </w:rPr>
          <w:t>32</w:t>
        </w:r>
        <w:r>
          <w:rPr>
            <w:noProof/>
          </w:rPr>
          <w:fldChar w:fldCharType="end"/>
        </w:r>
      </w:ins>
    </w:p>
    <w:p w14:paraId="212778D9" w14:textId="1524F705" w:rsidR="00014CFF" w:rsidRDefault="00014CFF">
      <w:pPr>
        <w:pStyle w:val="TableofFigures"/>
        <w:rPr>
          <w:ins w:id="118" w:author="Stefan Pielmeier" w:date="2022-03-03T19:00:00Z"/>
          <w:rFonts w:eastAsiaTheme="minorEastAsia"/>
          <w:i w:val="0"/>
          <w:noProof/>
          <w:sz w:val="24"/>
          <w:szCs w:val="24"/>
          <w:lang w:val="en-DK" w:eastAsia="en-GB"/>
        </w:rPr>
      </w:pPr>
      <w:ins w:id="119" w:author="Stefan Pielmeier" w:date="2022-03-03T19:00:00Z">
        <w:r>
          <w:rPr>
            <w:noProof/>
          </w:rPr>
          <w:t>Figure 9</w:t>
        </w:r>
        <w:r>
          <w:rPr>
            <w:rFonts w:eastAsiaTheme="minorEastAsia"/>
            <w:i w:val="0"/>
            <w:noProof/>
            <w:sz w:val="24"/>
            <w:szCs w:val="24"/>
            <w:lang w:val="en-DK" w:eastAsia="en-GB"/>
          </w:rPr>
          <w:tab/>
        </w:r>
        <w:r>
          <w:rPr>
            <w:noProof/>
          </w:rPr>
          <w:t>VDES into the Common Shore Side Architecture</w:t>
        </w:r>
        <w:r>
          <w:rPr>
            <w:noProof/>
          </w:rPr>
          <w:tab/>
        </w:r>
        <w:r>
          <w:rPr>
            <w:noProof/>
          </w:rPr>
          <w:fldChar w:fldCharType="begin"/>
        </w:r>
        <w:r>
          <w:rPr>
            <w:noProof/>
          </w:rPr>
          <w:instrText xml:space="preserve"> PAGEREF _Toc97226475 \h </w:instrText>
        </w:r>
        <w:r>
          <w:rPr>
            <w:noProof/>
          </w:rPr>
        </w:r>
      </w:ins>
      <w:r>
        <w:rPr>
          <w:noProof/>
        </w:rPr>
        <w:fldChar w:fldCharType="separate"/>
      </w:r>
      <w:ins w:id="120" w:author="Stefan Pielmeier" w:date="2022-03-03T19:00:00Z">
        <w:r>
          <w:rPr>
            <w:noProof/>
          </w:rPr>
          <w:t>33</w:t>
        </w:r>
        <w:r>
          <w:rPr>
            <w:noProof/>
          </w:rPr>
          <w:fldChar w:fldCharType="end"/>
        </w:r>
      </w:ins>
    </w:p>
    <w:p w14:paraId="0253F28E" w14:textId="7CCDA8D9" w:rsidR="00014CFF" w:rsidRDefault="00014CFF">
      <w:pPr>
        <w:pStyle w:val="TableofFigures"/>
        <w:rPr>
          <w:ins w:id="121" w:author="Stefan Pielmeier" w:date="2022-03-03T19:00:00Z"/>
          <w:rFonts w:eastAsiaTheme="minorEastAsia"/>
          <w:i w:val="0"/>
          <w:noProof/>
          <w:sz w:val="24"/>
          <w:szCs w:val="24"/>
          <w:lang w:val="en-DK" w:eastAsia="en-GB"/>
        </w:rPr>
      </w:pPr>
      <w:ins w:id="122" w:author="Stefan Pielmeier" w:date="2022-03-03T19:00:00Z">
        <w:r>
          <w:rPr>
            <w:noProof/>
          </w:rPr>
          <w:t>Figure 10</w:t>
        </w:r>
        <w:r>
          <w:rPr>
            <w:rFonts w:eastAsiaTheme="minorEastAsia"/>
            <w:i w:val="0"/>
            <w:noProof/>
            <w:sz w:val="24"/>
            <w:szCs w:val="24"/>
            <w:lang w:val="en-DK" w:eastAsia="en-GB"/>
          </w:rPr>
          <w:tab/>
        </w:r>
        <w:r>
          <w:rPr>
            <w:noProof/>
          </w:rPr>
          <w:t>Ship control station</w:t>
        </w:r>
        <w:r>
          <w:rPr>
            <w:noProof/>
          </w:rPr>
          <w:tab/>
        </w:r>
        <w:r>
          <w:rPr>
            <w:noProof/>
          </w:rPr>
          <w:fldChar w:fldCharType="begin"/>
        </w:r>
        <w:r>
          <w:rPr>
            <w:noProof/>
          </w:rPr>
          <w:instrText xml:space="preserve"> PAGEREF _Toc97226476 \h </w:instrText>
        </w:r>
        <w:r>
          <w:rPr>
            <w:noProof/>
          </w:rPr>
        </w:r>
      </w:ins>
      <w:r>
        <w:rPr>
          <w:noProof/>
        </w:rPr>
        <w:fldChar w:fldCharType="separate"/>
      </w:r>
      <w:ins w:id="123" w:author="Stefan Pielmeier" w:date="2022-03-03T19:00:00Z">
        <w:r>
          <w:rPr>
            <w:noProof/>
          </w:rPr>
          <w:t>34</w:t>
        </w:r>
        <w:r>
          <w:rPr>
            <w:noProof/>
          </w:rPr>
          <w:fldChar w:fldCharType="end"/>
        </w:r>
      </w:ins>
    </w:p>
    <w:p w14:paraId="1810E3AF" w14:textId="698CDD44" w:rsidR="00E82D5B" w:rsidDel="00014CFF" w:rsidRDefault="00E82D5B">
      <w:pPr>
        <w:pStyle w:val="TableofFigures"/>
        <w:rPr>
          <w:del w:id="124" w:author="Stefan Pielmeier" w:date="2022-03-03T19:00:00Z"/>
          <w:rFonts w:eastAsiaTheme="minorEastAsia"/>
          <w:i w:val="0"/>
          <w:noProof/>
          <w:lang w:val="en-IE" w:eastAsia="en-IE"/>
        </w:rPr>
      </w:pPr>
      <w:del w:id="125" w:author="Stefan Pielmeier" w:date="2022-03-03T19:00:00Z">
        <w:r w:rsidDel="00014CFF">
          <w:rPr>
            <w:noProof/>
          </w:rPr>
          <w:delText>Figure 1</w:delText>
        </w:r>
        <w:r w:rsidDel="00014CFF">
          <w:rPr>
            <w:rFonts w:eastAsiaTheme="minorEastAsia"/>
            <w:i w:val="0"/>
            <w:noProof/>
            <w:lang w:val="en-IE" w:eastAsia="en-IE"/>
          </w:rPr>
          <w:tab/>
        </w:r>
        <w:r w:rsidDel="00014CFF">
          <w:rPr>
            <w:noProof/>
          </w:rPr>
          <w:delText>Implementation of VDES</w:delText>
        </w:r>
        <w:r w:rsidDel="00014CFF">
          <w:rPr>
            <w:noProof/>
          </w:rPr>
          <w:tab/>
        </w:r>
        <w:r w:rsidR="00A04959" w:rsidDel="00014CFF">
          <w:rPr>
            <w:noProof/>
          </w:rPr>
          <w:delText>6</w:delText>
        </w:r>
      </w:del>
    </w:p>
    <w:p w14:paraId="5AFB6207" w14:textId="04236D58" w:rsidR="00E82D5B" w:rsidDel="00014CFF" w:rsidRDefault="00E82D5B">
      <w:pPr>
        <w:pStyle w:val="TableofFigures"/>
        <w:rPr>
          <w:del w:id="126" w:author="Stefan Pielmeier" w:date="2022-03-03T19:00:00Z"/>
          <w:rFonts w:eastAsiaTheme="minorEastAsia"/>
          <w:i w:val="0"/>
          <w:noProof/>
          <w:lang w:val="en-IE" w:eastAsia="en-IE"/>
        </w:rPr>
      </w:pPr>
      <w:del w:id="127" w:author="Stefan Pielmeier" w:date="2022-03-03T19:00:00Z">
        <w:r w:rsidDel="00014CFF">
          <w:rPr>
            <w:noProof/>
          </w:rPr>
          <w:delText>Figure 2</w:delText>
        </w:r>
        <w:r w:rsidDel="00014CFF">
          <w:rPr>
            <w:rFonts w:eastAsiaTheme="minorEastAsia"/>
            <w:i w:val="0"/>
            <w:noProof/>
            <w:lang w:val="en-IE" w:eastAsia="en-IE"/>
          </w:rPr>
          <w:tab/>
        </w:r>
        <w:r w:rsidDel="00014CFF">
          <w:rPr>
            <w:noProof/>
          </w:rPr>
          <w:delText>VDES functions and frequency use – full system</w:delText>
        </w:r>
        <w:r w:rsidDel="00014CFF">
          <w:rPr>
            <w:noProof/>
          </w:rPr>
          <w:tab/>
        </w:r>
        <w:r w:rsidR="00A04959" w:rsidDel="00014CFF">
          <w:rPr>
            <w:noProof/>
          </w:rPr>
          <w:delText>8</w:delText>
        </w:r>
      </w:del>
    </w:p>
    <w:p w14:paraId="78EC7BE2" w14:textId="6A201221" w:rsidR="00E82D5B" w:rsidRPr="00E97E6F" w:rsidDel="00014CFF" w:rsidRDefault="00E82D5B">
      <w:pPr>
        <w:pStyle w:val="TableofFigures"/>
        <w:rPr>
          <w:del w:id="128" w:author="Stefan Pielmeier" w:date="2022-03-03T19:00:00Z"/>
          <w:rFonts w:eastAsiaTheme="minorEastAsia"/>
          <w:i w:val="0"/>
          <w:noProof/>
          <w:lang w:val="fr-FR" w:eastAsia="en-IE"/>
        </w:rPr>
      </w:pPr>
      <w:del w:id="129" w:author="Stefan Pielmeier" w:date="2022-03-03T19:00:00Z">
        <w:r w:rsidRPr="00E97E6F" w:rsidDel="00014CFF">
          <w:rPr>
            <w:noProof/>
            <w:lang w:val="fr-FR"/>
          </w:rPr>
          <w:delText>Figure 3</w:delText>
        </w:r>
        <w:r w:rsidRPr="00E97E6F" w:rsidDel="00014CFF">
          <w:rPr>
            <w:rFonts w:eastAsiaTheme="minorEastAsia"/>
            <w:i w:val="0"/>
            <w:noProof/>
            <w:lang w:val="fr-FR" w:eastAsia="en-IE"/>
          </w:rPr>
          <w:tab/>
        </w:r>
        <w:r w:rsidRPr="00E97E6F" w:rsidDel="00014CFF">
          <w:rPr>
            <w:noProof/>
            <w:lang w:val="fr-FR"/>
          </w:rPr>
          <w:delText>Concept for VDES</w:delText>
        </w:r>
        <w:r w:rsidRPr="00E97E6F" w:rsidDel="00014CFF">
          <w:rPr>
            <w:noProof/>
            <w:lang w:val="fr-FR"/>
          </w:rPr>
          <w:tab/>
        </w:r>
        <w:r w:rsidR="00A04959" w:rsidRPr="00E97E6F" w:rsidDel="00014CFF">
          <w:rPr>
            <w:noProof/>
            <w:lang w:val="fr-FR"/>
          </w:rPr>
          <w:delText>9</w:delText>
        </w:r>
      </w:del>
    </w:p>
    <w:p w14:paraId="23598909" w14:textId="2986C343" w:rsidR="00E82D5B" w:rsidRPr="00E97E6F" w:rsidDel="00014CFF" w:rsidRDefault="00E82D5B">
      <w:pPr>
        <w:pStyle w:val="TableofFigures"/>
        <w:rPr>
          <w:del w:id="130" w:author="Stefan Pielmeier" w:date="2022-03-03T19:00:00Z"/>
          <w:rFonts w:eastAsiaTheme="minorEastAsia"/>
          <w:i w:val="0"/>
          <w:noProof/>
          <w:lang w:val="fr-FR" w:eastAsia="en-IE"/>
        </w:rPr>
      </w:pPr>
      <w:del w:id="131" w:author="Stefan Pielmeier" w:date="2022-03-03T19:00:00Z">
        <w:r w:rsidRPr="00E97E6F" w:rsidDel="00014CFF">
          <w:rPr>
            <w:noProof/>
            <w:lang w:val="fr-FR"/>
          </w:rPr>
          <w:delText>Figure 4</w:delText>
        </w:r>
        <w:r w:rsidRPr="00E97E6F" w:rsidDel="00014CFF">
          <w:rPr>
            <w:rFonts w:eastAsiaTheme="minorEastAsia"/>
            <w:i w:val="0"/>
            <w:noProof/>
            <w:lang w:val="fr-FR" w:eastAsia="en-IE"/>
          </w:rPr>
          <w:tab/>
        </w:r>
        <w:r w:rsidRPr="00E97E6F" w:rsidDel="00014CFF">
          <w:rPr>
            <w:noProof/>
            <w:lang w:val="fr-FR"/>
          </w:rPr>
          <w:delText>VDES implementation decision matrix</w:delText>
        </w:r>
        <w:r w:rsidRPr="00E97E6F" w:rsidDel="00014CFF">
          <w:rPr>
            <w:noProof/>
            <w:lang w:val="fr-FR"/>
          </w:rPr>
          <w:tab/>
        </w:r>
        <w:r w:rsidR="00A04959" w:rsidRPr="00E97E6F" w:rsidDel="00014CFF">
          <w:rPr>
            <w:noProof/>
            <w:lang w:val="fr-FR"/>
          </w:rPr>
          <w:delText>11</w:delText>
        </w:r>
      </w:del>
    </w:p>
    <w:p w14:paraId="3CEAE288" w14:textId="22266D94" w:rsidR="00E82D5B" w:rsidDel="00014CFF" w:rsidRDefault="00E82D5B">
      <w:pPr>
        <w:pStyle w:val="TableofFigures"/>
        <w:rPr>
          <w:del w:id="132" w:author="Stefan Pielmeier" w:date="2022-03-03T19:00:00Z"/>
          <w:rFonts w:eastAsiaTheme="minorEastAsia"/>
          <w:i w:val="0"/>
          <w:noProof/>
          <w:lang w:val="en-IE" w:eastAsia="en-IE"/>
        </w:rPr>
      </w:pPr>
      <w:del w:id="133" w:author="Stefan Pielmeier" w:date="2022-03-03T19:00:00Z">
        <w:r w:rsidDel="00014CFF">
          <w:rPr>
            <w:noProof/>
          </w:rPr>
          <w:delText>Figure 5</w:delText>
        </w:r>
        <w:r w:rsidDel="00014CFF">
          <w:rPr>
            <w:rFonts w:eastAsiaTheme="minorEastAsia"/>
            <w:i w:val="0"/>
            <w:noProof/>
            <w:lang w:val="en-IE" w:eastAsia="en-IE"/>
          </w:rPr>
          <w:tab/>
        </w:r>
        <w:r w:rsidDel="00014CFF">
          <w:rPr>
            <w:noProof/>
          </w:rPr>
          <w:delText>Increasing data bandwidth in VDES</w:delText>
        </w:r>
        <w:r w:rsidDel="00014CFF">
          <w:rPr>
            <w:noProof/>
          </w:rPr>
          <w:tab/>
        </w:r>
        <w:r w:rsidR="00A04959" w:rsidDel="00014CFF">
          <w:rPr>
            <w:noProof/>
          </w:rPr>
          <w:delText>25</w:delText>
        </w:r>
      </w:del>
    </w:p>
    <w:p w14:paraId="1A014118" w14:textId="39A1399C" w:rsidR="00E82D5B" w:rsidDel="00014CFF" w:rsidRDefault="00E82D5B">
      <w:pPr>
        <w:pStyle w:val="TableofFigures"/>
        <w:rPr>
          <w:del w:id="134" w:author="Stefan Pielmeier" w:date="2022-03-03T19:00:00Z"/>
          <w:rFonts w:eastAsiaTheme="minorEastAsia"/>
          <w:i w:val="0"/>
          <w:noProof/>
          <w:lang w:val="en-IE" w:eastAsia="en-IE"/>
        </w:rPr>
      </w:pPr>
      <w:del w:id="135" w:author="Stefan Pielmeier" w:date="2022-03-03T19:00:00Z">
        <w:r w:rsidDel="00014CFF">
          <w:rPr>
            <w:noProof/>
          </w:rPr>
          <w:delText>Figure 6</w:delText>
        </w:r>
        <w:r w:rsidDel="00014CFF">
          <w:rPr>
            <w:rFonts w:eastAsiaTheme="minorEastAsia"/>
            <w:i w:val="0"/>
            <w:noProof/>
            <w:lang w:val="en-IE" w:eastAsia="en-IE"/>
          </w:rPr>
          <w:tab/>
        </w:r>
        <w:r w:rsidDel="00014CFF">
          <w:rPr>
            <w:noProof/>
          </w:rPr>
          <w:delText>Example of a channel configuration</w:delText>
        </w:r>
        <w:r w:rsidDel="00014CFF">
          <w:rPr>
            <w:noProof/>
          </w:rPr>
          <w:tab/>
        </w:r>
        <w:r w:rsidR="00A04959" w:rsidDel="00014CFF">
          <w:rPr>
            <w:noProof/>
          </w:rPr>
          <w:delText>26</w:delText>
        </w:r>
      </w:del>
    </w:p>
    <w:p w14:paraId="3D2AE659" w14:textId="796A2FB6" w:rsidR="00E82D5B" w:rsidDel="00014CFF" w:rsidRDefault="00E82D5B">
      <w:pPr>
        <w:pStyle w:val="TableofFigures"/>
        <w:rPr>
          <w:del w:id="136" w:author="Stefan Pielmeier" w:date="2022-03-03T19:00:00Z"/>
          <w:rFonts w:eastAsiaTheme="minorEastAsia"/>
          <w:i w:val="0"/>
          <w:noProof/>
          <w:lang w:val="en-IE" w:eastAsia="en-IE"/>
        </w:rPr>
      </w:pPr>
      <w:del w:id="137" w:author="Stefan Pielmeier" w:date="2022-03-03T19:00:00Z">
        <w:r w:rsidDel="00014CFF">
          <w:rPr>
            <w:noProof/>
          </w:rPr>
          <w:delText>Figure 7</w:delText>
        </w:r>
        <w:r w:rsidDel="00014CFF">
          <w:rPr>
            <w:rFonts w:eastAsiaTheme="minorEastAsia"/>
            <w:i w:val="0"/>
            <w:noProof/>
            <w:lang w:val="en-IE" w:eastAsia="en-IE"/>
          </w:rPr>
          <w:tab/>
        </w:r>
        <w:r w:rsidDel="00014CFF">
          <w:rPr>
            <w:noProof/>
          </w:rPr>
          <w:delText>VDES ship station logical description</w:delText>
        </w:r>
        <w:r w:rsidDel="00014CFF">
          <w:rPr>
            <w:noProof/>
          </w:rPr>
          <w:tab/>
        </w:r>
        <w:r w:rsidR="00A04959" w:rsidDel="00014CFF">
          <w:rPr>
            <w:noProof/>
          </w:rPr>
          <w:delText>27</w:delText>
        </w:r>
      </w:del>
    </w:p>
    <w:p w14:paraId="31D3B9C0" w14:textId="7FAEA6CC" w:rsidR="00E82D5B" w:rsidDel="00014CFF" w:rsidRDefault="00E82D5B">
      <w:pPr>
        <w:pStyle w:val="TableofFigures"/>
        <w:rPr>
          <w:del w:id="138" w:author="Stefan Pielmeier" w:date="2022-03-03T19:00:00Z"/>
          <w:rFonts w:eastAsiaTheme="minorEastAsia"/>
          <w:i w:val="0"/>
          <w:noProof/>
          <w:lang w:val="en-IE" w:eastAsia="en-IE"/>
        </w:rPr>
      </w:pPr>
      <w:del w:id="139" w:author="Stefan Pielmeier" w:date="2022-03-03T19:00:00Z">
        <w:r w:rsidDel="00014CFF">
          <w:rPr>
            <w:noProof/>
          </w:rPr>
          <w:delText>Figure 8</w:delText>
        </w:r>
        <w:r w:rsidDel="00014CFF">
          <w:rPr>
            <w:rFonts w:eastAsiaTheme="minorEastAsia"/>
            <w:i w:val="0"/>
            <w:noProof/>
            <w:lang w:val="en-IE" w:eastAsia="en-IE"/>
          </w:rPr>
          <w:tab/>
        </w:r>
        <w:r w:rsidDel="00014CFF">
          <w:rPr>
            <w:noProof/>
          </w:rPr>
          <w:delText>VDES shore station logical description</w:delText>
        </w:r>
        <w:r w:rsidDel="00014CFF">
          <w:rPr>
            <w:noProof/>
          </w:rPr>
          <w:tab/>
        </w:r>
        <w:r w:rsidR="00A04959" w:rsidDel="00014CFF">
          <w:rPr>
            <w:noProof/>
          </w:rPr>
          <w:delText>27</w:delText>
        </w:r>
      </w:del>
    </w:p>
    <w:p w14:paraId="2289D74A" w14:textId="2E2B7AD6" w:rsidR="00E82D5B" w:rsidDel="00014CFF" w:rsidRDefault="00E82D5B">
      <w:pPr>
        <w:pStyle w:val="TableofFigures"/>
        <w:rPr>
          <w:del w:id="140" w:author="Stefan Pielmeier" w:date="2022-03-03T19:00:00Z"/>
          <w:rFonts w:eastAsiaTheme="minorEastAsia"/>
          <w:i w:val="0"/>
          <w:noProof/>
          <w:lang w:val="en-IE" w:eastAsia="en-IE"/>
        </w:rPr>
      </w:pPr>
      <w:del w:id="141" w:author="Stefan Pielmeier" w:date="2022-03-03T19:00:00Z">
        <w:r w:rsidDel="00014CFF">
          <w:rPr>
            <w:noProof/>
          </w:rPr>
          <w:delText>Figure 9</w:delText>
        </w:r>
        <w:r w:rsidDel="00014CFF">
          <w:rPr>
            <w:rFonts w:eastAsiaTheme="minorEastAsia"/>
            <w:i w:val="0"/>
            <w:noProof/>
            <w:lang w:val="en-IE" w:eastAsia="en-IE"/>
          </w:rPr>
          <w:tab/>
        </w:r>
        <w:r w:rsidDel="00014CFF">
          <w:rPr>
            <w:noProof/>
          </w:rPr>
          <w:delText>VDES into the Common Shore Side Architecture</w:delText>
        </w:r>
        <w:r w:rsidDel="00014CFF">
          <w:rPr>
            <w:noProof/>
          </w:rPr>
          <w:tab/>
        </w:r>
        <w:r w:rsidR="00A04959" w:rsidDel="00014CFF">
          <w:rPr>
            <w:noProof/>
          </w:rPr>
          <w:delText>28</w:delText>
        </w:r>
      </w:del>
    </w:p>
    <w:p w14:paraId="1D14F1E0" w14:textId="4D55A2E0" w:rsidR="00E82D5B" w:rsidDel="00014CFF" w:rsidRDefault="00E82D5B">
      <w:pPr>
        <w:pStyle w:val="TableofFigures"/>
        <w:rPr>
          <w:del w:id="142" w:author="Stefan Pielmeier" w:date="2022-03-03T19:00:00Z"/>
          <w:rFonts w:eastAsiaTheme="minorEastAsia"/>
          <w:i w:val="0"/>
          <w:noProof/>
          <w:lang w:val="en-IE" w:eastAsia="en-IE"/>
        </w:rPr>
      </w:pPr>
      <w:del w:id="143" w:author="Stefan Pielmeier" w:date="2022-03-03T19:00:00Z">
        <w:r w:rsidDel="00014CFF">
          <w:rPr>
            <w:noProof/>
          </w:rPr>
          <w:delText>Figure 10</w:delText>
        </w:r>
        <w:r w:rsidDel="00014CFF">
          <w:rPr>
            <w:rFonts w:eastAsiaTheme="minorEastAsia"/>
            <w:i w:val="0"/>
            <w:noProof/>
            <w:lang w:val="en-IE" w:eastAsia="en-IE"/>
          </w:rPr>
          <w:tab/>
        </w:r>
        <w:r w:rsidDel="00014CFF">
          <w:rPr>
            <w:noProof/>
          </w:rPr>
          <w:delText>Ship control station</w:delText>
        </w:r>
        <w:r w:rsidDel="00014CFF">
          <w:rPr>
            <w:noProof/>
          </w:rPr>
          <w:tab/>
        </w:r>
        <w:r w:rsidR="00A04959" w:rsidDel="00014CFF">
          <w:rPr>
            <w:noProof/>
          </w:rPr>
          <w:delText>28</w:delText>
        </w:r>
      </w:del>
    </w:p>
    <w:p w14:paraId="68137A41" w14:textId="3F9BA139" w:rsidR="005E4659" w:rsidRPr="00415649" w:rsidRDefault="00923B4D" w:rsidP="007D1805">
      <w:pPr>
        <w:pStyle w:val="TableofFigures"/>
        <w:rPr>
          <w:lang w:val="fr-FR"/>
        </w:rPr>
      </w:pPr>
      <w:r w:rsidRPr="00F55AD7">
        <w:fldChar w:fldCharType="end"/>
      </w:r>
    </w:p>
    <w:p w14:paraId="05CB04F0" w14:textId="48A87046" w:rsidR="00B07717" w:rsidRPr="00415649" w:rsidRDefault="00B07717" w:rsidP="007D1805">
      <w:pPr>
        <w:pStyle w:val="TableofFigures"/>
        <w:rPr>
          <w:lang w:val="fr-FR"/>
        </w:rPr>
      </w:pPr>
    </w:p>
    <w:p w14:paraId="58890DCE" w14:textId="77777777" w:rsidR="00790277" w:rsidRPr="00415649" w:rsidRDefault="00790277" w:rsidP="003274DB">
      <w:pPr>
        <w:rPr>
          <w:lang w:val="fr-FR"/>
        </w:rPr>
        <w:sectPr w:rsidR="00790277" w:rsidRPr="00415649"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08DB274D" w14:textId="523AF8CC" w:rsidR="004944C8" w:rsidRPr="00F55AD7" w:rsidRDefault="00ED4450" w:rsidP="004944C8">
      <w:pPr>
        <w:pStyle w:val="Heading1"/>
      </w:pPr>
      <w:bookmarkStart w:id="144" w:name="_Toc67560428"/>
      <w:r w:rsidRPr="00F55AD7">
        <w:lastRenderedPageBreak/>
        <w:t>INTRODUCTION</w:t>
      </w:r>
      <w:bookmarkEnd w:id="144"/>
    </w:p>
    <w:p w14:paraId="357D3282" w14:textId="77777777" w:rsidR="003A6A32" w:rsidRPr="00F55AD7" w:rsidRDefault="003A6A32" w:rsidP="003A6A32">
      <w:pPr>
        <w:pStyle w:val="Heading1separatationline"/>
      </w:pPr>
    </w:p>
    <w:p w14:paraId="5A7F7376" w14:textId="31675293" w:rsidR="00A524B5" w:rsidRPr="00F55AD7" w:rsidRDefault="003A6A32" w:rsidP="00931780">
      <w:pPr>
        <w:pStyle w:val="Heading2"/>
      </w:pPr>
      <w:bookmarkStart w:id="145" w:name="_Toc327266157"/>
      <w:bookmarkStart w:id="146" w:name="_Toc327266214"/>
      <w:bookmarkStart w:id="147" w:name="_Toc327266260"/>
      <w:bookmarkStart w:id="148" w:name="_Toc327344516"/>
      <w:bookmarkStart w:id="149" w:name="_Toc327345668"/>
      <w:bookmarkStart w:id="150" w:name="_Toc327345714"/>
      <w:bookmarkStart w:id="151" w:name="_Toc327345933"/>
      <w:bookmarkStart w:id="152" w:name="_Toc327346016"/>
      <w:bookmarkStart w:id="153" w:name="_Toc327346070"/>
      <w:bookmarkStart w:id="154" w:name="_Toc327346125"/>
      <w:bookmarkStart w:id="155" w:name="_Toc327346197"/>
      <w:bookmarkStart w:id="156" w:name="_Toc327346405"/>
      <w:bookmarkStart w:id="157" w:name="_Toc327346479"/>
      <w:bookmarkStart w:id="158" w:name="_Toc327346664"/>
      <w:bookmarkStart w:id="159" w:name="_Toc327346886"/>
      <w:bookmarkStart w:id="160" w:name="_Toc327347465"/>
      <w:bookmarkStart w:id="161" w:name="_Toc327347618"/>
      <w:bookmarkStart w:id="162" w:name="_Toc412737387"/>
      <w:bookmarkStart w:id="163" w:name="_Toc433739060"/>
      <w:bookmarkStart w:id="164" w:name="_Toc443562438"/>
      <w:bookmarkStart w:id="165" w:name="_Toc67560429"/>
      <w:r w:rsidRPr="00F55AD7">
        <w:t>Purpose</w:t>
      </w:r>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r w:rsidRPr="00F55AD7">
        <w:t xml:space="preserve"> of the document</w:t>
      </w:r>
      <w:bookmarkEnd w:id="162"/>
      <w:bookmarkEnd w:id="163"/>
      <w:bookmarkEnd w:id="164"/>
      <w:bookmarkEnd w:id="165"/>
    </w:p>
    <w:p w14:paraId="667D6270" w14:textId="77777777" w:rsidR="00A524B5" w:rsidRPr="00F55AD7" w:rsidRDefault="00A524B5" w:rsidP="00A524B5">
      <w:pPr>
        <w:pStyle w:val="Heading2separationline"/>
      </w:pPr>
    </w:p>
    <w:p w14:paraId="5C3350E3" w14:textId="1930FB78" w:rsidR="009217F2" w:rsidRPr="009900B8" w:rsidRDefault="00540D36" w:rsidP="009217F2">
      <w:pPr>
        <w:pStyle w:val="BodyText"/>
        <w:rPr>
          <w:highlight w:val="yellow"/>
        </w:rPr>
      </w:pPr>
      <w:r w:rsidRPr="009900B8">
        <w:rPr>
          <w:highlight w:val="yellow"/>
        </w:rPr>
        <w:t>This G</w:t>
      </w:r>
      <w:r w:rsidR="009217F2" w:rsidRPr="009900B8">
        <w:rPr>
          <w:highlight w:val="yellow"/>
        </w:rPr>
        <w:t xml:space="preserve">uideline provides an introduction to the VHF Data Exchange System (VDES) at an overview level. </w:t>
      </w:r>
      <w:del w:id="166" w:author="Jeffrey" w:date="2022-02-28T13:45:00Z">
        <w:r w:rsidR="009217F2" w:rsidRPr="009900B8" w:rsidDel="00322AEF">
          <w:rPr>
            <w:highlight w:val="yellow"/>
          </w:rPr>
          <w:delText xml:space="preserve"> </w:delText>
        </w:r>
      </w:del>
      <w:r w:rsidR="009217F2" w:rsidRPr="009900B8">
        <w:rPr>
          <w:highlight w:val="yellow"/>
        </w:rPr>
        <w:t>It does not include technical details.</w:t>
      </w:r>
    </w:p>
    <w:p w14:paraId="2559A707" w14:textId="5136DE2B" w:rsidR="009217F2" w:rsidRPr="00F55AD7" w:rsidRDefault="009217F2" w:rsidP="003A6A32">
      <w:pPr>
        <w:pStyle w:val="BodyText"/>
      </w:pPr>
      <w:r w:rsidRPr="009900B8">
        <w:rPr>
          <w:highlight w:val="yellow"/>
        </w:rPr>
        <w:t xml:space="preserve">This document is intended to assist in the </w:t>
      </w:r>
      <w:r w:rsidR="00493B3C" w:rsidRPr="009900B8">
        <w:rPr>
          <w:highlight w:val="yellow"/>
        </w:rPr>
        <w:t xml:space="preserve">understanding, </w:t>
      </w:r>
      <w:r w:rsidRPr="009900B8">
        <w:rPr>
          <w:highlight w:val="yellow"/>
        </w:rPr>
        <w:t>dev</w:t>
      </w:r>
      <w:r w:rsidR="00F55AD7" w:rsidRPr="009900B8">
        <w:rPr>
          <w:highlight w:val="yellow"/>
        </w:rPr>
        <w:t>elopment and promotion of VDES.</w:t>
      </w:r>
    </w:p>
    <w:p w14:paraId="16751D04" w14:textId="26DF2AEA" w:rsidR="009217F2" w:rsidRPr="00F55AD7" w:rsidRDefault="009217F2" w:rsidP="00931780">
      <w:pPr>
        <w:pStyle w:val="Heading2"/>
      </w:pPr>
      <w:bookmarkStart w:id="167" w:name="_Toc67560430"/>
      <w:r w:rsidRPr="00F55AD7">
        <w:t>Background</w:t>
      </w:r>
      <w:bookmarkEnd w:id="167"/>
    </w:p>
    <w:p w14:paraId="5A7E0F66" w14:textId="6B4BE4D2" w:rsidR="009217F2" w:rsidRPr="00F55AD7" w:rsidRDefault="009217F2" w:rsidP="009217F2">
      <w:pPr>
        <w:pStyle w:val="Heading2separationline"/>
      </w:pPr>
    </w:p>
    <w:p w14:paraId="747194B8" w14:textId="0FDBA589" w:rsidR="00322AEF" w:rsidRDefault="00322AEF" w:rsidP="009217F2">
      <w:pPr>
        <w:pStyle w:val="BodyText"/>
        <w:rPr>
          <w:ins w:id="168" w:author="Jeffrey" w:date="2022-02-28T13:48:00Z"/>
        </w:rPr>
      </w:pPr>
      <w:ins w:id="169" w:author="Jeffrey" w:date="2022-02-28T13:48:00Z">
        <w:r>
          <w:rPr>
            <w:highlight w:val="yellow"/>
          </w:rPr>
          <w:t>&lt;&lt;</w:t>
        </w:r>
        <w:r w:rsidRPr="009900B8">
          <w:rPr>
            <w:highlight w:val="yellow"/>
          </w:rPr>
          <w:t>Add revision of appendix 18 in 2019&gt;</w:t>
        </w:r>
      </w:ins>
      <w:ins w:id="170" w:author="Jeffrey" w:date="2022-02-28T13:49:00Z">
        <w:r w:rsidRPr="009900B8">
          <w:rPr>
            <w:highlight w:val="yellow"/>
          </w:rPr>
          <w:t>&gt;</w:t>
        </w:r>
      </w:ins>
    </w:p>
    <w:p w14:paraId="34B9D920" w14:textId="77777777" w:rsidR="00322AEF" w:rsidRDefault="00322AEF" w:rsidP="009217F2">
      <w:pPr>
        <w:pStyle w:val="BodyText"/>
        <w:rPr>
          <w:ins w:id="171" w:author="Jeffrey" w:date="2022-02-28T13:48:00Z"/>
        </w:rPr>
      </w:pPr>
    </w:p>
    <w:p w14:paraId="59963D5B" w14:textId="12C1ED50" w:rsidR="009217F2" w:rsidRPr="00F55AD7" w:rsidRDefault="009217F2" w:rsidP="009217F2">
      <w:pPr>
        <w:pStyle w:val="BodyText"/>
      </w:pPr>
      <w:r w:rsidRPr="00F55AD7">
        <w:t xml:space="preserve">AIS is well recognized and accepted as an important tool for safety of navigation and is a carriage requirement for SOLAS vessels (Class-A). </w:t>
      </w:r>
      <w:del w:id="172" w:author="Jeffrey" w:date="2022-02-28T13:45:00Z">
        <w:r w:rsidRPr="00F55AD7" w:rsidDel="00322AEF">
          <w:delText xml:space="preserve"> </w:delText>
        </w:r>
      </w:del>
      <w:r w:rsidRPr="00F55AD7">
        <w:t xml:space="preserve">With increasing demand for maritime VHF data communications, AIS has become heavily used for maritime safety, maritime situational awareness and port security. </w:t>
      </w:r>
      <w:r w:rsidR="00F55AD7">
        <w:t xml:space="preserve"> </w:t>
      </w:r>
      <w:r w:rsidRPr="00F55AD7">
        <w:t>As a result, overloading of AIS 1 and AIS 2 created a need for additional AIS channels.</w:t>
      </w:r>
      <w:r w:rsidR="002755FD">
        <w:t xml:space="preserve"> </w:t>
      </w:r>
      <w:del w:id="173" w:author="Jeffrey" w:date="2022-02-28T13:47:00Z">
        <w:r w:rsidR="002755FD" w:rsidDel="00322AEF">
          <w:delText xml:space="preserve"> </w:delText>
        </w:r>
      </w:del>
      <w:r w:rsidR="002755FD">
        <w:t xml:space="preserve">Using the </w:t>
      </w:r>
      <w:r w:rsidR="002755FD" w:rsidRPr="001418EC">
        <w:t>VHF marine</w:t>
      </w:r>
      <w:r w:rsidR="002755FD">
        <w:t xml:space="preserve"> band (International Radio Regulations Appendix 18) AIS can </w:t>
      </w:r>
      <w:r w:rsidR="007E6E85">
        <w:t>broadcast</w:t>
      </w:r>
      <w:r w:rsidR="002755FD">
        <w:t xml:space="preserve"> data to vessels in the vicinity of the AIS unit</w:t>
      </w:r>
      <w:r w:rsidR="007E6E85">
        <w:t xml:space="preserve">. </w:t>
      </w:r>
      <w:del w:id="174" w:author="Jeffrey" w:date="2022-02-28T13:47:00Z">
        <w:r w:rsidR="007E6E85" w:rsidDel="00322AEF">
          <w:delText xml:space="preserve"> </w:delText>
        </w:r>
      </w:del>
      <w:r w:rsidR="007E6E85">
        <w:t>AIS can also transmit an addressed message</w:t>
      </w:r>
      <w:r w:rsidR="002755FD">
        <w:t>.</w:t>
      </w:r>
    </w:p>
    <w:p w14:paraId="7D1EAAA4" w14:textId="1C09C78D" w:rsidR="009217F2" w:rsidRPr="00F55AD7" w:rsidRDefault="009217F2" w:rsidP="009217F2">
      <w:pPr>
        <w:pStyle w:val="BodyText"/>
      </w:pPr>
      <w:r w:rsidRPr="00F55AD7">
        <w:t>International Telecommunications Union (ITU) has recognised the efficiency and the necessity for digital communications, has produced technical standards and has revised the VHF marine band (</w:t>
      </w:r>
      <w:r w:rsidR="002755FD" w:rsidRPr="00F55AD7">
        <w:t>R</w:t>
      </w:r>
      <w:r w:rsidR="002755FD">
        <w:t>adio Regulations</w:t>
      </w:r>
      <w:r w:rsidR="002755FD" w:rsidRPr="00F55AD7">
        <w:t xml:space="preserve"> </w:t>
      </w:r>
      <w:r w:rsidRPr="00F55AD7">
        <w:t xml:space="preserve">Appendix 18) to designate channels for data transmission.  It is recognized that both analogue voice communications and digital communications will share the band. </w:t>
      </w:r>
      <w:del w:id="175" w:author="Jeffrey" w:date="2022-02-28T13:47:00Z">
        <w:r w:rsidRPr="00F55AD7" w:rsidDel="00322AEF">
          <w:delText xml:space="preserve"> </w:delText>
        </w:r>
      </w:del>
      <w:r w:rsidRPr="00F55AD7">
        <w:t>The VDES, as envisioned by IALA and presented to ITU, addresses the identified need to protect AIS along with essential digital communications contributions for e-Navigation and GMDSS Modernization.</w:t>
      </w:r>
    </w:p>
    <w:p w14:paraId="2EFD9D3D" w14:textId="0C24188A" w:rsidR="00586C48" w:rsidRPr="00F55AD7" w:rsidRDefault="00586C48" w:rsidP="00586C48">
      <w:pPr>
        <w:pStyle w:val="BodyText"/>
      </w:pPr>
      <w:r w:rsidRPr="00F55AD7">
        <w:t>The VHF marine band (</w:t>
      </w:r>
      <w:r w:rsidR="002755FD">
        <w:t xml:space="preserve">Radio Regulations </w:t>
      </w:r>
      <w:r w:rsidRPr="00F55AD7">
        <w:t>Appendix 18) was initially used for transmission of voice commu</w:t>
      </w:r>
      <w:r w:rsidR="00F55AD7">
        <w:t xml:space="preserve">nications on 25 kHz channels. </w:t>
      </w:r>
      <w:del w:id="176" w:author="Jeffrey" w:date="2022-02-28T13:47:00Z">
        <w:r w:rsidR="00F55AD7" w:rsidDel="00322AEF">
          <w:delText xml:space="preserve"> </w:delText>
        </w:r>
      </w:del>
      <w:r w:rsidRPr="00F55AD7">
        <w:t>The ITU introduced the first marine data transmission system, DSC (Digital Selective Calling)</w:t>
      </w:r>
      <w:r w:rsidRPr="00F55AD7">
        <w:rPr>
          <w:vertAlign w:val="superscript"/>
        </w:rPr>
        <w:footnoteReference w:id="2"/>
      </w:r>
      <w:r w:rsidRPr="00F55AD7">
        <w:t xml:space="preserve"> to help ensure that calling and distress communications attempts were successful. VHF DSC transmits data at </w:t>
      </w:r>
      <w:r w:rsidR="00493B3C" w:rsidRPr="00F55AD7">
        <w:t>1.2 kbps</w:t>
      </w:r>
      <w:r w:rsidRPr="00F55AD7">
        <w:t xml:space="preserve">, slow by modern data standards, but very robust. </w:t>
      </w:r>
      <w:r w:rsidR="00F55AD7">
        <w:t xml:space="preserve"> </w:t>
      </w:r>
      <w:r w:rsidRPr="00F55AD7">
        <w:t>At the request of the IMO to improve safety of navigation, ITU introduced another VHF data transmission system, AIS</w:t>
      </w:r>
      <w:r w:rsidRPr="00F55AD7">
        <w:rPr>
          <w:vertAlign w:val="superscript"/>
        </w:rPr>
        <w:footnoteReference w:id="3"/>
      </w:r>
      <w:r w:rsidRPr="00F55AD7">
        <w:t xml:space="preserve">, which provides navigation and identification data for ships, shore stations, aids to navigation and search and rescue devices at </w:t>
      </w:r>
      <w:r w:rsidR="00493B3C" w:rsidRPr="00F55AD7">
        <w:t>9.6 kbps</w:t>
      </w:r>
      <w:r w:rsidRPr="00F55AD7">
        <w:t>.</w:t>
      </w:r>
    </w:p>
    <w:p w14:paraId="55DCD6FE" w14:textId="43606143" w:rsidR="00586C48" w:rsidRPr="00F55AD7" w:rsidRDefault="00586C48" w:rsidP="00586C48">
      <w:pPr>
        <w:pStyle w:val="BodyText"/>
      </w:pPr>
      <w:r w:rsidRPr="00F55AD7">
        <w:t>ITU introduced a standard</w:t>
      </w:r>
      <w:r w:rsidRPr="00F55AD7">
        <w:rPr>
          <w:vertAlign w:val="superscript"/>
        </w:rPr>
        <w:footnoteReference w:id="4"/>
      </w:r>
      <w:r w:rsidRPr="00F55AD7">
        <w:t>, with options for 25 kHz, 50 kHz and 100 kHz channels at data rates up to 307.2 kbps in order to improve spectrum efficiency in 2012.</w:t>
      </w:r>
      <w:r w:rsidR="00F55AD7">
        <w:t xml:space="preserve"> </w:t>
      </w:r>
      <w:r w:rsidRPr="00F55AD7">
        <w:t xml:space="preserve"> Both voice and data communications coexist in the VHF marine band.</w:t>
      </w:r>
      <w:r w:rsidR="002755FD">
        <w:t xml:space="preserve">  The developments in maritime radio technology, including the introduction of software defined radios (SDR) coupled with enhanced capabilities for digital data exchange over existing VHF marine band spectrum resulted in the development of the VHF Data Exchange System (VDES).  VDES builds on the experience gained through the development of AIS, and also provides the capability to transmit to a specific vessel (addressed); to all units in the vicinity (broadcast); to a group of vessels (addressed); or to a fleet of vessels (addressed).</w:t>
      </w:r>
    </w:p>
    <w:p w14:paraId="0863CC6B" w14:textId="77777777" w:rsidR="004F4651" w:rsidRDefault="00586C48" w:rsidP="00586C48">
      <w:pPr>
        <w:pStyle w:val="BodyText"/>
        <w:rPr>
          <w:ins w:id="177" w:author="Jeffrey" w:date="2021-03-25T09:08:00Z"/>
        </w:rPr>
      </w:pPr>
      <w:r w:rsidRPr="00F55AD7">
        <w:t xml:space="preserve">Consequential to WRC-15, the ITU standard for VDES, </w:t>
      </w:r>
      <w:r w:rsidRPr="009900B8">
        <w:rPr>
          <w:highlight w:val="yellow"/>
        </w:rPr>
        <w:t>Recommendation ITU-R M.2092-0, was approved</w:t>
      </w:r>
      <w:r w:rsidRPr="00F55AD7">
        <w:t xml:space="preserve">.  </w:t>
      </w:r>
      <w:ins w:id="178" w:author="Jeffrey" w:date="2021-03-25T09:07:00Z">
        <w:r w:rsidR="004F4651">
          <w:t>The</w:t>
        </w:r>
      </w:ins>
      <w:del w:id="179" w:author="Jeffrey" w:date="2021-03-25T09:07:00Z">
        <w:r w:rsidRPr="00F55AD7" w:rsidDel="004F4651">
          <w:delText>A</w:delText>
        </w:r>
      </w:del>
      <w:r w:rsidRPr="00F55AD7">
        <w:t xml:space="preserve"> remaining </w:t>
      </w:r>
      <w:del w:id="180" w:author="Jeffrey" w:date="2021-03-25T09:07:00Z">
        <w:r w:rsidRPr="00F55AD7" w:rsidDel="004F4651">
          <w:delText xml:space="preserve">outstanding issue is the </w:delText>
        </w:r>
      </w:del>
      <w:r w:rsidRPr="00F55AD7">
        <w:t xml:space="preserve">approval of the satellite component for the VDE channels </w:t>
      </w:r>
      <w:ins w:id="181" w:author="Jeffrey" w:date="2021-03-25T09:08:00Z">
        <w:r w:rsidR="004F4651">
          <w:t>was</w:t>
        </w:r>
      </w:ins>
      <w:del w:id="182" w:author="Jeffrey" w:date="2021-03-25T09:08:00Z">
        <w:r w:rsidRPr="00F55AD7" w:rsidDel="004F4651">
          <w:delText>which is targeted for</w:delText>
        </w:r>
      </w:del>
      <w:r w:rsidRPr="00F55AD7">
        <w:t xml:space="preserve"> approval at WRC-19.</w:t>
      </w:r>
      <w:ins w:id="183" w:author="Jeffrey" w:date="2021-03-25T09:08:00Z">
        <w:r w:rsidR="004F4651">
          <w:t xml:space="preserve"> </w:t>
        </w:r>
      </w:ins>
    </w:p>
    <w:p w14:paraId="1430B5D4" w14:textId="74FC64AC" w:rsidR="00586C48" w:rsidRPr="00F55AD7" w:rsidRDefault="004F4651" w:rsidP="00586C48">
      <w:pPr>
        <w:pStyle w:val="BodyText"/>
      </w:pPr>
      <w:ins w:id="184" w:author="Jeffrey" w:date="2021-03-25T09:08:00Z">
        <w:r w:rsidRPr="009900B8">
          <w:rPr>
            <w:highlight w:val="yellow"/>
          </w:rPr>
          <w:t xml:space="preserve">During the WRC-19 </w:t>
        </w:r>
      </w:ins>
      <w:ins w:id="185" w:author="Jeffrey" w:date="2021-03-25T09:09:00Z">
        <w:r w:rsidRPr="009900B8">
          <w:rPr>
            <w:highlight w:val="yellow"/>
          </w:rPr>
          <w:t xml:space="preserve">it was also approved that for the ARMD Group-B a </w:t>
        </w:r>
      </w:ins>
      <w:ins w:id="186" w:author="Jeffrey" w:date="2021-03-25T09:08:00Z">
        <w:r w:rsidRPr="009900B8">
          <w:rPr>
            <w:highlight w:val="yellow"/>
          </w:rPr>
          <w:t>new channel wa</w:t>
        </w:r>
      </w:ins>
      <w:ins w:id="187" w:author="Jeffrey" w:date="2021-03-25T09:09:00Z">
        <w:r w:rsidRPr="009900B8">
          <w:rPr>
            <w:highlight w:val="yellow"/>
          </w:rPr>
          <w:t xml:space="preserve">s </w:t>
        </w:r>
      </w:ins>
      <w:ins w:id="188" w:author="Jeffrey" w:date="2021-03-25T09:10:00Z">
        <w:r w:rsidRPr="009900B8">
          <w:rPr>
            <w:highlight w:val="yellow"/>
          </w:rPr>
          <w:t>assigned within the VHF band. This decision does not affect the VDES.</w:t>
        </w:r>
      </w:ins>
    </w:p>
    <w:commentRangeStart w:id="189"/>
    <w:p w14:paraId="1F2648CA" w14:textId="6CE36674" w:rsidR="00586C48" w:rsidRPr="00F55AD7" w:rsidRDefault="00586C48" w:rsidP="00F55AD7">
      <w:pPr>
        <w:pStyle w:val="BodyText"/>
        <w:jc w:val="center"/>
      </w:pPr>
      <w:r w:rsidRPr="00F55AD7">
        <w:rPr>
          <w:rFonts w:ascii="Arial" w:eastAsia="Times New Roman" w:hAnsi="Arial" w:cs="Arial"/>
          <w:noProof/>
          <w:lang w:val="fr-FR" w:eastAsia="fr-FR"/>
        </w:rPr>
        <w:lastRenderedPageBreak/>
        <mc:AlternateContent>
          <mc:Choice Requires="wpg">
            <w:drawing>
              <wp:inline distT="0" distB="0" distL="0" distR="0" wp14:anchorId="640101F2" wp14:editId="2A9D6851">
                <wp:extent cx="5104131" cy="2841336"/>
                <wp:effectExtent l="0" t="0" r="0" b="0"/>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04131" cy="2841336"/>
                          <a:chOff x="0" y="0"/>
                          <a:chExt cx="5516880" cy="3131185"/>
                        </a:xfrm>
                      </wpg:grpSpPr>
                      <wps:wsp>
                        <wps:cNvPr id="4" name="Rectangle 16"/>
                        <wps:cNvSpPr/>
                        <wps:spPr>
                          <a:xfrm>
                            <a:off x="2005965" y="2252345"/>
                            <a:ext cx="1325880" cy="808355"/>
                          </a:xfrm>
                          <a:prstGeom prst="rect">
                            <a:avLst/>
                          </a:prstGeom>
                          <a:solidFill>
                            <a:sysClr val="window" lastClr="FFFFFF">
                              <a:lumMod val="65000"/>
                            </a:sys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7" name="Straight Connector 17"/>
                        <wps:cNvCnPr/>
                        <wps:spPr>
                          <a:xfrm>
                            <a:off x="3308668" y="0"/>
                            <a:ext cx="7620" cy="3060700"/>
                          </a:xfrm>
                          <a:prstGeom prst="line">
                            <a:avLst/>
                          </a:prstGeom>
                          <a:noFill/>
                          <a:ln w="19050" cap="flat" cmpd="sng" algn="ctr">
                            <a:solidFill>
                              <a:srgbClr val="5B9BD5"/>
                            </a:solidFill>
                            <a:prstDash val="solid"/>
                            <a:miter lim="800000"/>
                          </a:ln>
                          <a:effectLst/>
                        </wps:spPr>
                        <wps:bodyPr/>
                      </wps:wsp>
                      <wps:wsp>
                        <wps:cNvPr id="18" name="Rectangle 18"/>
                        <wps:cNvSpPr/>
                        <wps:spPr>
                          <a:xfrm>
                            <a:off x="3329940" y="1536700"/>
                            <a:ext cx="1888490" cy="1527175"/>
                          </a:xfrm>
                          <a:prstGeom prst="rect">
                            <a:avLst/>
                          </a:prstGeom>
                          <a:solidFill>
                            <a:sysClr val="window" lastClr="FFFFFF">
                              <a:lumMod val="65000"/>
                            </a:sys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9" name="Straight Connector 19"/>
                        <wps:cNvCnPr/>
                        <wps:spPr>
                          <a:xfrm>
                            <a:off x="673735" y="2343"/>
                            <a:ext cx="38024" cy="2678301"/>
                          </a:xfrm>
                          <a:prstGeom prst="line">
                            <a:avLst/>
                          </a:prstGeom>
                          <a:noFill/>
                          <a:ln w="19050" cap="flat" cmpd="sng" algn="ctr">
                            <a:solidFill>
                              <a:srgbClr val="5B9BD5"/>
                            </a:solidFill>
                            <a:prstDash val="solid"/>
                            <a:miter lim="800000"/>
                          </a:ln>
                          <a:effectLst/>
                        </wps:spPr>
                        <wps:bodyPr/>
                      </wps:wsp>
                      <wps:wsp>
                        <wps:cNvPr id="20" name="Straight Connector 20"/>
                        <wps:cNvCnPr/>
                        <wps:spPr>
                          <a:xfrm>
                            <a:off x="1994535" y="6350"/>
                            <a:ext cx="7620" cy="3060700"/>
                          </a:xfrm>
                          <a:prstGeom prst="line">
                            <a:avLst/>
                          </a:prstGeom>
                          <a:noFill/>
                          <a:ln w="19050" cap="flat" cmpd="sng" algn="ctr">
                            <a:solidFill>
                              <a:srgbClr val="5B9BD5"/>
                            </a:solidFill>
                            <a:prstDash val="solid"/>
                            <a:miter lim="800000"/>
                          </a:ln>
                          <a:effectLst/>
                        </wps:spPr>
                        <wps:bodyPr/>
                      </wps:wsp>
                      <wps:wsp>
                        <wps:cNvPr id="7" name="Rectangle 21"/>
                        <wps:cNvSpPr/>
                        <wps:spPr>
                          <a:xfrm>
                            <a:off x="268795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4D50D0AC" w14:textId="77777777" w:rsidR="00C3540C" w:rsidRDefault="00C3540C" w:rsidP="00586C48">
                              <w:pPr>
                                <w:pStyle w:val="NormalWeb"/>
                                <w:jc w:val="center"/>
                                <w:rPr>
                                  <w:sz w:val="24"/>
                                </w:rPr>
                              </w:pPr>
                              <w:r>
                                <w:rPr>
                                  <w:b/>
                                  <w:bCs/>
                                  <w:color w:val="000000" w:themeColor="text1"/>
                                  <w:kern w:val="24"/>
                                </w:rPr>
                                <w:t>2020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2" name="Rectangle 22"/>
                        <wps:cNvSpPr/>
                        <wps:spPr>
                          <a:xfrm>
                            <a:off x="335343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45264C52" w14:textId="77777777" w:rsidR="00C3540C" w:rsidRDefault="00C3540C" w:rsidP="00586C48">
                              <w:pPr>
                                <w:pStyle w:val="NormalWeb"/>
                                <w:jc w:val="center"/>
                                <w:rPr>
                                  <w:sz w:val="24"/>
                                </w:rPr>
                              </w:pPr>
                              <w:r>
                                <w:rPr>
                                  <w:b/>
                                  <w:bCs/>
                                  <w:color w:val="000000" w:themeColor="text1"/>
                                  <w:kern w:val="24"/>
                                </w:rPr>
                                <w:t>2021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5" name="Rectangle 23"/>
                        <wps:cNvSpPr/>
                        <wps:spPr>
                          <a:xfrm>
                            <a:off x="137933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72B4E005" w14:textId="77777777" w:rsidR="00C3540C" w:rsidRDefault="00C3540C" w:rsidP="00586C48">
                              <w:pPr>
                                <w:pStyle w:val="NormalWeb"/>
                                <w:jc w:val="center"/>
                                <w:rPr>
                                  <w:sz w:val="24"/>
                                </w:rPr>
                              </w:pPr>
                              <w:r>
                                <w:rPr>
                                  <w:b/>
                                  <w:bCs/>
                                  <w:color w:val="000000" w:themeColor="text1"/>
                                  <w:kern w:val="24"/>
                                </w:rPr>
                                <w:t>2018</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 name="Rectangle 24"/>
                        <wps:cNvSpPr/>
                        <wps:spPr>
                          <a:xfrm>
                            <a:off x="202501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330170CA" w14:textId="77777777" w:rsidR="00C3540C" w:rsidRDefault="00C3540C" w:rsidP="00586C48">
                              <w:pPr>
                                <w:pStyle w:val="NormalWeb"/>
                                <w:jc w:val="center"/>
                                <w:rPr>
                                  <w:sz w:val="24"/>
                                </w:rPr>
                              </w:pPr>
                              <w:r>
                                <w:rPr>
                                  <w:b/>
                                  <w:bCs/>
                                  <w:color w:val="000000" w:themeColor="text1"/>
                                  <w:kern w:val="24"/>
                                </w:rPr>
                                <w:t>2019</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 name="Rectangle 25"/>
                        <wps:cNvSpPr/>
                        <wps:spPr>
                          <a:xfrm>
                            <a:off x="7938"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09700ECF" w14:textId="77777777" w:rsidR="00C3540C" w:rsidRDefault="00C3540C" w:rsidP="00586C48">
                              <w:pPr>
                                <w:pStyle w:val="NormalWeb"/>
                                <w:jc w:val="center"/>
                                <w:rPr>
                                  <w:sz w:val="24"/>
                                </w:rPr>
                              </w:pPr>
                              <w:r>
                                <w:rPr>
                                  <w:b/>
                                  <w:bCs/>
                                  <w:color w:val="000000" w:themeColor="text1"/>
                                  <w:kern w:val="24"/>
                                </w:rPr>
                                <w:t>2016</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 name="Rectangle 26"/>
                        <wps:cNvSpPr/>
                        <wps:spPr>
                          <a:xfrm>
                            <a:off x="73977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0D30AE72" w14:textId="77777777" w:rsidR="00C3540C" w:rsidRDefault="00C3540C" w:rsidP="00586C48">
                              <w:pPr>
                                <w:pStyle w:val="NormalWeb"/>
                                <w:jc w:val="center"/>
                                <w:rPr>
                                  <w:sz w:val="24"/>
                                </w:rPr>
                              </w:pPr>
                              <w:r>
                                <w:rPr>
                                  <w:b/>
                                  <w:bCs/>
                                  <w:color w:val="000000" w:themeColor="text1"/>
                                  <w:kern w:val="24"/>
                                </w:rPr>
                                <w:t>2017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 name="Rectangle 27"/>
                        <wps:cNvSpPr/>
                        <wps:spPr>
                          <a:xfrm>
                            <a:off x="401701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7E062681" w14:textId="77777777" w:rsidR="00C3540C" w:rsidRDefault="00C3540C" w:rsidP="00586C48">
                              <w:pPr>
                                <w:pStyle w:val="NormalWeb"/>
                                <w:jc w:val="center"/>
                                <w:rPr>
                                  <w:sz w:val="24"/>
                                </w:rPr>
                              </w:pPr>
                              <w:r>
                                <w:rPr>
                                  <w:b/>
                                  <w:bCs/>
                                  <w:color w:val="000000" w:themeColor="text1"/>
                                  <w:kern w:val="24"/>
                                </w:rPr>
                                <w:t>2022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 name="Rectangle 28"/>
                        <wps:cNvSpPr/>
                        <wps:spPr>
                          <a:xfrm>
                            <a:off x="463931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1B229FEC" w14:textId="77777777" w:rsidR="00C3540C" w:rsidRDefault="00C3540C" w:rsidP="00586C48">
                              <w:pPr>
                                <w:pStyle w:val="NormalWeb"/>
                                <w:jc w:val="center"/>
                                <w:rPr>
                                  <w:sz w:val="24"/>
                                </w:rPr>
                              </w:pPr>
                              <w:r>
                                <w:rPr>
                                  <w:b/>
                                  <w:bCs/>
                                  <w:color w:val="000000" w:themeColor="text1"/>
                                  <w:kern w:val="24"/>
                                </w:rPr>
                                <w:t>2023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 name="Rectangle 29"/>
                        <wps:cNvSpPr/>
                        <wps:spPr>
                          <a:xfrm>
                            <a:off x="6350" y="1106170"/>
                            <a:ext cx="5213350" cy="400050"/>
                          </a:xfrm>
                          <a:prstGeom prst="rect">
                            <a:avLst/>
                          </a:prstGeom>
                          <a:solidFill>
                            <a:srgbClr val="FF0000">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20" name="Text Box 1"/>
                        <wps:cNvSpPr txBox="1"/>
                        <wps:spPr>
                          <a:xfrm>
                            <a:off x="643255" y="337185"/>
                            <a:ext cx="1377951" cy="793115"/>
                          </a:xfrm>
                          <a:prstGeom prst="rect">
                            <a:avLst/>
                          </a:prstGeom>
                          <a:solidFill>
                            <a:sysClr val="window" lastClr="FFFFFF">
                              <a:alpha val="0"/>
                            </a:sysClr>
                          </a:solidFill>
                          <a:ln w="6350">
                            <a:noFill/>
                          </a:ln>
                          <a:effectLst/>
                        </wps:spPr>
                        <wps:txbx>
                          <w:txbxContent>
                            <w:p w14:paraId="1BBA17C4" w14:textId="77777777" w:rsidR="00C3540C" w:rsidRDefault="00C3540C" w:rsidP="00586C48">
                              <w:pPr>
                                <w:pStyle w:val="NormalWeb"/>
                                <w:rPr>
                                  <w:sz w:val="24"/>
                                </w:rPr>
                              </w:pPr>
                              <w:r>
                                <w:rPr>
                                  <w:color w:val="000000" w:themeColor="text1"/>
                                  <w:kern w:val="24"/>
                                </w:rPr>
                                <w:t>AIS + VDE Terrestrial Initial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1" name="Text Box 3"/>
                        <wps:cNvSpPr txBox="1"/>
                        <wps:spPr>
                          <a:xfrm>
                            <a:off x="1978977" y="364173"/>
                            <a:ext cx="1431925" cy="655320"/>
                          </a:xfrm>
                          <a:prstGeom prst="rect">
                            <a:avLst/>
                          </a:prstGeom>
                          <a:solidFill>
                            <a:sysClr val="window" lastClr="FFFFFF">
                              <a:alpha val="0"/>
                            </a:sysClr>
                          </a:solidFill>
                          <a:ln w="6350">
                            <a:noFill/>
                          </a:ln>
                          <a:effectLst/>
                        </wps:spPr>
                        <wps:txbx>
                          <w:txbxContent>
                            <w:p w14:paraId="0D29303C" w14:textId="77777777" w:rsidR="00C3540C" w:rsidRDefault="00C3540C" w:rsidP="00586C48">
                              <w:pPr>
                                <w:pStyle w:val="NormalWeb"/>
                                <w:rPr>
                                  <w:sz w:val="24"/>
                                </w:rPr>
                              </w:pPr>
                              <w:r>
                                <w:rPr>
                                  <w:color w:val="000000" w:themeColor="text1"/>
                                  <w:kern w:val="24"/>
                                </w:rPr>
                                <w:t>VDES Terrestrial Initial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3" name="Text Box 4"/>
                        <wps:cNvSpPr txBox="1"/>
                        <wps:spPr>
                          <a:xfrm>
                            <a:off x="3308985" y="368300"/>
                            <a:ext cx="1181735" cy="655320"/>
                          </a:xfrm>
                          <a:prstGeom prst="rect">
                            <a:avLst/>
                          </a:prstGeom>
                          <a:solidFill>
                            <a:sysClr val="window" lastClr="FFFFFF">
                              <a:alpha val="0"/>
                            </a:sysClr>
                          </a:solidFill>
                          <a:ln w="6350">
                            <a:noFill/>
                          </a:ln>
                          <a:effectLst/>
                        </wps:spPr>
                        <wps:txbx>
                          <w:txbxContent>
                            <w:p w14:paraId="3869E793" w14:textId="77777777" w:rsidR="00C3540C" w:rsidRDefault="00C3540C" w:rsidP="00586C48">
                              <w:pPr>
                                <w:pStyle w:val="NormalWeb"/>
                                <w:rPr>
                                  <w:sz w:val="24"/>
                                </w:rPr>
                              </w:pPr>
                              <w:r>
                                <w:rPr>
                                  <w:color w:val="000000" w:themeColor="text1"/>
                                  <w:kern w:val="24"/>
                                </w:rPr>
                                <w:t>VDES Full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4" name="Pentagon 74"/>
                        <wps:cNvSpPr/>
                        <wps:spPr>
                          <a:xfrm>
                            <a:off x="12065" y="1130300"/>
                            <a:ext cx="4674870" cy="353060"/>
                          </a:xfrm>
                          <a:prstGeom prst="homePlate">
                            <a:avLst/>
                          </a:prstGeom>
                          <a:solidFill>
                            <a:srgbClr val="FF0000"/>
                          </a:solidFill>
                          <a:ln w="12700" cap="flat" cmpd="sng" algn="ctr">
                            <a:solidFill>
                              <a:srgbClr val="5B9BD5">
                                <a:shade val="50000"/>
                              </a:srgbClr>
                            </a:solidFill>
                            <a:prstDash val="solid"/>
                            <a:miter lim="800000"/>
                          </a:ln>
                          <a:effectLst/>
                        </wps:spPr>
                        <wps:txbx>
                          <w:txbxContent>
                            <w:p w14:paraId="79299772" w14:textId="77777777" w:rsidR="00C3540C" w:rsidRDefault="00C3540C" w:rsidP="00586C48">
                              <w:pPr>
                                <w:pStyle w:val="NormalWeb"/>
                                <w:jc w:val="center"/>
                                <w:rPr>
                                  <w:sz w:val="24"/>
                                </w:rPr>
                              </w:pPr>
                              <w:r>
                                <w:rPr>
                                  <w:color w:val="000000" w:themeColor="text1"/>
                                  <w:kern w:val="24"/>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25" name="Text Box 26"/>
                        <wps:cNvSpPr txBox="1"/>
                        <wps:spPr>
                          <a:xfrm>
                            <a:off x="149209" y="1185371"/>
                            <a:ext cx="562550" cy="263525"/>
                          </a:xfrm>
                          <a:prstGeom prst="rect">
                            <a:avLst/>
                          </a:prstGeom>
                          <a:solidFill>
                            <a:sysClr val="window" lastClr="FFFFFF">
                              <a:alpha val="0"/>
                            </a:sysClr>
                          </a:solidFill>
                          <a:ln w="6350">
                            <a:noFill/>
                          </a:ln>
                          <a:effectLst/>
                        </wps:spPr>
                        <wps:txbx>
                          <w:txbxContent>
                            <w:p w14:paraId="6D04BBB1" w14:textId="77777777" w:rsidR="00C3540C" w:rsidRPr="00B425E8" w:rsidRDefault="00C3540C" w:rsidP="00586C48">
                              <w:pPr>
                                <w:pStyle w:val="NormalWeb"/>
                                <w:rPr>
                                  <w:sz w:val="18"/>
                                  <w:szCs w:val="18"/>
                                </w:rPr>
                              </w:pPr>
                              <w:r w:rsidRPr="00B425E8">
                                <w:rPr>
                                  <w:color w:val="000000" w:themeColor="text1"/>
                                  <w:kern w:val="24"/>
                                  <w:sz w:val="18"/>
                                  <w:szCs w:val="18"/>
                                </w:rPr>
                                <w:t>AIS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6" name="Text Box 27"/>
                        <wps:cNvSpPr txBox="1"/>
                        <wps:spPr>
                          <a:xfrm>
                            <a:off x="4706620" y="1098550"/>
                            <a:ext cx="698500" cy="397510"/>
                          </a:xfrm>
                          <a:prstGeom prst="rect">
                            <a:avLst/>
                          </a:prstGeom>
                          <a:solidFill>
                            <a:sysClr val="window" lastClr="FFFFFF">
                              <a:alpha val="0"/>
                            </a:sysClr>
                          </a:solidFill>
                          <a:ln w="6350">
                            <a:noFill/>
                          </a:ln>
                          <a:effectLst/>
                        </wps:spPr>
                        <wps:txbx>
                          <w:txbxContent>
                            <w:p w14:paraId="6D26813C" w14:textId="77777777" w:rsidR="00C3540C" w:rsidRPr="00B425E8" w:rsidRDefault="00C3540C" w:rsidP="00586C48">
                              <w:pPr>
                                <w:pStyle w:val="NormalWeb"/>
                                <w:rPr>
                                  <w:sz w:val="18"/>
                                  <w:szCs w:val="18"/>
                                </w:rPr>
                              </w:pPr>
                              <w:r w:rsidRPr="00B425E8">
                                <w:rPr>
                                  <w:color w:val="000000" w:themeColor="text1"/>
                                  <w:kern w:val="24"/>
                                  <w:sz w:val="18"/>
                                  <w:szCs w:val="18"/>
                                </w:rPr>
                                <w:t>AIS 1</w:t>
                              </w:r>
                              <w:r w:rsidRPr="00B425E8">
                                <w:rPr>
                                  <w:color w:val="000000" w:themeColor="text1"/>
                                  <w:kern w:val="24"/>
                                  <w:sz w:val="18"/>
                                  <w:szCs w:val="18"/>
                                </w:rPr>
                                <w:br/>
                                <w:t>AIS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7" name="Text Box 30"/>
                        <wps:cNvSpPr txBox="1"/>
                        <wps:spPr>
                          <a:xfrm>
                            <a:off x="4193076" y="2715808"/>
                            <a:ext cx="1047011" cy="415377"/>
                          </a:xfrm>
                          <a:prstGeom prst="rect">
                            <a:avLst/>
                          </a:prstGeom>
                          <a:solidFill>
                            <a:sysClr val="window" lastClr="FFFFFF">
                              <a:alpha val="0"/>
                            </a:sysClr>
                          </a:solidFill>
                          <a:ln w="6350">
                            <a:noFill/>
                          </a:ln>
                          <a:effectLst/>
                        </wps:spPr>
                        <wps:txbx>
                          <w:txbxContent>
                            <w:p w14:paraId="1059B8D3" w14:textId="48AB03A4" w:rsidR="00C3540C" w:rsidRPr="00402440" w:rsidRDefault="00C3540C" w:rsidP="00402440">
                              <w:pPr>
                                <w:pStyle w:val="NormalWeb"/>
                                <w:jc w:val="right"/>
                                <w:rPr>
                                  <w:sz w:val="16"/>
                                  <w:szCs w:val="16"/>
                                </w:rPr>
                              </w:pPr>
                              <w:r w:rsidRPr="00402440">
                                <w:rPr>
                                  <w:color w:val="000000" w:themeColor="text1"/>
                                  <w:kern w:val="24"/>
                                  <w:sz w:val="16"/>
                                  <w:szCs w:val="16"/>
                                </w:rPr>
                                <w:t>VDE-SAT uplink/downlink</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30" name="Rectangle 5129"/>
                        <wps:cNvSpPr/>
                        <wps:spPr>
                          <a:xfrm>
                            <a:off x="0" y="2284095"/>
                            <a:ext cx="5219065" cy="400050"/>
                          </a:xfrm>
                          <a:prstGeom prst="rect">
                            <a:avLst/>
                          </a:prstGeom>
                          <a:solidFill>
                            <a:srgbClr val="92D050">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31" name="Rectangle 5130"/>
                        <wps:cNvSpPr/>
                        <wps:spPr>
                          <a:xfrm>
                            <a:off x="0" y="1562100"/>
                            <a:ext cx="5219065" cy="655320"/>
                          </a:xfrm>
                          <a:prstGeom prst="rect">
                            <a:avLst/>
                          </a:prstGeom>
                          <a:solidFill>
                            <a:srgbClr val="5B9BD5">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32" name="Pentagon 82"/>
                        <wps:cNvSpPr/>
                        <wps:spPr>
                          <a:xfrm>
                            <a:off x="711835" y="1163320"/>
                            <a:ext cx="1219200" cy="1015365"/>
                          </a:xfrm>
                          <a:prstGeom prst="homePlate">
                            <a:avLst/>
                          </a:prstGeom>
                          <a:solidFill>
                            <a:srgbClr val="FDFFA3"/>
                          </a:solidFill>
                          <a:ln w="12700" cap="flat" cmpd="sng" algn="ctr">
                            <a:solidFill>
                              <a:srgbClr val="5B9BD5">
                                <a:shade val="50000"/>
                              </a:srgbClr>
                            </a:solidFill>
                            <a:prstDash val="solid"/>
                            <a:miter lim="800000"/>
                          </a:ln>
                          <a:effectLst/>
                        </wps:spPr>
                        <wps:txbx>
                          <w:txbxContent>
                            <w:p w14:paraId="4D698875" w14:textId="060768FB" w:rsidR="00C3540C" w:rsidRDefault="00C3540C" w:rsidP="00586C48">
                              <w:pPr>
                                <w:pStyle w:val="NormalWeb"/>
                                <w:jc w:val="center"/>
                                <w:rPr>
                                  <w:sz w:val="24"/>
                                </w:rPr>
                              </w:pPr>
                              <w:r>
                                <w:rPr>
                                  <w:color w:val="000000"/>
                                  <w:kern w:val="24"/>
                                </w:rPr>
                                <w:t>VDE-TER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3" name="Pentagon 83"/>
                        <wps:cNvSpPr/>
                        <wps:spPr>
                          <a:xfrm>
                            <a:off x="2035810" y="1163320"/>
                            <a:ext cx="1227455" cy="1490345"/>
                          </a:xfrm>
                          <a:prstGeom prst="homePlate">
                            <a:avLst/>
                          </a:prstGeom>
                          <a:solidFill>
                            <a:srgbClr val="FBFF4F"/>
                          </a:solidFill>
                          <a:ln w="12700" cap="flat" cmpd="sng" algn="ctr">
                            <a:solidFill>
                              <a:srgbClr val="5B9BD5">
                                <a:shade val="50000"/>
                              </a:srgbClr>
                            </a:solidFill>
                            <a:prstDash val="solid"/>
                            <a:miter lim="800000"/>
                          </a:ln>
                          <a:effectLst/>
                        </wps:spPr>
                        <wps:txbx>
                          <w:txbxContent>
                            <w:p w14:paraId="203B6BEB" w14:textId="65E3EA21" w:rsidR="00C3540C" w:rsidRDefault="00C3540C" w:rsidP="00586C48">
                              <w:pPr>
                                <w:pStyle w:val="NormalWeb"/>
                                <w:jc w:val="center"/>
                                <w:rPr>
                                  <w:sz w:val="24"/>
                                </w:rPr>
                              </w:pPr>
                              <w:r>
                                <w:rPr>
                                  <w:color w:val="000000"/>
                                  <w:kern w:val="24"/>
                                </w:rPr>
                                <w:t>VDE-TER + ASM (incl. uplink)</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4" name="Pentagon 84"/>
                        <wps:cNvSpPr/>
                        <wps:spPr>
                          <a:xfrm>
                            <a:off x="3371215" y="1162050"/>
                            <a:ext cx="1219200" cy="1876425"/>
                          </a:xfrm>
                          <a:prstGeom prst="homePlate">
                            <a:avLst/>
                          </a:prstGeom>
                          <a:solidFill>
                            <a:srgbClr val="F9FF01"/>
                          </a:solidFill>
                          <a:ln w="12700" cap="flat" cmpd="sng" algn="ctr">
                            <a:solidFill>
                              <a:srgbClr val="5B9BD5">
                                <a:shade val="50000"/>
                              </a:srgbClr>
                            </a:solidFill>
                            <a:prstDash val="solid"/>
                            <a:miter lim="800000"/>
                          </a:ln>
                          <a:effectLst/>
                        </wps:spPr>
                        <wps:txbx>
                          <w:txbxContent>
                            <w:p w14:paraId="1EEDE258" w14:textId="6221819B" w:rsidR="00C3540C" w:rsidRDefault="00C3540C" w:rsidP="00586C48">
                              <w:pPr>
                                <w:pStyle w:val="NormalWeb"/>
                                <w:jc w:val="center"/>
                                <w:rPr>
                                  <w:sz w:val="24"/>
                                </w:rPr>
                              </w:pPr>
                              <w:r>
                                <w:rPr>
                                  <w:color w:val="000000"/>
                                  <w:kern w:val="24"/>
                                </w:rPr>
                                <w:t>VDE-TER; VDE-SAT + ASM</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5" name="Text Box 29"/>
                        <wps:cNvSpPr txBox="1"/>
                        <wps:spPr>
                          <a:xfrm>
                            <a:off x="4508679" y="1758932"/>
                            <a:ext cx="815324" cy="262890"/>
                          </a:xfrm>
                          <a:prstGeom prst="rect">
                            <a:avLst/>
                          </a:prstGeom>
                          <a:solidFill>
                            <a:sysClr val="window" lastClr="FFFFFF">
                              <a:alpha val="0"/>
                            </a:sysClr>
                          </a:solidFill>
                          <a:ln w="6350">
                            <a:noFill/>
                          </a:ln>
                          <a:effectLst/>
                        </wps:spPr>
                        <wps:txbx>
                          <w:txbxContent>
                            <w:p w14:paraId="54C32E76" w14:textId="2714C544" w:rsidR="00C3540C" w:rsidRPr="00B425E8" w:rsidRDefault="00C3540C" w:rsidP="00586C48">
                              <w:pPr>
                                <w:pStyle w:val="NormalWeb"/>
                                <w:rPr>
                                  <w:sz w:val="18"/>
                                  <w:szCs w:val="18"/>
                                </w:rPr>
                              </w:pPr>
                              <w:r w:rsidRPr="00B425E8">
                                <w:rPr>
                                  <w:color w:val="000000" w:themeColor="text1"/>
                                  <w:kern w:val="24"/>
                                  <w:sz w:val="18"/>
                                  <w:szCs w:val="18"/>
                                </w:rPr>
                                <w:t>VDE</w:t>
                              </w:r>
                              <w:r>
                                <w:rPr>
                                  <w:color w:val="000000" w:themeColor="text1"/>
                                  <w:kern w:val="24"/>
                                  <w:sz w:val="18"/>
                                  <w:szCs w:val="18"/>
                                </w:rPr>
                                <w:t>-TER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36" name="Text Box 28"/>
                        <wps:cNvSpPr txBox="1"/>
                        <wps:spPr>
                          <a:xfrm>
                            <a:off x="4662805" y="2275840"/>
                            <a:ext cx="854075" cy="405130"/>
                          </a:xfrm>
                          <a:prstGeom prst="rect">
                            <a:avLst/>
                          </a:prstGeom>
                          <a:solidFill>
                            <a:sysClr val="window" lastClr="FFFFFF">
                              <a:alpha val="0"/>
                            </a:sysClr>
                          </a:solidFill>
                          <a:ln w="6350">
                            <a:noFill/>
                          </a:ln>
                          <a:effectLst/>
                        </wps:spPr>
                        <wps:txbx>
                          <w:txbxContent>
                            <w:p w14:paraId="75FAB38B" w14:textId="77777777" w:rsidR="00C3540C" w:rsidRPr="00B425E8" w:rsidRDefault="00C3540C" w:rsidP="00586C48">
                              <w:pPr>
                                <w:pStyle w:val="NormalWeb"/>
                                <w:rPr>
                                  <w:sz w:val="18"/>
                                  <w:szCs w:val="18"/>
                                </w:rPr>
                              </w:pPr>
                              <w:r w:rsidRPr="00B425E8">
                                <w:rPr>
                                  <w:color w:val="000000" w:themeColor="text1"/>
                                  <w:kern w:val="24"/>
                                  <w:sz w:val="18"/>
                                  <w:szCs w:val="18"/>
                                </w:rPr>
                                <w:t>ASM 1</w:t>
                              </w:r>
                              <w:r w:rsidRPr="00B425E8">
                                <w:rPr>
                                  <w:color w:val="000000" w:themeColor="text1"/>
                                  <w:kern w:val="24"/>
                                  <w:sz w:val="18"/>
                                  <w:szCs w:val="18"/>
                                </w:rPr>
                                <w:br/>
                                <w:t>ASM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xmlns:a14="http://schemas.microsoft.com/office/drawing/2010/main" xmlns:pic="http://schemas.openxmlformats.org/drawingml/2006/picture" xmlns:a="http://schemas.openxmlformats.org/drawingml/2006/main" xmlns:arto="http://schemas.microsoft.com/office/word/2006/arto">
            <w:pict w14:anchorId="679052DE">
              <v:group id="Group 15" style="width:401.9pt;height:223.75pt;mso-position-horizontal-relative:char;mso-position-vertical-relative:line" coordsize="55168,31311" o:spid="_x0000_s1026" w14:anchorId="640101F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">
                <v:rect id="Rectangle 16" style="position:absolute;left:20059;top:22523;width:13259;height:8084;visibility:visible;mso-wrap-style:square;v-text-anchor:middle" o:spid="_x0000_s1027" fillcolor="#a6a6a6" strokecolor="#41719c"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"/>
                <v:line id="Straight Connector 17" style="position:absolute;visibility:visible;mso-wrap-style:square" o:spid="_x0000_s1028" strokecolor="#5b9bd5" strokeweight="1.5pt" o:connectortype="straight" from="33086,0" to="33162,30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">
                  <v:stroke joinstyle="miter"/>
                </v:line>
                <v:rect id="Rectangle 18" style="position:absolute;left:33299;top:15367;width:18885;height:15271;visibility:visible;mso-wrap-style:square;v-text-anchor:middle" o:spid="_x0000_s1029" fillcolor="#a6a6a6" strokecolor="#41719c"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"/>
                <v:line id="Straight Connector 19" style="position:absolute;visibility:visible;mso-wrap-style:square" o:spid="_x0000_s1030" strokecolor="#5b9bd5" strokeweight="1.5pt" o:connectortype="straight" from="6737,23" to="7117,26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">
                  <v:stroke joinstyle="miter"/>
                </v:line>
                <v:line id="Straight Connector 20" style="position:absolute;visibility:visible;mso-wrap-style:square" o:spid="_x0000_s1031" strokecolor="#5b9bd5" strokeweight="1.5pt" o:connectortype="straight" from="19945,63" to="20021,30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">
                  <v:stroke joinstyle="miter"/>
                </v:line>
                <v:rect id="Rectangle 21" style="position:absolute;left:26879;width:5715;height:2603;visibility:visible;mso-wrap-style:square;v-text-anchor:middle" o:spid="_x0000_s1032" fillcolor="#5b9bd5" strokecolor="#41719c"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">
                  <v:textbox>
                    <w:txbxContent>
                      <w:p w:rsidR="00C3540C" w:rsidP="00586C48" w:rsidRDefault="00C3540C" w14:paraId="42B71CCD" w14:textId="77777777">
                        <w:pPr>
                          <w:pStyle w:val="NormalWeb"/>
                          <w:jc w:val="center"/>
                          <w:rPr>
                            <w:sz w:val="24"/>
                          </w:rPr>
                        </w:pPr>
                        <w:r>
                          <w:rPr>
                            <w:b/>
                            <w:bCs/>
                            <w:color w:val="000000" w:themeColor="text1"/>
                            <w:kern w:val="24"/>
                          </w:rPr>
                          <w:t>2020</w:t>
                        </w:r>
                      </w:p>
                    </w:txbxContent>
                  </v:textbox>
                </v:rect>
                <v:rect id="Rectangle 22" style="position:absolute;left:33534;width:5715;height:2603;visibility:visible;mso-wrap-style:square;v-text-anchor:middle" o:spid="_x0000_s1033" fillcolor="#5b9bd5" strokecolor="#41719c"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">
                  <v:textbox>
                    <w:txbxContent>
                      <w:p w:rsidR="00C3540C" w:rsidP="00586C48" w:rsidRDefault="00C3540C" w14:paraId="65B281B9" w14:textId="77777777">
                        <w:pPr>
                          <w:pStyle w:val="NormalWeb"/>
                          <w:jc w:val="center"/>
                          <w:rPr>
                            <w:sz w:val="24"/>
                          </w:rPr>
                        </w:pPr>
                        <w:r>
                          <w:rPr>
                            <w:b/>
                            <w:bCs/>
                            <w:color w:val="000000" w:themeColor="text1"/>
                            <w:kern w:val="24"/>
                          </w:rPr>
                          <w:t>2021</w:t>
                        </w:r>
                      </w:p>
                    </w:txbxContent>
                  </v:textbox>
                </v:rect>
                <v:rect id="Rectangle 23" style="position:absolute;left:13793;width:5715;height:2603;visibility:visible;mso-wrap-style:square;v-text-anchor:middle" o:spid="_x0000_s1034" fillcolor="#5b9bd5" strokecolor="#41719c"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">
                  <v:textbox>
                    <w:txbxContent>
                      <w:p w:rsidR="00C3540C" w:rsidP="00586C48" w:rsidRDefault="00C3540C" w14:paraId="5C61D62B" w14:textId="77777777">
                        <w:pPr>
                          <w:pStyle w:val="NormalWeb"/>
                          <w:jc w:val="center"/>
                          <w:rPr>
                            <w:sz w:val="24"/>
                          </w:rPr>
                        </w:pPr>
                        <w:r>
                          <w:rPr>
                            <w:b/>
                            <w:bCs/>
                            <w:color w:val="000000" w:themeColor="text1"/>
                            <w:kern w:val="24"/>
                          </w:rPr>
                          <w:t>2018</w:t>
                        </w:r>
                      </w:p>
                    </w:txbxContent>
                  </v:textbox>
                </v:rect>
                <v:rect id="Rectangle 24" style="position:absolute;left:20250;width:5715;height:2603;visibility:visible;mso-wrap-style:square;v-text-anchor:middle" o:spid="_x0000_s1035" fillcolor="#5b9bd5" strokecolor="#41719c"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">
                  <v:textbox>
                    <w:txbxContent>
                      <w:p w:rsidR="00C3540C" w:rsidP="00586C48" w:rsidRDefault="00C3540C" w14:paraId="650B5A13" w14:textId="77777777">
                        <w:pPr>
                          <w:pStyle w:val="NormalWeb"/>
                          <w:jc w:val="center"/>
                          <w:rPr>
                            <w:sz w:val="24"/>
                          </w:rPr>
                        </w:pPr>
                        <w:r>
                          <w:rPr>
                            <w:b/>
                            <w:bCs/>
                            <w:color w:val="000000" w:themeColor="text1"/>
                            <w:kern w:val="24"/>
                          </w:rPr>
                          <w:t>2019</w:t>
                        </w:r>
                      </w:p>
                    </w:txbxContent>
                  </v:textbox>
                </v:rect>
                <v:rect id="Rectangle 25" style="position:absolute;left:79;width:5715;height:2603;visibility:visible;mso-wrap-style:square;v-text-anchor:middle" o:spid="_x0000_s1036" fillcolor="#5b9bd5" strokecolor="#41719c"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">
                  <v:textbox>
                    <w:txbxContent>
                      <w:p w:rsidR="00C3540C" w:rsidP="00586C48" w:rsidRDefault="00C3540C" w14:paraId="7D1E0FE1" w14:textId="77777777">
                        <w:pPr>
                          <w:pStyle w:val="NormalWeb"/>
                          <w:jc w:val="center"/>
                          <w:rPr>
                            <w:sz w:val="24"/>
                          </w:rPr>
                        </w:pPr>
                        <w:r>
                          <w:rPr>
                            <w:b/>
                            <w:bCs/>
                            <w:color w:val="000000" w:themeColor="text1"/>
                            <w:kern w:val="24"/>
                          </w:rPr>
                          <w:t>2016</w:t>
                        </w:r>
                      </w:p>
                    </w:txbxContent>
                  </v:textbox>
                </v:rect>
                <v:rect id="Rectangle 26" style="position:absolute;left:7397;width:5715;height:2603;visibility:visible;mso-wrap-style:square;v-text-anchor:middle" o:spid="_x0000_s1037" fillcolor="#5b9bd5" strokecolor="#41719c"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">
                  <v:textbox>
                    <w:txbxContent>
                      <w:p w:rsidR="00C3540C" w:rsidP="00586C48" w:rsidRDefault="00C3540C" w14:paraId="7CFB5A06" w14:textId="77777777">
                        <w:pPr>
                          <w:pStyle w:val="NormalWeb"/>
                          <w:jc w:val="center"/>
                          <w:rPr>
                            <w:sz w:val="24"/>
                          </w:rPr>
                        </w:pPr>
                        <w:r>
                          <w:rPr>
                            <w:b/>
                            <w:bCs/>
                            <w:color w:val="000000" w:themeColor="text1"/>
                            <w:kern w:val="24"/>
                          </w:rPr>
                          <w:t>2017</w:t>
                        </w:r>
                      </w:p>
                    </w:txbxContent>
                  </v:textbox>
                </v:rect>
                <v:rect id="Rectangle 27" style="position:absolute;left:40170;width:5715;height:2603;visibility:visible;mso-wrap-style:square;v-text-anchor:middle" o:spid="_x0000_s1038" fillcolor="#5b9bd5" strokecolor="#41719c"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">
                  <v:textbox>
                    <w:txbxContent>
                      <w:p w:rsidR="00C3540C" w:rsidP="00586C48" w:rsidRDefault="00C3540C" w14:paraId="1FBE425F" w14:textId="77777777">
                        <w:pPr>
                          <w:pStyle w:val="NormalWeb"/>
                          <w:jc w:val="center"/>
                          <w:rPr>
                            <w:sz w:val="24"/>
                          </w:rPr>
                        </w:pPr>
                        <w:r>
                          <w:rPr>
                            <w:b/>
                            <w:bCs/>
                            <w:color w:val="000000" w:themeColor="text1"/>
                            <w:kern w:val="24"/>
                          </w:rPr>
                          <w:t>2022</w:t>
                        </w:r>
                      </w:p>
                    </w:txbxContent>
                  </v:textbox>
                </v:rect>
                <v:rect id="Rectangle 28" style="position:absolute;left:46393;width:5715;height:2603;visibility:visible;mso-wrap-style:square;v-text-anchor:middle" o:spid="_x0000_s1039" fillcolor="#5b9bd5" strokecolor="#41719c"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">
                  <v:textbox>
                    <w:txbxContent>
                      <w:p w:rsidR="00C3540C" w:rsidP="00586C48" w:rsidRDefault="00C3540C" w14:paraId="73F56A6F" w14:textId="77777777">
                        <w:pPr>
                          <w:pStyle w:val="NormalWeb"/>
                          <w:jc w:val="center"/>
                          <w:rPr>
                            <w:sz w:val="24"/>
                          </w:rPr>
                        </w:pPr>
                        <w:r>
                          <w:rPr>
                            <w:b/>
                            <w:bCs/>
                            <w:color w:val="000000" w:themeColor="text1"/>
                            <w:kern w:val="24"/>
                          </w:rPr>
                          <w:t>2023</w:t>
                        </w:r>
                      </w:p>
                    </w:txbxContent>
                  </v:textbox>
                </v:rect>
                <v:rect id="Rectangle 29" style="position:absolute;left:63;top:11061;width:52134;height:4001;visibility:visible;mso-wrap-style:square;v-text-anchor:middle" o:spid="_x0000_s1040" fillcolor="red" strokecolor="#41719c"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">
                  <v:fill opacity="32896f"/>
                </v:rect>
                <v:shapetype id="_x0000_t202" coordsize="21600,21600" o:spt="202" path="m,l,21600r21600,l21600,xe">
                  <v:stroke joinstyle="miter"/>
                  <v:path gradientshapeok="t" o:connecttype="rect"/>
                </v:shapetype>
                <v:shape id="Text Box 1" style="position:absolute;left:6432;top:3371;width:13780;height:7932;visibility:visible;mso-wrap-style:square;v-text-anchor:top" o:spid="_x0000_s1041" fillcolor="window" stroked="f" strokeweight=".5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">
                  <v:fill opacity="0"/>
                  <v:textbox>
                    <w:txbxContent>
                      <w:p w:rsidR="00C3540C" w:rsidP="00586C48" w:rsidRDefault="00C3540C" w14:paraId="18A326A2" w14:textId="77777777">
                        <w:pPr>
                          <w:pStyle w:val="NormalWeb"/>
                          <w:rPr>
                            <w:sz w:val="24"/>
                          </w:rPr>
                        </w:pPr>
                        <w:r>
                          <w:rPr>
                            <w:color w:val="000000" w:themeColor="text1"/>
                            <w:kern w:val="24"/>
                          </w:rPr>
                          <w:t>AIS + VDE Terrestrial Initial Operational Capability</w:t>
                        </w:r>
                      </w:p>
                    </w:txbxContent>
                  </v:textbox>
                </v:shape>
                <v:shape id="Text Box 3" style="position:absolute;left:19789;top:3641;width:14320;height:6553;visibility:visible;mso-wrap-style:square;v-text-anchor:top" o:spid="_x0000_s1042" fillcolor="window" stroked="f" strokeweight=".5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">
                  <v:fill opacity="0"/>
                  <v:textbox>
                    <w:txbxContent>
                      <w:p w:rsidR="00C3540C" w:rsidP="00586C48" w:rsidRDefault="00C3540C" w14:paraId="4DE39AEE" w14:textId="77777777">
                        <w:pPr>
                          <w:pStyle w:val="NormalWeb"/>
                          <w:rPr>
                            <w:sz w:val="24"/>
                          </w:rPr>
                        </w:pPr>
                        <w:r>
                          <w:rPr>
                            <w:color w:val="000000" w:themeColor="text1"/>
                            <w:kern w:val="24"/>
                          </w:rPr>
                          <w:t>VDES Terrestrial Initial Operational Capability</w:t>
                        </w:r>
                      </w:p>
                    </w:txbxContent>
                  </v:textbox>
                </v:shape>
                <v:shape id="Text Box 4" style="position:absolute;left:33089;top:3683;width:11818;height:6553;visibility:visible;mso-wrap-style:square;v-text-anchor:top" o:spid="_x0000_s1043" fillcolor="window" stroked="f" strokeweight=".5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">
                  <v:fill opacity="0"/>
                  <v:textbox>
                    <w:txbxContent>
                      <w:p w:rsidR="00C3540C" w:rsidP="00586C48" w:rsidRDefault="00C3540C" w14:paraId="2AEE0F27" w14:textId="77777777">
                        <w:pPr>
                          <w:pStyle w:val="NormalWeb"/>
                          <w:rPr>
                            <w:sz w:val="24"/>
                          </w:rPr>
                        </w:pPr>
                        <w:r>
                          <w:rPr>
                            <w:color w:val="000000" w:themeColor="text1"/>
                            <w:kern w:val="24"/>
                          </w:rPr>
                          <w:t>VDES Full Operational Capability</w:t>
                        </w:r>
                      </w:p>
                    </w:txbxContent>
                  </v:textbox>
                </v:shape>
                <v:shapetype id="_x0000_t15" coordsize="21600,21600" o:spt="15" adj="16200" path="m@0,l,,,21600@0,21600,21600,10800xe">
                  <v:stroke joinstyle="miter"/>
                  <v:formulas>
                    <v:f eqn="val #0"/>
                    <v:f eqn="prod #0 1 2"/>
                  </v:formulas>
                  <v:path textboxrect="0,0,10800,21600;0,0,16200,21600;0,0,21600,21600" gradientshapeok="t" o:connecttype="custom" o:connectlocs="@1,0;0,10800;@1,21600;21600,10800" o:connectangles="270,180,90,0"/>
                  <v:handles>
                    <v:h position="#0,topLeft" xrange="0,21600"/>
                  </v:handles>
                </v:shapetype>
                <v:shape id="Pentagon 74" style="position:absolute;left:120;top:11303;width:46749;height:3530;visibility:visible;mso-wrap-style:square;v-text-anchor:middle" o:spid="_x0000_s1044" fillcolor="red" strokecolor="#41719c" strokeweight="1pt" type="#_x0000_t15" adj="207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">
                  <v:textbox>
                    <w:txbxContent>
                      <w:p w:rsidR="00C3540C" w:rsidP="00586C48" w:rsidRDefault="00C3540C" w14:paraId="6E7BEAA2" w14:textId="77777777">
                        <w:pPr>
                          <w:pStyle w:val="NormalWeb"/>
                          <w:jc w:val="center"/>
                          <w:rPr>
                            <w:sz w:val="24"/>
                          </w:rPr>
                        </w:pPr>
                        <w:r>
                          <w:rPr>
                            <w:color w:val="000000" w:themeColor="text1"/>
                            <w:kern w:val="24"/>
                          </w:rPr>
                          <w:t> </w:t>
                        </w:r>
                      </w:p>
                    </w:txbxContent>
                  </v:textbox>
                </v:shape>
                <v:shape id="Text Box 26" style="position:absolute;left:1492;top:11853;width:5625;height:2635;visibility:visible;mso-wrap-style:square;v-text-anchor:top" o:spid="_x0000_s1045" fillcolor="window" stroked="f" strokeweight=".5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">
                  <v:fill opacity="0"/>
                  <v:textbox>
                    <w:txbxContent>
                      <w:p w:rsidRPr="00B425E8" w:rsidR="00C3540C" w:rsidP="00586C48" w:rsidRDefault="00C3540C" w14:paraId="6FA29694" w14:textId="77777777">
                        <w:pPr>
                          <w:pStyle w:val="NormalWeb"/>
                          <w:rPr>
                            <w:sz w:val="18"/>
                            <w:szCs w:val="18"/>
                          </w:rPr>
                        </w:pPr>
                        <w:r w:rsidRPr="00B425E8">
                          <w:rPr>
                            <w:color w:val="000000" w:themeColor="text1"/>
                            <w:kern w:val="24"/>
                            <w:sz w:val="18"/>
                            <w:szCs w:val="18"/>
                          </w:rPr>
                          <w:t>AIS</w:t>
                        </w:r>
                      </w:p>
                    </w:txbxContent>
                  </v:textbox>
                </v:shape>
                <v:shape id="Text Box 27" style="position:absolute;left:47066;top:10985;width:6985;height:3975;visibility:visible;mso-wrap-style:square;v-text-anchor:top" o:spid="_x0000_s1046" fillcolor="window" stroked="f" strokeweight=".5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">
                  <v:fill opacity="0"/>
                  <v:textbox>
                    <w:txbxContent>
                      <w:p w:rsidRPr="00B425E8" w:rsidR="00C3540C" w:rsidP="00586C48" w:rsidRDefault="00C3540C" w14:paraId="189097CE" w14:textId="77777777">
                        <w:pPr>
                          <w:pStyle w:val="NormalWeb"/>
                          <w:rPr>
                            <w:sz w:val="18"/>
                            <w:szCs w:val="18"/>
                          </w:rPr>
                        </w:pPr>
                        <w:r w:rsidRPr="00B425E8">
                          <w:rPr>
                            <w:color w:val="000000" w:themeColor="text1"/>
                            <w:kern w:val="24"/>
                            <w:sz w:val="18"/>
                            <w:szCs w:val="18"/>
                          </w:rPr>
                          <w:t>AIS 1</w:t>
                        </w:r>
                        <w:r w:rsidRPr="00B425E8">
                          <w:rPr>
                            <w:color w:val="000000" w:themeColor="text1"/>
                            <w:kern w:val="24"/>
                            <w:sz w:val="18"/>
                            <w:szCs w:val="18"/>
                          </w:rPr>
                          <w:br/>
                        </w:r>
                        <w:r w:rsidRPr="00B425E8">
                          <w:rPr>
                            <w:color w:val="000000" w:themeColor="text1"/>
                            <w:kern w:val="24"/>
                            <w:sz w:val="18"/>
                            <w:szCs w:val="18"/>
                          </w:rPr>
                          <w:t>AIS 2</w:t>
                        </w:r>
                      </w:p>
                    </w:txbxContent>
                  </v:textbox>
                </v:shape>
                <v:shape id="Text Box 30" style="position:absolute;left:41930;top:27158;width:10470;height:4153;visibility:visible;mso-wrap-style:square;v-text-anchor:top" o:spid="_x0000_s1047" fillcolor="window" stroked="f" strokeweight=".5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">
                  <v:fill opacity="0"/>
                  <v:textbox>
                    <w:txbxContent>
                      <w:p w:rsidRPr="00402440" w:rsidR="00C3540C" w:rsidP="00402440" w:rsidRDefault="00C3540C" w14:paraId="2ADF3007" w14:textId="48AB03A4">
                        <w:pPr>
                          <w:pStyle w:val="NormalWeb"/>
                          <w:jc w:val="right"/>
                          <w:rPr>
                            <w:sz w:val="16"/>
                            <w:szCs w:val="16"/>
                          </w:rPr>
                        </w:pPr>
                        <w:r w:rsidRPr="00402440">
                          <w:rPr>
                            <w:color w:val="000000" w:themeColor="text1"/>
                            <w:kern w:val="24"/>
                            <w:sz w:val="16"/>
                            <w:szCs w:val="16"/>
                          </w:rPr>
                          <w:t>VDE-SAT uplink/downlink</w:t>
                        </w:r>
                      </w:p>
                    </w:txbxContent>
                  </v:textbox>
                </v:shape>
                <v:rect id="Rectangle 5129" style="position:absolute;top:22840;width:52190;height:4001;visibility:visible;mso-wrap-style:square;v-text-anchor:middle" o:spid="_x0000_s1048" fillcolor="#92d050" strokecolor="#41719c"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">
                  <v:fill opacity="32896f"/>
                </v:rect>
                <v:rect id="Rectangle 5130" style="position:absolute;top:15621;width:52190;height:6553;visibility:visible;mso-wrap-style:square;v-text-anchor:middle" o:spid="_x0000_s1049" fillcolor="#5b9bd5" strokecolor="#41719c"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">
                  <v:fill opacity="32896f"/>
                </v:rect>
                <v:shape id="Pentagon 82" style="position:absolute;left:7118;top:11633;width:12192;height:10153;visibility:visible;mso-wrap-style:square;v-text-anchor:middle" o:spid="_x0000_s1050" fillcolor="#fdffa3" strokecolor="#41719c" strokeweight="1pt" type="#_x0000_t15" adj="126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">
                  <v:textbox>
                    <w:txbxContent>
                      <w:p w:rsidR="00C3540C" w:rsidP="00586C48" w:rsidRDefault="00C3540C" w14:paraId="68E0586A" w14:textId="060768FB">
                        <w:pPr>
                          <w:pStyle w:val="NormalWeb"/>
                          <w:jc w:val="center"/>
                          <w:rPr>
                            <w:sz w:val="24"/>
                          </w:rPr>
                        </w:pPr>
                        <w:r>
                          <w:rPr>
                            <w:color w:val="000000"/>
                            <w:kern w:val="24"/>
                          </w:rPr>
                          <w:t>VDE-TER</w:t>
                        </w:r>
                      </w:p>
                    </w:txbxContent>
                  </v:textbox>
                </v:shape>
                <v:shape id="Pentagon 83" style="position:absolute;left:20358;top:11633;width:12274;height:14903;visibility:visible;mso-wrap-style:square;v-text-anchor:middle" o:spid="_x0000_s1051" fillcolor="#fbff4f" strokecolor="#41719c" strokeweight="1pt" type="#_x0000_t15" adj="1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">
                  <v:textbox>
                    <w:txbxContent>
                      <w:p w:rsidR="00C3540C" w:rsidP="00586C48" w:rsidRDefault="00C3540C" w14:paraId="15218B01" w14:textId="65E3EA21">
                        <w:pPr>
                          <w:pStyle w:val="NormalWeb"/>
                          <w:jc w:val="center"/>
                          <w:rPr>
                            <w:sz w:val="24"/>
                          </w:rPr>
                        </w:pPr>
                        <w:r>
                          <w:rPr>
                            <w:color w:val="000000"/>
                            <w:kern w:val="24"/>
                          </w:rPr>
                          <w:t>VDE-TER + ASM (incl. uplink)</w:t>
                        </w:r>
                      </w:p>
                    </w:txbxContent>
                  </v:textbox>
                </v:shape>
                <v:shape id="Pentagon 84" style="position:absolute;left:33712;top:11620;width:12192;height:18764;visibility:visible;mso-wrap-style:square;v-text-anchor:middle" o:spid="_x0000_s1052" fillcolor="#f9ff01" strokecolor="#41719c" strokeweight="1pt" type="#_x0000_t15" adj="1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">
                  <v:textbox>
                    <w:txbxContent>
                      <w:p w:rsidR="00C3540C" w:rsidP="00586C48" w:rsidRDefault="00C3540C" w14:paraId="57E49FD3" w14:textId="6221819B">
                        <w:pPr>
                          <w:pStyle w:val="NormalWeb"/>
                          <w:jc w:val="center"/>
                          <w:rPr>
                            <w:sz w:val="24"/>
                          </w:rPr>
                        </w:pPr>
                        <w:r>
                          <w:rPr>
                            <w:color w:val="000000"/>
                            <w:kern w:val="24"/>
                          </w:rPr>
                          <w:t>VDE-TER; VDE-SAT + ASM</w:t>
                        </w:r>
                      </w:p>
                    </w:txbxContent>
                  </v:textbox>
                </v:shape>
                <v:shape id="Text Box 29" style="position:absolute;left:45086;top:17589;width:8154;height:2629;visibility:visible;mso-wrap-style:square;v-text-anchor:top" o:spid="_x0000_s1053" fillcolor="window" stroked="f" strokeweight=".5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">
                  <v:fill opacity="0"/>
                  <v:textbox>
                    <w:txbxContent>
                      <w:p w:rsidRPr="00B425E8" w:rsidR="00C3540C" w:rsidP="00586C48" w:rsidRDefault="00C3540C" w14:paraId="1310B67C" w14:textId="2714C544">
                        <w:pPr>
                          <w:pStyle w:val="NormalWeb"/>
                          <w:rPr>
                            <w:sz w:val="18"/>
                            <w:szCs w:val="18"/>
                          </w:rPr>
                        </w:pPr>
                        <w:r w:rsidRPr="00B425E8">
                          <w:rPr>
                            <w:color w:val="000000" w:themeColor="text1"/>
                            <w:kern w:val="24"/>
                            <w:sz w:val="18"/>
                            <w:szCs w:val="18"/>
                          </w:rPr>
                          <w:t>VDE</w:t>
                        </w:r>
                        <w:r>
                          <w:rPr>
                            <w:color w:val="000000" w:themeColor="text1"/>
                            <w:kern w:val="24"/>
                            <w:sz w:val="18"/>
                            <w:szCs w:val="18"/>
                          </w:rPr>
                          <w:t>-TER</w:t>
                        </w:r>
                      </w:p>
                    </w:txbxContent>
                  </v:textbox>
                </v:shape>
                <v:shape id="Text Box 28" style="position:absolute;left:46628;top:22758;width:8540;height:4051;visibility:visible;mso-wrap-style:square;v-text-anchor:top" o:spid="_x0000_s1054" fillcolor="window" stroked="f" strokeweight=".5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">
                  <v:fill opacity="0"/>
                  <v:textbox>
                    <w:txbxContent>
                      <w:p w:rsidRPr="00B425E8" w:rsidR="00C3540C" w:rsidP="00586C48" w:rsidRDefault="00C3540C" w14:paraId="4157397A" w14:textId="77777777">
                        <w:pPr>
                          <w:pStyle w:val="NormalWeb"/>
                          <w:rPr>
                            <w:sz w:val="18"/>
                            <w:szCs w:val="18"/>
                          </w:rPr>
                        </w:pPr>
                        <w:r w:rsidRPr="00B425E8">
                          <w:rPr>
                            <w:color w:val="000000" w:themeColor="text1"/>
                            <w:kern w:val="24"/>
                            <w:sz w:val="18"/>
                            <w:szCs w:val="18"/>
                          </w:rPr>
                          <w:t>ASM 1</w:t>
                        </w:r>
                        <w:r w:rsidRPr="00B425E8">
                          <w:rPr>
                            <w:color w:val="000000" w:themeColor="text1"/>
                            <w:kern w:val="24"/>
                            <w:sz w:val="18"/>
                            <w:szCs w:val="18"/>
                          </w:rPr>
                          <w:br/>
                        </w:r>
                        <w:r w:rsidRPr="00B425E8">
                          <w:rPr>
                            <w:color w:val="000000" w:themeColor="text1"/>
                            <w:kern w:val="24"/>
                            <w:sz w:val="18"/>
                            <w:szCs w:val="18"/>
                          </w:rPr>
                          <w:t>ASM 2</w:t>
                        </w:r>
                      </w:p>
                    </w:txbxContent>
                  </v:textbox>
                </v:shape>
                <w10:anchorlock/>
              </v:group>
            </w:pict>
          </mc:Fallback>
        </mc:AlternateContent>
      </w:r>
      <w:commentRangeEnd w:id="189"/>
      <w:r w:rsidR="004F4651">
        <w:rPr>
          <w:rStyle w:val="CommentReference"/>
        </w:rPr>
        <w:commentReference w:id="189"/>
      </w:r>
    </w:p>
    <w:p w14:paraId="76061605" w14:textId="40426923" w:rsidR="00586C48" w:rsidRPr="00F55AD7" w:rsidRDefault="00586C48" w:rsidP="00586C48">
      <w:pPr>
        <w:pStyle w:val="Figurecaption"/>
        <w:jc w:val="center"/>
      </w:pPr>
      <w:bookmarkStart w:id="190" w:name="_Toc97226466"/>
      <w:r w:rsidRPr="00F55AD7">
        <w:t>Implementation of VDES</w:t>
      </w:r>
      <w:bookmarkEnd w:id="190"/>
    </w:p>
    <w:p w14:paraId="6ADE5AFC" w14:textId="50F3BD63" w:rsidR="00586C48" w:rsidRPr="00F55AD7" w:rsidRDefault="00586C48" w:rsidP="009217F2">
      <w:pPr>
        <w:pStyle w:val="BodyText"/>
      </w:pPr>
      <w:r w:rsidRPr="00F55AD7">
        <w:t>The introduction of VDES is expected to happen through four operational phases:</w:t>
      </w:r>
    </w:p>
    <w:p w14:paraId="753039D1" w14:textId="77777777" w:rsidR="00586C48" w:rsidRPr="00F55AD7" w:rsidRDefault="00586C48" w:rsidP="00E97E6F">
      <w:pPr>
        <w:pStyle w:val="List1"/>
        <w:jc w:val="left"/>
        <w:rPr>
          <w:rFonts w:eastAsia="MS Mincho"/>
        </w:rPr>
      </w:pPr>
      <w:r w:rsidRPr="00F55AD7">
        <w:rPr>
          <w:rFonts w:eastAsia="MS Mincho"/>
        </w:rPr>
        <w:t>(2016) AIS exists as defined by ITU.R M.1371-5 on the AIS frequencies, and Coastal Stations use the ASM and VDE frequencies for Voice VHF.</w:t>
      </w:r>
    </w:p>
    <w:p w14:paraId="5627081A" w14:textId="2E00BC88" w:rsidR="00586C48" w:rsidRPr="00F55AD7" w:rsidRDefault="00586C48" w:rsidP="00E97E6F">
      <w:pPr>
        <w:pStyle w:val="List1"/>
        <w:jc w:val="left"/>
        <w:rPr>
          <w:rFonts w:eastAsia="MS Mincho"/>
        </w:rPr>
      </w:pPr>
      <w:r w:rsidRPr="00F55AD7">
        <w:rPr>
          <w:rFonts w:eastAsia="MS Mincho"/>
        </w:rPr>
        <w:t>(2017-2018) Post WRC</w:t>
      </w:r>
      <w:r w:rsidR="00402440">
        <w:rPr>
          <w:rFonts w:eastAsia="MS Mincho"/>
        </w:rPr>
        <w:t>-</w:t>
      </w:r>
      <w:r w:rsidRPr="00F55AD7">
        <w:rPr>
          <w:rFonts w:eastAsia="MS Mincho"/>
        </w:rPr>
        <w:t xml:space="preserve">15 - AIS+ASM: Regionally, where there is an urgent need for offloading the AIS VDL from significant ASM traffic, it is recommended to allow the introduction of 4-channel AIS + ASM devices. These devices may receive and transmit ASM on </w:t>
      </w:r>
      <w:r w:rsidR="0084098D" w:rsidRPr="00F55AD7">
        <w:rPr>
          <w:rFonts w:eastAsia="MS Mincho"/>
        </w:rPr>
        <w:t>the ASM1 and ASM2 frequencies,</w:t>
      </w:r>
      <w:r w:rsidRPr="00F55AD7">
        <w:rPr>
          <w:rFonts w:eastAsia="MS Mincho"/>
        </w:rPr>
        <w:t xml:space="preserve"> but shall discontinue their transmit capability, </w:t>
      </w:r>
      <w:commentRangeStart w:id="191"/>
      <w:r w:rsidRPr="00F55AD7">
        <w:rPr>
          <w:rFonts w:eastAsia="MS Mincho"/>
        </w:rPr>
        <w:t>using the existing GMSK modulation after January 1st 2019 unless a software upgrade enables them to participate in the modulation and access scheme</w:t>
      </w:r>
      <w:r w:rsidR="0084098D" w:rsidRPr="00F55AD7">
        <w:rPr>
          <w:rFonts w:eastAsia="MS Mincho"/>
        </w:rPr>
        <w:t xml:space="preserve"> agreed for the ASM frequencies</w:t>
      </w:r>
      <w:commentRangeEnd w:id="191"/>
      <w:r w:rsidR="00C74D9D">
        <w:rPr>
          <w:rStyle w:val="CommentReference"/>
          <w:rFonts w:eastAsiaTheme="minorHAnsi" w:cstheme="minorBidi"/>
          <w:lang w:eastAsia="en-US"/>
        </w:rPr>
        <w:commentReference w:id="191"/>
      </w:r>
      <w:r w:rsidRPr="00F55AD7">
        <w:rPr>
          <w:rFonts w:eastAsia="MS Mincho"/>
        </w:rPr>
        <w:t>. Note that the ASM frequencies will need to be shared with the VHF voice service from Coast Stations in many areas during this time frame.</w:t>
      </w:r>
    </w:p>
    <w:p w14:paraId="1D9B2258" w14:textId="5096BF61" w:rsidR="00402440" w:rsidRDefault="00586C48" w:rsidP="00E97E6F">
      <w:pPr>
        <w:pStyle w:val="List1"/>
        <w:jc w:val="left"/>
        <w:rPr>
          <w:rFonts w:eastAsia="MS Mincho"/>
        </w:rPr>
      </w:pPr>
      <w:commentRangeStart w:id="192"/>
      <w:r w:rsidRPr="00F55AD7">
        <w:rPr>
          <w:rFonts w:eastAsia="MS Mincho"/>
        </w:rPr>
        <w:t>(2019</w:t>
      </w:r>
      <w:r w:rsidR="00402440">
        <w:rPr>
          <w:rFonts w:eastAsia="MS Mincho"/>
        </w:rPr>
        <w:t>)</w:t>
      </w:r>
      <w:ins w:id="193" w:author="Jeffrey" w:date="2021-03-25T09:18:00Z">
        <w:r w:rsidR="00C74D9D">
          <w:rPr>
            <w:rFonts w:eastAsia="MS Mincho"/>
          </w:rPr>
          <w:t xml:space="preserve"> </w:t>
        </w:r>
      </w:ins>
      <w:ins w:id="194" w:author="Jeffrey" w:date="2021-03-25T09:19:00Z">
        <w:r w:rsidR="00C74D9D">
          <w:rPr>
            <w:rFonts w:eastAsia="MS Mincho"/>
          </w:rPr>
          <w:t>at the first of January 2019 the VDES VHF channels should only be used digital according to ITU. This led to operational</w:t>
        </w:r>
      </w:ins>
      <w:ins w:id="195" w:author="Jeffrey" w:date="2021-03-25T09:20:00Z">
        <w:r w:rsidR="00C74D9D">
          <w:rPr>
            <w:rFonts w:eastAsia="MS Mincho"/>
          </w:rPr>
          <w:t xml:space="preserve"> problems and IMO </w:t>
        </w:r>
      </w:ins>
      <w:ins w:id="196" w:author="Jeffrey" w:date="2021-03-25T09:21:00Z">
        <w:r w:rsidR="00C74D9D">
          <w:rPr>
            <w:rFonts w:eastAsia="MS Mincho"/>
          </w:rPr>
          <w:t xml:space="preserve">postponed </w:t>
        </w:r>
      </w:ins>
      <w:ins w:id="197" w:author="Jeffrey" w:date="2021-03-25T09:23:00Z">
        <w:r w:rsidR="00C74D9D">
          <w:rPr>
            <w:rFonts w:eastAsia="MS Mincho"/>
          </w:rPr>
          <w:t>(</w:t>
        </w:r>
        <w:r w:rsidR="00C74D9D" w:rsidRPr="00C74D9D">
          <w:rPr>
            <w:rFonts w:eastAsia="MS Mincho"/>
          </w:rPr>
          <w:t xml:space="preserve">MSC.1/Circ.1460/Rev.2 </w:t>
        </w:r>
        <w:r w:rsidR="00C74D9D">
          <w:rPr>
            <w:rFonts w:eastAsia="MS Mincho"/>
          </w:rPr>
          <w:t>)</w:t>
        </w:r>
      </w:ins>
      <w:ins w:id="198" w:author="Jeffrey" w:date="2021-03-25T09:20:00Z">
        <w:r w:rsidR="00C74D9D">
          <w:rPr>
            <w:rFonts w:eastAsia="MS Mincho"/>
          </w:rPr>
          <w:t xml:space="preserve"> the use until the 1</w:t>
        </w:r>
        <w:r w:rsidR="00C74D9D" w:rsidRPr="009900B8">
          <w:rPr>
            <w:rFonts w:eastAsia="MS Mincho"/>
            <w:vertAlign w:val="superscript"/>
          </w:rPr>
          <w:t>st</w:t>
        </w:r>
        <w:r w:rsidR="00C74D9D">
          <w:rPr>
            <w:rFonts w:eastAsia="MS Mincho"/>
          </w:rPr>
          <w:t xml:space="preserve"> of January 2024. ITU decided at</w:t>
        </w:r>
      </w:ins>
      <w:r w:rsidR="00402440">
        <w:rPr>
          <w:rFonts w:eastAsia="MS Mincho"/>
        </w:rPr>
        <w:t xml:space="preserve"> the WRC-19 </w:t>
      </w:r>
      <w:del w:id="199" w:author="Jeffrey" w:date="2021-03-25T09:17:00Z">
        <w:r w:rsidR="00402440" w:rsidDel="00C74D9D">
          <w:rPr>
            <w:rFonts w:eastAsia="MS Mincho"/>
          </w:rPr>
          <w:delText xml:space="preserve">will consider and </w:delText>
        </w:r>
      </w:del>
      <w:del w:id="200" w:author="Jeffrey" w:date="2021-03-25T09:20:00Z">
        <w:r w:rsidR="00402440" w:rsidDel="00C74D9D">
          <w:rPr>
            <w:rFonts w:eastAsia="MS Mincho"/>
          </w:rPr>
          <w:delText xml:space="preserve">decide </w:delText>
        </w:r>
      </w:del>
      <w:r w:rsidR="00402440">
        <w:rPr>
          <w:rFonts w:eastAsia="MS Mincho"/>
        </w:rPr>
        <w:t>regarding VDE-SAT</w:t>
      </w:r>
      <w:ins w:id="201" w:author="Jeffrey" w:date="2021-03-25T09:17:00Z">
        <w:r w:rsidR="00C74D9D">
          <w:rPr>
            <w:rFonts w:eastAsia="MS Mincho"/>
          </w:rPr>
          <w:t xml:space="preserve"> </w:t>
        </w:r>
      </w:ins>
      <w:ins w:id="202" w:author="Jeffrey" w:date="2021-03-25T09:21:00Z">
        <w:r w:rsidR="00C74D9D">
          <w:rPr>
            <w:rFonts w:eastAsia="MS Mincho"/>
          </w:rPr>
          <w:t>that frequencies were</w:t>
        </w:r>
      </w:ins>
      <w:ins w:id="203" w:author="Jeffrey" w:date="2021-03-25T09:17:00Z">
        <w:r w:rsidR="00C74D9D">
          <w:rPr>
            <w:rFonts w:eastAsia="MS Mincho"/>
          </w:rPr>
          <w:t xml:space="preserve"> added to the VDES</w:t>
        </w:r>
        <w:commentRangeEnd w:id="192"/>
        <w:r w:rsidR="00C74D9D">
          <w:rPr>
            <w:rStyle w:val="CommentReference"/>
            <w:rFonts w:eastAsiaTheme="minorHAnsi" w:cstheme="minorBidi"/>
            <w:lang w:eastAsia="en-US"/>
          </w:rPr>
          <w:commentReference w:id="192"/>
        </w:r>
      </w:ins>
      <w:r w:rsidR="00402440">
        <w:rPr>
          <w:rFonts w:eastAsia="MS Mincho"/>
        </w:rPr>
        <w:t xml:space="preserve">. </w:t>
      </w:r>
    </w:p>
    <w:p w14:paraId="326EACFB" w14:textId="3BF2A514" w:rsidR="00586C48" w:rsidRPr="00F55AD7" w:rsidRDefault="00402440" w:rsidP="00E97E6F">
      <w:pPr>
        <w:pStyle w:val="List1"/>
        <w:jc w:val="left"/>
        <w:rPr>
          <w:rFonts w:eastAsia="MS Mincho"/>
        </w:rPr>
      </w:pPr>
      <w:r>
        <w:rPr>
          <w:rFonts w:eastAsia="MS Mincho"/>
        </w:rPr>
        <w:t>(2019</w:t>
      </w:r>
      <w:r w:rsidR="00586C48" w:rsidRPr="00F55AD7">
        <w:rPr>
          <w:rFonts w:eastAsia="MS Mincho"/>
        </w:rPr>
        <w:t xml:space="preserve">-2020) </w:t>
      </w:r>
      <w:r w:rsidR="00D85D7A">
        <w:rPr>
          <w:rFonts w:eastAsia="MS Mincho"/>
        </w:rPr>
        <w:t>Post WRC-19</w:t>
      </w:r>
      <w:r w:rsidR="00586C48" w:rsidRPr="00F55AD7">
        <w:rPr>
          <w:rFonts w:eastAsia="MS Mincho"/>
        </w:rPr>
        <w:t xml:space="preserve"> operational capability established</w:t>
      </w:r>
      <w:r w:rsidR="00D85D7A">
        <w:rPr>
          <w:rFonts w:eastAsia="MS Mincho"/>
        </w:rPr>
        <w:t xml:space="preserve">. </w:t>
      </w:r>
      <w:r w:rsidR="00586C48" w:rsidRPr="00F55AD7">
        <w:rPr>
          <w:rFonts w:eastAsia="MS Mincho"/>
        </w:rPr>
        <w:t xml:space="preserve">Note that both the ASM and VDE frequencies </w:t>
      </w:r>
      <w:r w:rsidR="00D85D7A">
        <w:rPr>
          <w:rFonts w:eastAsia="MS Mincho"/>
        </w:rPr>
        <w:t>may</w:t>
      </w:r>
      <w:r w:rsidR="00586C48" w:rsidRPr="00F55AD7">
        <w:rPr>
          <w:rFonts w:eastAsia="MS Mincho"/>
        </w:rPr>
        <w:t xml:space="preserve"> still need to be shared with the voice VHF service in many areas.</w:t>
      </w:r>
    </w:p>
    <w:p w14:paraId="31B5512A" w14:textId="7348470E" w:rsidR="00586C48" w:rsidRDefault="00586C48" w:rsidP="00E97E6F">
      <w:pPr>
        <w:pStyle w:val="List1"/>
        <w:jc w:val="left"/>
        <w:rPr>
          <w:ins w:id="204" w:author="Jeffrey" w:date="2021-03-25T09:17:00Z"/>
          <w:rFonts w:eastAsia="MS Mincho"/>
        </w:rPr>
      </w:pPr>
      <w:r w:rsidRPr="00F55AD7">
        <w:rPr>
          <w:rFonts w:eastAsia="MS Mincho"/>
        </w:rPr>
        <w:t>(2021+) When a satellite service is developed, full operational capability of the VDES including the Satellite frequencies can be achieved</w:t>
      </w:r>
      <w:r w:rsidR="00F55AD7">
        <w:rPr>
          <w:rFonts w:eastAsia="MS Mincho"/>
        </w:rPr>
        <w:t>.</w:t>
      </w:r>
    </w:p>
    <w:p w14:paraId="36DAE214" w14:textId="3EDD46E4" w:rsidR="00C74D9D" w:rsidRPr="00F55AD7" w:rsidRDefault="63777E56" w:rsidP="00E97E6F">
      <w:pPr>
        <w:pStyle w:val="List1"/>
        <w:jc w:val="left"/>
        <w:rPr>
          <w:rFonts w:eastAsia="MS Mincho"/>
        </w:rPr>
      </w:pPr>
      <w:commentRangeStart w:id="205"/>
      <w:ins w:id="206" w:author="Jeffrey" w:date="2021-03-25T09:17:00Z">
        <w:r w:rsidRPr="537831D5">
          <w:rPr>
            <w:rFonts w:eastAsia="MS Mincho"/>
          </w:rPr>
          <w:t xml:space="preserve">(2024) </w:t>
        </w:r>
      </w:ins>
      <w:ins w:id="207" w:author="Jeffrey" w:date="2021-03-25T09:23:00Z">
        <w:r w:rsidRPr="537831D5">
          <w:rPr>
            <w:rFonts w:eastAsia="MS Mincho"/>
          </w:rPr>
          <w:t xml:space="preserve">All the VDES VHF </w:t>
        </w:r>
      </w:ins>
      <w:ins w:id="208" w:author="Jeffrey" w:date="2021-03-25T09:24:00Z">
        <w:r w:rsidRPr="537831D5">
          <w:rPr>
            <w:rFonts w:eastAsia="MS Mincho"/>
          </w:rPr>
          <w:t xml:space="preserve">channels </w:t>
        </w:r>
        <w:del w:id="209" w:author="Stefan Pielmeier" w:date="2022-03-03T19:01:00Z">
          <w:r w:rsidRPr="537831D5" w:rsidDel="00586617">
            <w:rPr>
              <w:rFonts w:eastAsia="MS Mincho"/>
            </w:rPr>
            <w:delText>should</w:delText>
          </w:r>
        </w:del>
      </w:ins>
      <w:ins w:id="210" w:author="Stefan Pielmeier" w:date="2022-03-03T19:01:00Z">
        <w:r w:rsidR="00586617">
          <w:rPr>
            <w:rFonts w:eastAsia="MS Mincho"/>
          </w:rPr>
          <w:t>shall</w:t>
        </w:r>
      </w:ins>
      <w:ins w:id="211" w:author="Jeffrey" w:date="2021-03-25T09:24:00Z">
        <w:r w:rsidRPr="537831D5">
          <w:rPr>
            <w:rFonts w:eastAsia="MS Mincho"/>
          </w:rPr>
          <w:t xml:space="preserve"> only be used for the VDES (MSC.1/Circ.1460/Rev.2)</w:t>
        </w:r>
      </w:ins>
      <w:commentRangeEnd w:id="205"/>
      <w:r>
        <w:rPr>
          <w:rStyle w:val="CommentReference"/>
        </w:rPr>
        <w:commentReference w:id="205"/>
      </w:r>
    </w:p>
    <w:p w14:paraId="4501E891" w14:textId="68FEEA73" w:rsidR="003A6A32" w:rsidRPr="00F55AD7" w:rsidRDefault="003A6A32" w:rsidP="00931780">
      <w:pPr>
        <w:pStyle w:val="Heading2"/>
      </w:pPr>
      <w:bookmarkStart w:id="212" w:name="_Toc67560431"/>
      <w:r w:rsidRPr="00F55AD7">
        <w:t>Overview</w:t>
      </w:r>
      <w:bookmarkEnd w:id="212"/>
    </w:p>
    <w:p w14:paraId="033A873A" w14:textId="77777777" w:rsidR="0046464D" w:rsidRPr="00F55AD7" w:rsidRDefault="0046464D" w:rsidP="0046464D">
      <w:pPr>
        <w:pStyle w:val="Heading2separationline"/>
      </w:pPr>
    </w:p>
    <w:p w14:paraId="2D761031" w14:textId="31379A47" w:rsidR="00586C48" w:rsidRPr="00F55AD7" w:rsidRDefault="00586C48" w:rsidP="00586C48">
      <w:pPr>
        <w:pStyle w:val="BodyText"/>
      </w:pPr>
      <w:r w:rsidRPr="00F55AD7">
        <w:t xml:space="preserve">The VHF Data Exchange System (VDES) is seen as an effective and efficient use of radio spectrum, building on the capabilities of AIS and addressing the increasing requirements for data through the system.  New techniques providing higher data rates than those used for AIS is a core element of VDES. </w:t>
      </w:r>
      <w:del w:id="213" w:author="Jeffrey" w:date="2022-02-28T13:50:00Z">
        <w:r w:rsidRPr="00F55AD7" w:rsidDel="00322AEF">
          <w:delText xml:space="preserve"> </w:delText>
        </w:r>
      </w:del>
      <w:r w:rsidRPr="00F55AD7">
        <w:t>Furthermore, VDES network protocol is optimized for data communication so that each VDES message is transmitted with a</w:t>
      </w:r>
      <w:r w:rsidR="00F55AD7">
        <w:t xml:space="preserve"> high confidence of reception.</w:t>
      </w:r>
      <w:r w:rsidR="002755FD">
        <w:t xml:space="preserve"> </w:t>
      </w:r>
      <w:del w:id="214" w:author="Jeffrey" w:date="2022-02-28T13:50:00Z">
        <w:r w:rsidR="002755FD" w:rsidDel="00322AEF">
          <w:delText xml:space="preserve"> </w:delText>
        </w:r>
      </w:del>
      <w:r w:rsidR="002755FD">
        <w:t xml:space="preserve">VDES increases the capability for digital data exchange in a manner similar to AIS, which includes provision of data to vessels in a geographic area (broadcast), to a </w:t>
      </w:r>
      <w:r w:rsidR="002049C4">
        <w:t xml:space="preserve">specific vessel or a </w:t>
      </w:r>
      <w:r w:rsidR="002755FD">
        <w:t>group of vessels</w:t>
      </w:r>
      <w:r w:rsidR="002049C4">
        <w:t xml:space="preserve"> in a geographic area</w:t>
      </w:r>
      <w:r w:rsidR="002755FD">
        <w:t xml:space="preserve"> (addressed) or to a fleet of vessels (addressed).  </w:t>
      </w:r>
    </w:p>
    <w:p w14:paraId="7DDD40D9" w14:textId="5881C9BE" w:rsidR="003A6A32" w:rsidRPr="00F55AD7" w:rsidRDefault="00586C48" w:rsidP="00586C48">
      <w:pPr>
        <w:pStyle w:val="BodyText"/>
      </w:pPr>
      <w:r w:rsidRPr="00F55AD7">
        <w:lastRenderedPageBreak/>
        <w:t>In this document, when communications from ship to shore are referenced, this includes ship to satellite to shore and shore to satellite to ship.  It is noted that, following WRC-1</w:t>
      </w:r>
      <w:ins w:id="215" w:author="Jeffrey" w:date="2021-03-25T09:25:00Z">
        <w:r w:rsidR="00C74D9D">
          <w:t>9</w:t>
        </w:r>
      </w:ins>
      <w:del w:id="216" w:author="Jeffrey" w:date="2021-03-25T09:25:00Z">
        <w:r w:rsidRPr="00F55AD7" w:rsidDel="00C74D9D">
          <w:delText>5</w:delText>
        </w:r>
      </w:del>
      <w:r w:rsidRPr="00F55AD7">
        <w:t xml:space="preserve">, the full satellite capability of VDES is </w:t>
      </w:r>
      <w:del w:id="217" w:author="Jeffrey" w:date="2021-03-25T09:25:00Z">
        <w:r w:rsidRPr="00F55AD7" w:rsidDel="00C74D9D">
          <w:delText>still under development a</w:delText>
        </w:r>
        <w:r w:rsidR="00F55AD7" w:rsidDel="00C74D9D">
          <w:delText>nd will be reviewed at WRC-19</w:delText>
        </w:r>
      </w:del>
      <w:ins w:id="218" w:author="Jeffrey" w:date="2021-03-25T09:25:00Z">
        <w:r w:rsidR="00C74D9D">
          <w:t xml:space="preserve">available </w:t>
        </w:r>
        <w:r w:rsidR="004308EF">
          <w:t xml:space="preserve">from the ITU </w:t>
        </w:r>
      </w:ins>
      <w:ins w:id="219" w:author="Jeffrey" w:date="2021-03-25T09:27:00Z">
        <w:r w:rsidR="004308EF">
          <w:t>decision</w:t>
        </w:r>
      </w:ins>
      <w:ins w:id="220" w:author="Jeffrey" w:date="2021-03-25T09:26:00Z">
        <w:r w:rsidR="004308EF">
          <w:t xml:space="preserve">. </w:t>
        </w:r>
        <w:commentRangeStart w:id="221"/>
        <w:r w:rsidR="004308EF">
          <w:t xml:space="preserve">The </w:t>
        </w:r>
      </w:ins>
      <w:ins w:id="222" w:author="Jeffrey" w:date="2021-03-25T09:27:00Z">
        <w:r w:rsidR="004308EF">
          <w:t>operational</w:t>
        </w:r>
      </w:ins>
      <w:ins w:id="223" w:author="Jeffrey" w:date="2021-03-25T09:26:00Z">
        <w:r w:rsidR="004308EF">
          <w:t xml:space="preserve"> use will be from the 1</w:t>
        </w:r>
        <w:r w:rsidR="004308EF" w:rsidRPr="009900B8">
          <w:rPr>
            <w:vertAlign w:val="superscript"/>
          </w:rPr>
          <w:t>st</w:t>
        </w:r>
        <w:r w:rsidR="004308EF">
          <w:t xml:space="preserve"> of January 2024 (</w:t>
        </w:r>
        <w:r w:rsidR="004308EF">
          <w:rPr>
            <w:rFonts w:eastAsia="MS Mincho"/>
          </w:rPr>
          <w:t>(</w:t>
        </w:r>
        <w:r w:rsidR="004308EF" w:rsidRPr="00C74D9D">
          <w:rPr>
            <w:rFonts w:eastAsia="MS Mincho"/>
          </w:rPr>
          <w:t>MSC.1/Circ.1460/Rev.2</w:t>
        </w:r>
        <w:r w:rsidR="004308EF">
          <w:rPr>
            <w:rFonts w:eastAsia="MS Mincho"/>
          </w:rPr>
          <w:t>)</w:t>
        </w:r>
        <w:commentRangeStart w:id="224"/>
        <w:commentRangeEnd w:id="224"/>
        <w:r w:rsidR="004308EF">
          <w:rPr>
            <w:rStyle w:val="CommentReference"/>
          </w:rPr>
          <w:commentReference w:id="224"/>
        </w:r>
      </w:ins>
      <w:r w:rsidR="00F55AD7">
        <w:t>.</w:t>
      </w:r>
      <w:commentRangeEnd w:id="221"/>
      <w:r w:rsidR="00622F9F">
        <w:rPr>
          <w:rStyle w:val="CommentReference"/>
        </w:rPr>
        <w:commentReference w:id="221"/>
      </w:r>
    </w:p>
    <w:p w14:paraId="42C267EF" w14:textId="5230007D" w:rsidR="0046464D" w:rsidRPr="00F55AD7" w:rsidRDefault="0046464D" w:rsidP="0046464D">
      <w:pPr>
        <w:pStyle w:val="Heading1"/>
      </w:pPr>
      <w:bookmarkStart w:id="225" w:name="_Toc67560432"/>
      <w:r w:rsidRPr="00F55AD7">
        <w:t>GENERAL DESCRIPTION</w:t>
      </w:r>
      <w:bookmarkEnd w:id="225"/>
    </w:p>
    <w:p w14:paraId="168F8E95" w14:textId="77777777" w:rsidR="0046464D" w:rsidRPr="00F55AD7" w:rsidRDefault="0046464D" w:rsidP="0046464D">
      <w:pPr>
        <w:pStyle w:val="Heading1separatationline"/>
      </w:pPr>
    </w:p>
    <w:p w14:paraId="371A0B06" w14:textId="1C5DB56F" w:rsidR="0046464D" w:rsidRPr="00F55AD7" w:rsidRDefault="0046464D" w:rsidP="0046464D">
      <w:pPr>
        <w:pStyle w:val="BodyText"/>
      </w:pPr>
      <w:r w:rsidRPr="00F55AD7">
        <w:t>The VDES should improve the safety of life at sea, the safety and efficiency of navigation, and the protection of marine environment and enhance maritime safety and security.  These goals will be achieved through efficient and effective use of maritime radiocommunications, incorporating the following functional requirements:</w:t>
      </w:r>
    </w:p>
    <w:p w14:paraId="7D25BECA" w14:textId="6F39BDAA" w:rsidR="0046464D" w:rsidRPr="00F55AD7" w:rsidRDefault="0046464D" w:rsidP="0084098D">
      <w:pPr>
        <w:pStyle w:val="List1"/>
        <w:numPr>
          <w:ilvl w:val="0"/>
          <w:numId w:val="37"/>
        </w:numPr>
      </w:pPr>
      <w:r w:rsidRPr="00F55AD7">
        <w:t>As a means of AIS.</w:t>
      </w:r>
    </w:p>
    <w:p w14:paraId="2C1554E1" w14:textId="67AB5868" w:rsidR="0046464D" w:rsidRPr="00F55AD7" w:rsidRDefault="0046464D" w:rsidP="0046464D">
      <w:pPr>
        <w:pStyle w:val="List1"/>
      </w:pPr>
      <w:r w:rsidRPr="00F55AD7">
        <w:t>As a means of radiocommunications equipment through exchange of digital data between ship and ship, ship and shore including satellite via AIS, Application Specific Messages (ASM) and VHF Data Exchange (VDE).</w:t>
      </w:r>
    </w:p>
    <w:p w14:paraId="6862CDF5" w14:textId="311D8629" w:rsidR="0046464D" w:rsidRPr="00F55AD7" w:rsidRDefault="0046464D" w:rsidP="0046464D">
      <w:pPr>
        <w:pStyle w:val="List1"/>
      </w:pPr>
      <w:r w:rsidRPr="00F55AD7">
        <w:t>As a means of applications external to the VDES equipment itself.  These applications use AIS, ASM or VDE separately or combined.</w:t>
      </w:r>
    </w:p>
    <w:p w14:paraId="31842891" w14:textId="5AA63E76" w:rsidR="0046464D" w:rsidRPr="00F55AD7" w:rsidRDefault="0046464D" w:rsidP="00931780">
      <w:pPr>
        <w:pStyle w:val="Heading2"/>
      </w:pPr>
      <w:bookmarkStart w:id="226" w:name="_Toc67560433"/>
      <w:r w:rsidRPr="00F55AD7">
        <w:t>System concept</w:t>
      </w:r>
      <w:bookmarkEnd w:id="226"/>
    </w:p>
    <w:p w14:paraId="1D8D8EA6" w14:textId="77777777" w:rsidR="0046464D" w:rsidRPr="00F55AD7" w:rsidRDefault="0046464D" w:rsidP="0046464D">
      <w:pPr>
        <w:pStyle w:val="Heading2separationline"/>
      </w:pPr>
    </w:p>
    <w:p w14:paraId="1B8FA411" w14:textId="6288F442" w:rsidR="00586C48" w:rsidRPr="00F55AD7" w:rsidRDefault="00586C48" w:rsidP="00586C48">
      <w:pPr>
        <w:pStyle w:val="BodyText"/>
      </w:pPr>
      <w:r w:rsidRPr="00F55AD7">
        <w:t xml:space="preserve">The VDES concept was originally proposed to address emerging indications of overload of the VHF Data Link (VDL) of AIS and simultaneously enable a wider seamless data exchange for e-navigation, potentially supporting the modernization of GMDSS.  In addition, VDES could support the increasing communications requirements identified through the development of </w:t>
      </w:r>
      <w:r w:rsidR="00F55AD7">
        <w:t>e</w:t>
      </w:r>
      <w:r w:rsidRPr="00F55AD7">
        <w:t xml:space="preserve">-Navigation, as documented in the </w:t>
      </w:r>
      <w:r w:rsidR="00F55AD7">
        <w:t>e</w:t>
      </w:r>
      <w:r w:rsidRPr="00F55AD7">
        <w:t>-Navigation Strate</w:t>
      </w:r>
      <w:r w:rsidR="00F55AD7">
        <w:t>gic Implementation Plan (SIP)</w:t>
      </w:r>
      <w:ins w:id="227" w:author="Jeffrey" w:date="2021-03-25T09:29:00Z">
        <w:r w:rsidR="004308EF">
          <w:t xml:space="preserve"> </w:t>
        </w:r>
        <w:commentRangeStart w:id="228"/>
        <w:commentRangeStart w:id="229"/>
        <w:r w:rsidR="004308EF">
          <w:t xml:space="preserve">IMO </w:t>
        </w:r>
        <w:r w:rsidR="004308EF" w:rsidRPr="004308EF">
          <w:t>MSC.1/Circ.1595</w:t>
        </w:r>
      </w:ins>
      <w:r w:rsidR="00F55AD7">
        <w:t>.</w:t>
      </w:r>
      <w:commentRangeEnd w:id="228"/>
      <w:r w:rsidR="004308EF">
        <w:rPr>
          <w:rStyle w:val="CommentReference"/>
        </w:rPr>
        <w:commentReference w:id="228"/>
      </w:r>
      <w:commentRangeEnd w:id="229"/>
      <w:r w:rsidR="00622F9F">
        <w:rPr>
          <w:rStyle w:val="CommentReference"/>
        </w:rPr>
        <w:commentReference w:id="229"/>
      </w:r>
    </w:p>
    <w:p w14:paraId="7095D9F1" w14:textId="3B4E6A23" w:rsidR="00586C48" w:rsidRPr="00F55AD7" w:rsidRDefault="00586C48" w:rsidP="00586C48">
      <w:pPr>
        <w:pStyle w:val="BodyText"/>
      </w:pPr>
      <w:r w:rsidRPr="00F55AD7">
        <w:t>The purpose of e-</w:t>
      </w:r>
      <w:ins w:id="230" w:author="Jeffrey" w:date="2021-03-25T09:29:00Z">
        <w:r w:rsidR="004308EF">
          <w:t>N</w:t>
        </w:r>
      </w:ins>
      <w:del w:id="231" w:author="Jeffrey" w:date="2021-03-25T09:29:00Z">
        <w:r w:rsidRPr="00F55AD7" w:rsidDel="004308EF">
          <w:delText>n</w:delText>
        </w:r>
      </w:del>
      <w:r w:rsidRPr="00F55AD7">
        <w:t>avigatio</w:t>
      </w:r>
      <w:ins w:id="232" w:author="Jeffrey" w:date="2021-03-25T09:29:00Z">
        <w:r w:rsidR="004308EF">
          <w:t>n</w:t>
        </w:r>
      </w:ins>
      <w:del w:id="233" w:author="Jeffrey" w:date="2021-03-25T09:29:00Z">
        <w:r w:rsidRPr="00F55AD7" w:rsidDel="004308EF">
          <w:delText>n</w:delText>
        </w:r>
      </w:del>
      <w:r w:rsidRPr="00F55AD7">
        <w:t xml:space="preserve"> is to enhance berth-to-berth navigation and related services for safety and security at sea and protection of the marine environment. </w:t>
      </w:r>
      <w:r w:rsidR="00F55AD7">
        <w:t xml:space="preserve"> e</w:t>
      </w:r>
      <w:r w:rsidRPr="00F55AD7">
        <w:t>-</w:t>
      </w:r>
      <w:ins w:id="234" w:author="Jeffrey" w:date="2021-03-25T09:30:00Z">
        <w:r w:rsidR="004308EF">
          <w:t>N</w:t>
        </w:r>
      </w:ins>
      <w:del w:id="235" w:author="Jeffrey" w:date="2021-03-25T09:29:00Z">
        <w:r w:rsidRPr="00F55AD7" w:rsidDel="004308EF">
          <w:delText>n</w:delText>
        </w:r>
      </w:del>
      <w:r w:rsidRPr="00F55AD7">
        <w:t>avigation seeks to enhance maritime safety through simplification and harmonization of information.  In addition, e-</w:t>
      </w:r>
      <w:ins w:id="236" w:author="Jeffrey" w:date="2021-03-25T09:30:00Z">
        <w:r w:rsidR="004308EF">
          <w:t>N</w:t>
        </w:r>
      </w:ins>
      <w:del w:id="237" w:author="Jeffrey" w:date="2021-03-25T09:30:00Z">
        <w:r w:rsidRPr="00F55AD7" w:rsidDel="004308EF">
          <w:delText>n</w:delText>
        </w:r>
      </w:del>
      <w:r w:rsidRPr="00F55AD7">
        <w:t>avigation seeks to facilitate and increase efficiency of maritime trade and transport by improved information exchange.</w:t>
      </w:r>
    </w:p>
    <w:p w14:paraId="3FD6F47A" w14:textId="1EEC4976" w:rsidR="00586C48" w:rsidRPr="00F55AD7" w:rsidRDefault="00586C48" w:rsidP="00586C48">
      <w:pPr>
        <w:pStyle w:val="BodyText"/>
      </w:pPr>
      <w:r w:rsidRPr="00F55AD7">
        <w:t xml:space="preserve">The VDES system concept recognises the parallel work being carried out related to </w:t>
      </w:r>
      <w:del w:id="238" w:author="Jeffrey" w:date="2021-03-25T09:30:00Z">
        <w:r w:rsidRPr="00F55AD7" w:rsidDel="004308EF">
          <w:delText xml:space="preserve">e-navigation </w:delText>
        </w:r>
      </w:del>
      <w:ins w:id="239" w:author="Jeffrey" w:date="2021-03-25T09:30:00Z">
        <w:r w:rsidR="004308EF">
          <w:t>M</w:t>
        </w:r>
      </w:ins>
      <w:del w:id="240" w:author="Jeffrey" w:date="2021-03-25T09:30:00Z">
        <w:r w:rsidRPr="00F55AD7" w:rsidDel="004308EF">
          <w:delText>m</w:delText>
        </w:r>
      </w:del>
      <w:r w:rsidRPr="00F55AD7">
        <w:t xml:space="preserve">aritime </w:t>
      </w:r>
      <w:ins w:id="241" w:author="Jeffrey" w:date="2021-03-25T09:30:00Z">
        <w:r w:rsidR="004308EF">
          <w:t>S</w:t>
        </w:r>
      </w:ins>
      <w:del w:id="242" w:author="Jeffrey" w:date="2021-03-25T09:30:00Z">
        <w:r w:rsidRPr="00F55AD7" w:rsidDel="004308EF">
          <w:delText>s</w:delText>
        </w:r>
      </w:del>
      <w:r w:rsidRPr="00F55AD7">
        <w:t>ervice</w:t>
      </w:r>
      <w:ins w:id="243" w:author="Jeffrey" w:date="2021-03-25T09:30:00Z">
        <w:r w:rsidR="004308EF">
          <w:t xml:space="preserve"> in the context of e-Navigation</w:t>
        </w:r>
      </w:ins>
      <w:del w:id="244" w:author="Jeffrey" w:date="2021-03-25T09:30:00Z">
        <w:r w:rsidRPr="00F55AD7" w:rsidDel="004308EF">
          <w:delText xml:space="preserve"> portfolios (MSP)</w:delText>
        </w:r>
      </w:del>
      <w:ins w:id="245" w:author="Jeffrey" w:date="2021-03-25T09:30:00Z">
        <w:r w:rsidR="004308EF">
          <w:t xml:space="preserve"> former known</w:t>
        </w:r>
      </w:ins>
      <w:ins w:id="246" w:author="Jeffrey" w:date="2021-03-25T09:31:00Z">
        <w:r w:rsidR="004308EF">
          <w:t xml:space="preserve"> as Maritime Service Portifolio (MSP)</w:t>
        </w:r>
      </w:ins>
      <w:r w:rsidRPr="00F55AD7">
        <w:t xml:space="preserve">.  Where applicable, these MSP are referenced in this user requirements document. </w:t>
      </w:r>
    </w:p>
    <w:p w14:paraId="262E1D8A" w14:textId="516D90CB" w:rsidR="0046464D" w:rsidRPr="00F55AD7" w:rsidRDefault="00586C48" w:rsidP="00280239">
      <w:pPr>
        <w:pStyle w:val="BodyText"/>
      </w:pPr>
      <w:commentRangeStart w:id="247"/>
      <w:commentRangeStart w:id="248"/>
      <w:r w:rsidRPr="00F55AD7">
        <w:t>Table 1</w:t>
      </w:r>
      <w:commentRangeEnd w:id="247"/>
      <w:r w:rsidR="00873DC6">
        <w:rPr>
          <w:rStyle w:val="CommentReference"/>
        </w:rPr>
        <w:commentReference w:id="247"/>
      </w:r>
      <w:r w:rsidRPr="00F55AD7">
        <w:t xml:space="preserve"> identifies the </w:t>
      </w:r>
      <w:ins w:id="249" w:author="Jeffrey" w:date="2021-03-25T09:32:00Z">
        <w:r w:rsidR="004308EF">
          <w:t>M</w:t>
        </w:r>
        <w:r w:rsidR="004308EF" w:rsidRPr="00F55AD7">
          <w:t xml:space="preserve">aritime </w:t>
        </w:r>
        <w:r w:rsidR="004308EF">
          <w:t>S</w:t>
        </w:r>
        <w:r w:rsidR="004308EF" w:rsidRPr="00F55AD7">
          <w:t>ervice</w:t>
        </w:r>
        <w:r w:rsidR="004308EF">
          <w:t xml:space="preserve"> in the context of e-Navigation</w:t>
        </w:r>
        <w:r w:rsidR="004308EF" w:rsidRPr="00F55AD7" w:rsidDel="004308EF">
          <w:t xml:space="preserve"> </w:t>
        </w:r>
      </w:ins>
      <w:del w:id="250" w:author="Jeffrey" w:date="2021-03-25T09:32:00Z">
        <w:r w:rsidRPr="00F55AD7" w:rsidDel="004308EF">
          <w:delText>e-navigation maritime service portfolios (MSP)</w:delText>
        </w:r>
      </w:del>
      <w:r w:rsidRPr="00F55AD7">
        <w:t xml:space="preserve"> as defined by IMO e-navigation strategic implementation plan (SIP)</w:t>
      </w:r>
      <w:ins w:id="251" w:author="Jeffrey" w:date="2021-03-25T09:33:00Z">
        <w:r w:rsidR="007836B0">
          <w:t xml:space="preserve"> and its update </w:t>
        </w:r>
        <w:r w:rsidR="007836B0" w:rsidRPr="007836B0">
          <w:t>E-Navigation Strategy Implementation Plan - Update 1</w:t>
        </w:r>
      </w:ins>
      <w:r w:rsidRPr="00F55AD7">
        <w:t xml:space="preserve"> (</w:t>
      </w:r>
      <w:ins w:id="252" w:author="Jeffrey" w:date="2021-03-25T09:31:00Z">
        <w:r w:rsidR="004308EF">
          <w:t xml:space="preserve">IMO </w:t>
        </w:r>
        <w:r w:rsidR="004308EF" w:rsidRPr="004308EF">
          <w:t>MSC.1/Circ.1595</w:t>
        </w:r>
      </w:ins>
      <w:del w:id="253" w:author="Jeffrey" w:date="2021-03-25T09:31:00Z">
        <w:r w:rsidRPr="00F55AD7" w:rsidDel="004308EF">
          <w:delText>NCSR1/28/Annex 7</w:delText>
        </w:r>
      </w:del>
      <w:r w:rsidR="00854BCE" w:rsidRPr="00F55AD7">
        <w:t>)</w:t>
      </w:r>
      <w:r w:rsidR="00F55AD7">
        <w:t>.</w:t>
      </w:r>
      <w:commentRangeEnd w:id="248"/>
      <w:r w:rsidR="00622F9F">
        <w:rPr>
          <w:rStyle w:val="CommentReference"/>
        </w:rPr>
        <w:commentReference w:id="248"/>
      </w:r>
    </w:p>
    <w:tbl>
      <w:tblPr>
        <w:tblStyle w:val="TableGrid"/>
        <w:tblW w:w="0" w:type="auto"/>
        <w:tblLook w:val="04A0" w:firstRow="1" w:lastRow="0" w:firstColumn="1" w:lastColumn="0" w:noHBand="0" w:noVBand="1"/>
      </w:tblPr>
      <w:tblGrid>
        <w:gridCol w:w="1231"/>
        <w:gridCol w:w="4009"/>
        <w:gridCol w:w="1843"/>
        <w:gridCol w:w="3112"/>
      </w:tblGrid>
      <w:tr w:rsidR="00873DC6" w:rsidRPr="00F55AD7" w14:paraId="46456CCC" w14:textId="71260F9F" w:rsidTr="009900B8">
        <w:trPr>
          <w:tblHeader/>
        </w:trPr>
        <w:tc>
          <w:tcPr>
            <w:tcW w:w="1231" w:type="dxa"/>
          </w:tcPr>
          <w:p w14:paraId="31E8EF84" w14:textId="2C20B6F3" w:rsidR="00873DC6" w:rsidRPr="00F55AD7" w:rsidRDefault="00873DC6" w:rsidP="009900B8">
            <w:pPr>
              <w:pStyle w:val="Tableheading"/>
              <w:ind w:left="0"/>
              <w:rPr>
                <w:lang w:val="en-GB"/>
              </w:rPr>
            </w:pPr>
            <w:ins w:id="254" w:author="Jeffrey" w:date="2021-03-25T09:36:00Z">
              <w:r>
                <w:rPr>
                  <w:lang w:val="en-GB"/>
                </w:rPr>
                <w:t>Service No</w:t>
              </w:r>
            </w:ins>
            <w:del w:id="255" w:author="Jeffrey" w:date="2021-03-25T09:36:00Z">
              <w:r w:rsidRPr="00F55AD7" w:rsidDel="00873DC6">
                <w:rPr>
                  <w:lang w:val="en-GB"/>
                </w:rPr>
                <w:delText>MS</w:delText>
              </w:r>
            </w:del>
            <w:del w:id="256" w:author="Jeffrey" w:date="2021-03-25T09:31:00Z">
              <w:r w:rsidRPr="00F55AD7" w:rsidDel="004308EF">
                <w:rPr>
                  <w:lang w:val="en-GB"/>
                </w:rPr>
                <w:delText>P</w:delText>
              </w:r>
            </w:del>
            <w:del w:id="257" w:author="Jeffrey" w:date="2021-03-25T09:36:00Z">
              <w:r w:rsidRPr="00F55AD7" w:rsidDel="00873DC6">
                <w:rPr>
                  <w:lang w:val="en-GB"/>
                </w:rPr>
                <w:delText xml:space="preserve"> reference</w:delText>
              </w:r>
            </w:del>
          </w:p>
        </w:tc>
        <w:tc>
          <w:tcPr>
            <w:tcW w:w="4009" w:type="dxa"/>
          </w:tcPr>
          <w:p w14:paraId="50396E33" w14:textId="77777777" w:rsidR="00873DC6" w:rsidRPr="00F55AD7" w:rsidRDefault="00873DC6" w:rsidP="00854BCE">
            <w:pPr>
              <w:pStyle w:val="Tabletext"/>
            </w:pPr>
            <w:r w:rsidRPr="00F55AD7">
              <w:t>Service</w:t>
            </w:r>
          </w:p>
        </w:tc>
        <w:tc>
          <w:tcPr>
            <w:tcW w:w="1843" w:type="dxa"/>
          </w:tcPr>
          <w:p w14:paraId="359032C2" w14:textId="7BCCC449" w:rsidR="00873DC6" w:rsidRPr="00F55AD7" w:rsidRDefault="00873DC6" w:rsidP="00854BCE">
            <w:pPr>
              <w:pStyle w:val="Tabletext"/>
            </w:pPr>
            <w:ins w:id="258" w:author="Jeffrey" w:date="2021-03-25T09:34:00Z">
              <w:r>
                <w:t>Domain coordinating body</w:t>
              </w:r>
            </w:ins>
          </w:p>
        </w:tc>
        <w:tc>
          <w:tcPr>
            <w:tcW w:w="3112" w:type="dxa"/>
          </w:tcPr>
          <w:p w14:paraId="5C324ADC" w14:textId="350BE49D" w:rsidR="00873DC6" w:rsidRDefault="00873DC6" w:rsidP="00854BCE">
            <w:pPr>
              <w:pStyle w:val="Tabletext"/>
            </w:pPr>
            <w:ins w:id="259" w:author="Jeffrey" w:date="2021-03-25T09:39:00Z">
              <w:r w:rsidRPr="00873DC6">
                <w:t>Identified responsible service provider</w:t>
              </w:r>
            </w:ins>
          </w:p>
        </w:tc>
      </w:tr>
      <w:tr w:rsidR="00873DC6" w:rsidRPr="00F55AD7" w14:paraId="7CD04CF4" w14:textId="106EBCC1" w:rsidTr="009900B8">
        <w:tc>
          <w:tcPr>
            <w:tcW w:w="1231" w:type="dxa"/>
          </w:tcPr>
          <w:p w14:paraId="706BB8E1" w14:textId="3DF58E69" w:rsidR="00873DC6" w:rsidRPr="00F55AD7" w:rsidRDefault="00873DC6" w:rsidP="00854BCE">
            <w:pPr>
              <w:pStyle w:val="Tableheading"/>
              <w:rPr>
                <w:lang w:val="en-GB"/>
              </w:rPr>
            </w:pPr>
            <w:r w:rsidRPr="00F55AD7">
              <w:rPr>
                <w:lang w:val="en-GB"/>
              </w:rPr>
              <w:t>MS</w:t>
            </w:r>
            <w:del w:id="260" w:author="Jeffrey" w:date="2021-03-25T09:31:00Z">
              <w:r w:rsidRPr="00F55AD7" w:rsidDel="004308EF">
                <w:rPr>
                  <w:lang w:val="en-GB"/>
                </w:rPr>
                <w:delText>P</w:delText>
              </w:r>
            </w:del>
            <w:r w:rsidRPr="00F55AD7">
              <w:rPr>
                <w:lang w:val="en-GB"/>
              </w:rPr>
              <w:t xml:space="preserve"> 1</w:t>
            </w:r>
          </w:p>
        </w:tc>
        <w:tc>
          <w:tcPr>
            <w:tcW w:w="4009" w:type="dxa"/>
          </w:tcPr>
          <w:p w14:paraId="6FA089B8" w14:textId="1A92E143" w:rsidR="00873DC6" w:rsidRPr="00F55AD7" w:rsidRDefault="00873DC6" w:rsidP="00854BCE">
            <w:pPr>
              <w:pStyle w:val="Tabletext"/>
            </w:pPr>
            <w:r w:rsidRPr="00F55AD7">
              <w:rPr>
                <w:color w:val="000000"/>
              </w:rPr>
              <w:t>VTS Information Service (I</w:t>
            </w:r>
            <w:ins w:id="261" w:author="Jeffrey" w:date="2021-03-25T09:33:00Z">
              <w:r>
                <w:rPr>
                  <w:color w:val="000000"/>
                </w:rPr>
                <w:t>N</w:t>
              </w:r>
            </w:ins>
            <w:r w:rsidRPr="00F55AD7">
              <w:rPr>
                <w:color w:val="000000"/>
              </w:rPr>
              <w:t>S);</w:t>
            </w:r>
          </w:p>
        </w:tc>
        <w:tc>
          <w:tcPr>
            <w:tcW w:w="1843" w:type="dxa"/>
          </w:tcPr>
          <w:p w14:paraId="7F60E26D" w14:textId="33ED9C68" w:rsidR="00873DC6" w:rsidRPr="00F55AD7" w:rsidRDefault="00873DC6" w:rsidP="00854BCE">
            <w:pPr>
              <w:pStyle w:val="Tabletext"/>
              <w:rPr>
                <w:color w:val="000000"/>
              </w:rPr>
            </w:pPr>
            <w:ins w:id="262" w:author="Jeffrey" w:date="2021-03-25T09:34:00Z">
              <w:r>
                <w:rPr>
                  <w:color w:val="000000"/>
                </w:rPr>
                <w:t>IALA</w:t>
              </w:r>
            </w:ins>
          </w:p>
        </w:tc>
        <w:tc>
          <w:tcPr>
            <w:tcW w:w="3112" w:type="dxa"/>
          </w:tcPr>
          <w:p w14:paraId="034C01FF" w14:textId="59C6EDA4" w:rsidR="00873DC6" w:rsidRDefault="00873DC6" w:rsidP="00854BCE">
            <w:pPr>
              <w:pStyle w:val="Tabletext"/>
              <w:rPr>
                <w:color w:val="000000"/>
              </w:rPr>
            </w:pPr>
            <w:ins w:id="263" w:author="Jeffrey" w:date="2021-03-25T09:39:00Z">
              <w:r w:rsidRPr="00873DC6">
                <w:rPr>
                  <w:color w:val="000000"/>
                </w:rPr>
                <w:t>VTS Authority</w:t>
              </w:r>
            </w:ins>
          </w:p>
        </w:tc>
      </w:tr>
      <w:tr w:rsidR="00873DC6" w:rsidRPr="00F55AD7" w14:paraId="33173F96" w14:textId="15F54ADD" w:rsidTr="009900B8">
        <w:trPr>
          <w:trHeight w:val="359"/>
        </w:trPr>
        <w:tc>
          <w:tcPr>
            <w:tcW w:w="1231" w:type="dxa"/>
          </w:tcPr>
          <w:p w14:paraId="5E25293F" w14:textId="5626C9AB" w:rsidR="00873DC6" w:rsidRPr="00F55AD7" w:rsidRDefault="00873DC6" w:rsidP="00854BCE">
            <w:pPr>
              <w:pStyle w:val="Tableheading"/>
              <w:rPr>
                <w:lang w:val="en-GB"/>
              </w:rPr>
            </w:pPr>
            <w:r w:rsidRPr="00F55AD7">
              <w:rPr>
                <w:lang w:val="en-GB"/>
              </w:rPr>
              <w:t>MS</w:t>
            </w:r>
            <w:del w:id="264" w:author="Jeffrey" w:date="2021-03-25T09:31:00Z">
              <w:r w:rsidRPr="00F55AD7" w:rsidDel="004308EF">
                <w:rPr>
                  <w:lang w:val="en-GB"/>
                </w:rPr>
                <w:delText>P</w:delText>
              </w:r>
            </w:del>
            <w:r w:rsidRPr="00F55AD7">
              <w:rPr>
                <w:lang w:val="en-GB"/>
              </w:rPr>
              <w:t xml:space="preserve"> 2</w:t>
            </w:r>
          </w:p>
        </w:tc>
        <w:tc>
          <w:tcPr>
            <w:tcW w:w="4009" w:type="dxa"/>
          </w:tcPr>
          <w:p w14:paraId="52AC326C" w14:textId="3794C108" w:rsidR="00873DC6" w:rsidRPr="00F55AD7" w:rsidRDefault="00873DC6" w:rsidP="00854BCE">
            <w:pPr>
              <w:pStyle w:val="Tabletext"/>
              <w:rPr>
                <w:color w:val="000000"/>
              </w:rPr>
            </w:pPr>
            <w:del w:id="265" w:author="Jeffrey" w:date="2022-02-28T13:56:00Z">
              <w:r w:rsidRPr="00F55AD7" w:rsidDel="00622F9F">
                <w:rPr>
                  <w:color w:val="000000"/>
                </w:rPr>
                <w:delText xml:space="preserve">VTS </w:delText>
              </w:r>
            </w:del>
            <w:r w:rsidRPr="00F55AD7">
              <w:rPr>
                <w:color w:val="000000"/>
              </w:rPr>
              <w:t>Navigation Assistance Service (NAS)</w:t>
            </w:r>
          </w:p>
        </w:tc>
        <w:tc>
          <w:tcPr>
            <w:tcW w:w="1843" w:type="dxa"/>
          </w:tcPr>
          <w:p w14:paraId="791D490B" w14:textId="2E73AB68" w:rsidR="00873DC6" w:rsidRPr="00F55AD7" w:rsidRDefault="00873DC6" w:rsidP="00854BCE">
            <w:pPr>
              <w:pStyle w:val="Tabletext"/>
              <w:rPr>
                <w:color w:val="000000"/>
              </w:rPr>
            </w:pPr>
            <w:ins w:id="266" w:author="Jeffrey" w:date="2021-03-25T09:34:00Z">
              <w:r>
                <w:rPr>
                  <w:color w:val="000000"/>
                </w:rPr>
                <w:t>IALA</w:t>
              </w:r>
            </w:ins>
          </w:p>
        </w:tc>
        <w:tc>
          <w:tcPr>
            <w:tcW w:w="3112" w:type="dxa"/>
          </w:tcPr>
          <w:p w14:paraId="7E45AEBD" w14:textId="49EC08E5" w:rsidR="00873DC6" w:rsidRDefault="00873DC6" w:rsidP="00854BCE">
            <w:pPr>
              <w:pStyle w:val="Tabletext"/>
              <w:rPr>
                <w:color w:val="000000"/>
              </w:rPr>
            </w:pPr>
            <w:ins w:id="267" w:author="Jeffrey" w:date="2021-03-25T09:39:00Z">
              <w:r w:rsidRPr="00873DC6">
                <w:rPr>
                  <w:color w:val="000000"/>
                </w:rPr>
                <w:t>VTS Authority</w:t>
              </w:r>
            </w:ins>
          </w:p>
        </w:tc>
      </w:tr>
      <w:tr w:rsidR="00873DC6" w:rsidRPr="00F55AD7" w14:paraId="18F964D6" w14:textId="524D912E" w:rsidTr="009900B8">
        <w:tc>
          <w:tcPr>
            <w:tcW w:w="1231" w:type="dxa"/>
          </w:tcPr>
          <w:p w14:paraId="1DEF3BFB" w14:textId="63C625FA" w:rsidR="00873DC6" w:rsidRPr="00F55AD7" w:rsidRDefault="00873DC6" w:rsidP="00854BCE">
            <w:pPr>
              <w:pStyle w:val="Tableheading"/>
              <w:rPr>
                <w:lang w:val="en-GB"/>
              </w:rPr>
            </w:pPr>
            <w:r w:rsidRPr="00F55AD7">
              <w:rPr>
                <w:lang w:val="en-GB"/>
              </w:rPr>
              <w:t>MS</w:t>
            </w:r>
            <w:del w:id="268" w:author="Jeffrey" w:date="2021-03-25T09:31:00Z">
              <w:r w:rsidRPr="00F55AD7" w:rsidDel="004308EF">
                <w:rPr>
                  <w:lang w:val="en-GB"/>
                </w:rPr>
                <w:delText>P</w:delText>
              </w:r>
            </w:del>
            <w:r w:rsidRPr="00F55AD7">
              <w:rPr>
                <w:lang w:val="en-GB"/>
              </w:rPr>
              <w:t xml:space="preserve"> 3</w:t>
            </w:r>
          </w:p>
        </w:tc>
        <w:tc>
          <w:tcPr>
            <w:tcW w:w="4009" w:type="dxa"/>
          </w:tcPr>
          <w:p w14:paraId="7DDCC187" w14:textId="3CC7DEB8" w:rsidR="00873DC6" w:rsidRPr="00F55AD7" w:rsidRDefault="00873DC6" w:rsidP="00854BCE">
            <w:pPr>
              <w:pStyle w:val="Tabletext"/>
              <w:rPr>
                <w:color w:val="000000"/>
              </w:rPr>
            </w:pPr>
            <w:del w:id="269" w:author="Jeffrey" w:date="2022-02-28T13:56:00Z">
              <w:r w:rsidRPr="00F55AD7" w:rsidDel="00622F9F">
                <w:rPr>
                  <w:color w:val="000000"/>
                </w:rPr>
                <w:delText xml:space="preserve">VTS </w:delText>
              </w:r>
            </w:del>
            <w:r w:rsidRPr="00F55AD7">
              <w:rPr>
                <w:color w:val="000000"/>
              </w:rPr>
              <w:t>Traffic Organization Service (TOS)</w:t>
            </w:r>
          </w:p>
        </w:tc>
        <w:tc>
          <w:tcPr>
            <w:tcW w:w="1843" w:type="dxa"/>
          </w:tcPr>
          <w:p w14:paraId="468CDC47" w14:textId="09D31244" w:rsidR="00873DC6" w:rsidRPr="00F55AD7" w:rsidRDefault="00873DC6" w:rsidP="00854BCE">
            <w:pPr>
              <w:pStyle w:val="Tabletext"/>
              <w:rPr>
                <w:color w:val="000000"/>
              </w:rPr>
            </w:pPr>
            <w:ins w:id="270" w:author="Jeffrey" w:date="2021-03-25T09:34:00Z">
              <w:r>
                <w:rPr>
                  <w:color w:val="000000"/>
                </w:rPr>
                <w:t>IALA</w:t>
              </w:r>
            </w:ins>
          </w:p>
        </w:tc>
        <w:tc>
          <w:tcPr>
            <w:tcW w:w="3112" w:type="dxa"/>
          </w:tcPr>
          <w:p w14:paraId="04C769C1" w14:textId="72EA05D7" w:rsidR="00873DC6" w:rsidRDefault="00873DC6" w:rsidP="00854BCE">
            <w:pPr>
              <w:pStyle w:val="Tabletext"/>
              <w:rPr>
                <w:color w:val="000000"/>
              </w:rPr>
            </w:pPr>
            <w:ins w:id="271" w:author="Jeffrey" w:date="2021-03-25T09:39:00Z">
              <w:r w:rsidRPr="00873DC6">
                <w:rPr>
                  <w:color w:val="000000"/>
                </w:rPr>
                <w:t>VTS Authority</w:t>
              </w:r>
            </w:ins>
          </w:p>
        </w:tc>
      </w:tr>
      <w:tr w:rsidR="00873DC6" w:rsidRPr="00F55AD7" w14:paraId="684538C9" w14:textId="7130D4FF" w:rsidTr="009900B8">
        <w:tc>
          <w:tcPr>
            <w:tcW w:w="1231" w:type="dxa"/>
          </w:tcPr>
          <w:p w14:paraId="329E24E8" w14:textId="25AFB2ED" w:rsidR="00873DC6" w:rsidRPr="00F55AD7" w:rsidRDefault="00873DC6" w:rsidP="00854BCE">
            <w:pPr>
              <w:pStyle w:val="Tableheading"/>
              <w:rPr>
                <w:lang w:val="en-GB"/>
              </w:rPr>
            </w:pPr>
            <w:r w:rsidRPr="00F55AD7">
              <w:rPr>
                <w:lang w:val="en-GB"/>
              </w:rPr>
              <w:t>MS</w:t>
            </w:r>
            <w:del w:id="272" w:author="Jeffrey" w:date="2021-03-25T09:31:00Z">
              <w:r w:rsidRPr="00F55AD7" w:rsidDel="004308EF">
                <w:rPr>
                  <w:lang w:val="en-GB"/>
                </w:rPr>
                <w:delText>P</w:delText>
              </w:r>
            </w:del>
            <w:r w:rsidRPr="00F55AD7">
              <w:rPr>
                <w:lang w:val="en-GB"/>
              </w:rPr>
              <w:t xml:space="preserve"> 4</w:t>
            </w:r>
          </w:p>
        </w:tc>
        <w:tc>
          <w:tcPr>
            <w:tcW w:w="4009" w:type="dxa"/>
          </w:tcPr>
          <w:p w14:paraId="77FAB6D6" w14:textId="77777777" w:rsidR="00873DC6" w:rsidRPr="00F55AD7" w:rsidRDefault="00873DC6" w:rsidP="00854BCE">
            <w:pPr>
              <w:pStyle w:val="Tabletext"/>
              <w:rPr>
                <w:color w:val="000000"/>
              </w:rPr>
            </w:pPr>
            <w:r w:rsidRPr="00F55AD7">
              <w:rPr>
                <w:color w:val="000000"/>
              </w:rPr>
              <w:t>Local Port Service (LPS)</w:t>
            </w:r>
          </w:p>
        </w:tc>
        <w:tc>
          <w:tcPr>
            <w:tcW w:w="1843" w:type="dxa"/>
          </w:tcPr>
          <w:p w14:paraId="74745236" w14:textId="164226E9" w:rsidR="00873DC6" w:rsidRPr="00F55AD7" w:rsidRDefault="00873DC6" w:rsidP="00854BCE">
            <w:pPr>
              <w:pStyle w:val="Tabletext"/>
              <w:rPr>
                <w:color w:val="000000"/>
              </w:rPr>
            </w:pPr>
            <w:ins w:id="273" w:author="Jeffrey" w:date="2021-03-25T09:34:00Z">
              <w:r>
                <w:rPr>
                  <w:color w:val="000000"/>
                </w:rPr>
                <w:t>IHMA</w:t>
              </w:r>
            </w:ins>
          </w:p>
        </w:tc>
        <w:tc>
          <w:tcPr>
            <w:tcW w:w="3112" w:type="dxa"/>
          </w:tcPr>
          <w:p w14:paraId="79682A34" w14:textId="61337B70" w:rsidR="00873DC6" w:rsidRDefault="00873DC6" w:rsidP="00854BCE">
            <w:pPr>
              <w:pStyle w:val="Tabletext"/>
              <w:rPr>
                <w:color w:val="000000"/>
              </w:rPr>
            </w:pPr>
            <w:ins w:id="274" w:author="Jeffrey" w:date="2021-03-25T09:39:00Z">
              <w:r w:rsidRPr="00873DC6">
                <w:rPr>
                  <w:color w:val="000000"/>
                </w:rPr>
                <w:t>Local Port/Harbour Authority</w:t>
              </w:r>
            </w:ins>
          </w:p>
        </w:tc>
      </w:tr>
      <w:tr w:rsidR="00873DC6" w:rsidRPr="00F55AD7" w14:paraId="3CE59D25" w14:textId="2C27F890" w:rsidTr="009900B8">
        <w:tc>
          <w:tcPr>
            <w:tcW w:w="1231" w:type="dxa"/>
          </w:tcPr>
          <w:p w14:paraId="42A05967" w14:textId="078569CF" w:rsidR="00873DC6" w:rsidRPr="00F55AD7" w:rsidRDefault="00873DC6" w:rsidP="00854BCE">
            <w:pPr>
              <w:pStyle w:val="Tableheading"/>
              <w:rPr>
                <w:lang w:val="en-GB"/>
              </w:rPr>
            </w:pPr>
            <w:r w:rsidRPr="00F55AD7">
              <w:rPr>
                <w:lang w:val="en-GB"/>
              </w:rPr>
              <w:t>MS</w:t>
            </w:r>
            <w:del w:id="275" w:author="Jeffrey" w:date="2021-03-25T09:31:00Z">
              <w:r w:rsidRPr="00F55AD7" w:rsidDel="004308EF">
                <w:rPr>
                  <w:lang w:val="en-GB"/>
                </w:rPr>
                <w:delText>P</w:delText>
              </w:r>
            </w:del>
            <w:r w:rsidRPr="00F55AD7">
              <w:rPr>
                <w:lang w:val="en-GB"/>
              </w:rPr>
              <w:t xml:space="preserve"> 5</w:t>
            </w:r>
          </w:p>
        </w:tc>
        <w:tc>
          <w:tcPr>
            <w:tcW w:w="4009" w:type="dxa"/>
          </w:tcPr>
          <w:p w14:paraId="1C928ADA" w14:textId="77777777" w:rsidR="00873DC6" w:rsidRPr="00F55AD7" w:rsidRDefault="00873DC6" w:rsidP="00854BCE">
            <w:pPr>
              <w:pStyle w:val="Tabletext"/>
              <w:rPr>
                <w:color w:val="000000"/>
              </w:rPr>
            </w:pPr>
            <w:r w:rsidRPr="00F55AD7">
              <w:rPr>
                <w:color w:val="000000"/>
              </w:rPr>
              <w:t>Maritime Safety Information (MSI) service</w:t>
            </w:r>
          </w:p>
        </w:tc>
        <w:tc>
          <w:tcPr>
            <w:tcW w:w="1843" w:type="dxa"/>
          </w:tcPr>
          <w:p w14:paraId="1220BB66" w14:textId="1087790F" w:rsidR="00873DC6" w:rsidRPr="00F55AD7" w:rsidRDefault="00873DC6" w:rsidP="00854BCE">
            <w:pPr>
              <w:pStyle w:val="Tabletext"/>
              <w:rPr>
                <w:color w:val="000000"/>
              </w:rPr>
            </w:pPr>
            <w:ins w:id="276" w:author="Jeffrey" w:date="2021-03-25T09:34:00Z">
              <w:r>
                <w:rPr>
                  <w:color w:val="000000"/>
                </w:rPr>
                <w:t>IHO</w:t>
              </w:r>
            </w:ins>
          </w:p>
        </w:tc>
        <w:tc>
          <w:tcPr>
            <w:tcW w:w="3112" w:type="dxa"/>
          </w:tcPr>
          <w:p w14:paraId="147786E7" w14:textId="49102A4F" w:rsidR="00873DC6" w:rsidRDefault="00873DC6" w:rsidP="00854BCE">
            <w:pPr>
              <w:pStyle w:val="Tabletext"/>
              <w:rPr>
                <w:color w:val="000000"/>
              </w:rPr>
            </w:pPr>
            <w:ins w:id="277" w:author="Jeffrey" w:date="2021-03-25T09:39:00Z">
              <w:r w:rsidRPr="00873DC6">
                <w:rPr>
                  <w:color w:val="000000"/>
                </w:rPr>
                <w:t>National Competent Authority</w:t>
              </w:r>
            </w:ins>
          </w:p>
        </w:tc>
      </w:tr>
      <w:tr w:rsidR="00873DC6" w:rsidRPr="00F55AD7" w14:paraId="563A2C02" w14:textId="487F168C" w:rsidTr="009900B8">
        <w:tc>
          <w:tcPr>
            <w:tcW w:w="1231" w:type="dxa"/>
          </w:tcPr>
          <w:p w14:paraId="4FCA6703" w14:textId="189B1FBC" w:rsidR="00873DC6" w:rsidRPr="00F55AD7" w:rsidRDefault="00873DC6" w:rsidP="00854BCE">
            <w:pPr>
              <w:pStyle w:val="Tableheading"/>
              <w:rPr>
                <w:lang w:val="en-GB"/>
              </w:rPr>
            </w:pPr>
            <w:r w:rsidRPr="00F55AD7">
              <w:rPr>
                <w:lang w:val="en-GB"/>
              </w:rPr>
              <w:t>MS</w:t>
            </w:r>
            <w:del w:id="278" w:author="Jeffrey" w:date="2021-03-25T09:31:00Z">
              <w:r w:rsidRPr="00F55AD7" w:rsidDel="004308EF">
                <w:rPr>
                  <w:lang w:val="en-GB"/>
                </w:rPr>
                <w:delText>P</w:delText>
              </w:r>
            </w:del>
            <w:r w:rsidRPr="00F55AD7">
              <w:rPr>
                <w:lang w:val="en-GB"/>
              </w:rPr>
              <w:t xml:space="preserve"> 6</w:t>
            </w:r>
          </w:p>
        </w:tc>
        <w:tc>
          <w:tcPr>
            <w:tcW w:w="4009" w:type="dxa"/>
          </w:tcPr>
          <w:p w14:paraId="22DEBE60" w14:textId="137A8A16" w:rsidR="00873DC6" w:rsidRPr="00F55AD7" w:rsidRDefault="00873DC6">
            <w:pPr>
              <w:pStyle w:val="Tabletext"/>
              <w:rPr>
                <w:color w:val="000000"/>
              </w:rPr>
            </w:pPr>
            <w:ins w:id="279" w:author="Jeffrey" w:date="2021-03-25T09:35:00Z">
              <w:r>
                <w:rPr>
                  <w:color w:val="000000"/>
                </w:rPr>
                <w:t>P</w:t>
              </w:r>
            </w:ins>
            <w:del w:id="280" w:author="Jeffrey" w:date="2021-03-25T09:35:00Z">
              <w:r w:rsidRPr="00F55AD7" w:rsidDel="007836B0">
                <w:rPr>
                  <w:color w:val="000000"/>
                </w:rPr>
                <w:delText>p</w:delText>
              </w:r>
            </w:del>
            <w:r w:rsidRPr="00F55AD7">
              <w:rPr>
                <w:color w:val="000000"/>
              </w:rPr>
              <w:t>ilotage service</w:t>
            </w:r>
          </w:p>
        </w:tc>
        <w:tc>
          <w:tcPr>
            <w:tcW w:w="1843" w:type="dxa"/>
          </w:tcPr>
          <w:p w14:paraId="095850D8" w14:textId="26279816" w:rsidR="00873DC6" w:rsidRPr="00F55AD7" w:rsidRDefault="00873DC6" w:rsidP="00854BCE">
            <w:pPr>
              <w:pStyle w:val="Tabletext"/>
              <w:rPr>
                <w:color w:val="000000"/>
              </w:rPr>
            </w:pPr>
            <w:ins w:id="281" w:author="Jeffrey" w:date="2021-03-25T09:36:00Z">
              <w:r>
                <w:rPr>
                  <w:color w:val="000000"/>
                </w:rPr>
                <w:t>IMP</w:t>
              </w:r>
            </w:ins>
            <w:ins w:id="282" w:author="Jeffrey" w:date="2021-03-25T09:37:00Z">
              <w:r>
                <w:rPr>
                  <w:color w:val="000000"/>
                </w:rPr>
                <w:t>A</w:t>
              </w:r>
            </w:ins>
          </w:p>
        </w:tc>
        <w:tc>
          <w:tcPr>
            <w:tcW w:w="3112" w:type="dxa"/>
          </w:tcPr>
          <w:p w14:paraId="4E90CF67" w14:textId="293EA0E6" w:rsidR="00873DC6" w:rsidRDefault="00873DC6" w:rsidP="00854BCE">
            <w:pPr>
              <w:pStyle w:val="Tabletext"/>
              <w:rPr>
                <w:color w:val="000000"/>
              </w:rPr>
            </w:pPr>
            <w:ins w:id="283" w:author="Jeffrey" w:date="2021-03-25T09:39:00Z">
              <w:r w:rsidRPr="00873DC6">
                <w:rPr>
                  <w:color w:val="000000"/>
                </w:rPr>
                <w:t>Pilotage Authority/Pilot Organization</w:t>
              </w:r>
            </w:ins>
          </w:p>
        </w:tc>
      </w:tr>
      <w:tr w:rsidR="00873DC6" w:rsidRPr="00F55AD7" w14:paraId="32F193BD" w14:textId="24717464" w:rsidTr="009900B8">
        <w:tc>
          <w:tcPr>
            <w:tcW w:w="1231" w:type="dxa"/>
          </w:tcPr>
          <w:p w14:paraId="10B73F57" w14:textId="0227C83B" w:rsidR="00873DC6" w:rsidRPr="00F55AD7" w:rsidRDefault="00873DC6" w:rsidP="00854BCE">
            <w:pPr>
              <w:pStyle w:val="Tableheading"/>
              <w:rPr>
                <w:lang w:val="en-GB"/>
              </w:rPr>
            </w:pPr>
            <w:r w:rsidRPr="00F55AD7">
              <w:rPr>
                <w:lang w:val="en-GB"/>
              </w:rPr>
              <w:t>MS</w:t>
            </w:r>
            <w:del w:id="284" w:author="Jeffrey" w:date="2021-03-25T09:31:00Z">
              <w:r w:rsidRPr="00F55AD7" w:rsidDel="004308EF">
                <w:rPr>
                  <w:lang w:val="en-GB"/>
                </w:rPr>
                <w:delText>P</w:delText>
              </w:r>
            </w:del>
            <w:r w:rsidRPr="00F55AD7">
              <w:rPr>
                <w:lang w:val="en-GB"/>
              </w:rPr>
              <w:t xml:space="preserve"> 7</w:t>
            </w:r>
          </w:p>
        </w:tc>
        <w:tc>
          <w:tcPr>
            <w:tcW w:w="4009" w:type="dxa"/>
          </w:tcPr>
          <w:p w14:paraId="6105B4AF" w14:textId="4EC06098" w:rsidR="00873DC6" w:rsidRPr="00F55AD7" w:rsidRDefault="00873DC6" w:rsidP="00854BCE">
            <w:pPr>
              <w:pStyle w:val="Tabletext"/>
              <w:rPr>
                <w:color w:val="000000"/>
              </w:rPr>
            </w:pPr>
            <w:ins w:id="285" w:author="Jeffrey" w:date="2021-03-25T09:35:00Z">
              <w:r>
                <w:rPr>
                  <w:color w:val="000000"/>
                </w:rPr>
                <w:t>T</w:t>
              </w:r>
            </w:ins>
            <w:del w:id="286" w:author="Jeffrey" w:date="2021-03-25T09:35:00Z">
              <w:r w:rsidRPr="00F55AD7" w:rsidDel="007836B0">
                <w:rPr>
                  <w:color w:val="000000"/>
                </w:rPr>
                <w:delText>t</w:delText>
              </w:r>
            </w:del>
            <w:r w:rsidRPr="00F55AD7">
              <w:rPr>
                <w:color w:val="000000"/>
              </w:rPr>
              <w:t>ugs service</w:t>
            </w:r>
          </w:p>
        </w:tc>
        <w:tc>
          <w:tcPr>
            <w:tcW w:w="1843" w:type="dxa"/>
          </w:tcPr>
          <w:p w14:paraId="66AD995E" w14:textId="16EC52BC" w:rsidR="00873DC6" w:rsidRPr="00F55AD7" w:rsidRDefault="00873DC6" w:rsidP="00854BCE">
            <w:pPr>
              <w:pStyle w:val="Tabletext"/>
              <w:rPr>
                <w:color w:val="000000"/>
              </w:rPr>
            </w:pPr>
            <w:ins w:id="287" w:author="Jeffrey" w:date="2021-03-25T09:35:00Z">
              <w:r>
                <w:rPr>
                  <w:color w:val="000000"/>
                </w:rPr>
                <w:t>TBD</w:t>
              </w:r>
            </w:ins>
          </w:p>
        </w:tc>
        <w:tc>
          <w:tcPr>
            <w:tcW w:w="3112" w:type="dxa"/>
          </w:tcPr>
          <w:p w14:paraId="2F8AEF3B" w14:textId="628D900D" w:rsidR="00873DC6" w:rsidRDefault="00873DC6" w:rsidP="00854BCE">
            <w:pPr>
              <w:pStyle w:val="Tabletext"/>
              <w:rPr>
                <w:color w:val="000000"/>
              </w:rPr>
            </w:pPr>
            <w:ins w:id="288" w:author="Jeffrey" w:date="2021-03-25T09:40:00Z">
              <w:r w:rsidRPr="00873DC6">
                <w:rPr>
                  <w:color w:val="000000"/>
                </w:rPr>
                <w:t>Tug Authority</w:t>
              </w:r>
            </w:ins>
          </w:p>
        </w:tc>
      </w:tr>
      <w:tr w:rsidR="00873DC6" w:rsidRPr="00F55AD7" w14:paraId="3D3BCD64" w14:textId="0008682E" w:rsidTr="009900B8">
        <w:tc>
          <w:tcPr>
            <w:tcW w:w="1231" w:type="dxa"/>
          </w:tcPr>
          <w:p w14:paraId="78BD7E4B" w14:textId="6DA1D59B" w:rsidR="00873DC6" w:rsidRPr="00F55AD7" w:rsidRDefault="00873DC6" w:rsidP="00854BCE">
            <w:pPr>
              <w:pStyle w:val="Tableheading"/>
              <w:rPr>
                <w:lang w:val="en-GB"/>
              </w:rPr>
            </w:pPr>
            <w:r w:rsidRPr="00F55AD7">
              <w:rPr>
                <w:lang w:val="en-GB"/>
              </w:rPr>
              <w:t>MS</w:t>
            </w:r>
            <w:del w:id="289" w:author="Jeffrey" w:date="2021-03-25T09:31:00Z">
              <w:r w:rsidRPr="00F55AD7" w:rsidDel="004308EF">
                <w:rPr>
                  <w:lang w:val="en-GB"/>
                </w:rPr>
                <w:delText>P</w:delText>
              </w:r>
            </w:del>
            <w:r w:rsidRPr="00F55AD7">
              <w:rPr>
                <w:lang w:val="en-GB"/>
              </w:rPr>
              <w:t xml:space="preserve"> 8</w:t>
            </w:r>
          </w:p>
        </w:tc>
        <w:tc>
          <w:tcPr>
            <w:tcW w:w="4009" w:type="dxa"/>
          </w:tcPr>
          <w:p w14:paraId="18A2EBC6" w14:textId="0FE992A9" w:rsidR="00873DC6" w:rsidRPr="00F55AD7" w:rsidRDefault="00873DC6" w:rsidP="00854BCE">
            <w:pPr>
              <w:pStyle w:val="Tabletext"/>
              <w:rPr>
                <w:color w:val="000000"/>
              </w:rPr>
            </w:pPr>
            <w:ins w:id="290" w:author="Jeffrey" w:date="2021-03-25T09:35:00Z">
              <w:r>
                <w:rPr>
                  <w:color w:val="000000"/>
                </w:rPr>
                <w:t>V</w:t>
              </w:r>
            </w:ins>
            <w:del w:id="291" w:author="Jeffrey" w:date="2021-03-25T09:35:00Z">
              <w:r w:rsidRPr="00F55AD7" w:rsidDel="007836B0">
                <w:rPr>
                  <w:color w:val="000000"/>
                </w:rPr>
                <w:delText>v</w:delText>
              </w:r>
            </w:del>
            <w:r w:rsidRPr="00F55AD7">
              <w:rPr>
                <w:color w:val="000000"/>
              </w:rPr>
              <w:t xml:space="preserve">essel </w:t>
            </w:r>
            <w:ins w:id="292" w:author="Jeffrey" w:date="2021-03-25T09:35:00Z">
              <w:r>
                <w:rPr>
                  <w:color w:val="000000"/>
                </w:rPr>
                <w:t>S</w:t>
              </w:r>
            </w:ins>
            <w:del w:id="293" w:author="Jeffrey" w:date="2021-03-25T09:35:00Z">
              <w:r w:rsidRPr="00F55AD7" w:rsidDel="007836B0">
                <w:rPr>
                  <w:color w:val="000000"/>
                </w:rPr>
                <w:delText>s</w:delText>
              </w:r>
            </w:del>
            <w:r w:rsidRPr="00F55AD7">
              <w:rPr>
                <w:color w:val="000000"/>
              </w:rPr>
              <w:t xml:space="preserve">hore </w:t>
            </w:r>
            <w:del w:id="294" w:author="Jeffrey" w:date="2021-03-25T09:35:00Z">
              <w:r w:rsidRPr="00F55AD7" w:rsidDel="007836B0">
                <w:rPr>
                  <w:color w:val="000000"/>
                </w:rPr>
                <w:delText>r</w:delText>
              </w:r>
            </w:del>
            <w:ins w:id="295" w:author="Jeffrey" w:date="2021-03-25T09:35:00Z">
              <w:r>
                <w:rPr>
                  <w:color w:val="000000"/>
                </w:rPr>
                <w:t>R</w:t>
              </w:r>
            </w:ins>
            <w:r w:rsidRPr="00F55AD7">
              <w:rPr>
                <w:color w:val="000000"/>
              </w:rPr>
              <w:t>eporting</w:t>
            </w:r>
          </w:p>
        </w:tc>
        <w:tc>
          <w:tcPr>
            <w:tcW w:w="1843" w:type="dxa"/>
          </w:tcPr>
          <w:p w14:paraId="62F40CDD" w14:textId="11811FD8" w:rsidR="00873DC6" w:rsidRPr="00F55AD7" w:rsidRDefault="00873DC6" w:rsidP="00854BCE">
            <w:pPr>
              <w:pStyle w:val="Tabletext"/>
              <w:rPr>
                <w:color w:val="000000"/>
              </w:rPr>
            </w:pPr>
            <w:ins w:id="296" w:author="Jeffrey" w:date="2021-03-25T09:35:00Z">
              <w:r>
                <w:rPr>
                  <w:color w:val="000000"/>
                </w:rPr>
                <w:t>TBD</w:t>
              </w:r>
            </w:ins>
          </w:p>
        </w:tc>
        <w:tc>
          <w:tcPr>
            <w:tcW w:w="3112" w:type="dxa"/>
          </w:tcPr>
          <w:p w14:paraId="5D915399" w14:textId="1838302A" w:rsidR="00873DC6" w:rsidRDefault="00873DC6" w:rsidP="00854BCE">
            <w:pPr>
              <w:pStyle w:val="Tabletext"/>
              <w:rPr>
                <w:color w:val="000000"/>
              </w:rPr>
            </w:pPr>
            <w:ins w:id="297" w:author="Jeffrey" w:date="2021-03-25T09:40:00Z">
              <w:r w:rsidRPr="00873DC6">
                <w:rPr>
                  <w:color w:val="000000"/>
                </w:rPr>
                <w:t>National Competent Authority and appointed service providers</w:t>
              </w:r>
            </w:ins>
          </w:p>
        </w:tc>
      </w:tr>
      <w:tr w:rsidR="00873DC6" w:rsidRPr="00F55AD7" w14:paraId="186FDC30" w14:textId="2B40F8D7" w:rsidTr="009900B8">
        <w:tc>
          <w:tcPr>
            <w:tcW w:w="1231" w:type="dxa"/>
          </w:tcPr>
          <w:p w14:paraId="3A435397" w14:textId="255118C1" w:rsidR="00873DC6" w:rsidRPr="00F55AD7" w:rsidRDefault="00873DC6" w:rsidP="00854BCE">
            <w:pPr>
              <w:pStyle w:val="Tableheading"/>
              <w:rPr>
                <w:lang w:val="en-GB"/>
              </w:rPr>
            </w:pPr>
            <w:r w:rsidRPr="00F55AD7">
              <w:rPr>
                <w:lang w:val="en-GB"/>
              </w:rPr>
              <w:lastRenderedPageBreak/>
              <w:t>MS</w:t>
            </w:r>
            <w:del w:id="298" w:author="Jeffrey" w:date="2021-03-25T09:31:00Z">
              <w:r w:rsidRPr="00F55AD7" w:rsidDel="004308EF">
                <w:rPr>
                  <w:lang w:val="en-GB"/>
                </w:rPr>
                <w:delText>P</w:delText>
              </w:r>
            </w:del>
            <w:r w:rsidRPr="00F55AD7">
              <w:rPr>
                <w:lang w:val="en-GB"/>
              </w:rPr>
              <w:t xml:space="preserve"> 9</w:t>
            </w:r>
          </w:p>
        </w:tc>
        <w:tc>
          <w:tcPr>
            <w:tcW w:w="4009" w:type="dxa"/>
          </w:tcPr>
          <w:p w14:paraId="43EA8EAA" w14:textId="77777777" w:rsidR="00873DC6" w:rsidRPr="00F55AD7" w:rsidRDefault="00873DC6" w:rsidP="00854BCE">
            <w:pPr>
              <w:pStyle w:val="Tabletext"/>
              <w:rPr>
                <w:color w:val="000000"/>
              </w:rPr>
            </w:pPr>
            <w:r w:rsidRPr="00F55AD7">
              <w:rPr>
                <w:color w:val="000000"/>
              </w:rPr>
              <w:t>Telemedical Maritime Assistance Service (TMAS)</w:t>
            </w:r>
          </w:p>
        </w:tc>
        <w:tc>
          <w:tcPr>
            <w:tcW w:w="1843" w:type="dxa"/>
          </w:tcPr>
          <w:p w14:paraId="244410CD" w14:textId="750A87F4" w:rsidR="00873DC6" w:rsidRPr="00F55AD7" w:rsidRDefault="00873DC6" w:rsidP="00854BCE">
            <w:pPr>
              <w:pStyle w:val="Tabletext"/>
              <w:rPr>
                <w:color w:val="000000"/>
              </w:rPr>
            </w:pPr>
            <w:ins w:id="299" w:author="Jeffrey" w:date="2021-03-25T09:35:00Z">
              <w:r>
                <w:rPr>
                  <w:color w:val="000000"/>
                </w:rPr>
                <w:t>TBD</w:t>
              </w:r>
            </w:ins>
          </w:p>
        </w:tc>
        <w:tc>
          <w:tcPr>
            <w:tcW w:w="3112" w:type="dxa"/>
          </w:tcPr>
          <w:p w14:paraId="76971290" w14:textId="6BB17B16" w:rsidR="00873DC6" w:rsidRDefault="00873DC6" w:rsidP="00854BCE">
            <w:pPr>
              <w:pStyle w:val="Tabletext"/>
              <w:rPr>
                <w:color w:val="000000"/>
              </w:rPr>
            </w:pPr>
            <w:ins w:id="300" w:author="Jeffrey" w:date="2021-03-25T09:40:00Z">
              <w:r w:rsidRPr="00873DC6">
                <w:rPr>
                  <w:color w:val="000000"/>
                </w:rPr>
                <w:t>National Health Organization/dedicated health Organization</w:t>
              </w:r>
            </w:ins>
          </w:p>
        </w:tc>
      </w:tr>
      <w:tr w:rsidR="00873DC6" w:rsidRPr="00F55AD7" w14:paraId="259B3F4C" w14:textId="1CB022F0" w:rsidTr="009900B8">
        <w:tc>
          <w:tcPr>
            <w:tcW w:w="1231" w:type="dxa"/>
          </w:tcPr>
          <w:p w14:paraId="165EDB68" w14:textId="13CF0E65" w:rsidR="00873DC6" w:rsidRPr="00F55AD7" w:rsidRDefault="00873DC6" w:rsidP="00854BCE">
            <w:pPr>
              <w:pStyle w:val="Tableheading"/>
              <w:rPr>
                <w:lang w:val="en-GB"/>
              </w:rPr>
            </w:pPr>
            <w:r w:rsidRPr="00F55AD7">
              <w:rPr>
                <w:lang w:val="en-GB"/>
              </w:rPr>
              <w:t>MS</w:t>
            </w:r>
            <w:del w:id="301" w:author="Jeffrey" w:date="2021-03-25T09:31:00Z">
              <w:r w:rsidRPr="00F55AD7" w:rsidDel="004308EF">
                <w:rPr>
                  <w:lang w:val="en-GB"/>
                </w:rPr>
                <w:delText>P</w:delText>
              </w:r>
            </w:del>
            <w:r w:rsidRPr="00F55AD7">
              <w:rPr>
                <w:lang w:val="en-GB"/>
              </w:rPr>
              <w:t xml:space="preserve"> 10</w:t>
            </w:r>
          </w:p>
        </w:tc>
        <w:tc>
          <w:tcPr>
            <w:tcW w:w="4009" w:type="dxa"/>
          </w:tcPr>
          <w:p w14:paraId="5013E093" w14:textId="77777777" w:rsidR="00873DC6" w:rsidRPr="00F55AD7" w:rsidRDefault="00873DC6" w:rsidP="00854BCE">
            <w:pPr>
              <w:pStyle w:val="Tabletext"/>
              <w:rPr>
                <w:color w:val="000000"/>
              </w:rPr>
            </w:pPr>
            <w:r w:rsidRPr="00F55AD7">
              <w:rPr>
                <w:color w:val="000000"/>
              </w:rPr>
              <w:t>Maritime Assistance Service (MAS)</w:t>
            </w:r>
          </w:p>
        </w:tc>
        <w:tc>
          <w:tcPr>
            <w:tcW w:w="1843" w:type="dxa"/>
          </w:tcPr>
          <w:p w14:paraId="19275C44" w14:textId="1F4770C0" w:rsidR="00873DC6" w:rsidRPr="00F55AD7" w:rsidRDefault="00873DC6" w:rsidP="00854BCE">
            <w:pPr>
              <w:pStyle w:val="Tabletext"/>
              <w:rPr>
                <w:color w:val="000000"/>
              </w:rPr>
            </w:pPr>
            <w:ins w:id="302" w:author="Jeffrey" w:date="2021-03-25T09:35:00Z">
              <w:r>
                <w:rPr>
                  <w:color w:val="000000"/>
                </w:rPr>
                <w:t>TBD</w:t>
              </w:r>
            </w:ins>
          </w:p>
        </w:tc>
        <w:tc>
          <w:tcPr>
            <w:tcW w:w="3112" w:type="dxa"/>
          </w:tcPr>
          <w:p w14:paraId="2C391825" w14:textId="74AD2281" w:rsidR="00873DC6" w:rsidRDefault="00873DC6" w:rsidP="00854BCE">
            <w:pPr>
              <w:pStyle w:val="Tabletext"/>
              <w:rPr>
                <w:color w:val="000000"/>
              </w:rPr>
            </w:pPr>
            <w:ins w:id="303" w:author="Jeffrey" w:date="2021-03-25T09:40:00Z">
              <w:r w:rsidRPr="00873DC6">
                <w:rPr>
                  <w:color w:val="000000"/>
                </w:rPr>
                <w:t>Coastal/Port Authority/Organization</w:t>
              </w:r>
            </w:ins>
          </w:p>
        </w:tc>
      </w:tr>
      <w:tr w:rsidR="00873DC6" w:rsidRPr="00F55AD7" w14:paraId="3587CC8A" w14:textId="25601DCF" w:rsidTr="009900B8">
        <w:tc>
          <w:tcPr>
            <w:tcW w:w="1231" w:type="dxa"/>
          </w:tcPr>
          <w:p w14:paraId="4FD7FC8F" w14:textId="056D0570" w:rsidR="00873DC6" w:rsidRPr="00F55AD7" w:rsidRDefault="00873DC6" w:rsidP="00854BCE">
            <w:pPr>
              <w:pStyle w:val="Tableheading"/>
              <w:rPr>
                <w:lang w:val="en-GB"/>
              </w:rPr>
            </w:pPr>
            <w:r w:rsidRPr="00F55AD7">
              <w:rPr>
                <w:lang w:val="en-GB"/>
              </w:rPr>
              <w:t>MS</w:t>
            </w:r>
            <w:del w:id="304" w:author="Jeffrey" w:date="2021-03-25T09:31:00Z">
              <w:r w:rsidRPr="00F55AD7" w:rsidDel="004308EF">
                <w:rPr>
                  <w:lang w:val="en-GB"/>
                </w:rPr>
                <w:delText>P</w:delText>
              </w:r>
            </w:del>
            <w:r w:rsidRPr="00F55AD7">
              <w:rPr>
                <w:lang w:val="en-GB"/>
              </w:rPr>
              <w:t xml:space="preserve"> 11</w:t>
            </w:r>
          </w:p>
        </w:tc>
        <w:tc>
          <w:tcPr>
            <w:tcW w:w="4009" w:type="dxa"/>
          </w:tcPr>
          <w:p w14:paraId="2C00CB66" w14:textId="05A0BE5C" w:rsidR="00873DC6" w:rsidRPr="00F55AD7" w:rsidRDefault="00873DC6" w:rsidP="00854BCE">
            <w:pPr>
              <w:pStyle w:val="Tabletext"/>
              <w:rPr>
                <w:color w:val="000000"/>
              </w:rPr>
            </w:pPr>
            <w:ins w:id="305" w:author="Jeffrey" w:date="2021-03-25T09:36:00Z">
              <w:r>
                <w:rPr>
                  <w:color w:val="000000"/>
                </w:rPr>
                <w:t>N</w:t>
              </w:r>
            </w:ins>
            <w:del w:id="306" w:author="Jeffrey" w:date="2021-03-25T09:36:00Z">
              <w:r w:rsidRPr="00F55AD7" w:rsidDel="00873DC6">
                <w:rPr>
                  <w:color w:val="000000"/>
                </w:rPr>
                <w:delText>n</w:delText>
              </w:r>
            </w:del>
            <w:r w:rsidRPr="00F55AD7">
              <w:rPr>
                <w:color w:val="000000"/>
              </w:rPr>
              <w:t xml:space="preserve">autical </w:t>
            </w:r>
            <w:ins w:id="307" w:author="Jeffrey" w:date="2021-03-25T09:36:00Z">
              <w:r>
                <w:rPr>
                  <w:color w:val="000000"/>
                </w:rPr>
                <w:t>C</w:t>
              </w:r>
            </w:ins>
            <w:del w:id="308" w:author="Jeffrey" w:date="2021-03-25T09:36:00Z">
              <w:r w:rsidRPr="00F55AD7" w:rsidDel="00873DC6">
                <w:rPr>
                  <w:color w:val="000000"/>
                </w:rPr>
                <w:delText>c</w:delText>
              </w:r>
            </w:del>
            <w:r w:rsidRPr="00F55AD7">
              <w:rPr>
                <w:color w:val="000000"/>
              </w:rPr>
              <w:t xml:space="preserve">hart </w:t>
            </w:r>
            <w:ins w:id="309" w:author="Jeffrey" w:date="2021-03-25T09:36:00Z">
              <w:r>
                <w:rPr>
                  <w:color w:val="000000"/>
                </w:rPr>
                <w:t>S</w:t>
              </w:r>
            </w:ins>
            <w:del w:id="310" w:author="Jeffrey" w:date="2021-03-25T09:36:00Z">
              <w:r w:rsidRPr="00F55AD7" w:rsidDel="00873DC6">
                <w:rPr>
                  <w:color w:val="000000"/>
                </w:rPr>
                <w:delText>s</w:delText>
              </w:r>
            </w:del>
            <w:r w:rsidRPr="00F55AD7">
              <w:rPr>
                <w:color w:val="000000"/>
              </w:rPr>
              <w:t>ervice</w:t>
            </w:r>
          </w:p>
        </w:tc>
        <w:tc>
          <w:tcPr>
            <w:tcW w:w="1843" w:type="dxa"/>
          </w:tcPr>
          <w:p w14:paraId="4C43588B" w14:textId="7B0F2E0F" w:rsidR="00873DC6" w:rsidRPr="00F55AD7" w:rsidRDefault="00873DC6" w:rsidP="00854BCE">
            <w:pPr>
              <w:pStyle w:val="Tabletext"/>
              <w:rPr>
                <w:color w:val="000000"/>
              </w:rPr>
            </w:pPr>
            <w:ins w:id="311" w:author="Jeffrey" w:date="2021-03-25T09:37:00Z">
              <w:r>
                <w:rPr>
                  <w:color w:val="000000"/>
                </w:rPr>
                <w:t>IHO</w:t>
              </w:r>
            </w:ins>
          </w:p>
        </w:tc>
        <w:tc>
          <w:tcPr>
            <w:tcW w:w="3112" w:type="dxa"/>
          </w:tcPr>
          <w:p w14:paraId="736443EC" w14:textId="44F5F6E5" w:rsidR="00873DC6" w:rsidRDefault="00873DC6" w:rsidP="00854BCE">
            <w:pPr>
              <w:pStyle w:val="Tabletext"/>
              <w:rPr>
                <w:color w:val="000000"/>
              </w:rPr>
            </w:pPr>
            <w:ins w:id="312" w:author="Jeffrey" w:date="2021-03-25T09:41:00Z">
              <w:r w:rsidRPr="00873DC6">
                <w:rPr>
                  <w:color w:val="000000"/>
                </w:rPr>
                <w:t>National Hydrographic Authority/ Organization</w:t>
              </w:r>
            </w:ins>
          </w:p>
        </w:tc>
      </w:tr>
      <w:tr w:rsidR="00873DC6" w:rsidRPr="00F55AD7" w14:paraId="4A194349" w14:textId="688E97A3" w:rsidTr="009900B8">
        <w:tc>
          <w:tcPr>
            <w:tcW w:w="1231" w:type="dxa"/>
          </w:tcPr>
          <w:p w14:paraId="35BEA4B9" w14:textId="5EF31F5F" w:rsidR="00873DC6" w:rsidRPr="00F55AD7" w:rsidRDefault="00873DC6" w:rsidP="00854BCE">
            <w:pPr>
              <w:pStyle w:val="Tableheading"/>
              <w:rPr>
                <w:lang w:val="en-GB"/>
              </w:rPr>
            </w:pPr>
            <w:r w:rsidRPr="00F55AD7">
              <w:rPr>
                <w:lang w:val="en-GB"/>
              </w:rPr>
              <w:t>MS</w:t>
            </w:r>
            <w:del w:id="313" w:author="Jeffrey" w:date="2021-03-25T09:31:00Z">
              <w:r w:rsidRPr="00F55AD7" w:rsidDel="004308EF">
                <w:rPr>
                  <w:lang w:val="en-GB"/>
                </w:rPr>
                <w:delText>P</w:delText>
              </w:r>
            </w:del>
            <w:r w:rsidRPr="00F55AD7">
              <w:rPr>
                <w:lang w:val="en-GB"/>
              </w:rPr>
              <w:t xml:space="preserve"> 12</w:t>
            </w:r>
          </w:p>
        </w:tc>
        <w:tc>
          <w:tcPr>
            <w:tcW w:w="4009" w:type="dxa"/>
          </w:tcPr>
          <w:p w14:paraId="6DC217D5" w14:textId="4ADEB2B0" w:rsidR="00873DC6" w:rsidRPr="00F55AD7" w:rsidRDefault="00873DC6" w:rsidP="00854BCE">
            <w:pPr>
              <w:pStyle w:val="Tabletext"/>
              <w:rPr>
                <w:color w:val="000000"/>
              </w:rPr>
            </w:pPr>
            <w:ins w:id="314" w:author="Jeffrey" w:date="2021-03-25T09:37:00Z">
              <w:r>
                <w:rPr>
                  <w:color w:val="000000"/>
                </w:rPr>
                <w:t>N</w:t>
              </w:r>
            </w:ins>
            <w:del w:id="315" w:author="Jeffrey" w:date="2021-03-25T09:37:00Z">
              <w:r w:rsidRPr="00F55AD7" w:rsidDel="00873DC6">
                <w:rPr>
                  <w:color w:val="000000"/>
                </w:rPr>
                <w:delText>n</w:delText>
              </w:r>
            </w:del>
            <w:r w:rsidRPr="00F55AD7">
              <w:rPr>
                <w:color w:val="000000"/>
              </w:rPr>
              <w:t xml:space="preserve">autical </w:t>
            </w:r>
            <w:ins w:id="316" w:author="Jeffrey" w:date="2021-03-25T09:37:00Z">
              <w:r>
                <w:rPr>
                  <w:color w:val="000000"/>
                </w:rPr>
                <w:t>P</w:t>
              </w:r>
            </w:ins>
            <w:del w:id="317" w:author="Jeffrey" w:date="2021-03-25T09:37:00Z">
              <w:r w:rsidRPr="00F55AD7" w:rsidDel="00873DC6">
                <w:rPr>
                  <w:color w:val="000000"/>
                </w:rPr>
                <w:delText>p</w:delText>
              </w:r>
            </w:del>
            <w:r w:rsidRPr="00F55AD7">
              <w:rPr>
                <w:color w:val="000000"/>
              </w:rPr>
              <w:t xml:space="preserve">ublications </w:t>
            </w:r>
            <w:ins w:id="318" w:author="Jeffrey" w:date="2021-03-25T09:37:00Z">
              <w:r>
                <w:rPr>
                  <w:color w:val="000000"/>
                </w:rPr>
                <w:t>S</w:t>
              </w:r>
            </w:ins>
            <w:del w:id="319" w:author="Jeffrey" w:date="2021-03-25T09:37:00Z">
              <w:r w:rsidRPr="00F55AD7" w:rsidDel="00873DC6">
                <w:rPr>
                  <w:color w:val="000000"/>
                </w:rPr>
                <w:delText>s</w:delText>
              </w:r>
            </w:del>
            <w:r w:rsidRPr="00F55AD7">
              <w:rPr>
                <w:color w:val="000000"/>
              </w:rPr>
              <w:t>ervice</w:t>
            </w:r>
          </w:p>
        </w:tc>
        <w:tc>
          <w:tcPr>
            <w:tcW w:w="1843" w:type="dxa"/>
          </w:tcPr>
          <w:p w14:paraId="39D94232" w14:textId="2D3410E0" w:rsidR="00873DC6" w:rsidRPr="00F55AD7" w:rsidRDefault="00873DC6" w:rsidP="00854BCE">
            <w:pPr>
              <w:pStyle w:val="Tabletext"/>
              <w:rPr>
                <w:color w:val="000000"/>
              </w:rPr>
            </w:pPr>
            <w:ins w:id="320" w:author="Jeffrey" w:date="2021-03-25T09:37:00Z">
              <w:r>
                <w:rPr>
                  <w:color w:val="000000"/>
                </w:rPr>
                <w:t>IHO</w:t>
              </w:r>
            </w:ins>
          </w:p>
        </w:tc>
        <w:tc>
          <w:tcPr>
            <w:tcW w:w="3112" w:type="dxa"/>
          </w:tcPr>
          <w:p w14:paraId="415C3F6D" w14:textId="55D44257" w:rsidR="00873DC6" w:rsidRDefault="00873DC6" w:rsidP="00854BCE">
            <w:pPr>
              <w:pStyle w:val="Tabletext"/>
              <w:rPr>
                <w:color w:val="000000"/>
              </w:rPr>
            </w:pPr>
            <w:ins w:id="321" w:author="Jeffrey" w:date="2021-03-25T09:41:00Z">
              <w:r w:rsidRPr="00873DC6">
                <w:rPr>
                  <w:color w:val="000000"/>
                </w:rPr>
                <w:t>National Hydrographic Authority/ Organization</w:t>
              </w:r>
            </w:ins>
          </w:p>
        </w:tc>
      </w:tr>
      <w:tr w:rsidR="00873DC6" w:rsidRPr="00F55AD7" w14:paraId="0DC7A57C" w14:textId="0AFA1211" w:rsidTr="009900B8">
        <w:tc>
          <w:tcPr>
            <w:tcW w:w="1231" w:type="dxa"/>
          </w:tcPr>
          <w:p w14:paraId="46371991" w14:textId="042438A2" w:rsidR="00873DC6" w:rsidRPr="00F55AD7" w:rsidRDefault="00873DC6" w:rsidP="00854BCE">
            <w:pPr>
              <w:pStyle w:val="Tableheading"/>
              <w:rPr>
                <w:lang w:val="en-GB"/>
              </w:rPr>
            </w:pPr>
            <w:r w:rsidRPr="00F55AD7">
              <w:rPr>
                <w:lang w:val="en-GB"/>
              </w:rPr>
              <w:t>MS</w:t>
            </w:r>
            <w:del w:id="322" w:author="Jeffrey" w:date="2021-03-25T09:31:00Z">
              <w:r w:rsidRPr="00F55AD7" w:rsidDel="004308EF">
                <w:rPr>
                  <w:lang w:val="en-GB"/>
                </w:rPr>
                <w:delText>P</w:delText>
              </w:r>
            </w:del>
            <w:r w:rsidRPr="00F55AD7">
              <w:rPr>
                <w:lang w:val="en-GB"/>
              </w:rPr>
              <w:t xml:space="preserve"> 13</w:t>
            </w:r>
          </w:p>
        </w:tc>
        <w:tc>
          <w:tcPr>
            <w:tcW w:w="4009" w:type="dxa"/>
          </w:tcPr>
          <w:p w14:paraId="4ADCA58B" w14:textId="2D280502" w:rsidR="00873DC6" w:rsidRPr="00F55AD7" w:rsidRDefault="00873DC6" w:rsidP="00854BCE">
            <w:pPr>
              <w:pStyle w:val="Tabletext"/>
              <w:rPr>
                <w:color w:val="000000"/>
              </w:rPr>
            </w:pPr>
            <w:ins w:id="323" w:author="Jeffrey" w:date="2021-03-25T09:37:00Z">
              <w:r>
                <w:rPr>
                  <w:color w:val="000000"/>
                </w:rPr>
                <w:t>I</w:t>
              </w:r>
            </w:ins>
            <w:del w:id="324" w:author="Jeffrey" w:date="2021-03-25T09:37:00Z">
              <w:r w:rsidRPr="00F55AD7" w:rsidDel="00873DC6">
                <w:rPr>
                  <w:color w:val="000000"/>
                </w:rPr>
                <w:delText>i</w:delText>
              </w:r>
            </w:del>
            <w:r w:rsidRPr="00F55AD7">
              <w:rPr>
                <w:color w:val="000000"/>
              </w:rPr>
              <w:t xml:space="preserve">ce </w:t>
            </w:r>
            <w:ins w:id="325" w:author="Jeffrey" w:date="2021-03-25T09:37:00Z">
              <w:r>
                <w:rPr>
                  <w:color w:val="000000"/>
                </w:rPr>
                <w:t>N</w:t>
              </w:r>
            </w:ins>
            <w:del w:id="326" w:author="Jeffrey" w:date="2021-03-25T09:37:00Z">
              <w:r w:rsidRPr="00F55AD7" w:rsidDel="00873DC6">
                <w:rPr>
                  <w:color w:val="000000"/>
                </w:rPr>
                <w:delText>n</w:delText>
              </w:r>
            </w:del>
            <w:r w:rsidRPr="00F55AD7">
              <w:rPr>
                <w:color w:val="000000"/>
              </w:rPr>
              <w:t xml:space="preserve">avigation </w:t>
            </w:r>
            <w:ins w:id="327" w:author="Jeffrey" w:date="2021-03-25T09:37:00Z">
              <w:r>
                <w:rPr>
                  <w:color w:val="000000"/>
                </w:rPr>
                <w:t>S</w:t>
              </w:r>
            </w:ins>
            <w:del w:id="328" w:author="Jeffrey" w:date="2021-03-25T09:37:00Z">
              <w:r w:rsidRPr="00F55AD7" w:rsidDel="00873DC6">
                <w:rPr>
                  <w:color w:val="000000"/>
                </w:rPr>
                <w:delText>s</w:delText>
              </w:r>
            </w:del>
            <w:r w:rsidRPr="00F55AD7">
              <w:rPr>
                <w:color w:val="000000"/>
              </w:rPr>
              <w:t>ervice</w:t>
            </w:r>
          </w:p>
        </w:tc>
        <w:tc>
          <w:tcPr>
            <w:tcW w:w="1843" w:type="dxa"/>
          </w:tcPr>
          <w:p w14:paraId="04B8EE95" w14:textId="1AC91754" w:rsidR="00873DC6" w:rsidRPr="00F55AD7" w:rsidRDefault="00873DC6" w:rsidP="00854BCE">
            <w:pPr>
              <w:pStyle w:val="Tabletext"/>
              <w:rPr>
                <w:color w:val="000000"/>
              </w:rPr>
            </w:pPr>
            <w:ins w:id="329" w:author="Jeffrey" w:date="2021-03-25T09:37:00Z">
              <w:r>
                <w:rPr>
                  <w:color w:val="000000"/>
                </w:rPr>
                <w:t>WMO</w:t>
              </w:r>
            </w:ins>
          </w:p>
        </w:tc>
        <w:tc>
          <w:tcPr>
            <w:tcW w:w="3112" w:type="dxa"/>
          </w:tcPr>
          <w:p w14:paraId="3693C502" w14:textId="6DE2C0EF" w:rsidR="00873DC6" w:rsidRDefault="00873DC6" w:rsidP="00854BCE">
            <w:pPr>
              <w:pStyle w:val="Tabletext"/>
              <w:rPr>
                <w:color w:val="000000"/>
              </w:rPr>
            </w:pPr>
            <w:ins w:id="330" w:author="Jeffrey" w:date="2021-03-25T09:41:00Z">
              <w:r w:rsidRPr="00873DC6">
                <w:rPr>
                  <w:color w:val="000000"/>
                </w:rPr>
                <w:t>National Competent Authority/Organization</w:t>
              </w:r>
            </w:ins>
          </w:p>
        </w:tc>
      </w:tr>
      <w:tr w:rsidR="00873DC6" w:rsidRPr="00F55AD7" w14:paraId="79E238E7" w14:textId="5DF9A55B" w:rsidTr="009900B8">
        <w:tc>
          <w:tcPr>
            <w:tcW w:w="1231" w:type="dxa"/>
          </w:tcPr>
          <w:p w14:paraId="3F242D4F" w14:textId="32FE0FDB" w:rsidR="00873DC6" w:rsidRPr="00F55AD7" w:rsidRDefault="00873DC6" w:rsidP="00854BCE">
            <w:pPr>
              <w:pStyle w:val="Tableheading"/>
              <w:rPr>
                <w:lang w:val="en-GB"/>
              </w:rPr>
            </w:pPr>
            <w:r w:rsidRPr="00F55AD7">
              <w:rPr>
                <w:lang w:val="en-GB"/>
              </w:rPr>
              <w:t>MS</w:t>
            </w:r>
            <w:del w:id="331" w:author="Jeffrey" w:date="2021-03-25T09:31:00Z">
              <w:r w:rsidRPr="00F55AD7" w:rsidDel="004308EF">
                <w:rPr>
                  <w:lang w:val="en-GB"/>
                </w:rPr>
                <w:delText>P</w:delText>
              </w:r>
            </w:del>
            <w:r w:rsidRPr="00F55AD7">
              <w:rPr>
                <w:lang w:val="en-GB"/>
              </w:rPr>
              <w:t xml:space="preserve"> 14</w:t>
            </w:r>
          </w:p>
        </w:tc>
        <w:tc>
          <w:tcPr>
            <w:tcW w:w="4009" w:type="dxa"/>
          </w:tcPr>
          <w:p w14:paraId="69EB106E" w14:textId="78893AA6" w:rsidR="00873DC6" w:rsidRPr="00F55AD7" w:rsidRDefault="00873DC6" w:rsidP="00854BCE">
            <w:pPr>
              <w:pStyle w:val="Tabletext"/>
              <w:rPr>
                <w:color w:val="000000"/>
              </w:rPr>
            </w:pPr>
            <w:r w:rsidRPr="00F55AD7">
              <w:rPr>
                <w:color w:val="000000"/>
              </w:rPr>
              <w:t xml:space="preserve">Meteorological </w:t>
            </w:r>
            <w:ins w:id="332" w:author="Jeffrey" w:date="2021-03-25T09:37:00Z">
              <w:r>
                <w:rPr>
                  <w:color w:val="000000"/>
                </w:rPr>
                <w:t>I</w:t>
              </w:r>
            </w:ins>
            <w:del w:id="333" w:author="Jeffrey" w:date="2021-03-25T09:37:00Z">
              <w:r w:rsidRPr="00F55AD7" w:rsidDel="00873DC6">
                <w:rPr>
                  <w:color w:val="000000"/>
                </w:rPr>
                <w:delText>i</w:delText>
              </w:r>
            </w:del>
            <w:r w:rsidRPr="00F55AD7">
              <w:rPr>
                <w:color w:val="000000"/>
              </w:rPr>
              <w:t xml:space="preserve">nformation </w:t>
            </w:r>
            <w:ins w:id="334" w:author="Jeffrey" w:date="2021-03-25T09:37:00Z">
              <w:r>
                <w:rPr>
                  <w:color w:val="000000"/>
                </w:rPr>
                <w:t>S</w:t>
              </w:r>
            </w:ins>
            <w:del w:id="335" w:author="Jeffrey" w:date="2021-03-25T09:37:00Z">
              <w:r w:rsidRPr="00F55AD7" w:rsidDel="00873DC6">
                <w:rPr>
                  <w:color w:val="000000"/>
                </w:rPr>
                <w:delText>s</w:delText>
              </w:r>
            </w:del>
            <w:r w:rsidRPr="00F55AD7">
              <w:rPr>
                <w:color w:val="000000"/>
              </w:rPr>
              <w:t>ervice</w:t>
            </w:r>
          </w:p>
        </w:tc>
        <w:tc>
          <w:tcPr>
            <w:tcW w:w="1843" w:type="dxa"/>
          </w:tcPr>
          <w:p w14:paraId="7B2939F3" w14:textId="26468F8C" w:rsidR="00873DC6" w:rsidRPr="00F55AD7" w:rsidRDefault="00873DC6" w:rsidP="00854BCE">
            <w:pPr>
              <w:pStyle w:val="Tabletext"/>
              <w:rPr>
                <w:color w:val="000000"/>
              </w:rPr>
            </w:pPr>
            <w:ins w:id="336" w:author="Jeffrey" w:date="2021-03-25T09:38:00Z">
              <w:r>
                <w:rPr>
                  <w:color w:val="000000"/>
                </w:rPr>
                <w:t>WMO</w:t>
              </w:r>
            </w:ins>
          </w:p>
        </w:tc>
        <w:tc>
          <w:tcPr>
            <w:tcW w:w="3112" w:type="dxa"/>
          </w:tcPr>
          <w:p w14:paraId="4D4986C6" w14:textId="201A3A56" w:rsidR="00873DC6" w:rsidRDefault="00873DC6" w:rsidP="00854BCE">
            <w:pPr>
              <w:pStyle w:val="Tabletext"/>
              <w:rPr>
                <w:color w:val="000000"/>
              </w:rPr>
            </w:pPr>
            <w:ins w:id="337" w:author="Jeffrey" w:date="2021-03-25T09:41:00Z">
              <w:r w:rsidRPr="00873DC6">
                <w:rPr>
                  <w:color w:val="000000"/>
                </w:rPr>
                <w:t>National Meteorological Authority/Public Institutions</w:t>
              </w:r>
            </w:ins>
          </w:p>
        </w:tc>
      </w:tr>
      <w:tr w:rsidR="00873DC6" w:rsidRPr="00F55AD7" w14:paraId="721DE441" w14:textId="18C4374B" w:rsidTr="009900B8">
        <w:tc>
          <w:tcPr>
            <w:tcW w:w="1231" w:type="dxa"/>
          </w:tcPr>
          <w:p w14:paraId="76ADFA2A" w14:textId="24A47CDA" w:rsidR="00873DC6" w:rsidRPr="00F55AD7" w:rsidRDefault="00873DC6" w:rsidP="00854BCE">
            <w:pPr>
              <w:pStyle w:val="Tableheading"/>
              <w:rPr>
                <w:lang w:val="en-GB"/>
              </w:rPr>
            </w:pPr>
            <w:r w:rsidRPr="00F55AD7">
              <w:rPr>
                <w:lang w:val="en-GB"/>
              </w:rPr>
              <w:t>MS</w:t>
            </w:r>
            <w:del w:id="338" w:author="Jeffrey" w:date="2021-03-25T09:31:00Z">
              <w:r w:rsidRPr="00F55AD7" w:rsidDel="004308EF">
                <w:rPr>
                  <w:lang w:val="en-GB"/>
                </w:rPr>
                <w:delText>P</w:delText>
              </w:r>
            </w:del>
            <w:r w:rsidRPr="00F55AD7">
              <w:rPr>
                <w:lang w:val="en-GB"/>
              </w:rPr>
              <w:t xml:space="preserve"> 15</w:t>
            </w:r>
          </w:p>
        </w:tc>
        <w:tc>
          <w:tcPr>
            <w:tcW w:w="4009" w:type="dxa"/>
          </w:tcPr>
          <w:p w14:paraId="0B630E07" w14:textId="58504865" w:rsidR="00873DC6" w:rsidRPr="00F55AD7" w:rsidRDefault="00873DC6" w:rsidP="00854BCE">
            <w:pPr>
              <w:pStyle w:val="Tabletext"/>
              <w:rPr>
                <w:color w:val="000000"/>
              </w:rPr>
            </w:pPr>
            <w:ins w:id="339" w:author="Jeffrey" w:date="2021-03-25T09:38:00Z">
              <w:r>
                <w:rPr>
                  <w:color w:val="000000"/>
                </w:rPr>
                <w:t>R</w:t>
              </w:r>
            </w:ins>
            <w:del w:id="340" w:author="Jeffrey" w:date="2021-03-25T09:38:00Z">
              <w:r w:rsidRPr="00F55AD7" w:rsidDel="00873DC6">
                <w:rPr>
                  <w:color w:val="000000"/>
                </w:rPr>
                <w:delText>r</w:delText>
              </w:r>
            </w:del>
            <w:r w:rsidRPr="00F55AD7">
              <w:rPr>
                <w:color w:val="000000"/>
              </w:rPr>
              <w:t xml:space="preserve">eal-time hydrographic and environmental information </w:t>
            </w:r>
            <w:ins w:id="341" w:author="Jeffrey" w:date="2021-03-25T09:38:00Z">
              <w:r>
                <w:rPr>
                  <w:color w:val="000000"/>
                </w:rPr>
                <w:t>S</w:t>
              </w:r>
            </w:ins>
            <w:del w:id="342" w:author="Jeffrey" w:date="2021-03-25T09:38:00Z">
              <w:r w:rsidRPr="00F55AD7" w:rsidDel="00873DC6">
                <w:rPr>
                  <w:color w:val="000000"/>
                </w:rPr>
                <w:delText>s</w:delText>
              </w:r>
            </w:del>
            <w:r w:rsidRPr="00F55AD7">
              <w:rPr>
                <w:color w:val="000000"/>
              </w:rPr>
              <w:t>ervices</w:t>
            </w:r>
          </w:p>
        </w:tc>
        <w:tc>
          <w:tcPr>
            <w:tcW w:w="1843" w:type="dxa"/>
          </w:tcPr>
          <w:p w14:paraId="78984227" w14:textId="15A89B0B" w:rsidR="00873DC6" w:rsidRPr="00F55AD7" w:rsidRDefault="00873DC6" w:rsidP="00854BCE">
            <w:pPr>
              <w:pStyle w:val="Tabletext"/>
              <w:rPr>
                <w:color w:val="000000"/>
              </w:rPr>
            </w:pPr>
            <w:ins w:id="343" w:author="Jeffrey" w:date="2021-03-25T09:38:00Z">
              <w:r>
                <w:rPr>
                  <w:color w:val="000000"/>
                </w:rPr>
                <w:t>IHO</w:t>
              </w:r>
            </w:ins>
          </w:p>
        </w:tc>
        <w:tc>
          <w:tcPr>
            <w:tcW w:w="3112" w:type="dxa"/>
          </w:tcPr>
          <w:p w14:paraId="3A89F829" w14:textId="1C6EF3A6" w:rsidR="00873DC6" w:rsidRDefault="00873DC6" w:rsidP="00854BCE">
            <w:pPr>
              <w:pStyle w:val="Tabletext"/>
              <w:rPr>
                <w:color w:val="000000"/>
              </w:rPr>
            </w:pPr>
            <w:ins w:id="344" w:author="Jeffrey" w:date="2021-03-25T09:41:00Z">
              <w:r w:rsidRPr="00873DC6">
                <w:rPr>
                  <w:color w:val="000000"/>
                </w:rPr>
                <w:t>National Hydrographic and Meteorological Authorities</w:t>
              </w:r>
            </w:ins>
          </w:p>
        </w:tc>
      </w:tr>
      <w:tr w:rsidR="00873DC6" w:rsidRPr="00F55AD7" w14:paraId="74B8D84C" w14:textId="5A021469" w:rsidTr="009900B8">
        <w:tc>
          <w:tcPr>
            <w:tcW w:w="1231" w:type="dxa"/>
          </w:tcPr>
          <w:p w14:paraId="7FCA76EA" w14:textId="658E6BAF" w:rsidR="00873DC6" w:rsidRPr="00F55AD7" w:rsidRDefault="00873DC6" w:rsidP="00854BCE">
            <w:pPr>
              <w:pStyle w:val="Tableheading"/>
              <w:rPr>
                <w:lang w:val="en-GB"/>
              </w:rPr>
            </w:pPr>
            <w:r w:rsidRPr="00F55AD7">
              <w:rPr>
                <w:lang w:val="en-GB"/>
              </w:rPr>
              <w:t>MS</w:t>
            </w:r>
            <w:del w:id="345" w:author="Jeffrey" w:date="2021-03-25T09:31:00Z">
              <w:r w:rsidRPr="00F55AD7" w:rsidDel="004308EF">
                <w:rPr>
                  <w:lang w:val="en-GB"/>
                </w:rPr>
                <w:delText>P</w:delText>
              </w:r>
            </w:del>
            <w:r w:rsidRPr="00F55AD7">
              <w:rPr>
                <w:lang w:val="en-GB"/>
              </w:rPr>
              <w:t xml:space="preserve"> 16</w:t>
            </w:r>
          </w:p>
        </w:tc>
        <w:tc>
          <w:tcPr>
            <w:tcW w:w="4009" w:type="dxa"/>
          </w:tcPr>
          <w:p w14:paraId="1540DF07" w14:textId="3AFD1EF3" w:rsidR="00873DC6" w:rsidRPr="00F55AD7" w:rsidRDefault="00873DC6" w:rsidP="00854BCE">
            <w:pPr>
              <w:pStyle w:val="Tabletext"/>
              <w:rPr>
                <w:color w:val="000000"/>
              </w:rPr>
            </w:pPr>
            <w:r w:rsidRPr="00F55AD7">
              <w:rPr>
                <w:color w:val="000000"/>
              </w:rPr>
              <w:t>Search and Rescue</w:t>
            </w:r>
            <w:ins w:id="346" w:author="Jeffrey" w:date="2021-03-25T09:38:00Z">
              <w:r>
                <w:rPr>
                  <w:color w:val="000000"/>
                </w:rPr>
                <w:t xml:space="preserve"> </w:t>
              </w:r>
            </w:ins>
            <w:del w:id="347" w:author="Jeffrey" w:date="2021-03-25T09:38:00Z">
              <w:r w:rsidRPr="00F55AD7" w:rsidDel="00873DC6">
                <w:rPr>
                  <w:color w:val="000000"/>
                </w:rPr>
                <w:delText xml:space="preserve"> (SAR) </w:delText>
              </w:r>
            </w:del>
            <w:r w:rsidRPr="00F55AD7">
              <w:rPr>
                <w:color w:val="000000"/>
              </w:rPr>
              <w:t>Service</w:t>
            </w:r>
          </w:p>
        </w:tc>
        <w:tc>
          <w:tcPr>
            <w:tcW w:w="1843" w:type="dxa"/>
          </w:tcPr>
          <w:p w14:paraId="123564AD" w14:textId="3388E060" w:rsidR="00873DC6" w:rsidRPr="00F55AD7" w:rsidRDefault="00873DC6" w:rsidP="00854BCE">
            <w:pPr>
              <w:pStyle w:val="Tabletext"/>
              <w:rPr>
                <w:color w:val="000000"/>
              </w:rPr>
            </w:pPr>
            <w:ins w:id="348" w:author="Jeffrey" w:date="2021-03-25T09:38:00Z">
              <w:r>
                <w:rPr>
                  <w:color w:val="000000"/>
                </w:rPr>
                <w:t>TBD</w:t>
              </w:r>
            </w:ins>
          </w:p>
        </w:tc>
        <w:tc>
          <w:tcPr>
            <w:tcW w:w="3112" w:type="dxa"/>
          </w:tcPr>
          <w:p w14:paraId="1CD5DFFB" w14:textId="251426BB" w:rsidR="00873DC6" w:rsidRDefault="00873DC6" w:rsidP="00854BCE">
            <w:pPr>
              <w:pStyle w:val="Tabletext"/>
              <w:rPr>
                <w:color w:val="000000"/>
              </w:rPr>
            </w:pPr>
            <w:ins w:id="349" w:author="Jeffrey" w:date="2021-03-25T09:41:00Z">
              <w:r w:rsidRPr="00873DC6">
                <w:rPr>
                  <w:color w:val="000000"/>
                </w:rPr>
                <w:t>SAR Authorities</w:t>
              </w:r>
            </w:ins>
          </w:p>
        </w:tc>
      </w:tr>
    </w:tbl>
    <w:p w14:paraId="1BB61E4A" w14:textId="41E2FBAE" w:rsidR="00854BCE" w:rsidRPr="00F55AD7" w:rsidRDefault="00280239" w:rsidP="00280239">
      <w:pPr>
        <w:pStyle w:val="Tablecaption"/>
        <w:jc w:val="center"/>
      </w:pPr>
      <w:bookmarkStart w:id="350" w:name="_Toc97226458"/>
      <w:r w:rsidRPr="00F55AD7">
        <w:t>Maritime Service</w:t>
      </w:r>
      <w:del w:id="351" w:author="Jeffrey" w:date="2022-02-28T13:57:00Z">
        <w:r w:rsidRPr="00F55AD7" w:rsidDel="00622F9F">
          <w:delText xml:space="preserve"> Portfolio</w:delText>
        </w:r>
      </w:del>
      <w:r w:rsidRPr="00F55AD7">
        <w:t xml:space="preserve">, IMO </w:t>
      </w:r>
      <w:ins w:id="352" w:author="Jeffrey" w:date="2021-03-25T09:42:00Z">
        <w:r w:rsidR="00873DC6">
          <w:t xml:space="preserve">update 1 - </w:t>
        </w:r>
      </w:ins>
      <w:r w:rsidRPr="00F55AD7">
        <w:t>e-</w:t>
      </w:r>
      <w:ins w:id="353" w:author="Jeffrey" w:date="2021-03-25T09:41:00Z">
        <w:r w:rsidR="00873DC6">
          <w:t>N</w:t>
        </w:r>
      </w:ins>
      <w:del w:id="354" w:author="Jeffrey" w:date="2021-03-25T09:42:00Z">
        <w:r w:rsidRPr="00F55AD7" w:rsidDel="00873DC6">
          <w:delText>n</w:delText>
        </w:r>
      </w:del>
      <w:r w:rsidRPr="00F55AD7">
        <w:t>avigation Strategic Implementation Plan</w:t>
      </w:r>
      <w:bookmarkEnd w:id="350"/>
    </w:p>
    <w:p w14:paraId="6018672C" w14:textId="0CA432CC" w:rsidR="00854BCE" w:rsidRDefault="00854BCE" w:rsidP="00854BCE">
      <w:pPr>
        <w:pStyle w:val="BodyText"/>
      </w:pPr>
      <w:r w:rsidRPr="00F55AD7">
        <w:t xml:space="preserve">The system concept, including VDES functions and frequency usage are illustrated pictorially in </w:t>
      </w:r>
      <w:r w:rsidR="00274B97" w:rsidRPr="00F55AD7">
        <w:rPr>
          <w:highlight w:val="yellow"/>
        </w:rPr>
        <w:fldChar w:fldCharType="begin"/>
      </w:r>
      <w:r w:rsidR="00274B97" w:rsidRPr="00F55AD7">
        <w:instrText xml:space="preserve"> REF _Ref454465117 \r \h </w:instrText>
      </w:r>
      <w:r w:rsidR="00274B97" w:rsidRPr="00F55AD7">
        <w:rPr>
          <w:highlight w:val="yellow"/>
        </w:rPr>
      </w:r>
      <w:r w:rsidR="00274B97" w:rsidRPr="00F55AD7">
        <w:rPr>
          <w:highlight w:val="yellow"/>
        </w:rPr>
        <w:fldChar w:fldCharType="separate"/>
      </w:r>
      <w:r w:rsidR="00A04959">
        <w:t>Figure 2</w:t>
      </w:r>
      <w:r w:rsidR="00274B97" w:rsidRPr="00F55AD7">
        <w:rPr>
          <w:highlight w:val="yellow"/>
        </w:rPr>
        <w:fldChar w:fldCharType="end"/>
      </w:r>
      <w:r w:rsidRPr="00F55AD7">
        <w:t xml:space="preserve"> (full system)</w:t>
      </w:r>
      <w:r w:rsidR="002755FD">
        <w:t>.</w:t>
      </w:r>
    </w:p>
    <w:p w14:paraId="59A3E286" w14:textId="77777777" w:rsidR="00280239" w:rsidRPr="00F55AD7" w:rsidRDefault="00280239" w:rsidP="00280239">
      <w:pPr>
        <w:pStyle w:val="Figurecaption"/>
        <w:jc w:val="center"/>
      </w:pPr>
      <w:bookmarkStart w:id="355" w:name="_Ref454465117"/>
      <w:bookmarkStart w:id="356" w:name="_Toc97226467"/>
      <w:r w:rsidRPr="00F55AD7">
        <w:t>VDES functions and frequency use – full system</w:t>
      </w:r>
      <w:bookmarkEnd w:id="355"/>
      <w:bookmarkEnd w:id="356"/>
    </w:p>
    <w:p w14:paraId="19436D88" w14:textId="11C81181" w:rsidR="00854BCE" w:rsidRDefault="00873DC6" w:rsidP="00854BCE">
      <w:pPr>
        <w:pStyle w:val="BodyText"/>
        <w:jc w:val="center"/>
      </w:pPr>
      <w:commentRangeStart w:id="357"/>
      <w:commentRangeStart w:id="358"/>
      <w:ins w:id="359" w:author="Jeffrey" w:date="2021-03-25T09:43:00Z">
        <w:r w:rsidRPr="00A013FD">
          <w:rPr>
            <w:noProof/>
            <w:lang w:val="fr-CA" w:eastAsia="fr-CA"/>
          </w:rPr>
          <w:lastRenderedPageBreak/>
          <w:drawing>
            <wp:inline distT="0" distB="0" distL="0" distR="0" wp14:anchorId="4973301B" wp14:editId="630953C6">
              <wp:extent cx="6120765" cy="4128135"/>
              <wp:effectExtent l="0" t="0" r="0" b="571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6120765" cy="4128135"/>
                      </a:xfrm>
                      <a:prstGeom prst="rect">
                        <a:avLst/>
                      </a:prstGeom>
                      <a:noFill/>
                      <a:ln>
                        <a:noFill/>
                      </a:ln>
                    </pic:spPr>
                  </pic:pic>
                </a:graphicData>
              </a:graphic>
            </wp:inline>
          </w:drawing>
        </w:r>
      </w:ins>
      <w:commentRangeEnd w:id="357"/>
      <w:ins w:id="360" w:author="Jeffrey" w:date="2021-03-25T09:44:00Z">
        <w:r>
          <w:rPr>
            <w:rStyle w:val="CommentReference"/>
          </w:rPr>
          <w:commentReference w:id="357"/>
        </w:r>
      </w:ins>
      <w:commentRangeEnd w:id="358"/>
      <w:ins w:id="361" w:author="Jeffrey" w:date="2022-02-28T14:01:00Z">
        <w:r w:rsidR="0078239A">
          <w:rPr>
            <w:rStyle w:val="CommentReference"/>
          </w:rPr>
          <w:commentReference w:id="358"/>
        </w:r>
      </w:ins>
      <w:del w:id="362" w:author="Jeffrey" w:date="2021-03-25T09:43:00Z">
        <w:r w:rsidR="00F16C7D" w:rsidRPr="008B586E" w:rsidDel="00873DC6">
          <w:rPr>
            <w:noProof/>
            <w:lang w:val="fr-FR" w:eastAsia="fr-FR"/>
          </w:rPr>
          <w:drawing>
            <wp:inline distT="0" distB="0" distL="0" distR="0" wp14:anchorId="20290AF1" wp14:editId="435448D2">
              <wp:extent cx="5286375" cy="3524077"/>
              <wp:effectExtent l="0" t="0" r="0" b="635"/>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30"/>
                      <a:srcRect b="3270"/>
                      <a:stretch/>
                    </pic:blipFill>
                    <pic:spPr>
                      <a:xfrm>
                        <a:off x="0" y="0"/>
                        <a:ext cx="5302320" cy="3534706"/>
                      </a:xfrm>
                      <a:prstGeom prst="rect">
                        <a:avLst/>
                      </a:prstGeom>
                    </pic:spPr>
                  </pic:pic>
                </a:graphicData>
              </a:graphic>
            </wp:inline>
          </w:drawing>
        </w:r>
      </w:del>
    </w:p>
    <w:p w14:paraId="44B9249F" w14:textId="77777777" w:rsidR="00280239" w:rsidRPr="00F55AD7" w:rsidRDefault="00280239" w:rsidP="00854BCE">
      <w:pPr>
        <w:pStyle w:val="BodyText"/>
        <w:jc w:val="center"/>
      </w:pPr>
    </w:p>
    <w:p w14:paraId="6C7AB7D9" w14:textId="3AEBF3AC" w:rsidR="00495DDA" w:rsidRPr="00F55AD7" w:rsidRDefault="00495DDA" w:rsidP="00931780">
      <w:pPr>
        <w:pStyle w:val="Heading2"/>
      </w:pPr>
      <w:bookmarkStart w:id="363" w:name="_Toc67560434"/>
      <w:commentRangeStart w:id="364"/>
      <w:r w:rsidRPr="00F55AD7">
        <w:t>Concept of operations</w:t>
      </w:r>
      <w:bookmarkEnd w:id="363"/>
      <w:commentRangeEnd w:id="364"/>
      <w:r w:rsidR="00662AD4">
        <w:rPr>
          <w:rStyle w:val="CommentReference"/>
          <w:rFonts w:asciiTheme="minorHAnsi" w:eastAsiaTheme="minorHAnsi" w:hAnsiTheme="minorHAnsi" w:cstheme="minorBidi"/>
          <w:b w:val="0"/>
          <w:bCs w:val="0"/>
          <w:caps w:val="0"/>
          <w:color w:val="auto"/>
        </w:rPr>
        <w:commentReference w:id="364"/>
      </w:r>
    </w:p>
    <w:p w14:paraId="16E370DD" w14:textId="77777777" w:rsidR="00495DDA" w:rsidRPr="00F55AD7" w:rsidRDefault="00495DDA" w:rsidP="00495DDA">
      <w:pPr>
        <w:pStyle w:val="Heading2separationline"/>
      </w:pPr>
    </w:p>
    <w:p w14:paraId="499F7614" w14:textId="77777777" w:rsidR="00495DDA" w:rsidRPr="00F55AD7" w:rsidRDefault="00495DDA" w:rsidP="00495DDA">
      <w:pPr>
        <w:pStyle w:val="BodyText"/>
      </w:pPr>
      <w:commentRangeStart w:id="365"/>
      <w:r w:rsidRPr="00F55AD7">
        <w:t>The key concept of operation of the VDES includes:</w:t>
      </w:r>
      <w:commentRangeEnd w:id="365"/>
      <w:r w:rsidR="00873DC6">
        <w:rPr>
          <w:rStyle w:val="CommentReference"/>
        </w:rPr>
        <w:commentReference w:id="365"/>
      </w:r>
    </w:p>
    <w:p w14:paraId="296BE610" w14:textId="157CADA8" w:rsidR="00586C48" w:rsidRDefault="00586C48" w:rsidP="00382C28">
      <w:pPr>
        <w:pStyle w:val="List1"/>
        <w:numPr>
          <w:ilvl w:val="0"/>
          <w:numId w:val="32"/>
        </w:numPr>
        <w:rPr>
          <w:ins w:id="366" w:author="Jeffrey" w:date="2021-03-25T09:45:00Z"/>
        </w:rPr>
      </w:pPr>
      <w:r w:rsidRPr="00F55AD7">
        <w:t xml:space="preserve">The VDES </w:t>
      </w:r>
      <w:r w:rsidR="003276DE" w:rsidRPr="00F55AD7">
        <w:t>provides</w:t>
      </w:r>
      <w:r w:rsidRPr="00F55AD7">
        <w:t xml:space="preserve"> a capability of data exchange between ships and shore users by</w:t>
      </w:r>
      <w:r w:rsidR="00F55AD7">
        <w:t xml:space="preserve"> terrestrial or satellite link.</w:t>
      </w:r>
    </w:p>
    <w:p w14:paraId="6B1ECCB0" w14:textId="347A7AE3" w:rsidR="00873DC6" w:rsidRPr="00F55AD7" w:rsidRDefault="3F3283A7" w:rsidP="00382C28">
      <w:pPr>
        <w:pStyle w:val="List1"/>
        <w:numPr>
          <w:ilvl w:val="0"/>
          <w:numId w:val="32"/>
        </w:numPr>
      </w:pPr>
      <w:ins w:id="367" w:author="Jeffrey" w:date="2021-03-25T09:45:00Z">
        <w:r>
          <w:lastRenderedPageBreak/>
          <w:t>The VDES can operate without a shore infrastructure.</w:t>
        </w:r>
      </w:ins>
    </w:p>
    <w:p w14:paraId="2B65B7B3" w14:textId="323A02C6" w:rsidR="00586C48" w:rsidRPr="00F55AD7" w:rsidRDefault="7188C37A" w:rsidP="00382C28">
      <w:pPr>
        <w:pStyle w:val="List1"/>
        <w:numPr>
          <w:ilvl w:val="0"/>
          <w:numId w:val="32"/>
        </w:numPr>
      </w:pPr>
      <w:r>
        <w:t>Data exchange from the ship may occur automatically or manually.</w:t>
      </w:r>
    </w:p>
    <w:p w14:paraId="7845173B" w14:textId="045AB981" w:rsidR="00586C48" w:rsidRPr="00F55AD7" w:rsidRDefault="7188C37A" w:rsidP="00382C28">
      <w:pPr>
        <w:pStyle w:val="List1"/>
        <w:numPr>
          <w:ilvl w:val="0"/>
          <w:numId w:val="32"/>
        </w:numPr>
      </w:pPr>
      <w:r>
        <w:t>Data exchange use</w:t>
      </w:r>
      <w:r w:rsidR="1429655E">
        <w:t>s</w:t>
      </w:r>
      <w:r w:rsidR="3BD93951">
        <w:t xml:space="preserve"> the designated VHF channel(s).</w:t>
      </w:r>
    </w:p>
    <w:p w14:paraId="0D991E09" w14:textId="51EAE4FC" w:rsidR="00586C48" w:rsidRPr="00F55AD7" w:rsidRDefault="7188C37A" w:rsidP="00382C28">
      <w:pPr>
        <w:pStyle w:val="List1"/>
        <w:numPr>
          <w:ilvl w:val="0"/>
          <w:numId w:val="32"/>
        </w:numPr>
      </w:pPr>
      <w:r>
        <w:t>Transmission and reception of the data occur</w:t>
      </w:r>
      <w:r w:rsidR="1429655E">
        <w:t>s</w:t>
      </w:r>
      <w:r>
        <w:t xml:space="preserve"> with the minimum involvement of ship’s personnel.</w:t>
      </w:r>
    </w:p>
    <w:p w14:paraId="4621EC74" w14:textId="2646A70D" w:rsidR="00586C48" w:rsidRPr="00F55AD7" w:rsidRDefault="7188C37A" w:rsidP="00382C28">
      <w:pPr>
        <w:pStyle w:val="List1"/>
        <w:numPr>
          <w:ilvl w:val="0"/>
          <w:numId w:val="32"/>
        </w:numPr>
      </w:pPr>
      <w:r>
        <w:t>The VDES incl</w:t>
      </w:r>
      <w:r w:rsidR="3BD93951">
        <w:t>udes existing AIS applications.</w:t>
      </w:r>
    </w:p>
    <w:p w14:paraId="1E78E5ED" w14:textId="4E5BA07B" w:rsidR="00586C48" w:rsidRPr="00F55AD7" w:rsidRDefault="7188C37A" w:rsidP="00382C28">
      <w:pPr>
        <w:pStyle w:val="List1"/>
        <w:numPr>
          <w:ilvl w:val="0"/>
          <w:numId w:val="32"/>
        </w:numPr>
      </w:pPr>
      <w:r>
        <w:t>The VDES includes existing ASM</w:t>
      </w:r>
      <w:r w:rsidR="2A64AC90">
        <w:t>.</w:t>
      </w:r>
    </w:p>
    <w:p w14:paraId="1F196906" w14:textId="6FE5341F" w:rsidR="00586C48" w:rsidRPr="00F55AD7" w:rsidRDefault="7188C37A" w:rsidP="00382C28">
      <w:pPr>
        <w:pStyle w:val="List1"/>
        <w:numPr>
          <w:ilvl w:val="0"/>
          <w:numId w:val="32"/>
        </w:numPr>
      </w:pPr>
      <w:r>
        <w:t>VDES additional capabilities include support of</w:t>
      </w:r>
      <w:r w:rsidR="3BD93951">
        <w:t xml:space="preserve"> the VHF Data Exchange (VDE).</w:t>
      </w:r>
    </w:p>
    <w:p w14:paraId="2CDEE04D" w14:textId="470D8545" w:rsidR="00586C48" w:rsidRPr="00F55AD7" w:rsidRDefault="7188C37A" w:rsidP="00E97E6F">
      <w:pPr>
        <w:pStyle w:val="List1"/>
        <w:numPr>
          <w:ilvl w:val="0"/>
          <w:numId w:val="32"/>
        </w:numPr>
        <w:jc w:val="left"/>
      </w:pPr>
      <w:r>
        <w:t>The VDES related applications should support language independent communications (e.g. through the use</w:t>
      </w:r>
      <w:r w:rsidR="1429655E">
        <w:t xml:space="preserve"> of a digital data dictionaries</w:t>
      </w:r>
      <w:r>
        <w:t>)</w:t>
      </w:r>
      <w:r w:rsidR="2A64AC90">
        <w:t>.</w:t>
      </w:r>
    </w:p>
    <w:p w14:paraId="7D4FAAA2" w14:textId="61570C4D" w:rsidR="00586C48" w:rsidRPr="00F55AD7" w:rsidRDefault="7188C37A" w:rsidP="00382C28">
      <w:pPr>
        <w:pStyle w:val="List1"/>
        <w:numPr>
          <w:ilvl w:val="0"/>
          <w:numId w:val="32"/>
        </w:numPr>
      </w:pPr>
      <w:r>
        <w:t>The VDES implement</w:t>
      </w:r>
      <w:r w:rsidR="1429655E">
        <w:t>s</w:t>
      </w:r>
      <w:r>
        <w:t xml:space="preserve"> data integrity monitoring at the VDE</w:t>
      </w:r>
      <w:r w:rsidR="3BD93951">
        <w:t>S link level (e.g. check sum).</w:t>
      </w:r>
    </w:p>
    <w:p w14:paraId="7451FFAF" w14:textId="3F1C2AE3" w:rsidR="00586C48" w:rsidRPr="00F55AD7" w:rsidRDefault="7188C37A" w:rsidP="00E97E6F">
      <w:pPr>
        <w:pStyle w:val="List1"/>
        <w:numPr>
          <w:ilvl w:val="0"/>
          <w:numId w:val="32"/>
        </w:numPr>
        <w:jc w:val="left"/>
      </w:pPr>
      <w:r>
        <w:t xml:space="preserve">The VDES related applications </w:t>
      </w:r>
      <w:r w:rsidR="1429655E">
        <w:t>address</w:t>
      </w:r>
      <w:r>
        <w:t xml:space="preserve"> cyber security (e.g. authentication, key management and, if required, encryption)</w:t>
      </w:r>
      <w:r w:rsidR="2A64AC90">
        <w:t>.</w:t>
      </w:r>
    </w:p>
    <w:p w14:paraId="08CAE014" w14:textId="2C876122" w:rsidR="00586C48" w:rsidRPr="00F55AD7" w:rsidRDefault="7188C37A" w:rsidP="00382C28">
      <w:pPr>
        <w:pStyle w:val="List1"/>
        <w:numPr>
          <w:ilvl w:val="0"/>
          <w:numId w:val="32"/>
        </w:numPr>
      </w:pPr>
      <w:r>
        <w:t xml:space="preserve">The VDES </w:t>
      </w:r>
      <w:r w:rsidR="1429655E">
        <w:t>has</w:t>
      </w:r>
      <w:r>
        <w:t xml:space="preserve"> a high level of availability</w:t>
      </w:r>
      <w:r w:rsidR="2A64AC90">
        <w:t>.</w:t>
      </w:r>
    </w:p>
    <w:p w14:paraId="6A030A59" w14:textId="37335D22" w:rsidR="00586C48" w:rsidRPr="00F55AD7" w:rsidRDefault="1429655E" w:rsidP="00E97E6F">
      <w:pPr>
        <w:pStyle w:val="List1"/>
        <w:numPr>
          <w:ilvl w:val="0"/>
          <w:numId w:val="32"/>
        </w:numPr>
        <w:jc w:val="left"/>
      </w:pPr>
      <w:r>
        <w:t>The VDES s</w:t>
      </w:r>
      <w:r w:rsidR="7188C37A">
        <w:t>upport</w:t>
      </w:r>
      <w:r>
        <w:t>s</w:t>
      </w:r>
      <w:r w:rsidR="7188C37A">
        <w:t xml:space="preserve"> machine-to-machine communications (for example, interfaces with external equipment providing</w:t>
      </w:r>
      <w:r w:rsidR="3BD93951">
        <w:t xml:space="preserve"> applications related to VDES).</w:t>
      </w:r>
    </w:p>
    <w:p w14:paraId="3DA2EDCD" w14:textId="3D1DFF88" w:rsidR="003276DE" w:rsidRPr="00F55AD7" w:rsidRDefault="7188C37A" w:rsidP="00E97E6F">
      <w:pPr>
        <w:pStyle w:val="List1"/>
        <w:numPr>
          <w:ilvl w:val="0"/>
          <w:numId w:val="32"/>
        </w:numPr>
        <w:jc w:val="left"/>
      </w:pPr>
      <w:r>
        <w:t>The VDES related applications enable clear comprehension of the information sen</w:t>
      </w:r>
      <w:r w:rsidR="3BD93951">
        <w:t>t / received through the VDES.</w:t>
      </w:r>
    </w:p>
    <w:p w14:paraId="3B977AD6" w14:textId="74695BAC" w:rsidR="00495DDA" w:rsidRDefault="00495DDA" w:rsidP="003276DE">
      <w:pPr>
        <w:pStyle w:val="BodyText"/>
        <w:rPr>
          <w:ins w:id="368" w:author="Stefan Pielmeier" w:date="2022-03-03T13:21:00Z"/>
        </w:rPr>
      </w:pPr>
      <w:r w:rsidRPr="00F55AD7">
        <w:t xml:space="preserve">The concept of operations is identified in </w:t>
      </w:r>
      <w:r w:rsidR="00F55AD7">
        <w:fldChar w:fldCharType="begin"/>
      </w:r>
      <w:r w:rsidR="00F55AD7">
        <w:instrText xml:space="preserve"> REF _Ref464205710 \r \h </w:instrText>
      </w:r>
      <w:r w:rsidR="00F55AD7">
        <w:fldChar w:fldCharType="separate"/>
      </w:r>
      <w:r w:rsidR="00A04959">
        <w:t>Figure 3</w:t>
      </w:r>
      <w:r w:rsidR="00F55AD7">
        <w:fldChar w:fldCharType="end"/>
      </w:r>
      <w:r w:rsidR="002755FD">
        <w:t>.</w:t>
      </w:r>
    </w:p>
    <w:p w14:paraId="79BD0FF6" w14:textId="77777777" w:rsidR="005310FD" w:rsidRPr="00F55AD7" w:rsidRDefault="005310FD" w:rsidP="005310FD">
      <w:pPr>
        <w:pStyle w:val="Figurecaption"/>
        <w:jc w:val="center"/>
        <w:rPr>
          <w:ins w:id="369" w:author="Stefan Pielmeier" w:date="2022-03-03T13:21:00Z"/>
        </w:rPr>
      </w:pPr>
      <w:bookmarkStart w:id="370" w:name="_Toc97226468"/>
      <w:ins w:id="371" w:author="Stefan Pielmeier" w:date="2022-03-03T13:21:00Z">
        <w:r w:rsidRPr="00F55AD7">
          <w:t>Concept for VDES</w:t>
        </w:r>
        <w:bookmarkEnd w:id="370"/>
      </w:ins>
    </w:p>
    <w:p w14:paraId="0C9E5A22" w14:textId="77777777" w:rsidR="005310FD" w:rsidRDefault="005310FD" w:rsidP="003276DE">
      <w:pPr>
        <w:pStyle w:val="BodyText"/>
        <w:rPr>
          <w:ins w:id="372" w:author="Stefan Pielmeier" w:date="2022-03-03T13:16:00Z"/>
        </w:rPr>
      </w:pPr>
    </w:p>
    <w:p w14:paraId="2B67FAE8" w14:textId="2511B5E1" w:rsidR="005310FD" w:rsidRDefault="005310FD" w:rsidP="003276DE">
      <w:pPr>
        <w:pStyle w:val="BodyText"/>
        <w:rPr>
          <w:ins w:id="373" w:author="Jeffrey" w:date="2022-03-02T13:42:00Z"/>
        </w:rPr>
      </w:pPr>
      <w:ins w:id="374" w:author="Stefan Pielmeier" w:date="2022-03-03T13:21:00Z">
        <w:r w:rsidRPr="00F55AD7">
          <w:rPr>
            <w:noProof/>
            <w:lang w:val="fr-FR" w:eastAsia="fr-FR"/>
          </w:rPr>
          <w:lastRenderedPageBreak/>
          <w:drawing>
            <wp:inline distT="0" distB="0" distL="0" distR="0" wp14:anchorId="337B392D" wp14:editId="194D5548">
              <wp:extent cx="6120130" cy="4367277"/>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20130" cy="4367277"/>
                      </a:xfrm>
                      <a:prstGeom prst="rect">
                        <a:avLst/>
                      </a:prstGeom>
                      <a:noFill/>
                      <a:ln>
                        <a:noFill/>
                      </a:ln>
                    </pic:spPr>
                  </pic:pic>
                </a:graphicData>
              </a:graphic>
            </wp:inline>
          </w:drawing>
        </w:r>
      </w:ins>
    </w:p>
    <w:p w14:paraId="6E8D2591" w14:textId="77777777" w:rsidR="007811E8" w:rsidRDefault="007811E8" w:rsidP="00991002">
      <w:pPr>
        <w:pStyle w:val="Heading3"/>
        <w:rPr>
          <w:ins w:id="375" w:author="Jeffrey" w:date="2022-03-02T13:42:00Z"/>
        </w:rPr>
      </w:pPr>
      <w:ins w:id="376" w:author="Jeffrey" w:date="2022-03-02T13:42:00Z">
        <w:r>
          <w:t xml:space="preserve">Architecture </w:t>
        </w:r>
        <w:r w:rsidRPr="00991002">
          <w:t>using</w:t>
        </w:r>
        <w:r>
          <w:t xml:space="preserve"> Maritime Connectivity Platform</w:t>
        </w:r>
      </w:ins>
    </w:p>
    <w:p w14:paraId="37E71D1E" w14:textId="77777777" w:rsidR="007811E8" w:rsidRDefault="007811E8" w:rsidP="007811E8">
      <w:pPr>
        <w:pStyle w:val="Heading2separationline"/>
        <w:rPr>
          <w:ins w:id="377" w:author="Jeffrey" w:date="2022-03-02T13:42:00Z"/>
        </w:rPr>
      </w:pPr>
    </w:p>
    <w:p w14:paraId="3854E20A" w14:textId="77777777" w:rsidR="007811E8" w:rsidRDefault="007811E8" w:rsidP="007811E8">
      <w:pPr>
        <w:pStyle w:val="BodyText"/>
        <w:rPr>
          <w:ins w:id="378" w:author="Jeffrey" w:date="2022-03-02T13:42:00Z"/>
        </w:rPr>
      </w:pPr>
      <w:ins w:id="379" w:author="Jeffrey" w:date="2022-03-02T13:42:00Z">
        <w:r>
          <w:t>VDES can be used as data transport medium in the maritime domain to support many applications.</w:t>
        </w:r>
      </w:ins>
    </w:p>
    <w:p w14:paraId="2B7060D1" w14:textId="77777777" w:rsidR="007811E8" w:rsidRDefault="007811E8" w:rsidP="007811E8">
      <w:pPr>
        <w:pStyle w:val="BodyText"/>
        <w:rPr>
          <w:ins w:id="380" w:author="Jeffrey" w:date="2022-03-02T13:42:00Z"/>
        </w:rPr>
      </w:pPr>
      <w:ins w:id="381" w:author="Jeffrey" w:date="2022-03-02T13:42:00Z">
        <w:r>
          <w:t>For applications that require the above listed key features of</w:t>
        </w:r>
      </w:ins>
    </w:p>
    <w:p w14:paraId="113EFAD6" w14:textId="77777777" w:rsidR="007811E8" w:rsidRDefault="007811E8" w:rsidP="007811E8">
      <w:pPr>
        <w:pStyle w:val="Lista"/>
        <w:numPr>
          <w:ilvl w:val="1"/>
          <w:numId w:val="57"/>
        </w:numPr>
        <w:rPr>
          <w:ins w:id="382" w:author="Jeffrey" w:date="2022-03-02T13:42:00Z"/>
        </w:rPr>
      </w:pPr>
      <w:ins w:id="383" w:author="Jeffrey" w:date="2022-03-02T13:42:00Z">
        <w:r>
          <w:t>language independent and machine-to-machine communications,</w:t>
        </w:r>
      </w:ins>
    </w:p>
    <w:p w14:paraId="38298D1A" w14:textId="77777777" w:rsidR="007811E8" w:rsidRDefault="007811E8" w:rsidP="007811E8">
      <w:pPr>
        <w:pStyle w:val="Lista"/>
        <w:numPr>
          <w:ilvl w:val="1"/>
          <w:numId w:val="57"/>
        </w:numPr>
        <w:rPr>
          <w:ins w:id="384" w:author="Jeffrey" w:date="2022-03-02T13:42:00Z"/>
        </w:rPr>
      </w:pPr>
      <w:ins w:id="385" w:author="Jeffrey" w:date="2022-03-02T13:42:00Z">
        <w:r>
          <w:t>cyber security, and</w:t>
        </w:r>
      </w:ins>
    </w:p>
    <w:p w14:paraId="2D17027A" w14:textId="77777777" w:rsidR="007811E8" w:rsidRDefault="007811E8" w:rsidP="007811E8">
      <w:pPr>
        <w:pStyle w:val="Lista"/>
        <w:numPr>
          <w:ilvl w:val="1"/>
          <w:numId w:val="57"/>
        </w:numPr>
        <w:rPr>
          <w:ins w:id="386" w:author="Jeffrey" w:date="2022-03-02T13:42:00Z"/>
        </w:rPr>
      </w:pPr>
      <w:ins w:id="387" w:author="Jeffrey" w:date="2022-03-02T13:42:00Z">
        <w:r>
          <w:t>international service discovery,</w:t>
        </w:r>
      </w:ins>
    </w:p>
    <w:p w14:paraId="66C6C89A" w14:textId="77777777" w:rsidR="007811E8" w:rsidRDefault="007811E8" w:rsidP="007811E8">
      <w:pPr>
        <w:pStyle w:val="BodyText"/>
        <w:rPr>
          <w:ins w:id="388" w:author="Jeffrey" w:date="2022-03-02T13:42:00Z"/>
        </w:rPr>
      </w:pPr>
      <w:ins w:id="389" w:author="Jeffrey" w:date="2022-03-02T13:42:00Z">
        <w:r>
          <w:t xml:space="preserve">the concept of the maritime connectivity platform [editor: add reference to </w:t>
        </w:r>
        <w:r>
          <w:fldChar w:fldCharType="begin"/>
        </w:r>
        <w:r>
          <w:instrText xml:space="preserve"> HYPERLINK "</w:instrText>
        </w:r>
        <w:r w:rsidRPr="00565B74">
          <w:instrText>https://maritimeconnectivity.net/</w:instrText>
        </w:r>
        <w:r>
          <w:instrText xml:space="preserve">" </w:instrText>
        </w:r>
        <w:r>
          <w:fldChar w:fldCharType="separate"/>
        </w:r>
        <w:r w:rsidRPr="009A2D78">
          <w:rPr>
            <w:rStyle w:val="Hyperlink"/>
          </w:rPr>
          <w:t>https://maritimeconnectivity.net/</w:t>
        </w:r>
        <w:r>
          <w:fldChar w:fldCharType="end"/>
        </w:r>
        <w:r>
          <w:t xml:space="preserve"> ] contributes with major key building blocks</w:t>
        </w:r>
      </w:ins>
    </w:p>
    <w:p w14:paraId="730AA451" w14:textId="77777777" w:rsidR="007811E8" w:rsidRDefault="007811E8" w:rsidP="007811E8">
      <w:pPr>
        <w:pStyle w:val="Lista"/>
        <w:numPr>
          <w:ilvl w:val="1"/>
          <w:numId w:val="58"/>
        </w:numPr>
        <w:rPr>
          <w:ins w:id="390" w:author="Jeffrey" w:date="2022-03-02T13:42:00Z"/>
        </w:rPr>
      </w:pPr>
      <w:ins w:id="391" w:author="Jeffrey" w:date="2022-03-02T13:42:00Z">
        <w:r>
          <w:t>Maritime Identity Register (MIR),</w:t>
        </w:r>
      </w:ins>
    </w:p>
    <w:p w14:paraId="7A4EB899" w14:textId="77777777" w:rsidR="007811E8" w:rsidRDefault="007811E8" w:rsidP="007811E8">
      <w:pPr>
        <w:pStyle w:val="Lista"/>
        <w:numPr>
          <w:ilvl w:val="1"/>
          <w:numId w:val="58"/>
        </w:numPr>
        <w:rPr>
          <w:ins w:id="392" w:author="Jeffrey" w:date="2022-03-02T13:42:00Z"/>
        </w:rPr>
      </w:pPr>
      <w:ins w:id="393" w:author="Jeffrey" w:date="2022-03-02T13:42:00Z">
        <w:r>
          <w:t>Maritime Service Registry (MSR), and</w:t>
        </w:r>
      </w:ins>
    </w:p>
    <w:p w14:paraId="390CCB7B" w14:textId="77777777" w:rsidR="007811E8" w:rsidRDefault="007811E8" w:rsidP="007811E8">
      <w:pPr>
        <w:pStyle w:val="Lista"/>
        <w:numPr>
          <w:ilvl w:val="1"/>
          <w:numId w:val="58"/>
        </w:numPr>
        <w:rPr>
          <w:ins w:id="394" w:author="Jeffrey" w:date="2022-03-02T13:42:00Z"/>
        </w:rPr>
      </w:pPr>
      <w:ins w:id="395" w:author="Jeffrey" w:date="2022-03-02T13:42:00Z">
        <w:r>
          <w:t>Maritime Messaging Service (MMS).</w:t>
        </w:r>
      </w:ins>
    </w:p>
    <w:p w14:paraId="3AE6F7F0" w14:textId="31158246" w:rsidR="007811E8" w:rsidRDefault="007811E8" w:rsidP="007811E8">
      <w:pPr>
        <w:pStyle w:val="BodyText"/>
        <w:rPr>
          <w:ins w:id="396" w:author="Jeffrey" w:date="2022-03-02T13:42:00Z"/>
        </w:rPr>
      </w:pPr>
      <w:ins w:id="397" w:author="Jeffrey" w:date="2022-03-02T13:42:00Z">
        <w:r>
          <w:t xml:space="preserve">The Maritime Identity Register MIR is a decentral register of maritime digital communication participants and provides trust between individual participating parties in the maritime digital communication domain. Trust is provided by issuing unique digital certificates to users based on their individual maritime resource name (MRN) [editor: add reference to IALA MRN specification]. Participants can use the MIR to verify other participants’ signatures for authentication, to fetch public certificates needed for encryption and update revocation lists to invalidate cached certificates that were reported outdated or stolen. Participants listed in the MIR are secured by a vetting procedure, ensuring their authenticity. Each participant in the maritime digital communication domain is using a list of trusted MIR servers. IALA will provide a list of trusted MIR servers. The content of the MIRs is cacheable on board to allow ad hoc ship-ship communications without requiring direct connectivity to a MIR in </w:t>
        </w:r>
        <w:r>
          <w:lastRenderedPageBreak/>
          <w:t>real time.</w:t>
        </w:r>
      </w:ins>
      <w:ins w:id="398" w:author="ronald.raulefs@dlr.de" w:date="2022-03-03T11:06:00Z">
        <w:r>
          <w:t xml:space="preserve"> </w:t>
        </w:r>
        <w:r w:rsidR="0566BBFD">
          <w:t>A broadcast authentication protocol could be the TESLA (Timed Efficient Stream Loss-tolerant Authentication) protocol that uses a combination of asymmetric (public key-based) and symmetric (secret key) cryptography to minimise protocol overhead to meet the VDE-TER capabilities.</w:t>
        </w:r>
      </w:ins>
    </w:p>
    <w:p w14:paraId="49C28C40" w14:textId="77777777" w:rsidR="007811E8" w:rsidRDefault="007811E8" w:rsidP="007811E8">
      <w:pPr>
        <w:pStyle w:val="BodyText"/>
        <w:rPr>
          <w:ins w:id="399" w:author="Jeffrey" w:date="2022-03-02T13:42:00Z"/>
        </w:rPr>
      </w:pPr>
      <w:ins w:id="400" w:author="Jeffrey" w:date="2022-03-02T13:42:00Z">
        <w:r>
          <w:t>The Maritime Service Registry MSR is a decentral register listing vetted and quality checked services with their browsable and searchable key parameters such as:</w:t>
        </w:r>
      </w:ins>
    </w:p>
    <w:p w14:paraId="478B59D4" w14:textId="77777777" w:rsidR="007811E8" w:rsidRDefault="007811E8" w:rsidP="007811E8">
      <w:pPr>
        <w:pStyle w:val="BodyText"/>
        <w:numPr>
          <w:ilvl w:val="0"/>
          <w:numId w:val="59"/>
        </w:numPr>
        <w:rPr>
          <w:ins w:id="401" w:author="Jeffrey" w:date="2022-03-02T13:42:00Z"/>
        </w:rPr>
      </w:pPr>
      <w:ins w:id="402" w:author="Jeffrey" w:date="2022-03-02T13:42:00Z">
        <w:r>
          <w:t>Service MRN,</w:t>
        </w:r>
      </w:ins>
    </w:p>
    <w:p w14:paraId="4801E70B" w14:textId="77777777" w:rsidR="007811E8" w:rsidRDefault="007811E8" w:rsidP="007811E8">
      <w:pPr>
        <w:pStyle w:val="BodyText"/>
        <w:numPr>
          <w:ilvl w:val="0"/>
          <w:numId w:val="59"/>
        </w:numPr>
        <w:rPr>
          <w:ins w:id="403" w:author="Jeffrey" w:date="2022-03-02T13:42:00Z"/>
        </w:rPr>
      </w:pPr>
      <w:ins w:id="404" w:author="Jeffrey" w:date="2022-03-02T13:42:00Z">
        <w:r>
          <w:t>Service Name,</w:t>
        </w:r>
      </w:ins>
    </w:p>
    <w:p w14:paraId="0C096059" w14:textId="77777777" w:rsidR="007811E8" w:rsidRDefault="007811E8" w:rsidP="007811E8">
      <w:pPr>
        <w:pStyle w:val="BodyText"/>
        <w:numPr>
          <w:ilvl w:val="0"/>
          <w:numId w:val="59"/>
        </w:numPr>
        <w:rPr>
          <w:ins w:id="405" w:author="Jeffrey" w:date="2022-03-02T13:42:00Z"/>
        </w:rPr>
      </w:pPr>
      <w:ins w:id="406" w:author="Jeffrey" w:date="2022-03-02T13:42:00Z">
        <w:r>
          <w:t>Service Topic,</w:t>
        </w:r>
      </w:ins>
    </w:p>
    <w:p w14:paraId="5EC1F785" w14:textId="77777777" w:rsidR="007811E8" w:rsidRDefault="007811E8" w:rsidP="007811E8">
      <w:pPr>
        <w:pStyle w:val="BodyText"/>
        <w:numPr>
          <w:ilvl w:val="0"/>
          <w:numId w:val="59"/>
        </w:numPr>
        <w:rPr>
          <w:ins w:id="407" w:author="Jeffrey" w:date="2022-03-02T13:42:00Z"/>
        </w:rPr>
      </w:pPr>
      <w:ins w:id="408" w:author="Jeffrey" w:date="2022-03-02T13:42:00Z">
        <w:r>
          <w:t>Service geographical area,</w:t>
        </w:r>
      </w:ins>
    </w:p>
    <w:p w14:paraId="52418434" w14:textId="77777777" w:rsidR="007811E8" w:rsidRDefault="007811E8" w:rsidP="007811E8">
      <w:pPr>
        <w:pStyle w:val="BodyText"/>
        <w:numPr>
          <w:ilvl w:val="0"/>
          <w:numId w:val="59"/>
        </w:numPr>
        <w:rPr>
          <w:ins w:id="409" w:author="Jeffrey" w:date="2022-03-02T13:42:00Z"/>
        </w:rPr>
      </w:pPr>
      <w:ins w:id="410" w:author="Jeffrey" w:date="2022-03-02T13:42:00Z">
        <w:r>
          <w:t>Digital format used.</w:t>
        </w:r>
      </w:ins>
    </w:p>
    <w:p w14:paraId="3679A565" w14:textId="77777777" w:rsidR="007811E8" w:rsidRDefault="007811E8" w:rsidP="007811E8">
      <w:pPr>
        <w:pStyle w:val="BodyText"/>
        <w:rPr>
          <w:ins w:id="411" w:author="Jeffrey" w:date="2022-03-02T13:42:00Z"/>
        </w:rPr>
      </w:pPr>
      <w:ins w:id="412" w:author="Jeffrey" w:date="2022-03-02T13:42:00Z">
        <w:r>
          <w:t>The Maritime Messaging Service MMS is a concept comprised of components that allow exchange of digital binary “messages”, i.e. arbitrary digital data, organized in a predefined known way to be used by digital applications. The MMS provides a non-synchronous data exchange, that can be realized over changing, intermittent and heterogenous digital connectivity. The MMS supports both secure IP based transport through internet connectivity and through VDE-TER and VDE-SAT connections, and thus provides a solution to fulfil the requirements to securely transport trusted services and private communication between all maritime participants who at least have VDES or IP connectivity sometimes.</w:t>
        </w:r>
      </w:ins>
    </w:p>
    <w:p w14:paraId="73CAD9BF" w14:textId="77777777" w:rsidR="007811E8" w:rsidDel="005310FD" w:rsidRDefault="007811E8" w:rsidP="007811E8">
      <w:pPr>
        <w:pStyle w:val="BodyText"/>
        <w:rPr>
          <w:ins w:id="413" w:author="Jeffrey" w:date="2022-03-02T13:42:00Z"/>
          <w:del w:id="414" w:author="Stefan Pielmeier" w:date="2022-03-03T13:23:00Z"/>
        </w:rPr>
      </w:pPr>
      <w:ins w:id="415" w:author="Jeffrey" w:date="2022-03-02T13:42:00Z">
        <w:r w:rsidRPr="00F55AD7">
          <w:t>The concept of operations is identified in</w:t>
        </w:r>
        <w:r>
          <w:t xml:space="preserve"> [editor, please add reference to Figure 4].</w:t>
        </w:r>
      </w:ins>
    </w:p>
    <w:p w14:paraId="08EECAE7" w14:textId="77777777" w:rsidR="007811E8" w:rsidRDefault="007811E8" w:rsidP="003276DE">
      <w:pPr>
        <w:pStyle w:val="BodyText"/>
      </w:pPr>
    </w:p>
    <w:p w14:paraId="3BDC1DA9" w14:textId="0CD93A74" w:rsidR="00280239" w:rsidRDefault="00280239" w:rsidP="00280239">
      <w:pPr>
        <w:pStyle w:val="Figurecaption"/>
        <w:jc w:val="center"/>
        <w:rPr>
          <w:ins w:id="416" w:author="Stefan Pielmeier" w:date="2022-03-03T13:22:00Z"/>
        </w:rPr>
      </w:pPr>
      <w:bookmarkStart w:id="417" w:name="_Ref464205710"/>
      <w:bookmarkStart w:id="418" w:name="_Toc97226469"/>
      <w:r w:rsidRPr="00F55AD7">
        <w:t>Concept for VDES</w:t>
      </w:r>
      <w:bookmarkEnd w:id="417"/>
      <w:ins w:id="419" w:author="Stefan Pielmeier" w:date="2022-03-03T13:22:00Z">
        <w:r w:rsidR="005310FD">
          <w:t xml:space="preserve"> with Martime Connectivity Platform</w:t>
        </w:r>
      </w:ins>
      <w:ins w:id="420" w:author="Stefan Pielmeier" w:date="2022-03-03T13:23:00Z">
        <w:r w:rsidR="00742BE5">
          <w:t xml:space="preserve"> [</w:t>
        </w:r>
        <w:r w:rsidR="00742BE5" w:rsidRPr="00742BE5">
          <w:rPr>
            <w:highlight w:val="yellow"/>
            <w:rPrChange w:id="421" w:author="Stefan Pielmeier" w:date="2022-03-03T13:23:00Z">
              <w:rPr/>
            </w:rPrChange>
          </w:rPr>
          <w:t>WorkInProgress</w:t>
        </w:r>
        <w:r w:rsidR="00742BE5">
          <w:t>]</w:t>
        </w:r>
      </w:ins>
      <w:bookmarkEnd w:id="418"/>
    </w:p>
    <w:p w14:paraId="1AB750D4" w14:textId="1B66B0CC" w:rsidR="005310FD" w:rsidRPr="005310FD" w:rsidRDefault="005310FD">
      <w:pPr>
        <w:ind w:hanging="426"/>
        <w:pPrChange w:id="422" w:author="Stefan Pielmeier" w:date="2022-03-03T13:22:00Z">
          <w:pPr>
            <w:pStyle w:val="Figurecaption"/>
            <w:jc w:val="center"/>
          </w:pPr>
        </w:pPrChange>
      </w:pPr>
      <w:ins w:id="423" w:author="Stefan Pielmeier" w:date="2022-03-03T13:22:00Z">
        <w:r>
          <w:rPr>
            <w:noProof/>
            <w:lang w:val="fr-FR" w:eastAsia="fr-FR"/>
          </w:rPr>
          <mc:AlternateContent>
            <mc:Choice Requires="wpc">
              <w:drawing>
                <wp:inline distT="0" distB="0" distL="0" distR="0" wp14:anchorId="4D9939C8" wp14:editId="2EFFE70A">
                  <wp:extent cx="6879590" cy="4286898"/>
                  <wp:effectExtent l="0" t="0" r="0" b="107315"/>
                  <wp:docPr id="124" name="Canvas 1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8" name="Rectangle 7"/>
                          <wps:cNvSpPr>
                            <a:spLocks noChangeArrowheads="1"/>
                          </wps:cNvSpPr>
                          <wps:spPr bwMode="auto">
                            <a:xfrm>
                              <a:off x="2405080" y="1516958"/>
                              <a:ext cx="27686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EB524" w14:textId="77777777" w:rsidR="005310FD" w:rsidRPr="00E5673D" w:rsidRDefault="005310FD" w:rsidP="005310FD">
                                <w:pPr>
                                  <w:rPr>
                                    <w:rFonts w:ascii="Arial" w:hAnsi="Arial" w:cs="Arial"/>
                                    <w:color w:val="000000"/>
                                    <w:sz w:val="16"/>
                                    <w:szCs w:val="16"/>
                                    <w:rPrChange w:id="424" w:author="Stefan Pielmeier" w:date="2022-03-02T10:57:00Z">
                                      <w:rPr/>
                                    </w:rPrChange>
                                  </w:rPr>
                                </w:pPr>
                                <w:ins w:id="425" w:author="Stefan Pielmeier" w:date="2022-03-02T10:50:00Z">
                                  <w:r>
                                    <w:rPr>
                                      <w:rFonts w:ascii="Arial" w:hAnsi="Arial" w:cs="Arial"/>
                                      <w:color w:val="000000"/>
                                      <w:sz w:val="16"/>
                                      <w:szCs w:val="16"/>
                                    </w:rPr>
                                    <w:t>VDES</w:t>
                                  </w:r>
                                </w:ins>
                                <w:ins w:id="426" w:author="Stefan Pielmeier" w:date="2022-03-02T10:57:00Z">
                                  <w:r>
                                    <w:rPr>
                                      <w:rFonts w:ascii="Arial" w:hAnsi="Arial" w:cs="Arial"/>
                                      <w:color w:val="000000"/>
                                      <w:sz w:val="16"/>
                                      <w:szCs w:val="16"/>
                                    </w:rPr>
                                    <w:t xml:space="preserve"> </w:t>
                                  </w:r>
                                </w:ins>
                              </w:p>
                            </w:txbxContent>
                          </wps:txbx>
                          <wps:bodyPr rot="0" vert="horz" wrap="none" lIns="0" tIns="0" rIns="0" bIns="0" anchor="t" anchorCtr="0">
                            <a:spAutoFit/>
                          </wps:bodyPr>
                        </wps:wsp>
                        <wps:wsp>
                          <wps:cNvPr id="39" name="Rectangle 12"/>
                          <wps:cNvSpPr>
                            <a:spLocks noChangeArrowheads="1"/>
                          </wps:cNvSpPr>
                          <wps:spPr bwMode="auto">
                            <a:xfrm>
                              <a:off x="2334912" y="713366"/>
                              <a:ext cx="809625" cy="663888"/>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Rectangle 13"/>
                          <wps:cNvSpPr>
                            <a:spLocks noChangeArrowheads="1"/>
                          </wps:cNvSpPr>
                          <wps:spPr bwMode="auto">
                            <a:xfrm>
                              <a:off x="2439370" y="826079"/>
                              <a:ext cx="661035" cy="411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8DCAB" w14:textId="77777777" w:rsidR="005310FD" w:rsidRDefault="005310FD" w:rsidP="005310FD">
                                <w:pPr>
                                  <w:rPr>
                                    <w:ins w:id="427" w:author="Stefan Pielmeier" w:date="2022-03-02T11:01:00Z"/>
                                    <w:rFonts w:ascii="Arial" w:hAnsi="Arial" w:cs="Arial"/>
                                    <w:color w:val="000000"/>
                                    <w:sz w:val="12"/>
                                    <w:szCs w:val="12"/>
                                  </w:rPr>
                                </w:pPr>
                                <w:ins w:id="428" w:author="Stefan Pielmeier" w:date="2022-03-02T10:58:00Z">
                                  <w:r>
                                    <w:rPr>
                                      <w:rFonts w:ascii="Arial" w:hAnsi="Arial" w:cs="Arial"/>
                                      <w:color w:val="000000"/>
                                      <w:sz w:val="12"/>
                                      <w:szCs w:val="12"/>
                                    </w:rPr>
                                    <w:t>IP</w:t>
                                  </w:r>
                                </w:ins>
                                <w:ins w:id="429" w:author="Stefan Pielmeier" w:date="2022-03-02T10:59:00Z">
                                  <w:r>
                                    <w:rPr>
                                      <w:rFonts w:ascii="Arial" w:hAnsi="Arial" w:cs="Arial"/>
                                      <w:color w:val="000000"/>
                                      <w:sz w:val="12"/>
                                      <w:szCs w:val="12"/>
                                    </w:rPr>
                                    <w:t xml:space="preserve"> </w:t>
                                  </w:r>
                                </w:ins>
                                <w:ins w:id="430" w:author="Stefan Pielmeier" w:date="2022-03-02T11:01:00Z">
                                  <w:r>
                                    <w:rPr>
                                      <w:rFonts w:ascii="Arial" w:hAnsi="Arial" w:cs="Arial"/>
                                      <w:color w:val="000000"/>
                                      <w:sz w:val="12"/>
                                      <w:szCs w:val="12"/>
                                    </w:rPr>
                                    <w:t>connection</w:t>
                                  </w:r>
                                </w:ins>
                              </w:p>
                              <w:p w14:paraId="027674A6" w14:textId="77777777" w:rsidR="005310FD" w:rsidRDefault="005310FD" w:rsidP="005310FD">
                                <w:pPr>
                                  <w:rPr>
                                    <w:ins w:id="431" w:author="Stefan Pielmeier" w:date="2022-03-02T11:15:00Z"/>
                                    <w:rFonts w:ascii="Arial" w:hAnsi="Arial" w:cs="Arial"/>
                                    <w:color w:val="000000"/>
                                    <w:sz w:val="12"/>
                                    <w:szCs w:val="12"/>
                                  </w:rPr>
                                </w:pPr>
                                <w:ins w:id="432" w:author="Stefan Pielmeier" w:date="2022-03-02T11:01:00Z">
                                  <w:r>
                                    <w:rPr>
                                      <w:rFonts w:ascii="Arial" w:hAnsi="Arial" w:cs="Arial"/>
                                      <w:color w:val="000000"/>
                                      <w:sz w:val="12"/>
                                      <w:szCs w:val="12"/>
                                    </w:rPr>
                                    <w:t xml:space="preserve">(VSAT, Iridium, 3G, </w:t>
                                  </w:r>
                                </w:ins>
                              </w:p>
                              <w:p w14:paraId="1565C6B2" w14:textId="77777777" w:rsidR="005310FD" w:rsidRDefault="005310FD" w:rsidP="005310FD">
                                <w:ins w:id="433" w:author="Stefan Pielmeier" w:date="2022-03-02T11:01:00Z">
                                  <w:r>
                                    <w:rPr>
                                      <w:rFonts w:ascii="Arial" w:hAnsi="Arial" w:cs="Arial"/>
                                      <w:color w:val="000000"/>
                                      <w:sz w:val="12"/>
                                      <w:szCs w:val="12"/>
                                    </w:rPr>
                                    <w:t>cable</w:t>
                                  </w:r>
                                </w:ins>
                                <w:ins w:id="434" w:author="Stefan Pielmeier" w:date="2022-03-02T11:02:00Z">
                                  <w:r>
                                    <w:rPr>
                                      <w:rFonts w:ascii="Arial" w:hAnsi="Arial" w:cs="Arial"/>
                                      <w:color w:val="000000"/>
                                      <w:sz w:val="12"/>
                                      <w:szCs w:val="12"/>
                                    </w:rPr>
                                    <w:t>, etc.)</w:t>
                                  </w:r>
                                </w:ins>
                              </w:p>
                            </w:txbxContent>
                          </wps:txbx>
                          <wps:bodyPr rot="0" vert="horz" wrap="none" lIns="0" tIns="0" rIns="0" bIns="0" anchor="t" anchorCtr="0">
                            <a:spAutoFit/>
                          </wps:bodyPr>
                        </wps:wsp>
                        <wps:wsp>
                          <wps:cNvPr id="41" name="Rectangle 25"/>
                          <wps:cNvSpPr>
                            <a:spLocks noChangeArrowheads="1"/>
                          </wps:cNvSpPr>
                          <wps:spPr bwMode="auto">
                            <a:xfrm>
                              <a:off x="490855" y="2647950"/>
                              <a:ext cx="1123315" cy="13519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26"/>
                          <wps:cNvSpPr>
                            <a:spLocks noChangeArrowheads="1"/>
                          </wps:cNvSpPr>
                          <wps:spPr bwMode="auto">
                            <a:xfrm>
                              <a:off x="490855" y="2647950"/>
                              <a:ext cx="1123315" cy="135191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27"/>
                          <wps:cNvSpPr>
                            <a:spLocks noChangeArrowheads="1"/>
                          </wps:cNvSpPr>
                          <wps:spPr bwMode="auto">
                            <a:xfrm>
                              <a:off x="615315" y="2732405"/>
                              <a:ext cx="46355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4E826" w14:textId="77777777" w:rsidR="005310FD" w:rsidRDefault="005310FD" w:rsidP="005310FD">
                                <w:ins w:id="435" w:author="Stefan Pielmeier" w:date="2022-03-02T10:50:00Z">
                                  <w:r>
                                    <w:rPr>
                                      <w:rFonts w:ascii="Arial" w:hAnsi="Arial" w:cs="Arial"/>
                                      <w:color w:val="000000"/>
                                      <w:sz w:val="16"/>
                                      <w:szCs w:val="16"/>
                                    </w:rPr>
                                    <w:t>ECDIS Ed</w:t>
                                  </w:r>
                                </w:ins>
                              </w:p>
                            </w:txbxContent>
                          </wps:txbx>
                          <wps:bodyPr rot="0" vert="horz" wrap="none" lIns="0" tIns="0" rIns="0" bIns="0" anchor="t" anchorCtr="0">
                            <a:spAutoFit/>
                          </wps:bodyPr>
                        </wps:wsp>
                        <wps:wsp>
                          <wps:cNvPr id="44" name="Rectangle 28"/>
                          <wps:cNvSpPr>
                            <a:spLocks noChangeArrowheads="1"/>
                          </wps:cNvSpPr>
                          <wps:spPr bwMode="auto">
                            <a:xfrm>
                              <a:off x="1066800" y="2732405"/>
                              <a:ext cx="2857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CC17CB" w14:textId="77777777" w:rsidR="005310FD" w:rsidRDefault="005310FD" w:rsidP="005310FD">
                                <w:ins w:id="436" w:author="Stefan Pielmeier" w:date="2022-03-02T10:50:00Z">
                                  <w:r>
                                    <w:rPr>
                                      <w:rFonts w:ascii="Arial" w:hAnsi="Arial" w:cs="Arial"/>
                                      <w:color w:val="000000"/>
                                      <w:sz w:val="16"/>
                                      <w:szCs w:val="16"/>
                                    </w:rPr>
                                    <w:t>.</w:t>
                                  </w:r>
                                </w:ins>
                              </w:p>
                            </w:txbxContent>
                          </wps:txbx>
                          <wps:bodyPr rot="0" vert="horz" wrap="none" lIns="0" tIns="0" rIns="0" bIns="0" anchor="t" anchorCtr="0">
                            <a:spAutoFit/>
                          </wps:bodyPr>
                        </wps:wsp>
                        <wps:wsp>
                          <wps:cNvPr id="45" name="Rectangle 29"/>
                          <wps:cNvSpPr>
                            <a:spLocks noChangeArrowheads="1"/>
                          </wps:cNvSpPr>
                          <wps:spPr bwMode="auto">
                            <a:xfrm>
                              <a:off x="1094105" y="2732405"/>
                              <a:ext cx="5651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2D9E3" w14:textId="77777777" w:rsidR="005310FD" w:rsidRDefault="005310FD" w:rsidP="005310FD">
                                <w:ins w:id="437" w:author="Stefan Pielmeier" w:date="2022-03-02T10:50:00Z">
                                  <w:r>
                                    <w:rPr>
                                      <w:rFonts w:ascii="Arial" w:hAnsi="Arial" w:cs="Arial"/>
                                      <w:color w:val="000000"/>
                                      <w:sz w:val="16"/>
                                      <w:szCs w:val="16"/>
                                    </w:rPr>
                                    <w:t xml:space="preserve">4 </w:t>
                                  </w:r>
                                </w:ins>
                              </w:p>
                            </w:txbxContent>
                          </wps:txbx>
                          <wps:bodyPr rot="0" vert="horz" wrap="none" lIns="0" tIns="0" rIns="0" bIns="0" anchor="t" anchorCtr="0">
                            <a:spAutoFit/>
                          </wps:bodyPr>
                        </wps:wsp>
                        <wps:wsp>
                          <wps:cNvPr id="46" name="Rectangle 30"/>
                          <wps:cNvSpPr>
                            <a:spLocks noChangeArrowheads="1"/>
                          </wps:cNvSpPr>
                          <wps:spPr bwMode="auto">
                            <a:xfrm>
                              <a:off x="1176655" y="2732405"/>
                              <a:ext cx="32766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C44AB" w14:textId="77777777" w:rsidR="005310FD" w:rsidRDefault="005310FD" w:rsidP="005310FD">
                                <w:ins w:id="438" w:author="Stefan Pielmeier" w:date="2022-03-02T10:50:00Z">
                                  <w:r>
                                    <w:rPr>
                                      <w:rFonts w:ascii="Arial" w:hAnsi="Arial" w:cs="Arial"/>
                                      <w:color w:val="000000"/>
                                      <w:sz w:val="16"/>
                                      <w:szCs w:val="16"/>
                                    </w:rPr>
                                    <w:t xml:space="preserve">Legacy </w:t>
                                  </w:r>
                                </w:ins>
                              </w:p>
                            </w:txbxContent>
                          </wps:txbx>
                          <wps:bodyPr rot="0" vert="horz" wrap="none" lIns="0" tIns="0" rIns="0" bIns="0" anchor="t" anchorCtr="0">
                            <a:spAutoFit/>
                          </wps:bodyPr>
                        </wps:wsp>
                        <wps:wsp>
                          <wps:cNvPr id="47" name="Rectangle 31"/>
                          <wps:cNvSpPr>
                            <a:spLocks noChangeArrowheads="1"/>
                          </wps:cNvSpPr>
                          <wps:spPr bwMode="auto">
                            <a:xfrm>
                              <a:off x="866140" y="2852420"/>
                              <a:ext cx="389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4B51A" w14:textId="77777777" w:rsidR="005310FD" w:rsidRDefault="005310FD" w:rsidP="005310FD">
                                <w:ins w:id="439" w:author="Stefan Pielmeier" w:date="2022-03-02T10:50:00Z">
                                  <w:r>
                                    <w:rPr>
                                      <w:rFonts w:ascii="Arial" w:hAnsi="Arial" w:cs="Arial"/>
                                      <w:color w:val="000000"/>
                                      <w:sz w:val="16"/>
                                      <w:szCs w:val="16"/>
                                    </w:rPr>
                                    <w:t>Systems</w:t>
                                  </w:r>
                                </w:ins>
                              </w:p>
                            </w:txbxContent>
                          </wps:txbx>
                          <wps:bodyPr rot="0" vert="horz" wrap="none" lIns="0" tIns="0" rIns="0" bIns="0" anchor="t" anchorCtr="0">
                            <a:spAutoFit/>
                          </wps:bodyPr>
                        </wps:wsp>
                        <wps:wsp>
                          <wps:cNvPr id="48" name="Rectangle 32"/>
                          <wps:cNvSpPr>
                            <a:spLocks noChangeArrowheads="1"/>
                          </wps:cNvSpPr>
                          <wps:spPr bwMode="auto">
                            <a:xfrm>
                              <a:off x="2807970" y="2647950"/>
                              <a:ext cx="1053465" cy="13519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 name="Rectangle 33"/>
                          <wps:cNvSpPr>
                            <a:spLocks noChangeArrowheads="1"/>
                          </wps:cNvSpPr>
                          <wps:spPr bwMode="auto">
                            <a:xfrm>
                              <a:off x="2807970" y="2647950"/>
                              <a:ext cx="1053465" cy="135191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 name="Rectangle 34"/>
                          <wps:cNvSpPr>
                            <a:spLocks noChangeArrowheads="1"/>
                          </wps:cNvSpPr>
                          <wps:spPr bwMode="auto">
                            <a:xfrm>
                              <a:off x="3046095" y="2732405"/>
                              <a:ext cx="5086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E8CCC" w14:textId="77777777" w:rsidR="005310FD" w:rsidRDefault="005310FD" w:rsidP="005310FD">
                                <w:ins w:id="440" w:author="Stefan Pielmeier" w:date="2022-03-02T10:50:00Z">
                                  <w:r>
                                    <w:rPr>
                                      <w:rFonts w:ascii="Arial" w:hAnsi="Arial" w:cs="Arial"/>
                                      <w:color w:val="000000"/>
                                      <w:sz w:val="16"/>
                                      <w:szCs w:val="16"/>
                                    </w:rPr>
                                    <w:t>Backbridge</w:t>
                                  </w:r>
                                </w:ins>
                              </w:p>
                            </w:txbxContent>
                          </wps:txbx>
                          <wps:bodyPr rot="0" vert="horz" wrap="none" lIns="0" tIns="0" rIns="0" bIns="0" anchor="t" anchorCtr="0">
                            <a:spAutoFit/>
                          </wps:bodyPr>
                        </wps:wsp>
                        <wps:wsp>
                          <wps:cNvPr id="51" name="Rectangle 35"/>
                          <wps:cNvSpPr>
                            <a:spLocks noChangeArrowheads="1"/>
                          </wps:cNvSpPr>
                          <wps:spPr bwMode="auto">
                            <a:xfrm>
                              <a:off x="3542030" y="2732405"/>
                              <a:ext cx="342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467" w14:textId="77777777" w:rsidR="005310FD" w:rsidRDefault="005310FD" w:rsidP="005310FD">
                                <w:ins w:id="441" w:author="Stefan Pielmeier" w:date="2022-03-02T10:50:00Z">
                                  <w:r>
                                    <w:rPr>
                                      <w:rFonts w:ascii="Arial" w:hAnsi="Arial" w:cs="Arial"/>
                                      <w:color w:val="000000"/>
                                      <w:sz w:val="16"/>
                                      <w:szCs w:val="16"/>
                                    </w:rPr>
                                    <w:t>-</w:t>
                                  </w:r>
                                </w:ins>
                              </w:p>
                            </w:txbxContent>
                          </wps:txbx>
                          <wps:bodyPr rot="0" vert="horz" wrap="none" lIns="0" tIns="0" rIns="0" bIns="0" anchor="t" anchorCtr="0">
                            <a:spAutoFit/>
                          </wps:bodyPr>
                        </wps:wsp>
                        <wps:wsp>
                          <wps:cNvPr id="52" name="Rectangle 36"/>
                          <wps:cNvSpPr>
                            <a:spLocks noChangeArrowheads="1"/>
                          </wps:cNvSpPr>
                          <wps:spPr bwMode="auto">
                            <a:xfrm>
                              <a:off x="3575050" y="2732405"/>
                              <a:ext cx="2857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8E641" w14:textId="77777777" w:rsidR="005310FD" w:rsidRDefault="005310FD" w:rsidP="005310FD">
                                <w:ins w:id="442" w:author="Stefan Pielmeier" w:date="2022-03-02T10:50:00Z">
                                  <w:r>
                                    <w:rPr>
                                      <w:rFonts w:ascii="Arial" w:hAnsi="Arial" w:cs="Arial"/>
                                      <w:color w:val="000000"/>
                                      <w:sz w:val="16"/>
                                      <w:szCs w:val="16"/>
                                    </w:rPr>
                                    <w:t xml:space="preserve"> </w:t>
                                  </w:r>
                                </w:ins>
                              </w:p>
                            </w:txbxContent>
                          </wps:txbx>
                          <wps:bodyPr rot="0" vert="horz" wrap="none" lIns="0" tIns="0" rIns="0" bIns="0" anchor="t" anchorCtr="0">
                            <a:spAutoFit/>
                          </wps:bodyPr>
                        </wps:wsp>
                        <wps:wsp>
                          <wps:cNvPr id="53" name="Rectangle 37"/>
                          <wps:cNvSpPr>
                            <a:spLocks noChangeArrowheads="1"/>
                          </wps:cNvSpPr>
                          <wps:spPr bwMode="auto">
                            <a:xfrm>
                              <a:off x="3602990" y="2732405"/>
                              <a:ext cx="2857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FD6C6" w14:textId="77777777" w:rsidR="005310FD" w:rsidRDefault="005310FD" w:rsidP="005310FD">
                                <w:ins w:id="443" w:author="Stefan Pielmeier" w:date="2022-03-02T10:50:00Z">
                                  <w:r>
                                    <w:rPr>
                                      <w:rFonts w:ascii="Arial" w:hAnsi="Arial" w:cs="Arial"/>
                                      <w:color w:val="000000"/>
                                      <w:sz w:val="16"/>
                                      <w:szCs w:val="16"/>
                                    </w:rPr>
                                    <w:t xml:space="preserve">/ </w:t>
                                  </w:r>
                                </w:ins>
                              </w:p>
                            </w:txbxContent>
                          </wps:txbx>
                          <wps:bodyPr rot="0" vert="horz" wrap="none" lIns="0" tIns="0" rIns="0" bIns="0" anchor="t" anchorCtr="0">
                            <a:spAutoFit/>
                          </wps:bodyPr>
                        </wps:wsp>
                        <wps:wsp>
                          <wps:cNvPr id="54" name="Rectangle 38"/>
                          <wps:cNvSpPr>
                            <a:spLocks noChangeArrowheads="1"/>
                          </wps:cNvSpPr>
                          <wps:spPr bwMode="auto">
                            <a:xfrm>
                              <a:off x="2977515" y="2852420"/>
                              <a:ext cx="74041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5E3B61" w14:textId="77777777" w:rsidR="005310FD" w:rsidRDefault="005310FD" w:rsidP="005310FD">
                                <w:ins w:id="444" w:author="Stefan Pielmeier" w:date="2022-03-02T10:50:00Z">
                                  <w:r>
                                    <w:rPr>
                                      <w:rFonts w:ascii="Arial" w:hAnsi="Arial" w:cs="Arial"/>
                                      <w:color w:val="000000"/>
                                      <w:sz w:val="16"/>
                                      <w:szCs w:val="16"/>
                                    </w:rPr>
                                    <w:t>Planning Station</w:t>
                                  </w:r>
                                </w:ins>
                              </w:p>
                            </w:txbxContent>
                          </wps:txbx>
                          <wps:bodyPr rot="0" vert="horz" wrap="none" lIns="0" tIns="0" rIns="0" bIns="0" anchor="t" anchorCtr="0">
                            <a:spAutoFit/>
                          </wps:bodyPr>
                        </wps:wsp>
                        <wps:wsp>
                          <wps:cNvPr id="55" name="Freeform 49"/>
                          <wps:cNvSpPr>
                            <a:spLocks/>
                          </wps:cNvSpPr>
                          <wps:spPr bwMode="auto">
                            <a:xfrm>
                              <a:off x="1905635" y="2995930"/>
                              <a:ext cx="526415" cy="154305"/>
                            </a:xfrm>
                            <a:custGeom>
                              <a:avLst/>
                              <a:gdLst>
                                <a:gd name="T0" fmla="*/ 0 w 829"/>
                                <a:gd name="T1" fmla="*/ 121 h 243"/>
                                <a:gd name="T2" fmla="*/ 121 w 829"/>
                                <a:gd name="T3" fmla="*/ 243 h 243"/>
                                <a:gd name="T4" fmla="*/ 121 w 829"/>
                                <a:gd name="T5" fmla="*/ 163 h 243"/>
                                <a:gd name="T6" fmla="*/ 829 w 829"/>
                                <a:gd name="T7" fmla="*/ 163 h 243"/>
                                <a:gd name="T8" fmla="*/ 829 w 829"/>
                                <a:gd name="T9" fmla="*/ 80 h 243"/>
                                <a:gd name="T10" fmla="*/ 121 w 829"/>
                                <a:gd name="T11" fmla="*/ 80 h 243"/>
                                <a:gd name="T12" fmla="*/ 121 w 829"/>
                                <a:gd name="T13" fmla="*/ 0 h 243"/>
                                <a:gd name="T14" fmla="*/ 0 w 829"/>
                                <a:gd name="T15" fmla="*/ 121 h 24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29" h="243">
                                  <a:moveTo>
                                    <a:pt x="0" y="121"/>
                                  </a:moveTo>
                                  <a:lnTo>
                                    <a:pt x="121" y="243"/>
                                  </a:lnTo>
                                  <a:lnTo>
                                    <a:pt x="121" y="163"/>
                                  </a:lnTo>
                                  <a:lnTo>
                                    <a:pt x="829" y="163"/>
                                  </a:lnTo>
                                  <a:lnTo>
                                    <a:pt x="829" y="80"/>
                                  </a:lnTo>
                                  <a:lnTo>
                                    <a:pt x="121" y="80"/>
                                  </a:lnTo>
                                  <a:lnTo>
                                    <a:pt x="121" y="0"/>
                                  </a:lnTo>
                                  <a:lnTo>
                                    <a:pt x="0" y="1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50"/>
                          <wps:cNvSpPr>
                            <a:spLocks/>
                          </wps:cNvSpPr>
                          <wps:spPr bwMode="auto">
                            <a:xfrm>
                              <a:off x="1905635" y="2995930"/>
                              <a:ext cx="526415" cy="154305"/>
                            </a:xfrm>
                            <a:custGeom>
                              <a:avLst/>
                              <a:gdLst>
                                <a:gd name="T0" fmla="*/ 0 w 829"/>
                                <a:gd name="T1" fmla="*/ 121 h 243"/>
                                <a:gd name="T2" fmla="*/ 121 w 829"/>
                                <a:gd name="T3" fmla="*/ 243 h 243"/>
                                <a:gd name="T4" fmla="*/ 121 w 829"/>
                                <a:gd name="T5" fmla="*/ 163 h 243"/>
                                <a:gd name="T6" fmla="*/ 829 w 829"/>
                                <a:gd name="T7" fmla="*/ 163 h 243"/>
                                <a:gd name="T8" fmla="*/ 829 w 829"/>
                                <a:gd name="T9" fmla="*/ 80 h 243"/>
                                <a:gd name="T10" fmla="*/ 121 w 829"/>
                                <a:gd name="T11" fmla="*/ 80 h 243"/>
                                <a:gd name="T12" fmla="*/ 121 w 829"/>
                                <a:gd name="T13" fmla="*/ 0 h 243"/>
                                <a:gd name="T14" fmla="*/ 0 w 829"/>
                                <a:gd name="T15" fmla="*/ 121 h 24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29" h="243">
                                  <a:moveTo>
                                    <a:pt x="0" y="121"/>
                                  </a:moveTo>
                                  <a:lnTo>
                                    <a:pt x="121" y="243"/>
                                  </a:lnTo>
                                  <a:lnTo>
                                    <a:pt x="121" y="163"/>
                                  </a:lnTo>
                                  <a:lnTo>
                                    <a:pt x="829" y="163"/>
                                  </a:lnTo>
                                  <a:lnTo>
                                    <a:pt x="829" y="80"/>
                                  </a:lnTo>
                                  <a:lnTo>
                                    <a:pt x="121" y="80"/>
                                  </a:lnTo>
                                  <a:lnTo>
                                    <a:pt x="121" y="0"/>
                                  </a:lnTo>
                                  <a:lnTo>
                                    <a:pt x="0" y="121"/>
                                  </a:lnTo>
                                  <a:close/>
                                </a:path>
                              </a:pathLst>
                            </a:cu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 name="Freeform 54"/>
                          <wps:cNvSpPr>
                            <a:spLocks/>
                          </wps:cNvSpPr>
                          <wps:spPr bwMode="auto">
                            <a:xfrm>
                              <a:off x="1930400" y="3445510"/>
                              <a:ext cx="526415" cy="154305"/>
                            </a:xfrm>
                            <a:custGeom>
                              <a:avLst/>
                              <a:gdLst>
                                <a:gd name="T0" fmla="*/ 829 w 829"/>
                                <a:gd name="T1" fmla="*/ 121 h 243"/>
                                <a:gd name="T2" fmla="*/ 708 w 829"/>
                                <a:gd name="T3" fmla="*/ 0 h 243"/>
                                <a:gd name="T4" fmla="*/ 708 w 829"/>
                                <a:gd name="T5" fmla="*/ 79 h 243"/>
                                <a:gd name="T6" fmla="*/ 0 w 829"/>
                                <a:gd name="T7" fmla="*/ 79 h 243"/>
                                <a:gd name="T8" fmla="*/ 0 w 829"/>
                                <a:gd name="T9" fmla="*/ 163 h 243"/>
                                <a:gd name="T10" fmla="*/ 708 w 829"/>
                                <a:gd name="T11" fmla="*/ 163 h 243"/>
                                <a:gd name="T12" fmla="*/ 708 w 829"/>
                                <a:gd name="T13" fmla="*/ 243 h 243"/>
                                <a:gd name="T14" fmla="*/ 829 w 829"/>
                                <a:gd name="T15" fmla="*/ 121 h 24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29" h="243">
                                  <a:moveTo>
                                    <a:pt x="829" y="121"/>
                                  </a:moveTo>
                                  <a:lnTo>
                                    <a:pt x="708" y="0"/>
                                  </a:lnTo>
                                  <a:lnTo>
                                    <a:pt x="708" y="79"/>
                                  </a:lnTo>
                                  <a:lnTo>
                                    <a:pt x="0" y="79"/>
                                  </a:lnTo>
                                  <a:lnTo>
                                    <a:pt x="0" y="163"/>
                                  </a:lnTo>
                                  <a:lnTo>
                                    <a:pt x="708" y="163"/>
                                  </a:lnTo>
                                  <a:lnTo>
                                    <a:pt x="708" y="243"/>
                                  </a:lnTo>
                                  <a:lnTo>
                                    <a:pt x="829" y="1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55"/>
                          <wps:cNvSpPr>
                            <a:spLocks/>
                          </wps:cNvSpPr>
                          <wps:spPr bwMode="auto">
                            <a:xfrm>
                              <a:off x="1930400" y="3445510"/>
                              <a:ext cx="526415" cy="154305"/>
                            </a:xfrm>
                            <a:custGeom>
                              <a:avLst/>
                              <a:gdLst>
                                <a:gd name="T0" fmla="*/ 829 w 829"/>
                                <a:gd name="T1" fmla="*/ 121 h 243"/>
                                <a:gd name="T2" fmla="*/ 708 w 829"/>
                                <a:gd name="T3" fmla="*/ 0 h 243"/>
                                <a:gd name="T4" fmla="*/ 708 w 829"/>
                                <a:gd name="T5" fmla="*/ 79 h 243"/>
                                <a:gd name="T6" fmla="*/ 0 w 829"/>
                                <a:gd name="T7" fmla="*/ 79 h 243"/>
                                <a:gd name="T8" fmla="*/ 0 w 829"/>
                                <a:gd name="T9" fmla="*/ 163 h 243"/>
                                <a:gd name="T10" fmla="*/ 708 w 829"/>
                                <a:gd name="T11" fmla="*/ 163 h 243"/>
                                <a:gd name="T12" fmla="*/ 708 w 829"/>
                                <a:gd name="T13" fmla="*/ 243 h 243"/>
                                <a:gd name="T14" fmla="*/ 829 w 829"/>
                                <a:gd name="T15" fmla="*/ 121 h 24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29" h="243">
                                  <a:moveTo>
                                    <a:pt x="829" y="121"/>
                                  </a:moveTo>
                                  <a:lnTo>
                                    <a:pt x="708" y="0"/>
                                  </a:lnTo>
                                  <a:lnTo>
                                    <a:pt x="708" y="79"/>
                                  </a:lnTo>
                                  <a:lnTo>
                                    <a:pt x="0" y="79"/>
                                  </a:lnTo>
                                  <a:lnTo>
                                    <a:pt x="0" y="163"/>
                                  </a:lnTo>
                                  <a:lnTo>
                                    <a:pt x="708" y="163"/>
                                  </a:lnTo>
                                  <a:lnTo>
                                    <a:pt x="708" y="243"/>
                                  </a:lnTo>
                                  <a:lnTo>
                                    <a:pt x="829" y="121"/>
                                  </a:lnTo>
                                  <a:close/>
                                </a:path>
                              </a:pathLst>
                            </a:cu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Line 62"/>
                          <wps:cNvCnPr>
                            <a:cxnSpLocks noChangeShapeType="1"/>
                          </wps:cNvCnPr>
                          <wps:spPr bwMode="auto">
                            <a:xfrm>
                              <a:off x="1163655" y="835286"/>
                              <a:ext cx="0" cy="81915"/>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0" name="Freeform 63"/>
                          <wps:cNvSpPr>
                            <a:spLocks/>
                          </wps:cNvSpPr>
                          <wps:spPr bwMode="auto">
                            <a:xfrm>
                              <a:off x="1129365" y="783851"/>
                              <a:ext cx="68580" cy="67945"/>
                            </a:xfrm>
                            <a:custGeom>
                              <a:avLst/>
                              <a:gdLst>
                                <a:gd name="T0" fmla="*/ 74 w 147"/>
                                <a:gd name="T1" fmla="*/ 0 h 147"/>
                                <a:gd name="T2" fmla="*/ 147 w 147"/>
                                <a:gd name="T3" fmla="*/ 147 h 147"/>
                                <a:gd name="T4" fmla="*/ 0 w 147"/>
                                <a:gd name="T5" fmla="*/ 147 h 147"/>
                                <a:gd name="T6" fmla="*/ 74 w 147"/>
                                <a:gd name="T7" fmla="*/ 0 h 147"/>
                              </a:gdLst>
                              <a:ahLst/>
                              <a:cxnLst>
                                <a:cxn ang="0">
                                  <a:pos x="T0" y="T1"/>
                                </a:cxn>
                                <a:cxn ang="0">
                                  <a:pos x="T2" y="T3"/>
                                </a:cxn>
                                <a:cxn ang="0">
                                  <a:pos x="T4" y="T5"/>
                                </a:cxn>
                                <a:cxn ang="0">
                                  <a:pos x="T6" y="T7"/>
                                </a:cxn>
                              </a:cxnLst>
                              <a:rect l="0" t="0" r="r" b="b"/>
                              <a:pathLst>
                                <a:path w="147" h="147">
                                  <a:moveTo>
                                    <a:pt x="74" y="0"/>
                                  </a:moveTo>
                                  <a:lnTo>
                                    <a:pt x="147" y="147"/>
                                  </a:lnTo>
                                  <a:cubicBezTo>
                                    <a:pt x="101" y="124"/>
                                    <a:pt x="46" y="124"/>
                                    <a:pt x="0" y="147"/>
                                  </a:cubicBezTo>
                                  <a:lnTo>
                                    <a:pt x="7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1" name="Freeform 64"/>
                          <wps:cNvSpPr>
                            <a:spLocks/>
                          </wps:cNvSpPr>
                          <wps:spPr bwMode="auto">
                            <a:xfrm>
                              <a:off x="1129365" y="900691"/>
                              <a:ext cx="68580" cy="68580"/>
                            </a:xfrm>
                            <a:custGeom>
                              <a:avLst/>
                              <a:gdLst>
                                <a:gd name="T0" fmla="*/ 74 w 147"/>
                                <a:gd name="T1" fmla="*/ 147 h 147"/>
                                <a:gd name="T2" fmla="*/ 0 w 147"/>
                                <a:gd name="T3" fmla="*/ 0 h 147"/>
                                <a:gd name="T4" fmla="*/ 147 w 147"/>
                                <a:gd name="T5" fmla="*/ 0 h 147"/>
                                <a:gd name="T6" fmla="*/ 74 w 147"/>
                                <a:gd name="T7" fmla="*/ 147 h 147"/>
                              </a:gdLst>
                              <a:ahLst/>
                              <a:cxnLst>
                                <a:cxn ang="0">
                                  <a:pos x="T0" y="T1"/>
                                </a:cxn>
                                <a:cxn ang="0">
                                  <a:pos x="T2" y="T3"/>
                                </a:cxn>
                                <a:cxn ang="0">
                                  <a:pos x="T4" y="T5"/>
                                </a:cxn>
                                <a:cxn ang="0">
                                  <a:pos x="T6" y="T7"/>
                                </a:cxn>
                              </a:cxnLst>
                              <a:rect l="0" t="0" r="r" b="b"/>
                              <a:pathLst>
                                <a:path w="147" h="147">
                                  <a:moveTo>
                                    <a:pt x="74" y="147"/>
                                  </a:moveTo>
                                  <a:lnTo>
                                    <a:pt x="0" y="0"/>
                                  </a:lnTo>
                                  <a:cubicBezTo>
                                    <a:pt x="46" y="23"/>
                                    <a:pt x="101" y="23"/>
                                    <a:pt x="147" y="0"/>
                                  </a:cubicBezTo>
                                  <a:lnTo>
                                    <a:pt x="74" y="147"/>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2" name="Rectangle 65"/>
                          <wps:cNvSpPr>
                            <a:spLocks noChangeArrowheads="1"/>
                          </wps:cNvSpPr>
                          <wps:spPr bwMode="auto">
                            <a:xfrm>
                              <a:off x="561340" y="4060190"/>
                              <a:ext cx="4324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B95809" w14:textId="77777777" w:rsidR="005310FD" w:rsidRDefault="005310FD" w:rsidP="005310FD">
                                <w:ins w:id="445" w:author="Stefan Pielmeier" w:date="2022-03-02T10:50:00Z">
                                  <w:r>
                                    <w:rPr>
                                      <w:rFonts w:ascii="Arial" w:hAnsi="Arial" w:cs="Arial"/>
                                      <w:i/>
                                      <w:iCs/>
                                      <w:color w:val="000000"/>
                                      <w:sz w:val="12"/>
                                      <w:szCs w:val="12"/>
                                    </w:rPr>
                                    <w:t>Active Route</w:t>
                                  </w:r>
                                </w:ins>
                              </w:p>
                            </w:txbxContent>
                          </wps:txbx>
                          <wps:bodyPr rot="0" vert="horz" wrap="none" lIns="0" tIns="0" rIns="0" bIns="0" anchor="t" anchorCtr="0">
                            <a:spAutoFit/>
                          </wps:bodyPr>
                        </wps:wsp>
                        <wps:wsp>
                          <wps:cNvPr id="63" name="Rectangle 66"/>
                          <wps:cNvSpPr>
                            <a:spLocks noChangeArrowheads="1"/>
                          </wps:cNvSpPr>
                          <wps:spPr bwMode="auto">
                            <a:xfrm>
                              <a:off x="561340" y="4150360"/>
                              <a:ext cx="5975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5583E" w14:textId="77777777" w:rsidR="005310FD" w:rsidRDefault="005310FD" w:rsidP="005310FD">
                                <w:ins w:id="446" w:author="Stefan Pielmeier" w:date="2022-03-02T10:50:00Z">
                                  <w:r>
                                    <w:rPr>
                                      <w:rFonts w:ascii="Arial" w:hAnsi="Arial" w:cs="Arial"/>
                                      <w:i/>
                                      <w:iCs/>
                                      <w:color w:val="000000"/>
                                      <w:sz w:val="12"/>
                                      <w:szCs w:val="12"/>
                                    </w:rPr>
                                    <w:t xml:space="preserve">Route negotiation </w:t>
                                  </w:r>
                                </w:ins>
                              </w:p>
                            </w:txbxContent>
                          </wps:txbx>
                          <wps:bodyPr rot="0" vert="horz" wrap="none" lIns="0" tIns="0" rIns="0" bIns="0" anchor="t" anchorCtr="0">
                            <a:spAutoFit/>
                          </wps:bodyPr>
                        </wps:wsp>
                        <wps:wsp>
                          <wps:cNvPr id="5377" name="Rectangle 67"/>
                          <wps:cNvSpPr>
                            <a:spLocks noChangeArrowheads="1"/>
                          </wps:cNvSpPr>
                          <wps:spPr bwMode="auto">
                            <a:xfrm>
                              <a:off x="1164520" y="4149621"/>
                              <a:ext cx="215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A0A3C5" w14:textId="77777777" w:rsidR="005310FD" w:rsidRDefault="005310FD" w:rsidP="005310FD">
                                <w:ins w:id="447" w:author="Stefan Pielmeier" w:date="2022-03-02T10:50:00Z">
                                  <w:r>
                                    <w:rPr>
                                      <w:rFonts w:ascii="Arial" w:hAnsi="Arial" w:cs="Arial"/>
                                      <w:i/>
                                      <w:iCs/>
                                      <w:color w:val="000000"/>
                                      <w:sz w:val="12"/>
                                      <w:szCs w:val="12"/>
                                    </w:rPr>
                                    <w:t xml:space="preserve">/ </w:t>
                                  </w:r>
                                </w:ins>
                              </w:p>
                            </w:txbxContent>
                          </wps:txbx>
                          <wps:bodyPr rot="0" vert="horz" wrap="none" lIns="0" tIns="0" rIns="0" bIns="0" anchor="t" anchorCtr="0">
                            <a:spAutoFit/>
                          </wps:bodyPr>
                        </wps:wsp>
                        <wps:wsp>
                          <wps:cNvPr id="5378" name="Rectangle 68"/>
                          <wps:cNvSpPr>
                            <a:spLocks noChangeArrowheads="1"/>
                          </wps:cNvSpPr>
                          <wps:spPr bwMode="auto">
                            <a:xfrm>
                              <a:off x="1205865" y="4150360"/>
                              <a:ext cx="33401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6CDC54" w14:textId="77777777" w:rsidR="005310FD" w:rsidRDefault="005310FD" w:rsidP="005310FD">
                                <w:ins w:id="448" w:author="Stefan Pielmeier" w:date="2022-03-02T10:50:00Z">
                                  <w:r>
                                    <w:rPr>
                                      <w:rFonts w:ascii="Arial" w:hAnsi="Arial" w:cs="Arial"/>
                                      <w:i/>
                                      <w:iCs/>
                                      <w:color w:val="000000"/>
                                      <w:sz w:val="12"/>
                                      <w:szCs w:val="12"/>
                                    </w:rPr>
                                    <w:t>Text Chat</w:t>
                                  </w:r>
                                </w:ins>
                              </w:p>
                            </w:txbxContent>
                          </wps:txbx>
                          <wps:bodyPr rot="0" vert="horz" wrap="none" lIns="0" tIns="0" rIns="0" bIns="0" anchor="t" anchorCtr="0">
                            <a:spAutoFit/>
                          </wps:bodyPr>
                        </wps:wsp>
                        <wps:wsp>
                          <wps:cNvPr id="5379" name="Rectangle 71"/>
                          <wps:cNvSpPr>
                            <a:spLocks noChangeArrowheads="1"/>
                          </wps:cNvSpPr>
                          <wps:spPr bwMode="auto">
                            <a:xfrm>
                              <a:off x="1891665" y="3158490"/>
                              <a:ext cx="64452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FC2849" w14:textId="77777777" w:rsidR="005310FD" w:rsidRDefault="005310FD" w:rsidP="005310FD">
                                <w:ins w:id="449" w:author="Stefan Pielmeier" w:date="2022-03-02T10:50:00Z">
                                  <w:r>
                                    <w:rPr>
                                      <w:rFonts w:ascii="Arial" w:hAnsi="Arial" w:cs="Arial"/>
                                      <w:i/>
                                      <w:iCs/>
                                      <w:color w:val="000000"/>
                                      <w:sz w:val="12"/>
                                      <w:szCs w:val="12"/>
                                    </w:rPr>
                                    <w:t xml:space="preserve">Standardized route </w:t>
                                  </w:r>
                                </w:ins>
                              </w:p>
                            </w:txbxContent>
                          </wps:txbx>
                          <wps:bodyPr rot="0" vert="horz" wrap="none" lIns="0" tIns="0" rIns="0" bIns="0" anchor="t" anchorCtr="0">
                            <a:spAutoFit/>
                          </wps:bodyPr>
                        </wps:wsp>
                        <wps:wsp>
                          <wps:cNvPr id="5380" name="Rectangle 72"/>
                          <wps:cNvSpPr>
                            <a:spLocks noChangeArrowheads="1"/>
                          </wps:cNvSpPr>
                          <wps:spPr bwMode="auto">
                            <a:xfrm>
                              <a:off x="1929130" y="3247390"/>
                              <a:ext cx="57150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F57B3" w14:textId="77777777" w:rsidR="005310FD" w:rsidRDefault="005310FD" w:rsidP="005310FD">
                                <w:ins w:id="450" w:author="Stefan Pielmeier" w:date="2022-03-02T10:50:00Z">
                                  <w:r>
                                    <w:rPr>
                                      <w:rFonts w:ascii="Arial" w:hAnsi="Arial" w:cs="Arial"/>
                                      <w:i/>
                                      <w:iCs/>
                                      <w:color w:val="000000"/>
                                      <w:sz w:val="12"/>
                                      <w:szCs w:val="12"/>
                                    </w:rPr>
                                    <w:t xml:space="preserve">exchange format </w:t>
                                  </w:r>
                                </w:ins>
                              </w:p>
                            </w:txbxContent>
                          </wps:txbx>
                          <wps:bodyPr rot="0" vert="horz" wrap="none" lIns="0" tIns="0" rIns="0" bIns="0" anchor="t" anchorCtr="0">
                            <a:spAutoFit/>
                          </wps:bodyPr>
                        </wps:wsp>
                        <wps:wsp>
                          <wps:cNvPr id="5381" name="Rectangle 73"/>
                          <wps:cNvSpPr>
                            <a:spLocks noChangeArrowheads="1"/>
                          </wps:cNvSpPr>
                          <wps:spPr bwMode="auto">
                            <a:xfrm>
                              <a:off x="1918970" y="3336504"/>
                              <a:ext cx="2540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26AE91" w14:textId="77777777" w:rsidR="005310FD" w:rsidRDefault="005310FD" w:rsidP="005310FD">
                                <w:ins w:id="451" w:author="Stefan Pielmeier" w:date="2022-03-02T10:50:00Z">
                                  <w:r>
                                    <w:rPr>
                                      <w:rFonts w:ascii="Arial" w:hAnsi="Arial" w:cs="Arial"/>
                                      <w:i/>
                                      <w:iCs/>
                                      <w:color w:val="000000"/>
                                      <w:sz w:val="12"/>
                                      <w:szCs w:val="12"/>
                                    </w:rPr>
                                    <w:t>(</w:t>
                                  </w:r>
                                </w:ins>
                              </w:p>
                            </w:txbxContent>
                          </wps:txbx>
                          <wps:bodyPr rot="0" vert="horz" wrap="none" lIns="0" tIns="0" rIns="0" bIns="0" anchor="t" anchorCtr="0">
                            <a:spAutoFit/>
                          </wps:bodyPr>
                        </wps:wsp>
                        <wps:wsp>
                          <wps:cNvPr id="5382" name="Rectangle 74"/>
                          <wps:cNvSpPr>
                            <a:spLocks noChangeArrowheads="1"/>
                          </wps:cNvSpPr>
                          <wps:spPr bwMode="auto">
                            <a:xfrm>
                              <a:off x="1943735" y="3336925"/>
                              <a:ext cx="12827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DE6036" w14:textId="77777777" w:rsidR="005310FD" w:rsidRDefault="005310FD" w:rsidP="005310FD">
                                <w:ins w:id="452" w:author="Stefan Pielmeier" w:date="2022-03-02T10:50:00Z">
                                  <w:r>
                                    <w:rPr>
                                      <w:rFonts w:ascii="Arial" w:hAnsi="Arial" w:cs="Arial"/>
                                      <w:i/>
                                      <w:iCs/>
                                      <w:color w:val="000000"/>
                                      <w:sz w:val="12"/>
                                      <w:szCs w:val="12"/>
                                    </w:rPr>
                                    <w:t xml:space="preserve">IEC </w:t>
                                  </w:r>
                                </w:ins>
                              </w:p>
                            </w:txbxContent>
                          </wps:txbx>
                          <wps:bodyPr rot="0" vert="horz" wrap="none" lIns="0" tIns="0" rIns="0" bIns="0" anchor="t" anchorCtr="0">
                            <a:spAutoFit/>
                          </wps:bodyPr>
                        </wps:wsp>
                        <wps:wsp>
                          <wps:cNvPr id="5383" name="Rectangle 75"/>
                          <wps:cNvSpPr>
                            <a:spLocks noChangeArrowheads="1"/>
                          </wps:cNvSpPr>
                          <wps:spPr bwMode="auto">
                            <a:xfrm>
                              <a:off x="2087880" y="3336925"/>
                              <a:ext cx="2120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5BB2A" w14:textId="77777777" w:rsidR="005310FD" w:rsidRDefault="005310FD" w:rsidP="005310FD">
                                <w:ins w:id="453" w:author="Stefan Pielmeier" w:date="2022-03-02T10:50:00Z">
                                  <w:r>
                                    <w:rPr>
                                      <w:rFonts w:ascii="Arial" w:hAnsi="Arial" w:cs="Arial"/>
                                      <w:i/>
                                      <w:iCs/>
                                      <w:color w:val="000000"/>
                                      <w:sz w:val="12"/>
                                      <w:szCs w:val="12"/>
                                    </w:rPr>
                                    <w:t xml:space="preserve">61174 </w:t>
                                  </w:r>
                                </w:ins>
                              </w:p>
                            </w:txbxContent>
                          </wps:txbx>
                          <wps:bodyPr rot="0" vert="horz" wrap="none" lIns="0" tIns="0" rIns="0" bIns="0" anchor="t" anchorCtr="0">
                            <a:spAutoFit/>
                          </wps:bodyPr>
                        </wps:wsp>
                        <wps:wsp>
                          <wps:cNvPr id="5384" name="Rectangle 76"/>
                          <wps:cNvSpPr>
                            <a:spLocks noChangeArrowheads="1"/>
                          </wps:cNvSpPr>
                          <wps:spPr bwMode="auto">
                            <a:xfrm>
                              <a:off x="2315210" y="3336925"/>
                              <a:ext cx="9334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FEC95F" w14:textId="77777777" w:rsidR="005310FD" w:rsidRDefault="005310FD" w:rsidP="005310FD">
                                <w:ins w:id="454" w:author="Stefan Pielmeier" w:date="2022-03-02T10:50:00Z">
                                  <w:r>
                                    <w:rPr>
                                      <w:rFonts w:ascii="Arial" w:hAnsi="Arial" w:cs="Arial"/>
                                      <w:i/>
                                      <w:iCs/>
                                      <w:color w:val="000000"/>
                                      <w:sz w:val="12"/>
                                      <w:szCs w:val="12"/>
                                    </w:rPr>
                                    <w:t>Ed</w:t>
                                  </w:r>
                                </w:ins>
                              </w:p>
                            </w:txbxContent>
                          </wps:txbx>
                          <wps:bodyPr rot="0" vert="horz" wrap="none" lIns="0" tIns="0" rIns="0" bIns="0" anchor="t" anchorCtr="0">
                            <a:spAutoFit/>
                          </wps:bodyPr>
                        </wps:wsp>
                        <wps:wsp>
                          <wps:cNvPr id="5385" name="Rectangle 77"/>
                          <wps:cNvSpPr>
                            <a:spLocks noChangeArrowheads="1"/>
                          </wps:cNvSpPr>
                          <wps:spPr bwMode="auto">
                            <a:xfrm>
                              <a:off x="2406015" y="3336925"/>
                              <a:ext cx="215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B9B9EE" w14:textId="77777777" w:rsidR="005310FD" w:rsidRDefault="005310FD" w:rsidP="005310FD">
                                <w:ins w:id="455" w:author="Stefan Pielmeier" w:date="2022-03-02T10:50:00Z">
                                  <w:r>
                                    <w:rPr>
                                      <w:rFonts w:ascii="Arial" w:hAnsi="Arial" w:cs="Arial"/>
                                      <w:i/>
                                      <w:iCs/>
                                      <w:color w:val="000000"/>
                                      <w:sz w:val="12"/>
                                      <w:szCs w:val="12"/>
                                    </w:rPr>
                                    <w:t>.</w:t>
                                  </w:r>
                                </w:ins>
                              </w:p>
                            </w:txbxContent>
                          </wps:txbx>
                          <wps:bodyPr rot="0" vert="horz" wrap="none" lIns="0" tIns="0" rIns="0" bIns="0" anchor="t" anchorCtr="0">
                            <a:spAutoFit/>
                          </wps:bodyPr>
                        </wps:wsp>
                        <wps:wsp>
                          <wps:cNvPr id="5386" name="Rectangle 78"/>
                          <wps:cNvSpPr>
                            <a:spLocks noChangeArrowheads="1"/>
                          </wps:cNvSpPr>
                          <wps:spPr bwMode="auto">
                            <a:xfrm>
                              <a:off x="2426970" y="3336925"/>
                              <a:ext cx="4254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E7EBFD" w14:textId="77777777" w:rsidR="005310FD" w:rsidRDefault="005310FD" w:rsidP="005310FD">
                                <w:ins w:id="456" w:author="Stefan Pielmeier" w:date="2022-03-02T10:50:00Z">
                                  <w:r>
                                    <w:rPr>
                                      <w:rFonts w:ascii="Arial" w:hAnsi="Arial" w:cs="Arial"/>
                                      <w:i/>
                                      <w:iCs/>
                                      <w:color w:val="000000"/>
                                      <w:sz w:val="12"/>
                                      <w:szCs w:val="12"/>
                                    </w:rPr>
                                    <w:t>4</w:t>
                                  </w:r>
                                </w:ins>
                              </w:p>
                            </w:txbxContent>
                          </wps:txbx>
                          <wps:bodyPr rot="0" vert="horz" wrap="none" lIns="0" tIns="0" rIns="0" bIns="0" anchor="t" anchorCtr="0">
                            <a:spAutoFit/>
                          </wps:bodyPr>
                        </wps:wsp>
                        <wps:wsp>
                          <wps:cNvPr id="5387" name="Rectangle 79"/>
                          <wps:cNvSpPr>
                            <a:spLocks noChangeArrowheads="1"/>
                          </wps:cNvSpPr>
                          <wps:spPr bwMode="auto">
                            <a:xfrm>
                              <a:off x="2468245" y="3336925"/>
                              <a:ext cx="2540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F165BB" w14:textId="77777777" w:rsidR="005310FD" w:rsidRDefault="005310FD" w:rsidP="005310FD">
                                <w:ins w:id="457" w:author="Stefan Pielmeier" w:date="2022-03-02T10:50:00Z">
                                  <w:r>
                                    <w:rPr>
                                      <w:rFonts w:ascii="Arial" w:hAnsi="Arial" w:cs="Arial"/>
                                      <w:i/>
                                      <w:iCs/>
                                      <w:color w:val="000000"/>
                                      <w:sz w:val="12"/>
                                      <w:szCs w:val="12"/>
                                    </w:rPr>
                                    <w:t>)</w:t>
                                  </w:r>
                                </w:ins>
                              </w:p>
                            </w:txbxContent>
                          </wps:txbx>
                          <wps:bodyPr rot="0" vert="horz" wrap="none" lIns="0" tIns="0" rIns="0" bIns="0" anchor="t" anchorCtr="0">
                            <a:spAutoFit/>
                          </wps:bodyPr>
                        </wps:wsp>
                        <wps:wsp>
                          <wps:cNvPr id="5388" name="Rectangle 80"/>
                          <wps:cNvSpPr>
                            <a:spLocks noChangeArrowheads="1"/>
                          </wps:cNvSpPr>
                          <wps:spPr bwMode="auto">
                            <a:xfrm>
                              <a:off x="2834640" y="4071620"/>
                              <a:ext cx="110617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D7F1DE" w14:textId="77777777" w:rsidR="005310FD" w:rsidRDefault="005310FD" w:rsidP="005310FD">
                                <w:ins w:id="458" w:author="Stefan Pielmeier" w:date="2022-03-02T10:50:00Z">
                                  <w:r>
                                    <w:rPr>
                                      <w:rFonts w:ascii="Arial" w:hAnsi="Arial" w:cs="Arial"/>
                                      <w:i/>
                                      <w:iCs/>
                                      <w:color w:val="000000"/>
                                      <w:sz w:val="12"/>
                                      <w:szCs w:val="12"/>
                                    </w:rPr>
                                    <w:t xml:space="preserve">Communication Router with VTS </w:t>
                                  </w:r>
                                </w:ins>
                              </w:p>
                            </w:txbxContent>
                          </wps:txbx>
                          <wps:bodyPr rot="0" vert="horz" wrap="none" lIns="0" tIns="0" rIns="0" bIns="0" anchor="t" anchorCtr="0">
                            <a:spAutoFit/>
                          </wps:bodyPr>
                        </wps:wsp>
                        <wps:wsp>
                          <wps:cNvPr id="5389" name="Rectangle 81"/>
                          <wps:cNvSpPr>
                            <a:spLocks noChangeArrowheads="1"/>
                          </wps:cNvSpPr>
                          <wps:spPr bwMode="auto">
                            <a:xfrm>
                              <a:off x="3933825" y="4071620"/>
                              <a:ext cx="2540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E148A6" w14:textId="77777777" w:rsidR="005310FD" w:rsidRDefault="005310FD" w:rsidP="005310FD">
                                <w:ins w:id="459" w:author="Stefan Pielmeier" w:date="2022-03-02T10:50:00Z">
                                  <w:r>
                                    <w:rPr>
                                      <w:rFonts w:ascii="Arial" w:hAnsi="Arial" w:cs="Arial"/>
                                      <w:i/>
                                      <w:iCs/>
                                      <w:color w:val="000000"/>
                                      <w:sz w:val="12"/>
                                      <w:szCs w:val="12"/>
                                    </w:rPr>
                                    <w:t>(</w:t>
                                  </w:r>
                                </w:ins>
                              </w:p>
                            </w:txbxContent>
                          </wps:txbx>
                          <wps:bodyPr rot="0" vert="horz" wrap="none" lIns="0" tIns="0" rIns="0" bIns="0" anchor="t" anchorCtr="0">
                            <a:spAutoFit/>
                          </wps:bodyPr>
                        </wps:wsp>
                        <wps:wsp>
                          <wps:cNvPr id="5390" name="Rectangle 82"/>
                          <wps:cNvSpPr>
                            <a:spLocks noChangeArrowheads="1"/>
                          </wps:cNvSpPr>
                          <wps:spPr bwMode="auto">
                            <a:xfrm>
                              <a:off x="3958590" y="4071620"/>
                              <a:ext cx="3435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D1499" w14:textId="77777777" w:rsidR="005310FD" w:rsidRDefault="005310FD" w:rsidP="005310FD">
                                <w:ins w:id="460" w:author="Stefan Pielmeier" w:date="2022-03-02T10:50:00Z">
                                  <w:r>
                                    <w:rPr>
                                      <w:rFonts w:ascii="Arial" w:hAnsi="Arial" w:cs="Arial"/>
                                      <w:i/>
                                      <w:iCs/>
                                      <w:color w:val="000000"/>
                                      <w:sz w:val="12"/>
                                      <w:szCs w:val="12"/>
                                    </w:rPr>
                                    <w:t>select AIS</w:t>
                                  </w:r>
                                </w:ins>
                              </w:p>
                            </w:txbxContent>
                          </wps:txbx>
                          <wps:bodyPr rot="0" vert="horz" wrap="none" lIns="0" tIns="0" rIns="0" bIns="0" anchor="t" anchorCtr="0">
                            <a:spAutoFit/>
                          </wps:bodyPr>
                        </wps:wsp>
                        <wps:wsp>
                          <wps:cNvPr id="5391" name="Rectangle 83"/>
                          <wps:cNvSpPr>
                            <a:spLocks noChangeArrowheads="1"/>
                          </wps:cNvSpPr>
                          <wps:spPr bwMode="auto">
                            <a:xfrm>
                              <a:off x="4292600" y="4071620"/>
                              <a:ext cx="215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C2202A" w14:textId="77777777" w:rsidR="005310FD" w:rsidRDefault="005310FD" w:rsidP="005310FD">
                                <w:ins w:id="461" w:author="Stefan Pielmeier" w:date="2022-03-02T10:50:00Z">
                                  <w:r>
                                    <w:rPr>
                                      <w:rFonts w:ascii="Arial" w:hAnsi="Arial" w:cs="Arial"/>
                                      <w:i/>
                                      <w:iCs/>
                                      <w:color w:val="000000"/>
                                      <w:sz w:val="12"/>
                                      <w:szCs w:val="12"/>
                                    </w:rPr>
                                    <w:t>/</w:t>
                                  </w:r>
                                </w:ins>
                              </w:p>
                            </w:txbxContent>
                          </wps:txbx>
                          <wps:bodyPr rot="0" vert="horz" wrap="none" lIns="0" tIns="0" rIns="0" bIns="0" anchor="t" anchorCtr="0">
                            <a:spAutoFit/>
                          </wps:bodyPr>
                        </wps:wsp>
                        <wps:wsp>
                          <wps:cNvPr id="5392" name="Rectangle 84"/>
                          <wps:cNvSpPr>
                            <a:spLocks noChangeArrowheads="1"/>
                          </wps:cNvSpPr>
                          <wps:spPr bwMode="auto">
                            <a:xfrm>
                              <a:off x="4313555" y="4071620"/>
                              <a:ext cx="20828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D5507B" w14:textId="77777777" w:rsidR="005310FD" w:rsidRDefault="005310FD" w:rsidP="005310FD">
                                <w:ins w:id="462" w:author="Stefan Pielmeier" w:date="2022-03-02T10:50:00Z">
                                  <w:r>
                                    <w:rPr>
                                      <w:rFonts w:ascii="Arial" w:hAnsi="Arial" w:cs="Arial"/>
                                      <w:i/>
                                      <w:iCs/>
                                      <w:color w:val="000000"/>
                                      <w:sz w:val="12"/>
                                      <w:szCs w:val="12"/>
                                    </w:rPr>
                                    <w:t>VDES</w:t>
                                  </w:r>
                                </w:ins>
                              </w:p>
                            </w:txbxContent>
                          </wps:txbx>
                          <wps:bodyPr rot="0" vert="horz" wrap="none" lIns="0" tIns="0" rIns="0" bIns="0" anchor="t" anchorCtr="0">
                            <a:spAutoFit/>
                          </wps:bodyPr>
                        </wps:wsp>
                        <wps:wsp>
                          <wps:cNvPr id="5393" name="Rectangle 85"/>
                          <wps:cNvSpPr>
                            <a:spLocks noChangeArrowheads="1"/>
                          </wps:cNvSpPr>
                          <wps:spPr bwMode="auto">
                            <a:xfrm>
                              <a:off x="4516120" y="4071620"/>
                              <a:ext cx="215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2FA59" w14:textId="77777777" w:rsidR="005310FD" w:rsidRDefault="005310FD" w:rsidP="005310FD">
                                <w:ins w:id="463" w:author="Stefan Pielmeier" w:date="2022-03-02T10:50:00Z">
                                  <w:r>
                                    <w:rPr>
                                      <w:rFonts w:ascii="Arial" w:hAnsi="Arial" w:cs="Arial"/>
                                      <w:i/>
                                      <w:iCs/>
                                      <w:color w:val="000000"/>
                                      <w:sz w:val="12"/>
                                      <w:szCs w:val="12"/>
                                    </w:rPr>
                                    <w:t>/</w:t>
                                  </w:r>
                                </w:ins>
                              </w:p>
                            </w:txbxContent>
                          </wps:txbx>
                          <wps:bodyPr rot="0" vert="horz" wrap="none" lIns="0" tIns="0" rIns="0" bIns="0" anchor="t" anchorCtr="0">
                            <a:spAutoFit/>
                          </wps:bodyPr>
                        </wps:wsp>
                        <wps:wsp>
                          <wps:cNvPr id="5394" name="Rectangle 86"/>
                          <wps:cNvSpPr>
                            <a:spLocks noChangeArrowheads="1"/>
                          </wps:cNvSpPr>
                          <wps:spPr bwMode="auto">
                            <a:xfrm>
                              <a:off x="4536440" y="4071620"/>
                              <a:ext cx="1993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785C81" w14:textId="77777777" w:rsidR="005310FD" w:rsidRDefault="005310FD" w:rsidP="005310FD">
                                <w:ins w:id="464" w:author="Stefan Pielmeier" w:date="2022-03-02T10:50:00Z">
                                  <w:r>
                                    <w:rPr>
                                      <w:rFonts w:ascii="Arial" w:hAnsi="Arial" w:cs="Arial"/>
                                      <w:i/>
                                      <w:iCs/>
                                      <w:color w:val="000000"/>
                                      <w:sz w:val="12"/>
                                      <w:szCs w:val="12"/>
                                    </w:rPr>
                                    <w:t>VSAT</w:t>
                                  </w:r>
                                </w:ins>
                              </w:p>
                            </w:txbxContent>
                          </wps:txbx>
                          <wps:bodyPr rot="0" vert="horz" wrap="none" lIns="0" tIns="0" rIns="0" bIns="0" anchor="t" anchorCtr="0">
                            <a:spAutoFit/>
                          </wps:bodyPr>
                        </wps:wsp>
                        <wps:wsp>
                          <wps:cNvPr id="5395" name="Rectangle 87"/>
                          <wps:cNvSpPr>
                            <a:spLocks noChangeArrowheads="1"/>
                          </wps:cNvSpPr>
                          <wps:spPr bwMode="auto">
                            <a:xfrm>
                              <a:off x="4730750" y="4071620"/>
                              <a:ext cx="2540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DF6B28" w14:textId="77777777" w:rsidR="005310FD" w:rsidRDefault="005310FD" w:rsidP="005310FD">
                                <w:ins w:id="465" w:author="Stefan Pielmeier" w:date="2022-03-02T10:50:00Z">
                                  <w:r>
                                    <w:rPr>
                                      <w:rFonts w:ascii="Arial" w:hAnsi="Arial" w:cs="Arial"/>
                                      <w:i/>
                                      <w:iCs/>
                                      <w:color w:val="000000"/>
                                      <w:sz w:val="12"/>
                                      <w:szCs w:val="12"/>
                                    </w:rPr>
                                    <w:t>)</w:t>
                                  </w:r>
                                </w:ins>
                              </w:p>
                            </w:txbxContent>
                          </wps:txbx>
                          <wps:bodyPr rot="0" vert="horz" wrap="none" lIns="0" tIns="0" rIns="0" bIns="0" anchor="t" anchorCtr="0">
                            <a:spAutoFit/>
                          </wps:bodyPr>
                        </wps:wsp>
                        <wps:wsp>
                          <wps:cNvPr id="5396" name="Rectangle 88"/>
                          <wps:cNvSpPr>
                            <a:spLocks noChangeArrowheads="1"/>
                          </wps:cNvSpPr>
                          <wps:spPr bwMode="auto">
                            <a:xfrm>
                              <a:off x="2834640" y="4161790"/>
                              <a:ext cx="6483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6FBB04" w14:textId="77777777" w:rsidR="005310FD" w:rsidRDefault="005310FD" w:rsidP="005310FD">
                                <w:ins w:id="466" w:author="Stefan Pielmeier" w:date="2022-03-02T10:50:00Z">
                                  <w:r>
                                    <w:rPr>
                                      <w:rFonts w:ascii="Arial" w:hAnsi="Arial" w:cs="Arial"/>
                                      <w:i/>
                                      <w:iCs/>
                                      <w:color w:val="000000"/>
                                      <w:sz w:val="12"/>
                                      <w:szCs w:val="12"/>
                                    </w:rPr>
                                    <w:t xml:space="preserve">Route Optimization </w:t>
                                  </w:r>
                                </w:ins>
                              </w:p>
                            </w:txbxContent>
                          </wps:txbx>
                          <wps:bodyPr rot="0" vert="horz" wrap="none" lIns="0" tIns="0" rIns="0" bIns="0" anchor="t" anchorCtr="0">
                            <a:spAutoFit/>
                          </wps:bodyPr>
                        </wps:wsp>
                        <wps:wsp>
                          <wps:cNvPr id="5397" name="Rectangle 89"/>
                          <wps:cNvSpPr>
                            <a:spLocks noChangeArrowheads="1"/>
                          </wps:cNvSpPr>
                          <wps:spPr bwMode="auto">
                            <a:xfrm>
                              <a:off x="3487420" y="4161790"/>
                              <a:ext cx="215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C4C0B7" w14:textId="77777777" w:rsidR="005310FD" w:rsidRDefault="005310FD" w:rsidP="005310FD">
                                <w:ins w:id="467" w:author="Stefan Pielmeier" w:date="2022-03-02T10:50:00Z">
                                  <w:r>
                                    <w:rPr>
                                      <w:rFonts w:ascii="Arial" w:hAnsi="Arial" w:cs="Arial"/>
                                      <w:i/>
                                      <w:iCs/>
                                      <w:color w:val="000000"/>
                                      <w:sz w:val="12"/>
                                      <w:szCs w:val="12"/>
                                    </w:rPr>
                                    <w:t xml:space="preserve">/ </w:t>
                                  </w:r>
                                </w:ins>
                              </w:p>
                            </w:txbxContent>
                          </wps:txbx>
                          <wps:bodyPr rot="0" vert="horz" wrap="none" lIns="0" tIns="0" rIns="0" bIns="0" anchor="t" anchorCtr="0">
                            <a:spAutoFit/>
                          </wps:bodyPr>
                        </wps:wsp>
                        <wps:wsp>
                          <wps:cNvPr id="5398" name="Rectangle 90"/>
                          <wps:cNvSpPr>
                            <a:spLocks noChangeArrowheads="1"/>
                          </wps:cNvSpPr>
                          <wps:spPr bwMode="auto">
                            <a:xfrm>
                              <a:off x="3528695" y="4161790"/>
                              <a:ext cx="63055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F19C1" w14:textId="77777777" w:rsidR="005310FD" w:rsidRDefault="005310FD" w:rsidP="005310FD">
                                <w:ins w:id="468" w:author="Stefan Pielmeier" w:date="2022-03-02T10:50:00Z">
                                  <w:r>
                                    <w:rPr>
                                      <w:rFonts w:ascii="Arial" w:hAnsi="Arial" w:cs="Arial"/>
                                      <w:i/>
                                      <w:iCs/>
                                      <w:color w:val="000000"/>
                                      <w:sz w:val="12"/>
                                      <w:szCs w:val="12"/>
                                    </w:rPr>
                                    <w:t>Flow Management</w:t>
                                  </w:r>
                                </w:ins>
                              </w:p>
                            </w:txbxContent>
                          </wps:txbx>
                          <wps:bodyPr rot="0" vert="horz" wrap="none" lIns="0" tIns="0" rIns="0" bIns="0" anchor="t" anchorCtr="0">
                            <a:spAutoFit/>
                          </wps:bodyPr>
                        </wps:wsp>
                        <wps:wsp>
                          <wps:cNvPr id="5399" name="Rectangle 91"/>
                          <wps:cNvSpPr>
                            <a:spLocks noChangeArrowheads="1"/>
                          </wps:cNvSpPr>
                          <wps:spPr bwMode="auto">
                            <a:xfrm>
                              <a:off x="2834640" y="4250055"/>
                              <a:ext cx="89852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CDF1A6" w14:textId="77777777" w:rsidR="005310FD" w:rsidRDefault="005310FD" w:rsidP="005310FD">
                                <w:ins w:id="469" w:author="Stefan Pielmeier" w:date="2022-03-02T10:50:00Z">
                                  <w:r>
                                    <w:rPr>
                                      <w:rFonts w:ascii="Arial" w:hAnsi="Arial" w:cs="Arial"/>
                                      <w:i/>
                                      <w:iCs/>
                                      <w:color w:val="000000"/>
                                      <w:sz w:val="12"/>
                                      <w:szCs w:val="12"/>
                                    </w:rPr>
                                    <w:t xml:space="preserve">Handling VDES messages </w:t>
                                  </w:r>
                                </w:ins>
                              </w:p>
                            </w:txbxContent>
                          </wps:txbx>
                          <wps:bodyPr rot="0" vert="horz" wrap="none" lIns="0" tIns="0" rIns="0" bIns="0" anchor="t" anchorCtr="0">
                            <a:spAutoFit/>
                          </wps:bodyPr>
                        </wps:wsp>
                        <wps:wsp>
                          <wps:cNvPr id="5400" name="Rectangle 92"/>
                          <wps:cNvSpPr>
                            <a:spLocks noChangeArrowheads="1"/>
                          </wps:cNvSpPr>
                          <wps:spPr bwMode="auto">
                            <a:xfrm>
                              <a:off x="3731260" y="4250055"/>
                              <a:ext cx="2540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E718C9" w14:textId="77777777" w:rsidR="005310FD" w:rsidRDefault="005310FD" w:rsidP="005310FD">
                                <w:ins w:id="470" w:author="Stefan Pielmeier" w:date="2022-03-02T10:50:00Z">
                                  <w:r>
                                    <w:rPr>
                                      <w:rFonts w:ascii="Arial" w:hAnsi="Arial" w:cs="Arial"/>
                                      <w:i/>
                                      <w:iCs/>
                                      <w:color w:val="000000"/>
                                      <w:sz w:val="12"/>
                                      <w:szCs w:val="12"/>
                                    </w:rPr>
                                    <w:t>(</w:t>
                                  </w:r>
                                </w:ins>
                              </w:p>
                            </w:txbxContent>
                          </wps:txbx>
                          <wps:bodyPr rot="0" vert="horz" wrap="none" lIns="0" tIns="0" rIns="0" bIns="0" anchor="t" anchorCtr="0">
                            <a:spAutoFit/>
                          </wps:bodyPr>
                        </wps:wsp>
                        <wps:wsp>
                          <wps:cNvPr id="5401" name="Rectangle 93"/>
                          <wps:cNvSpPr>
                            <a:spLocks noChangeArrowheads="1"/>
                          </wps:cNvSpPr>
                          <wps:spPr bwMode="auto">
                            <a:xfrm>
                              <a:off x="3756025" y="4250055"/>
                              <a:ext cx="4254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02D95" w14:textId="77777777" w:rsidR="005310FD" w:rsidRDefault="005310FD" w:rsidP="005310FD">
                                <w:ins w:id="471" w:author="Stefan Pielmeier" w:date="2022-03-02T10:50:00Z">
                                  <w:r>
                                    <w:rPr>
                                      <w:rFonts w:ascii="Arial" w:hAnsi="Arial" w:cs="Arial"/>
                                      <w:i/>
                                      <w:iCs/>
                                      <w:color w:val="000000"/>
                                      <w:sz w:val="12"/>
                                      <w:szCs w:val="12"/>
                                    </w:rPr>
                                    <w:t>e</w:t>
                                  </w:r>
                                </w:ins>
                              </w:p>
                            </w:txbxContent>
                          </wps:txbx>
                          <wps:bodyPr rot="0" vert="horz" wrap="none" lIns="0" tIns="0" rIns="0" bIns="0" anchor="t" anchorCtr="0">
                            <a:spAutoFit/>
                          </wps:bodyPr>
                        </wps:wsp>
                        <wps:wsp>
                          <wps:cNvPr id="5402" name="Rectangle 94"/>
                          <wps:cNvSpPr>
                            <a:spLocks noChangeArrowheads="1"/>
                          </wps:cNvSpPr>
                          <wps:spPr bwMode="auto">
                            <a:xfrm>
                              <a:off x="3797300" y="4250055"/>
                              <a:ext cx="215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40A9D9" w14:textId="77777777" w:rsidR="005310FD" w:rsidRDefault="005310FD" w:rsidP="005310FD">
                                <w:ins w:id="472" w:author="Stefan Pielmeier" w:date="2022-03-02T10:50:00Z">
                                  <w:r>
                                    <w:rPr>
                                      <w:rFonts w:ascii="Arial" w:hAnsi="Arial" w:cs="Arial"/>
                                      <w:i/>
                                      <w:iCs/>
                                      <w:color w:val="000000"/>
                                      <w:sz w:val="12"/>
                                      <w:szCs w:val="12"/>
                                    </w:rPr>
                                    <w:t>.</w:t>
                                  </w:r>
                                </w:ins>
                              </w:p>
                            </w:txbxContent>
                          </wps:txbx>
                          <wps:bodyPr rot="0" vert="horz" wrap="none" lIns="0" tIns="0" rIns="0" bIns="0" anchor="t" anchorCtr="0">
                            <a:spAutoFit/>
                          </wps:bodyPr>
                        </wps:wsp>
                        <wps:wsp>
                          <wps:cNvPr id="5403" name="Rectangle 95"/>
                          <wps:cNvSpPr>
                            <a:spLocks noChangeArrowheads="1"/>
                          </wps:cNvSpPr>
                          <wps:spPr bwMode="auto">
                            <a:xfrm>
                              <a:off x="3818255" y="4250055"/>
                              <a:ext cx="4254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02596F" w14:textId="77777777" w:rsidR="005310FD" w:rsidRDefault="005310FD" w:rsidP="005310FD">
                                <w:ins w:id="473" w:author="Stefan Pielmeier" w:date="2022-03-02T10:50:00Z">
                                  <w:r>
                                    <w:rPr>
                                      <w:rFonts w:ascii="Arial" w:hAnsi="Arial" w:cs="Arial"/>
                                      <w:i/>
                                      <w:iCs/>
                                      <w:color w:val="000000"/>
                                      <w:sz w:val="12"/>
                                      <w:szCs w:val="12"/>
                                    </w:rPr>
                                    <w:t>g</w:t>
                                  </w:r>
                                </w:ins>
                              </w:p>
                            </w:txbxContent>
                          </wps:txbx>
                          <wps:bodyPr rot="0" vert="horz" wrap="none" lIns="0" tIns="0" rIns="0" bIns="0" anchor="t" anchorCtr="0">
                            <a:spAutoFit/>
                          </wps:bodyPr>
                        </wps:wsp>
                        <wps:wsp>
                          <wps:cNvPr id="5404" name="Rectangle 96"/>
                          <wps:cNvSpPr>
                            <a:spLocks noChangeArrowheads="1"/>
                          </wps:cNvSpPr>
                          <wps:spPr bwMode="auto">
                            <a:xfrm>
                              <a:off x="3859530" y="4250055"/>
                              <a:ext cx="215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81007" w14:textId="77777777" w:rsidR="005310FD" w:rsidRDefault="005310FD" w:rsidP="005310FD">
                                <w:ins w:id="474" w:author="Stefan Pielmeier" w:date="2022-03-02T10:50:00Z">
                                  <w:r>
                                    <w:rPr>
                                      <w:rFonts w:ascii="Arial" w:hAnsi="Arial" w:cs="Arial"/>
                                      <w:i/>
                                      <w:iCs/>
                                      <w:color w:val="000000"/>
                                      <w:sz w:val="12"/>
                                      <w:szCs w:val="12"/>
                                    </w:rPr>
                                    <w:t xml:space="preserve">. </w:t>
                                  </w:r>
                                </w:ins>
                              </w:p>
                            </w:txbxContent>
                          </wps:txbx>
                          <wps:bodyPr rot="0" vert="horz" wrap="none" lIns="0" tIns="0" rIns="0" bIns="0" anchor="t" anchorCtr="0">
                            <a:spAutoFit/>
                          </wps:bodyPr>
                        </wps:wsp>
                        <wps:wsp>
                          <wps:cNvPr id="5405" name="Rectangle 97"/>
                          <wps:cNvSpPr>
                            <a:spLocks noChangeArrowheads="1"/>
                          </wps:cNvSpPr>
                          <wps:spPr bwMode="auto">
                            <a:xfrm>
                              <a:off x="3900805" y="4250055"/>
                              <a:ext cx="16764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75384" w14:textId="77777777" w:rsidR="005310FD" w:rsidRDefault="005310FD" w:rsidP="005310FD">
                                <w:ins w:id="475" w:author="Stefan Pielmeier" w:date="2022-03-02T10:50:00Z">
                                  <w:r>
                                    <w:rPr>
                                      <w:rFonts w:ascii="Arial" w:hAnsi="Arial" w:cs="Arial"/>
                                      <w:i/>
                                      <w:iCs/>
                                      <w:color w:val="000000"/>
                                      <w:sz w:val="12"/>
                                      <w:szCs w:val="12"/>
                                    </w:rPr>
                                    <w:t>MSP</w:t>
                                  </w:r>
                                </w:ins>
                              </w:p>
                            </w:txbxContent>
                          </wps:txbx>
                          <wps:bodyPr rot="0" vert="horz" wrap="none" lIns="0" tIns="0" rIns="0" bIns="0" anchor="t" anchorCtr="0">
                            <a:spAutoFit/>
                          </wps:bodyPr>
                        </wps:wsp>
                        <wps:wsp>
                          <wps:cNvPr id="5406" name="Rectangle 98"/>
                          <wps:cNvSpPr>
                            <a:spLocks noChangeArrowheads="1"/>
                          </wps:cNvSpPr>
                          <wps:spPr bwMode="auto">
                            <a:xfrm>
                              <a:off x="4061460" y="4250055"/>
                              <a:ext cx="215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71896A" w14:textId="77777777" w:rsidR="005310FD" w:rsidRDefault="005310FD" w:rsidP="005310FD">
                                <w:ins w:id="476" w:author="Stefan Pielmeier" w:date="2022-03-02T10:50:00Z">
                                  <w:r>
                                    <w:rPr>
                                      <w:rFonts w:ascii="Arial" w:hAnsi="Arial" w:cs="Arial"/>
                                      <w:i/>
                                      <w:iCs/>
                                      <w:color w:val="000000"/>
                                      <w:sz w:val="12"/>
                                      <w:szCs w:val="12"/>
                                    </w:rPr>
                                    <w:t xml:space="preserve">, </w:t>
                                  </w:r>
                                </w:ins>
                              </w:p>
                            </w:txbxContent>
                          </wps:txbx>
                          <wps:bodyPr rot="0" vert="horz" wrap="none" lIns="0" tIns="0" rIns="0" bIns="0" anchor="t" anchorCtr="0">
                            <a:spAutoFit/>
                          </wps:bodyPr>
                        </wps:wsp>
                        <wps:wsp>
                          <wps:cNvPr id="5407" name="Rectangle 99"/>
                          <wps:cNvSpPr>
                            <a:spLocks noChangeArrowheads="1"/>
                          </wps:cNvSpPr>
                          <wps:spPr bwMode="auto">
                            <a:xfrm>
                              <a:off x="4102735" y="4250055"/>
                              <a:ext cx="1022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ED39D3" w14:textId="77777777" w:rsidR="005310FD" w:rsidRDefault="005310FD" w:rsidP="005310FD">
                                <w:ins w:id="477" w:author="Stefan Pielmeier" w:date="2022-03-02T10:50:00Z">
                                  <w:r>
                                    <w:rPr>
                                      <w:rFonts w:ascii="Arial" w:hAnsi="Arial" w:cs="Arial"/>
                                      <w:i/>
                                      <w:iCs/>
                                      <w:color w:val="000000"/>
                                      <w:sz w:val="12"/>
                                      <w:szCs w:val="12"/>
                                    </w:rPr>
                                    <w:t>etc</w:t>
                                  </w:r>
                                </w:ins>
                              </w:p>
                            </w:txbxContent>
                          </wps:txbx>
                          <wps:bodyPr rot="0" vert="horz" wrap="none" lIns="0" tIns="0" rIns="0" bIns="0" anchor="t" anchorCtr="0">
                            <a:spAutoFit/>
                          </wps:bodyPr>
                        </wps:wsp>
                        <wps:wsp>
                          <wps:cNvPr id="5408" name="Rectangle 100"/>
                          <wps:cNvSpPr>
                            <a:spLocks noChangeArrowheads="1"/>
                          </wps:cNvSpPr>
                          <wps:spPr bwMode="auto">
                            <a:xfrm>
                              <a:off x="4202430" y="4250055"/>
                              <a:ext cx="2540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ED9B1" w14:textId="77777777" w:rsidR="005310FD" w:rsidRDefault="005310FD" w:rsidP="005310FD">
                                <w:ins w:id="478" w:author="Stefan Pielmeier" w:date="2022-03-02T10:50:00Z">
                                  <w:r>
                                    <w:rPr>
                                      <w:rFonts w:ascii="Arial" w:hAnsi="Arial" w:cs="Arial"/>
                                      <w:i/>
                                      <w:iCs/>
                                      <w:color w:val="000000"/>
                                      <w:sz w:val="12"/>
                                      <w:szCs w:val="12"/>
                                    </w:rPr>
                                    <w:t>)</w:t>
                                  </w:r>
                                </w:ins>
                              </w:p>
                            </w:txbxContent>
                          </wps:txbx>
                          <wps:bodyPr rot="0" vert="horz" wrap="none" lIns="0" tIns="0" rIns="0" bIns="0" anchor="t" anchorCtr="0">
                            <a:spAutoFit/>
                          </wps:bodyPr>
                        </wps:wsp>
                        <wps:wsp>
                          <wps:cNvPr id="5409" name="Rectangle 101"/>
                          <wps:cNvSpPr>
                            <a:spLocks noChangeArrowheads="1"/>
                          </wps:cNvSpPr>
                          <wps:spPr bwMode="auto">
                            <a:xfrm>
                              <a:off x="630555" y="3077210"/>
                              <a:ext cx="386715"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10" name="Rectangle 102"/>
                          <wps:cNvSpPr>
                            <a:spLocks noChangeArrowheads="1"/>
                          </wps:cNvSpPr>
                          <wps:spPr bwMode="auto">
                            <a:xfrm>
                              <a:off x="630555" y="3077210"/>
                              <a:ext cx="386715"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11" name="Rectangle 103"/>
                          <wps:cNvSpPr>
                            <a:spLocks noChangeArrowheads="1"/>
                          </wps:cNvSpPr>
                          <wps:spPr bwMode="auto">
                            <a:xfrm>
                              <a:off x="761365" y="3054350"/>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DBFC77" w14:textId="77777777" w:rsidR="005310FD" w:rsidRDefault="005310FD" w:rsidP="005310FD">
                                <w:ins w:id="479" w:author="Stefan Pielmeier" w:date="2022-03-02T10:50:00Z">
                                  <w:r>
                                    <w:rPr>
                                      <w:rFonts w:ascii="Arial" w:hAnsi="Arial" w:cs="Arial"/>
                                      <w:color w:val="000000"/>
                                      <w:sz w:val="12"/>
                                      <w:szCs w:val="12"/>
                                    </w:rPr>
                                    <w:t>App</w:t>
                                  </w:r>
                                </w:ins>
                              </w:p>
                            </w:txbxContent>
                          </wps:txbx>
                          <wps:bodyPr rot="0" vert="horz" wrap="none" lIns="0" tIns="0" rIns="0" bIns="0" anchor="t" anchorCtr="0">
                            <a:spAutoFit/>
                          </wps:bodyPr>
                        </wps:wsp>
                        <wps:wsp>
                          <wps:cNvPr id="5412" name="Rectangle 104"/>
                          <wps:cNvSpPr>
                            <a:spLocks noChangeArrowheads="1"/>
                          </wps:cNvSpPr>
                          <wps:spPr bwMode="auto">
                            <a:xfrm>
                              <a:off x="1069975" y="3262630"/>
                              <a:ext cx="38608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13" name="Rectangle 105"/>
                          <wps:cNvSpPr>
                            <a:spLocks noChangeArrowheads="1"/>
                          </wps:cNvSpPr>
                          <wps:spPr bwMode="auto">
                            <a:xfrm>
                              <a:off x="1069975" y="3262630"/>
                              <a:ext cx="386080"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14" name="Rectangle 106"/>
                          <wps:cNvSpPr>
                            <a:spLocks noChangeArrowheads="1"/>
                          </wps:cNvSpPr>
                          <wps:spPr bwMode="auto">
                            <a:xfrm>
                              <a:off x="1200150" y="3247390"/>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115FF6" w14:textId="77777777" w:rsidR="005310FD" w:rsidRDefault="005310FD" w:rsidP="005310FD">
                                <w:ins w:id="480" w:author="Stefan Pielmeier" w:date="2022-03-02T10:50:00Z">
                                  <w:r>
                                    <w:rPr>
                                      <w:rFonts w:ascii="Arial" w:hAnsi="Arial" w:cs="Arial"/>
                                      <w:color w:val="000000"/>
                                      <w:sz w:val="12"/>
                                      <w:szCs w:val="12"/>
                                    </w:rPr>
                                    <w:t>App</w:t>
                                  </w:r>
                                </w:ins>
                              </w:p>
                            </w:txbxContent>
                          </wps:txbx>
                          <wps:bodyPr rot="0" vert="horz" wrap="none" lIns="0" tIns="0" rIns="0" bIns="0" anchor="t" anchorCtr="0">
                            <a:spAutoFit/>
                          </wps:bodyPr>
                        </wps:wsp>
                        <wps:wsp>
                          <wps:cNvPr id="5415" name="Rectangle 107"/>
                          <wps:cNvSpPr>
                            <a:spLocks noChangeArrowheads="1"/>
                          </wps:cNvSpPr>
                          <wps:spPr bwMode="auto">
                            <a:xfrm>
                              <a:off x="613410" y="3357245"/>
                              <a:ext cx="386080" cy="151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16" name="Rectangle 108"/>
                          <wps:cNvSpPr>
                            <a:spLocks noChangeArrowheads="1"/>
                          </wps:cNvSpPr>
                          <wps:spPr bwMode="auto">
                            <a:xfrm>
                              <a:off x="613410" y="3357245"/>
                              <a:ext cx="386080" cy="151130"/>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17" name="Rectangle 109"/>
                          <wps:cNvSpPr>
                            <a:spLocks noChangeArrowheads="1"/>
                          </wps:cNvSpPr>
                          <wps:spPr bwMode="auto">
                            <a:xfrm>
                              <a:off x="753110" y="3340100"/>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B0CCC" w14:textId="77777777" w:rsidR="005310FD" w:rsidRDefault="005310FD" w:rsidP="005310FD">
                                <w:ins w:id="481" w:author="Stefan Pielmeier" w:date="2022-03-02T10:50:00Z">
                                  <w:r>
                                    <w:rPr>
                                      <w:rFonts w:ascii="Arial" w:hAnsi="Arial" w:cs="Arial"/>
                                      <w:color w:val="000000"/>
                                      <w:sz w:val="12"/>
                                      <w:szCs w:val="12"/>
                                    </w:rPr>
                                    <w:t>App</w:t>
                                  </w:r>
                                </w:ins>
                              </w:p>
                            </w:txbxContent>
                          </wps:txbx>
                          <wps:bodyPr rot="0" vert="horz" wrap="none" lIns="0" tIns="0" rIns="0" bIns="0" anchor="t" anchorCtr="0">
                            <a:spAutoFit/>
                          </wps:bodyPr>
                        </wps:wsp>
                        <wps:wsp>
                          <wps:cNvPr id="5418" name="Rectangle 110"/>
                          <wps:cNvSpPr>
                            <a:spLocks noChangeArrowheads="1"/>
                          </wps:cNvSpPr>
                          <wps:spPr bwMode="auto">
                            <a:xfrm>
                              <a:off x="1069975" y="3533140"/>
                              <a:ext cx="386080" cy="151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19" name="Rectangle 111"/>
                          <wps:cNvSpPr>
                            <a:spLocks noChangeArrowheads="1"/>
                          </wps:cNvSpPr>
                          <wps:spPr bwMode="auto">
                            <a:xfrm>
                              <a:off x="1069975" y="3533140"/>
                              <a:ext cx="386080" cy="151130"/>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20" name="Rectangle 112"/>
                          <wps:cNvSpPr>
                            <a:spLocks noChangeArrowheads="1"/>
                          </wps:cNvSpPr>
                          <wps:spPr bwMode="auto">
                            <a:xfrm>
                              <a:off x="1200149" y="3503295"/>
                              <a:ext cx="18542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C2EC8" w14:textId="77777777" w:rsidR="005310FD" w:rsidRDefault="005310FD" w:rsidP="005310FD">
                                <w:ins w:id="482" w:author="Stefan Pielmeier" w:date="2022-03-02T10:50:00Z">
                                  <w:r>
                                    <w:rPr>
                                      <w:rFonts w:ascii="Arial" w:hAnsi="Arial" w:cs="Arial"/>
                                      <w:color w:val="000000"/>
                                      <w:sz w:val="12"/>
                                      <w:szCs w:val="12"/>
                                    </w:rPr>
                                    <w:t>App</w:t>
                                  </w:r>
                                </w:ins>
                              </w:p>
                            </w:txbxContent>
                          </wps:txbx>
                          <wps:bodyPr rot="0" vert="horz" wrap="square" lIns="0" tIns="0" rIns="0" bIns="0" anchor="t" anchorCtr="0">
                            <a:spAutoFit/>
                          </wps:bodyPr>
                        </wps:wsp>
                        <wps:wsp>
                          <wps:cNvPr id="5421" name="Rectangle 113"/>
                          <wps:cNvSpPr>
                            <a:spLocks noChangeArrowheads="1"/>
                          </wps:cNvSpPr>
                          <wps:spPr bwMode="auto">
                            <a:xfrm>
                              <a:off x="666115" y="3679190"/>
                              <a:ext cx="38608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22" name="Rectangle 114"/>
                          <wps:cNvSpPr>
                            <a:spLocks noChangeArrowheads="1"/>
                          </wps:cNvSpPr>
                          <wps:spPr bwMode="auto">
                            <a:xfrm>
                              <a:off x="666115" y="3679190"/>
                              <a:ext cx="386080"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23" name="Rectangle 115"/>
                          <wps:cNvSpPr>
                            <a:spLocks noChangeArrowheads="1"/>
                          </wps:cNvSpPr>
                          <wps:spPr bwMode="auto">
                            <a:xfrm>
                              <a:off x="796290" y="3665855"/>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DD7CE4" w14:textId="77777777" w:rsidR="005310FD" w:rsidRDefault="005310FD" w:rsidP="005310FD">
                                <w:ins w:id="483" w:author="Stefan Pielmeier" w:date="2022-03-02T10:50:00Z">
                                  <w:r>
                                    <w:rPr>
                                      <w:rFonts w:ascii="Arial" w:hAnsi="Arial" w:cs="Arial"/>
                                      <w:color w:val="000000"/>
                                      <w:sz w:val="12"/>
                                      <w:szCs w:val="12"/>
                                    </w:rPr>
                                    <w:t>App</w:t>
                                  </w:r>
                                </w:ins>
                              </w:p>
                            </w:txbxContent>
                          </wps:txbx>
                          <wps:bodyPr rot="0" vert="horz" wrap="none" lIns="0" tIns="0" rIns="0" bIns="0" anchor="t" anchorCtr="0">
                            <a:spAutoFit/>
                          </wps:bodyPr>
                        </wps:wsp>
                        <wps:wsp>
                          <wps:cNvPr id="5424" name="Rectangle 116"/>
                          <wps:cNvSpPr>
                            <a:spLocks noChangeArrowheads="1"/>
                          </wps:cNvSpPr>
                          <wps:spPr bwMode="auto">
                            <a:xfrm>
                              <a:off x="2930525" y="3072130"/>
                              <a:ext cx="386715"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25" name="Rectangle 117"/>
                          <wps:cNvSpPr>
                            <a:spLocks noChangeArrowheads="1"/>
                          </wps:cNvSpPr>
                          <wps:spPr bwMode="auto">
                            <a:xfrm>
                              <a:off x="2930525" y="3072130"/>
                              <a:ext cx="386715"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26" name="Rectangle 118"/>
                          <wps:cNvSpPr>
                            <a:spLocks noChangeArrowheads="1"/>
                          </wps:cNvSpPr>
                          <wps:spPr bwMode="auto">
                            <a:xfrm>
                              <a:off x="3046095" y="3049270"/>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7B05DD" w14:textId="77777777" w:rsidR="005310FD" w:rsidRDefault="005310FD" w:rsidP="005310FD">
                                <w:ins w:id="484" w:author="Stefan Pielmeier" w:date="2022-03-02T10:50:00Z">
                                  <w:r>
                                    <w:rPr>
                                      <w:rFonts w:ascii="Arial" w:hAnsi="Arial" w:cs="Arial"/>
                                      <w:color w:val="000000"/>
                                      <w:sz w:val="12"/>
                                      <w:szCs w:val="12"/>
                                    </w:rPr>
                                    <w:t>App</w:t>
                                  </w:r>
                                </w:ins>
                              </w:p>
                            </w:txbxContent>
                          </wps:txbx>
                          <wps:bodyPr rot="0" vert="horz" wrap="none" lIns="0" tIns="0" rIns="0" bIns="0" anchor="t" anchorCtr="0">
                            <a:spAutoFit/>
                          </wps:bodyPr>
                        </wps:wsp>
                        <wps:wsp>
                          <wps:cNvPr id="5427" name="Rectangle 119"/>
                          <wps:cNvSpPr>
                            <a:spLocks noChangeArrowheads="1"/>
                          </wps:cNvSpPr>
                          <wps:spPr bwMode="auto">
                            <a:xfrm>
                              <a:off x="3369945" y="3257550"/>
                              <a:ext cx="38608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28" name="Rectangle 120"/>
                          <wps:cNvSpPr>
                            <a:spLocks noChangeArrowheads="1"/>
                          </wps:cNvSpPr>
                          <wps:spPr bwMode="auto">
                            <a:xfrm>
                              <a:off x="3369945" y="3257550"/>
                              <a:ext cx="386080"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29" name="Rectangle 121"/>
                          <wps:cNvSpPr>
                            <a:spLocks noChangeArrowheads="1"/>
                          </wps:cNvSpPr>
                          <wps:spPr bwMode="auto">
                            <a:xfrm>
                              <a:off x="3487420" y="3234055"/>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CEEEA" w14:textId="77777777" w:rsidR="005310FD" w:rsidRDefault="005310FD" w:rsidP="005310FD">
                                <w:ins w:id="485" w:author="Stefan Pielmeier" w:date="2022-03-02T10:50:00Z">
                                  <w:r>
                                    <w:rPr>
                                      <w:rFonts w:ascii="Arial" w:hAnsi="Arial" w:cs="Arial"/>
                                      <w:color w:val="000000"/>
                                      <w:sz w:val="12"/>
                                      <w:szCs w:val="12"/>
                                    </w:rPr>
                                    <w:t>App</w:t>
                                  </w:r>
                                </w:ins>
                              </w:p>
                            </w:txbxContent>
                          </wps:txbx>
                          <wps:bodyPr rot="0" vert="horz" wrap="none" lIns="0" tIns="0" rIns="0" bIns="0" anchor="t" anchorCtr="0">
                            <a:spAutoFit/>
                          </wps:bodyPr>
                        </wps:wsp>
                        <wps:wsp>
                          <wps:cNvPr id="5430" name="Rectangle 122"/>
                          <wps:cNvSpPr>
                            <a:spLocks noChangeArrowheads="1"/>
                          </wps:cNvSpPr>
                          <wps:spPr bwMode="auto">
                            <a:xfrm>
                              <a:off x="2913380" y="3352165"/>
                              <a:ext cx="386080" cy="151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31" name="Rectangle 123"/>
                          <wps:cNvSpPr>
                            <a:spLocks noChangeArrowheads="1"/>
                          </wps:cNvSpPr>
                          <wps:spPr bwMode="auto">
                            <a:xfrm>
                              <a:off x="2913380" y="3352165"/>
                              <a:ext cx="386080" cy="151130"/>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32" name="Rectangle 124"/>
                          <wps:cNvSpPr>
                            <a:spLocks noChangeArrowheads="1"/>
                          </wps:cNvSpPr>
                          <wps:spPr bwMode="auto">
                            <a:xfrm>
                              <a:off x="3034665" y="3315653"/>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E61345" w14:textId="77777777" w:rsidR="005310FD" w:rsidRDefault="005310FD" w:rsidP="005310FD">
                                <w:ins w:id="486" w:author="Stefan Pielmeier" w:date="2022-03-02T10:50:00Z">
                                  <w:r>
                                    <w:rPr>
                                      <w:rFonts w:ascii="Arial" w:hAnsi="Arial" w:cs="Arial"/>
                                      <w:color w:val="000000"/>
                                      <w:sz w:val="12"/>
                                      <w:szCs w:val="12"/>
                                    </w:rPr>
                                    <w:t>App</w:t>
                                  </w:r>
                                </w:ins>
                              </w:p>
                            </w:txbxContent>
                          </wps:txbx>
                          <wps:bodyPr rot="0" vert="horz" wrap="none" lIns="0" tIns="0" rIns="0" bIns="0" anchor="t" anchorCtr="0">
                            <a:spAutoFit/>
                          </wps:bodyPr>
                        </wps:wsp>
                        <wps:wsp>
                          <wps:cNvPr id="5434" name="Rectangle 125"/>
                          <wps:cNvSpPr>
                            <a:spLocks noChangeArrowheads="1"/>
                          </wps:cNvSpPr>
                          <wps:spPr bwMode="auto">
                            <a:xfrm>
                              <a:off x="3369945" y="3528060"/>
                              <a:ext cx="386080" cy="151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35" name="Rectangle 126"/>
                          <wps:cNvSpPr>
                            <a:spLocks noChangeArrowheads="1"/>
                          </wps:cNvSpPr>
                          <wps:spPr bwMode="auto">
                            <a:xfrm>
                              <a:off x="3369945" y="3528060"/>
                              <a:ext cx="386080" cy="151130"/>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36" name="Rectangle 127"/>
                          <wps:cNvSpPr>
                            <a:spLocks noChangeArrowheads="1"/>
                          </wps:cNvSpPr>
                          <wps:spPr bwMode="auto">
                            <a:xfrm>
                              <a:off x="3500120" y="3515360"/>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257CE8" w14:textId="77777777" w:rsidR="005310FD" w:rsidRDefault="005310FD" w:rsidP="005310FD">
                                <w:ins w:id="487" w:author="Stefan Pielmeier" w:date="2022-03-02T10:50:00Z">
                                  <w:r>
                                    <w:rPr>
                                      <w:rFonts w:ascii="Arial" w:hAnsi="Arial" w:cs="Arial"/>
                                      <w:color w:val="000000"/>
                                      <w:sz w:val="12"/>
                                      <w:szCs w:val="12"/>
                                    </w:rPr>
                                    <w:t>App</w:t>
                                  </w:r>
                                </w:ins>
                              </w:p>
                            </w:txbxContent>
                          </wps:txbx>
                          <wps:bodyPr rot="0" vert="horz" wrap="none" lIns="0" tIns="0" rIns="0" bIns="0" anchor="t" anchorCtr="0">
                            <a:spAutoFit/>
                          </wps:bodyPr>
                        </wps:wsp>
                        <wps:wsp>
                          <wps:cNvPr id="5437" name="Rectangle 128"/>
                          <wps:cNvSpPr>
                            <a:spLocks noChangeArrowheads="1"/>
                          </wps:cNvSpPr>
                          <wps:spPr bwMode="auto">
                            <a:xfrm>
                              <a:off x="2966085" y="3674110"/>
                              <a:ext cx="38608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38" name="Rectangle 129"/>
                          <wps:cNvSpPr>
                            <a:spLocks noChangeArrowheads="1"/>
                          </wps:cNvSpPr>
                          <wps:spPr bwMode="auto">
                            <a:xfrm>
                              <a:off x="2966085" y="3674110"/>
                              <a:ext cx="386080"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39" name="Rectangle 130"/>
                          <wps:cNvSpPr>
                            <a:spLocks noChangeArrowheads="1"/>
                          </wps:cNvSpPr>
                          <wps:spPr bwMode="auto">
                            <a:xfrm>
                              <a:off x="3096895" y="3640455"/>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BD828F" w14:textId="77777777" w:rsidR="005310FD" w:rsidRDefault="005310FD" w:rsidP="005310FD">
                                <w:ins w:id="488" w:author="Stefan Pielmeier" w:date="2022-03-02T10:50:00Z">
                                  <w:r>
                                    <w:rPr>
                                      <w:rFonts w:ascii="Arial" w:hAnsi="Arial" w:cs="Arial"/>
                                      <w:color w:val="000000"/>
                                      <w:sz w:val="12"/>
                                      <w:szCs w:val="12"/>
                                    </w:rPr>
                                    <w:t>App</w:t>
                                  </w:r>
                                </w:ins>
                              </w:p>
                            </w:txbxContent>
                          </wps:txbx>
                          <wps:bodyPr rot="0" vert="horz" wrap="none" lIns="0" tIns="0" rIns="0" bIns="0" anchor="t" anchorCtr="0">
                            <a:spAutoFit/>
                          </wps:bodyPr>
                        </wps:wsp>
                        <wps:wsp>
                          <wps:cNvPr id="64" name="Rectangle 137"/>
                          <wps:cNvSpPr>
                            <a:spLocks noChangeArrowheads="1"/>
                          </wps:cNvSpPr>
                          <wps:spPr bwMode="auto">
                            <a:xfrm>
                              <a:off x="5344177" y="790519"/>
                              <a:ext cx="1123950" cy="681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5" name="Freeform 138"/>
                          <wps:cNvSpPr>
                            <a:spLocks noEditPoints="1"/>
                          </wps:cNvSpPr>
                          <wps:spPr bwMode="auto">
                            <a:xfrm>
                              <a:off x="5341002" y="786709"/>
                              <a:ext cx="1130935" cy="688975"/>
                            </a:xfrm>
                            <a:custGeom>
                              <a:avLst/>
                              <a:gdLst>
                                <a:gd name="T0" fmla="*/ 0 w 2435"/>
                                <a:gd name="T1" fmla="*/ 24 h 1482"/>
                                <a:gd name="T2" fmla="*/ 8 w 2435"/>
                                <a:gd name="T3" fmla="*/ 337 h 1482"/>
                                <a:gd name="T4" fmla="*/ 16 w 2435"/>
                                <a:gd name="T5" fmla="*/ 409 h 1482"/>
                                <a:gd name="T6" fmla="*/ 8 w 2435"/>
                                <a:gd name="T7" fmla="*/ 401 h 1482"/>
                                <a:gd name="T8" fmla="*/ 0 w 2435"/>
                                <a:gd name="T9" fmla="*/ 713 h 1482"/>
                                <a:gd name="T10" fmla="*/ 16 w 2435"/>
                                <a:gd name="T11" fmla="*/ 905 h 1482"/>
                                <a:gd name="T12" fmla="*/ 16 w 2435"/>
                                <a:gd name="T13" fmla="*/ 793 h 1482"/>
                                <a:gd name="T14" fmla="*/ 0 w 2435"/>
                                <a:gd name="T15" fmla="*/ 985 h 1482"/>
                                <a:gd name="T16" fmla="*/ 8 w 2435"/>
                                <a:gd name="T17" fmla="*/ 1298 h 1482"/>
                                <a:gd name="T18" fmla="*/ 16 w 2435"/>
                                <a:gd name="T19" fmla="*/ 1370 h 1482"/>
                                <a:gd name="T20" fmla="*/ 16 w 2435"/>
                                <a:gd name="T21" fmla="*/ 1482 h 1482"/>
                                <a:gd name="T22" fmla="*/ 16 w 2435"/>
                                <a:gd name="T23" fmla="*/ 1370 h 1482"/>
                                <a:gd name="T24" fmla="*/ 96 w 2435"/>
                                <a:gd name="T25" fmla="*/ 1482 h 1482"/>
                                <a:gd name="T26" fmla="*/ 409 w 2435"/>
                                <a:gd name="T27" fmla="*/ 1474 h 1482"/>
                                <a:gd name="T28" fmla="*/ 481 w 2435"/>
                                <a:gd name="T29" fmla="*/ 1466 h 1482"/>
                                <a:gd name="T30" fmla="*/ 473 w 2435"/>
                                <a:gd name="T31" fmla="*/ 1474 h 1482"/>
                                <a:gd name="T32" fmla="*/ 785 w 2435"/>
                                <a:gd name="T33" fmla="*/ 1482 h 1482"/>
                                <a:gd name="T34" fmla="*/ 977 w 2435"/>
                                <a:gd name="T35" fmla="*/ 1466 h 1482"/>
                                <a:gd name="T36" fmla="*/ 865 w 2435"/>
                                <a:gd name="T37" fmla="*/ 1466 h 1482"/>
                                <a:gd name="T38" fmla="*/ 1057 w 2435"/>
                                <a:gd name="T39" fmla="*/ 1482 h 1482"/>
                                <a:gd name="T40" fmla="*/ 1369 w 2435"/>
                                <a:gd name="T41" fmla="*/ 1474 h 1482"/>
                                <a:gd name="T42" fmla="*/ 1442 w 2435"/>
                                <a:gd name="T43" fmla="*/ 1466 h 1482"/>
                                <a:gd name="T44" fmla="*/ 1434 w 2435"/>
                                <a:gd name="T45" fmla="*/ 1474 h 1482"/>
                                <a:gd name="T46" fmla="*/ 1746 w 2435"/>
                                <a:gd name="T47" fmla="*/ 1482 h 1482"/>
                                <a:gd name="T48" fmla="*/ 1938 w 2435"/>
                                <a:gd name="T49" fmla="*/ 1466 h 1482"/>
                                <a:gd name="T50" fmla="*/ 1826 w 2435"/>
                                <a:gd name="T51" fmla="*/ 1466 h 1482"/>
                                <a:gd name="T52" fmla="*/ 2018 w 2435"/>
                                <a:gd name="T53" fmla="*/ 1482 h 1482"/>
                                <a:gd name="T54" fmla="*/ 2330 w 2435"/>
                                <a:gd name="T55" fmla="*/ 1474 h 1482"/>
                                <a:gd name="T56" fmla="*/ 2403 w 2435"/>
                                <a:gd name="T57" fmla="*/ 1466 h 1482"/>
                                <a:gd name="T58" fmla="*/ 2435 w 2435"/>
                                <a:gd name="T59" fmla="*/ 1387 h 1482"/>
                                <a:gd name="T60" fmla="*/ 2403 w 2435"/>
                                <a:gd name="T61" fmla="*/ 1466 h 1482"/>
                                <a:gd name="T62" fmla="*/ 2435 w 2435"/>
                                <a:gd name="T63" fmla="*/ 1307 h 1482"/>
                                <a:gd name="T64" fmla="*/ 2427 w 2435"/>
                                <a:gd name="T65" fmla="*/ 995 h 1482"/>
                                <a:gd name="T66" fmla="*/ 2419 w 2435"/>
                                <a:gd name="T67" fmla="*/ 923 h 1482"/>
                                <a:gd name="T68" fmla="*/ 2427 w 2435"/>
                                <a:gd name="T69" fmla="*/ 931 h 1482"/>
                                <a:gd name="T70" fmla="*/ 2435 w 2435"/>
                                <a:gd name="T71" fmla="*/ 618 h 1482"/>
                                <a:gd name="T72" fmla="*/ 2419 w 2435"/>
                                <a:gd name="T73" fmla="*/ 426 h 1482"/>
                                <a:gd name="T74" fmla="*/ 2419 w 2435"/>
                                <a:gd name="T75" fmla="*/ 538 h 1482"/>
                                <a:gd name="T76" fmla="*/ 2435 w 2435"/>
                                <a:gd name="T77" fmla="*/ 346 h 1482"/>
                                <a:gd name="T78" fmla="*/ 2427 w 2435"/>
                                <a:gd name="T79" fmla="*/ 34 h 1482"/>
                                <a:gd name="T80" fmla="*/ 2381 w 2435"/>
                                <a:gd name="T81" fmla="*/ 16 h 1482"/>
                                <a:gd name="T82" fmla="*/ 2389 w 2435"/>
                                <a:gd name="T83" fmla="*/ 8 h 1482"/>
                                <a:gd name="T84" fmla="*/ 2076 w 2435"/>
                                <a:gd name="T85" fmla="*/ 0 h 1482"/>
                                <a:gd name="T86" fmla="*/ 1884 w 2435"/>
                                <a:gd name="T87" fmla="*/ 16 h 1482"/>
                                <a:gd name="T88" fmla="*/ 1996 w 2435"/>
                                <a:gd name="T89" fmla="*/ 16 h 1482"/>
                                <a:gd name="T90" fmla="*/ 1804 w 2435"/>
                                <a:gd name="T91" fmla="*/ 0 h 1482"/>
                                <a:gd name="T92" fmla="*/ 1492 w 2435"/>
                                <a:gd name="T93" fmla="*/ 8 h 1482"/>
                                <a:gd name="T94" fmla="*/ 1420 w 2435"/>
                                <a:gd name="T95" fmla="*/ 16 h 1482"/>
                                <a:gd name="T96" fmla="*/ 1428 w 2435"/>
                                <a:gd name="T97" fmla="*/ 8 h 1482"/>
                                <a:gd name="T98" fmla="*/ 1115 w 2435"/>
                                <a:gd name="T99" fmla="*/ 0 h 1482"/>
                                <a:gd name="T100" fmla="*/ 923 w 2435"/>
                                <a:gd name="T101" fmla="*/ 16 h 1482"/>
                                <a:gd name="T102" fmla="*/ 1035 w 2435"/>
                                <a:gd name="T103" fmla="*/ 16 h 1482"/>
                                <a:gd name="T104" fmla="*/ 843 w 2435"/>
                                <a:gd name="T105" fmla="*/ 0 h 1482"/>
                                <a:gd name="T106" fmla="*/ 531 w 2435"/>
                                <a:gd name="T107" fmla="*/ 8 h 1482"/>
                                <a:gd name="T108" fmla="*/ 459 w 2435"/>
                                <a:gd name="T109" fmla="*/ 16 h 1482"/>
                                <a:gd name="T110" fmla="*/ 467 w 2435"/>
                                <a:gd name="T111" fmla="*/ 8 h 1482"/>
                                <a:gd name="T112" fmla="*/ 154 w 2435"/>
                                <a:gd name="T113" fmla="*/ 0 h 1482"/>
                                <a:gd name="T114" fmla="*/ 8 w 2435"/>
                                <a:gd name="T115" fmla="*/ 16 h 1482"/>
                                <a:gd name="T116" fmla="*/ 74 w 2435"/>
                                <a:gd name="T117" fmla="*/ 16 h 14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435" h="1482">
                                  <a:moveTo>
                                    <a:pt x="16" y="24"/>
                                  </a:moveTo>
                                  <a:lnTo>
                                    <a:pt x="16" y="137"/>
                                  </a:lnTo>
                                  <a:cubicBezTo>
                                    <a:pt x="16" y="141"/>
                                    <a:pt x="13" y="145"/>
                                    <a:pt x="8" y="145"/>
                                  </a:cubicBezTo>
                                  <a:cubicBezTo>
                                    <a:pt x="4" y="145"/>
                                    <a:pt x="0" y="141"/>
                                    <a:pt x="0" y="137"/>
                                  </a:cubicBezTo>
                                  <a:lnTo>
                                    <a:pt x="0" y="24"/>
                                  </a:lnTo>
                                  <a:cubicBezTo>
                                    <a:pt x="0" y="20"/>
                                    <a:pt x="4" y="16"/>
                                    <a:pt x="8" y="16"/>
                                  </a:cubicBezTo>
                                  <a:cubicBezTo>
                                    <a:pt x="13" y="16"/>
                                    <a:pt x="16" y="20"/>
                                    <a:pt x="16" y="24"/>
                                  </a:cubicBezTo>
                                  <a:close/>
                                  <a:moveTo>
                                    <a:pt x="16" y="217"/>
                                  </a:moveTo>
                                  <a:lnTo>
                                    <a:pt x="16" y="329"/>
                                  </a:lnTo>
                                  <a:cubicBezTo>
                                    <a:pt x="16" y="333"/>
                                    <a:pt x="13" y="337"/>
                                    <a:pt x="8" y="337"/>
                                  </a:cubicBezTo>
                                  <a:cubicBezTo>
                                    <a:pt x="4" y="337"/>
                                    <a:pt x="0" y="333"/>
                                    <a:pt x="0" y="329"/>
                                  </a:cubicBezTo>
                                  <a:lnTo>
                                    <a:pt x="0" y="217"/>
                                  </a:lnTo>
                                  <a:cubicBezTo>
                                    <a:pt x="0" y="212"/>
                                    <a:pt x="4" y="209"/>
                                    <a:pt x="8" y="209"/>
                                  </a:cubicBezTo>
                                  <a:cubicBezTo>
                                    <a:pt x="13" y="209"/>
                                    <a:pt x="16" y="212"/>
                                    <a:pt x="16" y="217"/>
                                  </a:cubicBezTo>
                                  <a:close/>
                                  <a:moveTo>
                                    <a:pt x="16" y="409"/>
                                  </a:moveTo>
                                  <a:lnTo>
                                    <a:pt x="16" y="521"/>
                                  </a:lnTo>
                                  <a:cubicBezTo>
                                    <a:pt x="16" y="525"/>
                                    <a:pt x="13" y="529"/>
                                    <a:pt x="8" y="529"/>
                                  </a:cubicBezTo>
                                  <a:cubicBezTo>
                                    <a:pt x="4" y="529"/>
                                    <a:pt x="0" y="525"/>
                                    <a:pt x="0" y="521"/>
                                  </a:cubicBezTo>
                                  <a:lnTo>
                                    <a:pt x="0" y="409"/>
                                  </a:lnTo>
                                  <a:cubicBezTo>
                                    <a:pt x="0" y="404"/>
                                    <a:pt x="4" y="401"/>
                                    <a:pt x="8" y="401"/>
                                  </a:cubicBezTo>
                                  <a:cubicBezTo>
                                    <a:pt x="13" y="401"/>
                                    <a:pt x="16" y="404"/>
                                    <a:pt x="16" y="409"/>
                                  </a:cubicBezTo>
                                  <a:close/>
                                  <a:moveTo>
                                    <a:pt x="16" y="601"/>
                                  </a:moveTo>
                                  <a:lnTo>
                                    <a:pt x="16" y="713"/>
                                  </a:lnTo>
                                  <a:cubicBezTo>
                                    <a:pt x="16" y="718"/>
                                    <a:pt x="13" y="721"/>
                                    <a:pt x="8" y="721"/>
                                  </a:cubicBezTo>
                                  <a:cubicBezTo>
                                    <a:pt x="4" y="721"/>
                                    <a:pt x="0" y="718"/>
                                    <a:pt x="0" y="713"/>
                                  </a:cubicBezTo>
                                  <a:lnTo>
                                    <a:pt x="0" y="601"/>
                                  </a:lnTo>
                                  <a:cubicBezTo>
                                    <a:pt x="0" y="597"/>
                                    <a:pt x="4" y="593"/>
                                    <a:pt x="8" y="593"/>
                                  </a:cubicBezTo>
                                  <a:cubicBezTo>
                                    <a:pt x="13" y="593"/>
                                    <a:pt x="16" y="597"/>
                                    <a:pt x="16" y="601"/>
                                  </a:cubicBezTo>
                                  <a:close/>
                                  <a:moveTo>
                                    <a:pt x="16" y="793"/>
                                  </a:moveTo>
                                  <a:lnTo>
                                    <a:pt x="16" y="905"/>
                                  </a:lnTo>
                                  <a:cubicBezTo>
                                    <a:pt x="16" y="910"/>
                                    <a:pt x="13" y="913"/>
                                    <a:pt x="8" y="913"/>
                                  </a:cubicBezTo>
                                  <a:cubicBezTo>
                                    <a:pt x="4" y="913"/>
                                    <a:pt x="0" y="910"/>
                                    <a:pt x="0" y="905"/>
                                  </a:cubicBezTo>
                                  <a:lnTo>
                                    <a:pt x="0" y="793"/>
                                  </a:lnTo>
                                  <a:cubicBezTo>
                                    <a:pt x="0" y="789"/>
                                    <a:pt x="4" y="785"/>
                                    <a:pt x="8" y="785"/>
                                  </a:cubicBezTo>
                                  <a:cubicBezTo>
                                    <a:pt x="13" y="785"/>
                                    <a:pt x="16" y="789"/>
                                    <a:pt x="16" y="793"/>
                                  </a:cubicBezTo>
                                  <a:close/>
                                  <a:moveTo>
                                    <a:pt x="16" y="985"/>
                                  </a:moveTo>
                                  <a:lnTo>
                                    <a:pt x="16" y="1098"/>
                                  </a:lnTo>
                                  <a:cubicBezTo>
                                    <a:pt x="16" y="1102"/>
                                    <a:pt x="13" y="1106"/>
                                    <a:pt x="8" y="1106"/>
                                  </a:cubicBezTo>
                                  <a:cubicBezTo>
                                    <a:pt x="4" y="1106"/>
                                    <a:pt x="0" y="1102"/>
                                    <a:pt x="0" y="1098"/>
                                  </a:cubicBezTo>
                                  <a:lnTo>
                                    <a:pt x="0" y="985"/>
                                  </a:lnTo>
                                  <a:cubicBezTo>
                                    <a:pt x="0" y="981"/>
                                    <a:pt x="4" y="977"/>
                                    <a:pt x="8" y="977"/>
                                  </a:cubicBezTo>
                                  <a:cubicBezTo>
                                    <a:pt x="13" y="977"/>
                                    <a:pt x="16" y="981"/>
                                    <a:pt x="16" y="985"/>
                                  </a:cubicBezTo>
                                  <a:close/>
                                  <a:moveTo>
                                    <a:pt x="16" y="1178"/>
                                  </a:moveTo>
                                  <a:lnTo>
                                    <a:pt x="16" y="1290"/>
                                  </a:lnTo>
                                  <a:cubicBezTo>
                                    <a:pt x="16" y="1294"/>
                                    <a:pt x="13" y="1298"/>
                                    <a:pt x="8" y="1298"/>
                                  </a:cubicBezTo>
                                  <a:cubicBezTo>
                                    <a:pt x="4" y="1298"/>
                                    <a:pt x="0" y="1294"/>
                                    <a:pt x="0" y="1290"/>
                                  </a:cubicBezTo>
                                  <a:lnTo>
                                    <a:pt x="0" y="1178"/>
                                  </a:lnTo>
                                  <a:cubicBezTo>
                                    <a:pt x="0" y="1173"/>
                                    <a:pt x="4" y="1170"/>
                                    <a:pt x="8" y="1170"/>
                                  </a:cubicBezTo>
                                  <a:cubicBezTo>
                                    <a:pt x="13" y="1170"/>
                                    <a:pt x="16" y="1173"/>
                                    <a:pt x="16" y="1178"/>
                                  </a:cubicBezTo>
                                  <a:close/>
                                  <a:moveTo>
                                    <a:pt x="16" y="1370"/>
                                  </a:moveTo>
                                  <a:lnTo>
                                    <a:pt x="16" y="1474"/>
                                  </a:lnTo>
                                  <a:lnTo>
                                    <a:pt x="8" y="1466"/>
                                  </a:lnTo>
                                  <a:lnTo>
                                    <a:pt x="16" y="1466"/>
                                  </a:lnTo>
                                  <a:cubicBezTo>
                                    <a:pt x="21" y="1466"/>
                                    <a:pt x="24" y="1470"/>
                                    <a:pt x="24" y="1474"/>
                                  </a:cubicBezTo>
                                  <a:cubicBezTo>
                                    <a:pt x="24" y="1479"/>
                                    <a:pt x="21" y="1482"/>
                                    <a:pt x="16" y="1482"/>
                                  </a:cubicBezTo>
                                  <a:lnTo>
                                    <a:pt x="8" y="1482"/>
                                  </a:lnTo>
                                  <a:cubicBezTo>
                                    <a:pt x="4" y="1482"/>
                                    <a:pt x="0" y="1479"/>
                                    <a:pt x="0" y="1474"/>
                                  </a:cubicBezTo>
                                  <a:lnTo>
                                    <a:pt x="0" y="1370"/>
                                  </a:lnTo>
                                  <a:cubicBezTo>
                                    <a:pt x="0" y="1365"/>
                                    <a:pt x="4" y="1362"/>
                                    <a:pt x="8" y="1362"/>
                                  </a:cubicBezTo>
                                  <a:cubicBezTo>
                                    <a:pt x="13" y="1362"/>
                                    <a:pt x="16" y="1365"/>
                                    <a:pt x="16" y="1370"/>
                                  </a:cubicBezTo>
                                  <a:close/>
                                  <a:moveTo>
                                    <a:pt x="96" y="1466"/>
                                  </a:moveTo>
                                  <a:lnTo>
                                    <a:pt x="208" y="1466"/>
                                  </a:lnTo>
                                  <a:cubicBezTo>
                                    <a:pt x="213" y="1466"/>
                                    <a:pt x="216" y="1470"/>
                                    <a:pt x="216" y="1474"/>
                                  </a:cubicBezTo>
                                  <a:cubicBezTo>
                                    <a:pt x="216" y="1479"/>
                                    <a:pt x="213" y="1482"/>
                                    <a:pt x="208" y="1482"/>
                                  </a:cubicBezTo>
                                  <a:lnTo>
                                    <a:pt x="96" y="1482"/>
                                  </a:lnTo>
                                  <a:cubicBezTo>
                                    <a:pt x="92" y="1482"/>
                                    <a:pt x="88" y="1479"/>
                                    <a:pt x="88" y="1474"/>
                                  </a:cubicBezTo>
                                  <a:cubicBezTo>
                                    <a:pt x="88" y="1470"/>
                                    <a:pt x="92" y="1466"/>
                                    <a:pt x="96" y="1466"/>
                                  </a:cubicBezTo>
                                  <a:close/>
                                  <a:moveTo>
                                    <a:pt x="288" y="1466"/>
                                  </a:moveTo>
                                  <a:lnTo>
                                    <a:pt x="401" y="1466"/>
                                  </a:lnTo>
                                  <a:cubicBezTo>
                                    <a:pt x="405" y="1466"/>
                                    <a:pt x="409" y="1470"/>
                                    <a:pt x="409" y="1474"/>
                                  </a:cubicBezTo>
                                  <a:cubicBezTo>
                                    <a:pt x="409" y="1479"/>
                                    <a:pt x="405" y="1482"/>
                                    <a:pt x="401" y="1482"/>
                                  </a:cubicBezTo>
                                  <a:lnTo>
                                    <a:pt x="288" y="1482"/>
                                  </a:lnTo>
                                  <a:cubicBezTo>
                                    <a:pt x="284" y="1482"/>
                                    <a:pt x="280" y="1479"/>
                                    <a:pt x="280" y="1474"/>
                                  </a:cubicBezTo>
                                  <a:cubicBezTo>
                                    <a:pt x="280" y="1470"/>
                                    <a:pt x="284" y="1466"/>
                                    <a:pt x="288" y="1466"/>
                                  </a:cubicBezTo>
                                  <a:close/>
                                  <a:moveTo>
                                    <a:pt x="481" y="1466"/>
                                  </a:moveTo>
                                  <a:lnTo>
                                    <a:pt x="593" y="1466"/>
                                  </a:lnTo>
                                  <a:cubicBezTo>
                                    <a:pt x="597" y="1466"/>
                                    <a:pt x="601" y="1470"/>
                                    <a:pt x="601" y="1474"/>
                                  </a:cubicBezTo>
                                  <a:cubicBezTo>
                                    <a:pt x="601" y="1479"/>
                                    <a:pt x="597" y="1482"/>
                                    <a:pt x="593" y="1482"/>
                                  </a:cubicBezTo>
                                  <a:lnTo>
                                    <a:pt x="481" y="1482"/>
                                  </a:lnTo>
                                  <a:cubicBezTo>
                                    <a:pt x="476" y="1482"/>
                                    <a:pt x="473" y="1479"/>
                                    <a:pt x="473" y="1474"/>
                                  </a:cubicBezTo>
                                  <a:cubicBezTo>
                                    <a:pt x="473" y="1470"/>
                                    <a:pt x="476" y="1466"/>
                                    <a:pt x="481" y="1466"/>
                                  </a:cubicBezTo>
                                  <a:close/>
                                  <a:moveTo>
                                    <a:pt x="673" y="1466"/>
                                  </a:moveTo>
                                  <a:lnTo>
                                    <a:pt x="785" y="1466"/>
                                  </a:lnTo>
                                  <a:cubicBezTo>
                                    <a:pt x="789" y="1466"/>
                                    <a:pt x="793" y="1470"/>
                                    <a:pt x="793" y="1474"/>
                                  </a:cubicBezTo>
                                  <a:cubicBezTo>
                                    <a:pt x="793" y="1479"/>
                                    <a:pt x="789" y="1482"/>
                                    <a:pt x="785" y="1482"/>
                                  </a:cubicBezTo>
                                  <a:lnTo>
                                    <a:pt x="673" y="1482"/>
                                  </a:lnTo>
                                  <a:cubicBezTo>
                                    <a:pt x="668" y="1482"/>
                                    <a:pt x="665" y="1479"/>
                                    <a:pt x="665" y="1474"/>
                                  </a:cubicBezTo>
                                  <a:cubicBezTo>
                                    <a:pt x="665" y="1470"/>
                                    <a:pt x="668" y="1466"/>
                                    <a:pt x="673" y="1466"/>
                                  </a:cubicBezTo>
                                  <a:close/>
                                  <a:moveTo>
                                    <a:pt x="865" y="1466"/>
                                  </a:moveTo>
                                  <a:lnTo>
                                    <a:pt x="977" y="1466"/>
                                  </a:lnTo>
                                  <a:cubicBezTo>
                                    <a:pt x="982" y="1466"/>
                                    <a:pt x="985" y="1470"/>
                                    <a:pt x="985" y="1474"/>
                                  </a:cubicBezTo>
                                  <a:cubicBezTo>
                                    <a:pt x="985" y="1479"/>
                                    <a:pt x="982" y="1482"/>
                                    <a:pt x="977" y="1482"/>
                                  </a:cubicBezTo>
                                  <a:lnTo>
                                    <a:pt x="865" y="1482"/>
                                  </a:lnTo>
                                  <a:cubicBezTo>
                                    <a:pt x="861" y="1482"/>
                                    <a:pt x="857" y="1479"/>
                                    <a:pt x="857" y="1474"/>
                                  </a:cubicBezTo>
                                  <a:cubicBezTo>
                                    <a:pt x="857" y="1470"/>
                                    <a:pt x="861" y="1466"/>
                                    <a:pt x="865" y="1466"/>
                                  </a:cubicBezTo>
                                  <a:close/>
                                  <a:moveTo>
                                    <a:pt x="1057" y="1466"/>
                                  </a:moveTo>
                                  <a:lnTo>
                                    <a:pt x="1169" y="1466"/>
                                  </a:lnTo>
                                  <a:cubicBezTo>
                                    <a:pt x="1174" y="1466"/>
                                    <a:pt x="1177" y="1470"/>
                                    <a:pt x="1177" y="1474"/>
                                  </a:cubicBezTo>
                                  <a:cubicBezTo>
                                    <a:pt x="1177" y="1479"/>
                                    <a:pt x="1174" y="1482"/>
                                    <a:pt x="1169" y="1482"/>
                                  </a:cubicBezTo>
                                  <a:lnTo>
                                    <a:pt x="1057" y="1482"/>
                                  </a:lnTo>
                                  <a:cubicBezTo>
                                    <a:pt x="1053" y="1482"/>
                                    <a:pt x="1049" y="1479"/>
                                    <a:pt x="1049" y="1474"/>
                                  </a:cubicBezTo>
                                  <a:cubicBezTo>
                                    <a:pt x="1049" y="1470"/>
                                    <a:pt x="1053" y="1466"/>
                                    <a:pt x="1057" y="1466"/>
                                  </a:cubicBezTo>
                                  <a:close/>
                                  <a:moveTo>
                                    <a:pt x="1249" y="1466"/>
                                  </a:moveTo>
                                  <a:lnTo>
                                    <a:pt x="1361" y="1466"/>
                                  </a:lnTo>
                                  <a:cubicBezTo>
                                    <a:pt x="1366" y="1466"/>
                                    <a:pt x="1369" y="1470"/>
                                    <a:pt x="1369" y="1474"/>
                                  </a:cubicBezTo>
                                  <a:cubicBezTo>
                                    <a:pt x="1369" y="1479"/>
                                    <a:pt x="1366" y="1482"/>
                                    <a:pt x="1361" y="1482"/>
                                  </a:cubicBezTo>
                                  <a:lnTo>
                                    <a:pt x="1249" y="1482"/>
                                  </a:lnTo>
                                  <a:cubicBezTo>
                                    <a:pt x="1245" y="1482"/>
                                    <a:pt x="1241" y="1479"/>
                                    <a:pt x="1241" y="1474"/>
                                  </a:cubicBezTo>
                                  <a:cubicBezTo>
                                    <a:pt x="1241" y="1470"/>
                                    <a:pt x="1245" y="1466"/>
                                    <a:pt x="1249" y="1466"/>
                                  </a:cubicBezTo>
                                  <a:close/>
                                  <a:moveTo>
                                    <a:pt x="1442" y="1466"/>
                                  </a:moveTo>
                                  <a:lnTo>
                                    <a:pt x="1554" y="1466"/>
                                  </a:lnTo>
                                  <a:cubicBezTo>
                                    <a:pt x="1558" y="1466"/>
                                    <a:pt x="1562" y="1470"/>
                                    <a:pt x="1562" y="1474"/>
                                  </a:cubicBezTo>
                                  <a:cubicBezTo>
                                    <a:pt x="1562" y="1479"/>
                                    <a:pt x="1558" y="1482"/>
                                    <a:pt x="1554" y="1482"/>
                                  </a:cubicBezTo>
                                  <a:lnTo>
                                    <a:pt x="1442" y="1482"/>
                                  </a:lnTo>
                                  <a:cubicBezTo>
                                    <a:pt x="1437" y="1482"/>
                                    <a:pt x="1434" y="1479"/>
                                    <a:pt x="1434" y="1474"/>
                                  </a:cubicBezTo>
                                  <a:cubicBezTo>
                                    <a:pt x="1434" y="1470"/>
                                    <a:pt x="1437" y="1466"/>
                                    <a:pt x="1442" y="1466"/>
                                  </a:cubicBezTo>
                                  <a:close/>
                                  <a:moveTo>
                                    <a:pt x="1634" y="1466"/>
                                  </a:moveTo>
                                  <a:lnTo>
                                    <a:pt x="1746" y="1466"/>
                                  </a:lnTo>
                                  <a:cubicBezTo>
                                    <a:pt x="1750" y="1466"/>
                                    <a:pt x="1754" y="1470"/>
                                    <a:pt x="1754" y="1474"/>
                                  </a:cubicBezTo>
                                  <a:cubicBezTo>
                                    <a:pt x="1754" y="1479"/>
                                    <a:pt x="1750" y="1482"/>
                                    <a:pt x="1746" y="1482"/>
                                  </a:cubicBezTo>
                                  <a:lnTo>
                                    <a:pt x="1634" y="1482"/>
                                  </a:lnTo>
                                  <a:cubicBezTo>
                                    <a:pt x="1629" y="1482"/>
                                    <a:pt x="1626" y="1479"/>
                                    <a:pt x="1626" y="1474"/>
                                  </a:cubicBezTo>
                                  <a:cubicBezTo>
                                    <a:pt x="1626" y="1470"/>
                                    <a:pt x="1629" y="1466"/>
                                    <a:pt x="1634" y="1466"/>
                                  </a:cubicBezTo>
                                  <a:close/>
                                  <a:moveTo>
                                    <a:pt x="1826" y="1466"/>
                                  </a:moveTo>
                                  <a:lnTo>
                                    <a:pt x="1938" y="1466"/>
                                  </a:lnTo>
                                  <a:cubicBezTo>
                                    <a:pt x="1942" y="1466"/>
                                    <a:pt x="1946" y="1470"/>
                                    <a:pt x="1946" y="1474"/>
                                  </a:cubicBezTo>
                                  <a:cubicBezTo>
                                    <a:pt x="1946" y="1479"/>
                                    <a:pt x="1942" y="1482"/>
                                    <a:pt x="1938" y="1482"/>
                                  </a:cubicBezTo>
                                  <a:lnTo>
                                    <a:pt x="1826" y="1482"/>
                                  </a:lnTo>
                                  <a:cubicBezTo>
                                    <a:pt x="1822" y="1482"/>
                                    <a:pt x="1818" y="1479"/>
                                    <a:pt x="1818" y="1474"/>
                                  </a:cubicBezTo>
                                  <a:cubicBezTo>
                                    <a:pt x="1818" y="1470"/>
                                    <a:pt x="1822" y="1466"/>
                                    <a:pt x="1826" y="1466"/>
                                  </a:cubicBezTo>
                                  <a:close/>
                                  <a:moveTo>
                                    <a:pt x="2018" y="1466"/>
                                  </a:moveTo>
                                  <a:lnTo>
                                    <a:pt x="2130" y="1466"/>
                                  </a:lnTo>
                                  <a:cubicBezTo>
                                    <a:pt x="2135" y="1466"/>
                                    <a:pt x="2138" y="1470"/>
                                    <a:pt x="2138" y="1474"/>
                                  </a:cubicBezTo>
                                  <a:cubicBezTo>
                                    <a:pt x="2138" y="1479"/>
                                    <a:pt x="2135" y="1482"/>
                                    <a:pt x="2130" y="1482"/>
                                  </a:cubicBezTo>
                                  <a:lnTo>
                                    <a:pt x="2018" y="1482"/>
                                  </a:lnTo>
                                  <a:cubicBezTo>
                                    <a:pt x="2014" y="1482"/>
                                    <a:pt x="2010" y="1479"/>
                                    <a:pt x="2010" y="1474"/>
                                  </a:cubicBezTo>
                                  <a:cubicBezTo>
                                    <a:pt x="2010" y="1470"/>
                                    <a:pt x="2014" y="1466"/>
                                    <a:pt x="2018" y="1466"/>
                                  </a:cubicBezTo>
                                  <a:close/>
                                  <a:moveTo>
                                    <a:pt x="2210" y="1466"/>
                                  </a:moveTo>
                                  <a:lnTo>
                                    <a:pt x="2322" y="1466"/>
                                  </a:lnTo>
                                  <a:cubicBezTo>
                                    <a:pt x="2327" y="1466"/>
                                    <a:pt x="2330" y="1470"/>
                                    <a:pt x="2330" y="1474"/>
                                  </a:cubicBezTo>
                                  <a:cubicBezTo>
                                    <a:pt x="2330" y="1479"/>
                                    <a:pt x="2327" y="1482"/>
                                    <a:pt x="2322" y="1482"/>
                                  </a:cubicBezTo>
                                  <a:lnTo>
                                    <a:pt x="2210" y="1482"/>
                                  </a:lnTo>
                                  <a:cubicBezTo>
                                    <a:pt x="2206" y="1482"/>
                                    <a:pt x="2202" y="1479"/>
                                    <a:pt x="2202" y="1474"/>
                                  </a:cubicBezTo>
                                  <a:cubicBezTo>
                                    <a:pt x="2202" y="1470"/>
                                    <a:pt x="2206" y="1466"/>
                                    <a:pt x="2210" y="1466"/>
                                  </a:cubicBezTo>
                                  <a:close/>
                                  <a:moveTo>
                                    <a:pt x="2403" y="1466"/>
                                  </a:moveTo>
                                  <a:lnTo>
                                    <a:pt x="2427" y="1466"/>
                                  </a:lnTo>
                                  <a:lnTo>
                                    <a:pt x="2419" y="1474"/>
                                  </a:lnTo>
                                  <a:lnTo>
                                    <a:pt x="2419" y="1387"/>
                                  </a:lnTo>
                                  <a:cubicBezTo>
                                    <a:pt x="2419" y="1383"/>
                                    <a:pt x="2423" y="1379"/>
                                    <a:pt x="2427" y="1379"/>
                                  </a:cubicBezTo>
                                  <a:cubicBezTo>
                                    <a:pt x="2432" y="1379"/>
                                    <a:pt x="2435" y="1383"/>
                                    <a:pt x="2435" y="1387"/>
                                  </a:cubicBezTo>
                                  <a:lnTo>
                                    <a:pt x="2435" y="1474"/>
                                  </a:lnTo>
                                  <a:cubicBezTo>
                                    <a:pt x="2435" y="1479"/>
                                    <a:pt x="2432" y="1482"/>
                                    <a:pt x="2427" y="1482"/>
                                  </a:cubicBezTo>
                                  <a:lnTo>
                                    <a:pt x="2403" y="1482"/>
                                  </a:lnTo>
                                  <a:cubicBezTo>
                                    <a:pt x="2398" y="1482"/>
                                    <a:pt x="2395" y="1479"/>
                                    <a:pt x="2395" y="1474"/>
                                  </a:cubicBezTo>
                                  <a:cubicBezTo>
                                    <a:pt x="2395" y="1470"/>
                                    <a:pt x="2398" y="1466"/>
                                    <a:pt x="2403" y="1466"/>
                                  </a:cubicBezTo>
                                  <a:close/>
                                  <a:moveTo>
                                    <a:pt x="2419" y="1307"/>
                                  </a:moveTo>
                                  <a:lnTo>
                                    <a:pt x="2419" y="1195"/>
                                  </a:lnTo>
                                  <a:cubicBezTo>
                                    <a:pt x="2419" y="1190"/>
                                    <a:pt x="2423" y="1187"/>
                                    <a:pt x="2427" y="1187"/>
                                  </a:cubicBezTo>
                                  <a:cubicBezTo>
                                    <a:pt x="2432" y="1187"/>
                                    <a:pt x="2435" y="1190"/>
                                    <a:pt x="2435" y="1195"/>
                                  </a:cubicBezTo>
                                  <a:lnTo>
                                    <a:pt x="2435" y="1307"/>
                                  </a:lnTo>
                                  <a:cubicBezTo>
                                    <a:pt x="2435" y="1311"/>
                                    <a:pt x="2432" y="1315"/>
                                    <a:pt x="2427" y="1315"/>
                                  </a:cubicBezTo>
                                  <a:cubicBezTo>
                                    <a:pt x="2423" y="1315"/>
                                    <a:pt x="2419" y="1311"/>
                                    <a:pt x="2419" y="1307"/>
                                  </a:cubicBezTo>
                                  <a:close/>
                                  <a:moveTo>
                                    <a:pt x="2419" y="1115"/>
                                  </a:moveTo>
                                  <a:lnTo>
                                    <a:pt x="2419" y="1003"/>
                                  </a:lnTo>
                                  <a:cubicBezTo>
                                    <a:pt x="2419" y="998"/>
                                    <a:pt x="2423" y="995"/>
                                    <a:pt x="2427" y="995"/>
                                  </a:cubicBezTo>
                                  <a:cubicBezTo>
                                    <a:pt x="2432" y="995"/>
                                    <a:pt x="2435" y="998"/>
                                    <a:pt x="2435" y="1003"/>
                                  </a:cubicBezTo>
                                  <a:lnTo>
                                    <a:pt x="2435" y="1115"/>
                                  </a:lnTo>
                                  <a:cubicBezTo>
                                    <a:pt x="2435" y="1119"/>
                                    <a:pt x="2432" y="1123"/>
                                    <a:pt x="2427" y="1123"/>
                                  </a:cubicBezTo>
                                  <a:cubicBezTo>
                                    <a:pt x="2423" y="1123"/>
                                    <a:pt x="2419" y="1119"/>
                                    <a:pt x="2419" y="1115"/>
                                  </a:cubicBezTo>
                                  <a:close/>
                                  <a:moveTo>
                                    <a:pt x="2419" y="923"/>
                                  </a:moveTo>
                                  <a:lnTo>
                                    <a:pt x="2419" y="810"/>
                                  </a:lnTo>
                                  <a:cubicBezTo>
                                    <a:pt x="2419" y="806"/>
                                    <a:pt x="2423" y="802"/>
                                    <a:pt x="2427" y="802"/>
                                  </a:cubicBezTo>
                                  <a:cubicBezTo>
                                    <a:pt x="2432" y="802"/>
                                    <a:pt x="2435" y="806"/>
                                    <a:pt x="2435" y="810"/>
                                  </a:cubicBezTo>
                                  <a:lnTo>
                                    <a:pt x="2435" y="923"/>
                                  </a:lnTo>
                                  <a:cubicBezTo>
                                    <a:pt x="2435" y="927"/>
                                    <a:pt x="2432" y="931"/>
                                    <a:pt x="2427" y="931"/>
                                  </a:cubicBezTo>
                                  <a:cubicBezTo>
                                    <a:pt x="2423" y="931"/>
                                    <a:pt x="2419" y="927"/>
                                    <a:pt x="2419" y="923"/>
                                  </a:cubicBezTo>
                                  <a:close/>
                                  <a:moveTo>
                                    <a:pt x="2419" y="730"/>
                                  </a:moveTo>
                                  <a:lnTo>
                                    <a:pt x="2419" y="618"/>
                                  </a:lnTo>
                                  <a:cubicBezTo>
                                    <a:pt x="2419" y="614"/>
                                    <a:pt x="2423" y="610"/>
                                    <a:pt x="2427" y="610"/>
                                  </a:cubicBezTo>
                                  <a:cubicBezTo>
                                    <a:pt x="2432" y="610"/>
                                    <a:pt x="2435" y="614"/>
                                    <a:pt x="2435" y="618"/>
                                  </a:cubicBezTo>
                                  <a:lnTo>
                                    <a:pt x="2435" y="730"/>
                                  </a:lnTo>
                                  <a:cubicBezTo>
                                    <a:pt x="2435" y="735"/>
                                    <a:pt x="2432" y="738"/>
                                    <a:pt x="2427" y="738"/>
                                  </a:cubicBezTo>
                                  <a:cubicBezTo>
                                    <a:pt x="2423" y="738"/>
                                    <a:pt x="2419" y="735"/>
                                    <a:pt x="2419" y="730"/>
                                  </a:cubicBezTo>
                                  <a:close/>
                                  <a:moveTo>
                                    <a:pt x="2419" y="538"/>
                                  </a:moveTo>
                                  <a:lnTo>
                                    <a:pt x="2419" y="426"/>
                                  </a:lnTo>
                                  <a:cubicBezTo>
                                    <a:pt x="2419" y="422"/>
                                    <a:pt x="2423" y="418"/>
                                    <a:pt x="2427" y="418"/>
                                  </a:cubicBezTo>
                                  <a:cubicBezTo>
                                    <a:pt x="2432" y="418"/>
                                    <a:pt x="2435" y="422"/>
                                    <a:pt x="2435" y="426"/>
                                  </a:cubicBezTo>
                                  <a:lnTo>
                                    <a:pt x="2435" y="538"/>
                                  </a:lnTo>
                                  <a:cubicBezTo>
                                    <a:pt x="2435" y="543"/>
                                    <a:pt x="2432" y="546"/>
                                    <a:pt x="2427" y="546"/>
                                  </a:cubicBezTo>
                                  <a:cubicBezTo>
                                    <a:pt x="2423" y="546"/>
                                    <a:pt x="2419" y="543"/>
                                    <a:pt x="2419" y="538"/>
                                  </a:cubicBezTo>
                                  <a:close/>
                                  <a:moveTo>
                                    <a:pt x="2419" y="346"/>
                                  </a:moveTo>
                                  <a:lnTo>
                                    <a:pt x="2419" y="234"/>
                                  </a:lnTo>
                                  <a:cubicBezTo>
                                    <a:pt x="2419" y="229"/>
                                    <a:pt x="2423" y="226"/>
                                    <a:pt x="2427" y="226"/>
                                  </a:cubicBezTo>
                                  <a:cubicBezTo>
                                    <a:pt x="2432" y="226"/>
                                    <a:pt x="2435" y="229"/>
                                    <a:pt x="2435" y="234"/>
                                  </a:cubicBezTo>
                                  <a:lnTo>
                                    <a:pt x="2435" y="346"/>
                                  </a:lnTo>
                                  <a:cubicBezTo>
                                    <a:pt x="2435" y="350"/>
                                    <a:pt x="2432" y="354"/>
                                    <a:pt x="2427" y="354"/>
                                  </a:cubicBezTo>
                                  <a:cubicBezTo>
                                    <a:pt x="2423" y="354"/>
                                    <a:pt x="2419" y="350"/>
                                    <a:pt x="2419" y="346"/>
                                  </a:cubicBezTo>
                                  <a:close/>
                                  <a:moveTo>
                                    <a:pt x="2419" y="154"/>
                                  </a:moveTo>
                                  <a:lnTo>
                                    <a:pt x="2419" y="42"/>
                                  </a:lnTo>
                                  <a:cubicBezTo>
                                    <a:pt x="2419" y="37"/>
                                    <a:pt x="2423" y="34"/>
                                    <a:pt x="2427" y="34"/>
                                  </a:cubicBezTo>
                                  <a:cubicBezTo>
                                    <a:pt x="2432" y="34"/>
                                    <a:pt x="2435" y="37"/>
                                    <a:pt x="2435" y="42"/>
                                  </a:cubicBezTo>
                                  <a:lnTo>
                                    <a:pt x="2435" y="154"/>
                                  </a:lnTo>
                                  <a:cubicBezTo>
                                    <a:pt x="2435" y="158"/>
                                    <a:pt x="2432" y="162"/>
                                    <a:pt x="2427" y="162"/>
                                  </a:cubicBezTo>
                                  <a:cubicBezTo>
                                    <a:pt x="2423" y="162"/>
                                    <a:pt x="2419" y="158"/>
                                    <a:pt x="2419" y="154"/>
                                  </a:cubicBezTo>
                                  <a:close/>
                                  <a:moveTo>
                                    <a:pt x="2381" y="16"/>
                                  </a:moveTo>
                                  <a:lnTo>
                                    <a:pt x="2268" y="16"/>
                                  </a:lnTo>
                                  <a:cubicBezTo>
                                    <a:pt x="2264" y="16"/>
                                    <a:pt x="2260" y="13"/>
                                    <a:pt x="2260" y="8"/>
                                  </a:cubicBezTo>
                                  <a:cubicBezTo>
                                    <a:pt x="2260" y="4"/>
                                    <a:pt x="2264" y="0"/>
                                    <a:pt x="2268" y="0"/>
                                  </a:cubicBezTo>
                                  <a:lnTo>
                                    <a:pt x="2381" y="0"/>
                                  </a:lnTo>
                                  <a:cubicBezTo>
                                    <a:pt x="2385" y="0"/>
                                    <a:pt x="2389" y="4"/>
                                    <a:pt x="2389" y="8"/>
                                  </a:cubicBezTo>
                                  <a:cubicBezTo>
                                    <a:pt x="2389" y="13"/>
                                    <a:pt x="2385" y="16"/>
                                    <a:pt x="2381" y="16"/>
                                  </a:cubicBezTo>
                                  <a:close/>
                                  <a:moveTo>
                                    <a:pt x="2188" y="16"/>
                                  </a:moveTo>
                                  <a:lnTo>
                                    <a:pt x="2076" y="16"/>
                                  </a:lnTo>
                                  <a:cubicBezTo>
                                    <a:pt x="2072" y="16"/>
                                    <a:pt x="2068" y="13"/>
                                    <a:pt x="2068" y="8"/>
                                  </a:cubicBezTo>
                                  <a:cubicBezTo>
                                    <a:pt x="2068" y="4"/>
                                    <a:pt x="2072" y="0"/>
                                    <a:pt x="2076" y="0"/>
                                  </a:cubicBezTo>
                                  <a:lnTo>
                                    <a:pt x="2188" y="0"/>
                                  </a:lnTo>
                                  <a:cubicBezTo>
                                    <a:pt x="2193" y="0"/>
                                    <a:pt x="2196" y="4"/>
                                    <a:pt x="2196" y="8"/>
                                  </a:cubicBezTo>
                                  <a:cubicBezTo>
                                    <a:pt x="2196" y="13"/>
                                    <a:pt x="2193" y="16"/>
                                    <a:pt x="2188" y="16"/>
                                  </a:cubicBezTo>
                                  <a:close/>
                                  <a:moveTo>
                                    <a:pt x="1996" y="16"/>
                                  </a:moveTo>
                                  <a:lnTo>
                                    <a:pt x="1884" y="16"/>
                                  </a:lnTo>
                                  <a:cubicBezTo>
                                    <a:pt x="1880" y="16"/>
                                    <a:pt x="1876" y="13"/>
                                    <a:pt x="1876" y="8"/>
                                  </a:cubicBezTo>
                                  <a:cubicBezTo>
                                    <a:pt x="1876" y="4"/>
                                    <a:pt x="1880" y="0"/>
                                    <a:pt x="1884" y="0"/>
                                  </a:cubicBezTo>
                                  <a:lnTo>
                                    <a:pt x="1996" y="0"/>
                                  </a:lnTo>
                                  <a:cubicBezTo>
                                    <a:pt x="2001" y="0"/>
                                    <a:pt x="2004" y="4"/>
                                    <a:pt x="2004" y="8"/>
                                  </a:cubicBezTo>
                                  <a:cubicBezTo>
                                    <a:pt x="2004" y="13"/>
                                    <a:pt x="2001" y="16"/>
                                    <a:pt x="1996" y="16"/>
                                  </a:cubicBezTo>
                                  <a:close/>
                                  <a:moveTo>
                                    <a:pt x="1804" y="16"/>
                                  </a:moveTo>
                                  <a:lnTo>
                                    <a:pt x="1692" y="16"/>
                                  </a:lnTo>
                                  <a:cubicBezTo>
                                    <a:pt x="1687" y="16"/>
                                    <a:pt x="1684" y="13"/>
                                    <a:pt x="1684" y="8"/>
                                  </a:cubicBezTo>
                                  <a:cubicBezTo>
                                    <a:pt x="1684" y="4"/>
                                    <a:pt x="1687" y="0"/>
                                    <a:pt x="1692" y="0"/>
                                  </a:cubicBezTo>
                                  <a:lnTo>
                                    <a:pt x="1804" y="0"/>
                                  </a:lnTo>
                                  <a:cubicBezTo>
                                    <a:pt x="1808" y="0"/>
                                    <a:pt x="1812" y="4"/>
                                    <a:pt x="1812" y="8"/>
                                  </a:cubicBezTo>
                                  <a:cubicBezTo>
                                    <a:pt x="1812" y="13"/>
                                    <a:pt x="1808" y="16"/>
                                    <a:pt x="1804" y="16"/>
                                  </a:cubicBezTo>
                                  <a:close/>
                                  <a:moveTo>
                                    <a:pt x="1612" y="16"/>
                                  </a:moveTo>
                                  <a:lnTo>
                                    <a:pt x="1500" y="16"/>
                                  </a:lnTo>
                                  <a:cubicBezTo>
                                    <a:pt x="1495" y="16"/>
                                    <a:pt x="1492" y="13"/>
                                    <a:pt x="1492" y="8"/>
                                  </a:cubicBezTo>
                                  <a:cubicBezTo>
                                    <a:pt x="1492" y="4"/>
                                    <a:pt x="1495" y="0"/>
                                    <a:pt x="1500" y="0"/>
                                  </a:cubicBezTo>
                                  <a:lnTo>
                                    <a:pt x="1612" y="0"/>
                                  </a:lnTo>
                                  <a:cubicBezTo>
                                    <a:pt x="1616" y="0"/>
                                    <a:pt x="1620" y="4"/>
                                    <a:pt x="1620" y="8"/>
                                  </a:cubicBezTo>
                                  <a:cubicBezTo>
                                    <a:pt x="1620" y="13"/>
                                    <a:pt x="1616" y="16"/>
                                    <a:pt x="1612" y="16"/>
                                  </a:cubicBezTo>
                                  <a:close/>
                                  <a:moveTo>
                                    <a:pt x="1420" y="16"/>
                                  </a:moveTo>
                                  <a:lnTo>
                                    <a:pt x="1307" y="16"/>
                                  </a:lnTo>
                                  <a:cubicBezTo>
                                    <a:pt x="1303" y="16"/>
                                    <a:pt x="1299" y="13"/>
                                    <a:pt x="1299" y="8"/>
                                  </a:cubicBezTo>
                                  <a:cubicBezTo>
                                    <a:pt x="1299" y="4"/>
                                    <a:pt x="1303" y="0"/>
                                    <a:pt x="1307" y="0"/>
                                  </a:cubicBezTo>
                                  <a:lnTo>
                                    <a:pt x="1420" y="0"/>
                                  </a:lnTo>
                                  <a:cubicBezTo>
                                    <a:pt x="1424" y="0"/>
                                    <a:pt x="1428" y="4"/>
                                    <a:pt x="1428" y="8"/>
                                  </a:cubicBezTo>
                                  <a:cubicBezTo>
                                    <a:pt x="1428" y="13"/>
                                    <a:pt x="1424" y="16"/>
                                    <a:pt x="1420" y="16"/>
                                  </a:cubicBezTo>
                                  <a:close/>
                                  <a:moveTo>
                                    <a:pt x="1227" y="16"/>
                                  </a:moveTo>
                                  <a:lnTo>
                                    <a:pt x="1115" y="16"/>
                                  </a:lnTo>
                                  <a:cubicBezTo>
                                    <a:pt x="1111" y="16"/>
                                    <a:pt x="1107" y="13"/>
                                    <a:pt x="1107" y="8"/>
                                  </a:cubicBezTo>
                                  <a:cubicBezTo>
                                    <a:pt x="1107" y="4"/>
                                    <a:pt x="1111" y="0"/>
                                    <a:pt x="1115" y="0"/>
                                  </a:cubicBezTo>
                                  <a:lnTo>
                                    <a:pt x="1227" y="0"/>
                                  </a:lnTo>
                                  <a:cubicBezTo>
                                    <a:pt x="1232" y="0"/>
                                    <a:pt x="1235" y="4"/>
                                    <a:pt x="1235" y="8"/>
                                  </a:cubicBezTo>
                                  <a:cubicBezTo>
                                    <a:pt x="1235" y="13"/>
                                    <a:pt x="1232" y="16"/>
                                    <a:pt x="1227" y="16"/>
                                  </a:cubicBezTo>
                                  <a:close/>
                                  <a:moveTo>
                                    <a:pt x="1035" y="16"/>
                                  </a:moveTo>
                                  <a:lnTo>
                                    <a:pt x="923" y="16"/>
                                  </a:lnTo>
                                  <a:cubicBezTo>
                                    <a:pt x="919" y="16"/>
                                    <a:pt x="915" y="13"/>
                                    <a:pt x="915" y="8"/>
                                  </a:cubicBezTo>
                                  <a:cubicBezTo>
                                    <a:pt x="915" y="4"/>
                                    <a:pt x="919" y="0"/>
                                    <a:pt x="923" y="0"/>
                                  </a:cubicBezTo>
                                  <a:lnTo>
                                    <a:pt x="1035" y="0"/>
                                  </a:lnTo>
                                  <a:cubicBezTo>
                                    <a:pt x="1040" y="0"/>
                                    <a:pt x="1043" y="4"/>
                                    <a:pt x="1043" y="8"/>
                                  </a:cubicBezTo>
                                  <a:cubicBezTo>
                                    <a:pt x="1043" y="13"/>
                                    <a:pt x="1040" y="16"/>
                                    <a:pt x="1035" y="16"/>
                                  </a:cubicBezTo>
                                  <a:close/>
                                  <a:moveTo>
                                    <a:pt x="843" y="16"/>
                                  </a:moveTo>
                                  <a:lnTo>
                                    <a:pt x="731" y="16"/>
                                  </a:lnTo>
                                  <a:cubicBezTo>
                                    <a:pt x="726" y="16"/>
                                    <a:pt x="723" y="13"/>
                                    <a:pt x="723" y="8"/>
                                  </a:cubicBezTo>
                                  <a:cubicBezTo>
                                    <a:pt x="723" y="4"/>
                                    <a:pt x="726" y="0"/>
                                    <a:pt x="731" y="0"/>
                                  </a:cubicBezTo>
                                  <a:lnTo>
                                    <a:pt x="843" y="0"/>
                                  </a:lnTo>
                                  <a:cubicBezTo>
                                    <a:pt x="847" y="0"/>
                                    <a:pt x="851" y="4"/>
                                    <a:pt x="851" y="8"/>
                                  </a:cubicBezTo>
                                  <a:cubicBezTo>
                                    <a:pt x="851" y="13"/>
                                    <a:pt x="847" y="16"/>
                                    <a:pt x="843" y="16"/>
                                  </a:cubicBezTo>
                                  <a:close/>
                                  <a:moveTo>
                                    <a:pt x="651" y="16"/>
                                  </a:moveTo>
                                  <a:lnTo>
                                    <a:pt x="539" y="16"/>
                                  </a:lnTo>
                                  <a:cubicBezTo>
                                    <a:pt x="534" y="16"/>
                                    <a:pt x="531" y="13"/>
                                    <a:pt x="531" y="8"/>
                                  </a:cubicBezTo>
                                  <a:cubicBezTo>
                                    <a:pt x="531" y="4"/>
                                    <a:pt x="534" y="0"/>
                                    <a:pt x="539" y="0"/>
                                  </a:cubicBezTo>
                                  <a:lnTo>
                                    <a:pt x="651" y="0"/>
                                  </a:lnTo>
                                  <a:cubicBezTo>
                                    <a:pt x="655" y="0"/>
                                    <a:pt x="659" y="4"/>
                                    <a:pt x="659" y="8"/>
                                  </a:cubicBezTo>
                                  <a:cubicBezTo>
                                    <a:pt x="659" y="13"/>
                                    <a:pt x="655" y="16"/>
                                    <a:pt x="651" y="16"/>
                                  </a:cubicBezTo>
                                  <a:close/>
                                  <a:moveTo>
                                    <a:pt x="459" y="16"/>
                                  </a:moveTo>
                                  <a:lnTo>
                                    <a:pt x="347" y="16"/>
                                  </a:lnTo>
                                  <a:cubicBezTo>
                                    <a:pt x="342" y="16"/>
                                    <a:pt x="338" y="13"/>
                                    <a:pt x="338" y="8"/>
                                  </a:cubicBezTo>
                                  <a:cubicBezTo>
                                    <a:pt x="338" y="4"/>
                                    <a:pt x="342" y="0"/>
                                    <a:pt x="347" y="0"/>
                                  </a:cubicBezTo>
                                  <a:lnTo>
                                    <a:pt x="459" y="0"/>
                                  </a:lnTo>
                                  <a:cubicBezTo>
                                    <a:pt x="463" y="0"/>
                                    <a:pt x="467" y="4"/>
                                    <a:pt x="467" y="8"/>
                                  </a:cubicBezTo>
                                  <a:cubicBezTo>
                                    <a:pt x="467" y="13"/>
                                    <a:pt x="463" y="16"/>
                                    <a:pt x="459" y="16"/>
                                  </a:cubicBezTo>
                                  <a:close/>
                                  <a:moveTo>
                                    <a:pt x="266" y="16"/>
                                  </a:moveTo>
                                  <a:lnTo>
                                    <a:pt x="154" y="16"/>
                                  </a:lnTo>
                                  <a:cubicBezTo>
                                    <a:pt x="150" y="16"/>
                                    <a:pt x="146" y="13"/>
                                    <a:pt x="146" y="8"/>
                                  </a:cubicBezTo>
                                  <a:cubicBezTo>
                                    <a:pt x="146" y="4"/>
                                    <a:pt x="150" y="0"/>
                                    <a:pt x="154" y="0"/>
                                  </a:cubicBezTo>
                                  <a:lnTo>
                                    <a:pt x="266" y="0"/>
                                  </a:lnTo>
                                  <a:cubicBezTo>
                                    <a:pt x="271" y="0"/>
                                    <a:pt x="274" y="4"/>
                                    <a:pt x="274" y="8"/>
                                  </a:cubicBezTo>
                                  <a:cubicBezTo>
                                    <a:pt x="274" y="13"/>
                                    <a:pt x="271" y="16"/>
                                    <a:pt x="266" y="16"/>
                                  </a:cubicBezTo>
                                  <a:close/>
                                  <a:moveTo>
                                    <a:pt x="74" y="16"/>
                                  </a:moveTo>
                                  <a:lnTo>
                                    <a:pt x="8" y="16"/>
                                  </a:lnTo>
                                  <a:cubicBezTo>
                                    <a:pt x="4" y="16"/>
                                    <a:pt x="0" y="13"/>
                                    <a:pt x="0" y="8"/>
                                  </a:cubicBezTo>
                                  <a:cubicBezTo>
                                    <a:pt x="0" y="4"/>
                                    <a:pt x="4" y="0"/>
                                    <a:pt x="8" y="0"/>
                                  </a:cubicBezTo>
                                  <a:lnTo>
                                    <a:pt x="74" y="0"/>
                                  </a:lnTo>
                                  <a:cubicBezTo>
                                    <a:pt x="79" y="0"/>
                                    <a:pt x="82" y="4"/>
                                    <a:pt x="82" y="8"/>
                                  </a:cubicBezTo>
                                  <a:cubicBezTo>
                                    <a:pt x="82" y="13"/>
                                    <a:pt x="79" y="16"/>
                                    <a:pt x="74"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67" name="Rectangle 139"/>
                          <wps:cNvSpPr>
                            <a:spLocks noChangeArrowheads="1"/>
                          </wps:cNvSpPr>
                          <wps:spPr bwMode="auto">
                            <a:xfrm>
                              <a:off x="5505467" y="956889"/>
                              <a:ext cx="83058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40F96E" w14:textId="77777777" w:rsidR="005310FD" w:rsidRDefault="005310FD" w:rsidP="005310FD">
                                <w:ins w:id="489" w:author="Stefan Pielmeier" w:date="2022-03-02T10:50:00Z">
                                  <w:r>
                                    <w:rPr>
                                      <w:rFonts w:ascii="Arial" w:hAnsi="Arial" w:cs="Arial"/>
                                      <w:color w:val="000000"/>
                                      <w:sz w:val="16"/>
                                      <w:szCs w:val="16"/>
                                    </w:rPr>
                                    <w:t>VTS Shore Center</w:t>
                                  </w:r>
                                </w:ins>
                              </w:p>
                            </w:txbxContent>
                          </wps:txbx>
                          <wps:bodyPr rot="0" vert="horz" wrap="none" lIns="0" tIns="0" rIns="0" bIns="0" anchor="t" anchorCtr="0">
                            <a:spAutoFit/>
                          </wps:bodyPr>
                        </wps:wsp>
                        <wps:wsp>
                          <wps:cNvPr id="68" name="Rectangle 140"/>
                          <wps:cNvSpPr>
                            <a:spLocks noChangeArrowheads="1"/>
                          </wps:cNvSpPr>
                          <wps:spPr bwMode="auto">
                            <a:xfrm>
                              <a:off x="5467367" y="1132784"/>
                              <a:ext cx="386715"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Freeform 141"/>
                          <wps:cNvSpPr>
                            <a:spLocks noEditPoints="1"/>
                          </wps:cNvSpPr>
                          <wps:spPr bwMode="auto">
                            <a:xfrm>
                              <a:off x="5463557" y="1129609"/>
                              <a:ext cx="394335" cy="157480"/>
                            </a:xfrm>
                            <a:custGeom>
                              <a:avLst/>
                              <a:gdLst>
                                <a:gd name="T0" fmla="*/ 16 w 848"/>
                                <a:gd name="T1" fmla="*/ 136 h 340"/>
                                <a:gd name="T2" fmla="*/ 0 w 848"/>
                                <a:gd name="T3" fmla="*/ 136 h 340"/>
                                <a:gd name="T4" fmla="*/ 8 w 848"/>
                                <a:gd name="T5" fmla="*/ 16 h 340"/>
                                <a:gd name="T6" fmla="*/ 16 w 848"/>
                                <a:gd name="T7" fmla="*/ 216 h 340"/>
                                <a:gd name="T8" fmla="*/ 8 w 848"/>
                                <a:gd name="T9" fmla="*/ 337 h 340"/>
                                <a:gd name="T10" fmla="*/ 0 w 848"/>
                                <a:gd name="T11" fmla="*/ 216 h 340"/>
                                <a:gd name="T12" fmla="*/ 16 w 848"/>
                                <a:gd name="T13" fmla="*/ 216 h 340"/>
                                <a:gd name="T14" fmla="*/ 196 w 848"/>
                                <a:gd name="T15" fmla="*/ 324 h 340"/>
                                <a:gd name="T16" fmla="*/ 196 w 848"/>
                                <a:gd name="T17" fmla="*/ 340 h 340"/>
                                <a:gd name="T18" fmla="*/ 76 w 848"/>
                                <a:gd name="T19" fmla="*/ 332 h 340"/>
                                <a:gd name="T20" fmla="*/ 276 w 848"/>
                                <a:gd name="T21" fmla="*/ 324 h 340"/>
                                <a:gd name="T22" fmla="*/ 396 w 848"/>
                                <a:gd name="T23" fmla="*/ 332 h 340"/>
                                <a:gd name="T24" fmla="*/ 276 w 848"/>
                                <a:gd name="T25" fmla="*/ 340 h 340"/>
                                <a:gd name="T26" fmla="*/ 276 w 848"/>
                                <a:gd name="T27" fmla="*/ 324 h 340"/>
                                <a:gd name="T28" fmla="*/ 581 w 848"/>
                                <a:gd name="T29" fmla="*/ 324 h 340"/>
                                <a:gd name="T30" fmla="*/ 581 w 848"/>
                                <a:gd name="T31" fmla="*/ 340 h 340"/>
                                <a:gd name="T32" fmla="*/ 461 w 848"/>
                                <a:gd name="T33" fmla="*/ 332 h 340"/>
                                <a:gd name="T34" fmla="*/ 661 w 848"/>
                                <a:gd name="T35" fmla="*/ 324 h 340"/>
                                <a:gd name="T36" fmla="*/ 781 w 848"/>
                                <a:gd name="T37" fmla="*/ 332 h 340"/>
                                <a:gd name="T38" fmla="*/ 661 w 848"/>
                                <a:gd name="T39" fmla="*/ 340 h 340"/>
                                <a:gd name="T40" fmla="*/ 661 w 848"/>
                                <a:gd name="T41" fmla="*/ 324 h 340"/>
                                <a:gd name="T42" fmla="*/ 832 w 848"/>
                                <a:gd name="T43" fmla="*/ 207 h 340"/>
                                <a:gd name="T44" fmla="*/ 848 w 848"/>
                                <a:gd name="T45" fmla="*/ 207 h 340"/>
                                <a:gd name="T46" fmla="*/ 840 w 848"/>
                                <a:gd name="T47" fmla="*/ 327 h 340"/>
                                <a:gd name="T48" fmla="*/ 832 w 848"/>
                                <a:gd name="T49" fmla="*/ 127 h 340"/>
                                <a:gd name="T50" fmla="*/ 840 w 848"/>
                                <a:gd name="T51" fmla="*/ 7 h 340"/>
                                <a:gd name="T52" fmla="*/ 848 w 848"/>
                                <a:gd name="T53" fmla="*/ 127 h 340"/>
                                <a:gd name="T54" fmla="*/ 832 w 848"/>
                                <a:gd name="T55" fmla="*/ 127 h 340"/>
                                <a:gd name="T56" fmla="*/ 654 w 848"/>
                                <a:gd name="T57" fmla="*/ 16 h 340"/>
                                <a:gd name="T58" fmla="*/ 654 w 848"/>
                                <a:gd name="T59" fmla="*/ 0 h 340"/>
                                <a:gd name="T60" fmla="*/ 774 w 848"/>
                                <a:gd name="T61" fmla="*/ 8 h 340"/>
                                <a:gd name="T62" fmla="*/ 574 w 848"/>
                                <a:gd name="T63" fmla="*/ 16 h 340"/>
                                <a:gd name="T64" fmla="*/ 454 w 848"/>
                                <a:gd name="T65" fmla="*/ 8 h 340"/>
                                <a:gd name="T66" fmla="*/ 574 w 848"/>
                                <a:gd name="T67" fmla="*/ 0 h 340"/>
                                <a:gd name="T68" fmla="*/ 574 w 848"/>
                                <a:gd name="T69" fmla="*/ 16 h 340"/>
                                <a:gd name="T70" fmla="*/ 270 w 848"/>
                                <a:gd name="T71" fmla="*/ 16 h 340"/>
                                <a:gd name="T72" fmla="*/ 270 w 848"/>
                                <a:gd name="T73" fmla="*/ 0 h 340"/>
                                <a:gd name="T74" fmla="*/ 390 w 848"/>
                                <a:gd name="T75" fmla="*/ 8 h 340"/>
                                <a:gd name="T76" fmla="*/ 189 w 848"/>
                                <a:gd name="T77" fmla="*/ 16 h 340"/>
                                <a:gd name="T78" fmla="*/ 69 w 848"/>
                                <a:gd name="T79" fmla="*/ 8 h 340"/>
                                <a:gd name="T80" fmla="*/ 189 w 848"/>
                                <a:gd name="T81" fmla="*/ 0 h 340"/>
                                <a:gd name="T82" fmla="*/ 189 w 848"/>
                                <a:gd name="T83" fmla="*/ 16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848" h="340">
                                  <a:moveTo>
                                    <a:pt x="16" y="24"/>
                                  </a:moveTo>
                                  <a:lnTo>
                                    <a:pt x="16" y="136"/>
                                  </a:lnTo>
                                  <a:cubicBezTo>
                                    <a:pt x="16" y="141"/>
                                    <a:pt x="12" y="144"/>
                                    <a:pt x="8" y="144"/>
                                  </a:cubicBezTo>
                                  <a:cubicBezTo>
                                    <a:pt x="4" y="144"/>
                                    <a:pt x="0" y="141"/>
                                    <a:pt x="0" y="136"/>
                                  </a:cubicBezTo>
                                  <a:lnTo>
                                    <a:pt x="0" y="24"/>
                                  </a:lnTo>
                                  <a:cubicBezTo>
                                    <a:pt x="0" y="20"/>
                                    <a:pt x="4" y="16"/>
                                    <a:pt x="8" y="16"/>
                                  </a:cubicBezTo>
                                  <a:cubicBezTo>
                                    <a:pt x="12" y="16"/>
                                    <a:pt x="16" y="20"/>
                                    <a:pt x="16" y="24"/>
                                  </a:cubicBezTo>
                                  <a:close/>
                                  <a:moveTo>
                                    <a:pt x="16" y="216"/>
                                  </a:moveTo>
                                  <a:lnTo>
                                    <a:pt x="16" y="329"/>
                                  </a:lnTo>
                                  <a:cubicBezTo>
                                    <a:pt x="16" y="333"/>
                                    <a:pt x="12" y="337"/>
                                    <a:pt x="8" y="337"/>
                                  </a:cubicBezTo>
                                  <a:cubicBezTo>
                                    <a:pt x="4" y="337"/>
                                    <a:pt x="0" y="333"/>
                                    <a:pt x="0" y="329"/>
                                  </a:cubicBezTo>
                                  <a:lnTo>
                                    <a:pt x="0" y="216"/>
                                  </a:lnTo>
                                  <a:cubicBezTo>
                                    <a:pt x="0" y="212"/>
                                    <a:pt x="4" y="208"/>
                                    <a:pt x="8" y="208"/>
                                  </a:cubicBezTo>
                                  <a:cubicBezTo>
                                    <a:pt x="12" y="208"/>
                                    <a:pt x="16" y="212"/>
                                    <a:pt x="16" y="216"/>
                                  </a:cubicBezTo>
                                  <a:close/>
                                  <a:moveTo>
                                    <a:pt x="84" y="324"/>
                                  </a:moveTo>
                                  <a:lnTo>
                                    <a:pt x="196" y="324"/>
                                  </a:lnTo>
                                  <a:cubicBezTo>
                                    <a:pt x="201" y="324"/>
                                    <a:pt x="204" y="328"/>
                                    <a:pt x="204" y="332"/>
                                  </a:cubicBezTo>
                                  <a:cubicBezTo>
                                    <a:pt x="204" y="337"/>
                                    <a:pt x="201" y="340"/>
                                    <a:pt x="196" y="340"/>
                                  </a:cubicBezTo>
                                  <a:lnTo>
                                    <a:pt x="84" y="340"/>
                                  </a:lnTo>
                                  <a:cubicBezTo>
                                    <a:pt x="80" y="340"/>
                                    <a:pt x="76" y="337"/>
                                    <a:pt x="76" y="332"/>
                                  </a:cubicBezTo>
                                  <a:cubicBezTo>
                                    <a:pt x="76" y="328"/>
                                    <a:pt x="80" y="324"/>
                                    <a:pt x="84" y="324"/>
                                  </a:cubicBezTo>
                                  <a:close/>
                                  <a:moveTo>
                                    <a:pt x="276" y="324"/>
                                  </a:moveTo>
                                  <a:lnTo>
                                    <a:pt x="388" y="324"/>
                                  </a:lnTo>
                                  <a:cubicBezTo>
                                    <a:pt x="393" y="324"/>
                                    <a:pt x="396" y="328"/>
                                    <a:pt x="396" y="332"/>
                                  </a:cubicBezTo>
                                  <a:cubicBezTo>
                                    <a:pt x="396" y="337"/>
                                    <a:pt x="393" y="340"/>
                                    <a:pt x="388" y="340"/>
                                  </a:cubicBezTo>
                                  <a:lnTo>
                                    <a:pt x="276" y="340"/>
                                  </a:lnTo>
                                  <a:cubicBezTo>
                                    <a:pt x="272" y="340"/>
                                    <a:pt x="268" y="337"/>
                                    <a:pt x="268" y="332"/>
                                  </a:cubicBezTo>
                                  <a:cubicBezTo>
                                    <a:pt x="268" y="328"/>
                                    <a:pt x="272" y="324"/>
                                    <a:pt x="276" y="324"/>
                                  </a:cubicBezTo>
                                  <a:close/>
                                  <a:moveTo>
                                    <a:pt x="469" y="324"/>
                                  </a:moveTo>
                                  <a:lnTo>
                                    <a:pt x="581" y="324"/>
                                  </a:lnTo>
                                  <a:cubicBezTo>
                                    <a:pt x="585" y="324"/>
                                    <a:pt x="589" y="328"/>
                                    <a:pt x="589" y="332"/>
                                  </a:cubicBezTo>
                                  <a:cubicBezTo>
                                    <a:pt x="589" y="337"/>
                                    <a:pt x="585" y="340"/>
                                    <a:pt x="581" y="340"/>
                                  </a:cubicBezTo>
                                  <a:lnTo>
                                    <a:pt x="469" y="340"/>
                                  </a:lnTo>
                                  <a:cubicBezTo>
                                    <a:pt x="464" y="340"/>
                                    <a:pt x="461" y="337"/>
                                    <a:pt x="461" y="332"/>
                                  </a:cubicBezTo>
                                  <a:cubicBezTo>
                                    <a:pt x="461" y="328"/>
                                    <a:pt x="464" y="324"/>
                                    <a:pt x="469" y="324"/>
                                  </a:cubicBezTo>
                                  <a:close/>
                                  <a:moveTo>
                                    <a:pt x="661" y="324"/>
                                  </a:moveTo>
                                  <a:lnTo>
                                    <a:pt x="773" y="324"/>
                                  </a:lnTo>
                                  <a:cubicBezTo>
                                    <a:pt x="777" y="324"/>
                                    <a:pt x="781" y="328"/>
                                    <a:pt x="781" y="332"/>
                                  </a:cubicBezTo>
                                  <a:cubicBezTo>
                                    <a:pt x="781" y="337"/>
                                    <a:pt x="777" y="340"/>
                                    <a:pt x="773" y="340"/>
                                  </a:cubicBezTo>
                                  <a:lnTo>
                                    <a:pt x="661" y="340"/>
                                  </a:lnTo>
                                  <a:cubicBezTo>
                                    <a:pt x="656" y="340"/>
                                    <a:pt x="653" y="337"/>
                                    <a:pt x="653" y="332"/>
                                  </a:cubicBezTo>
                                  <a:cubicBezTo>
                                    <a:pt x="653" y="328"/>
                                    <a:pt x="656" y="324"/>
                                    <a:pt x="661" y="324"/>
                                  </a:cubicBezTo>
                                  <a:close/>
                                  <a:moveTo>
                                    <a:pt x="832" y="319"/>
                                  </a:moveTo>
                                  <a:lnTo>
                                    <a:pt x="832" y="207"/>
                                  </a:lnTo>
                                  <a:cubicBezTo>
                                    <a:pt x="832" y="203"/>
                                    <a:pt x="835" y="199"/>
                                    <a:pt x="840" y="199"/>
                                  </a:cubicBezTo>
                                  <a:cubicBezTo>
                                    <a:pt x="844" y="199"/>
                                    <a:pt x="848" y="203"/>
                                    <a:pt x="848" y="207"/>
                                  </a:cubicBezTo>
                                  <a:lnTo>
                                    <a:pt x="848" y="319"/>
                                  </a:lnTo>
                                  <a:cubicBezTo>
                                    <a:pt x="848" y="324"/>
                                    <a:pt x="844" y="327"/>
                                    <a:pt x="840" y="327"/>
                                  </a:cubicBezTo>
                                  <a:cubicBezTo>
                                    <a:pt x="835" y="327"/>
                                    <a:pt x="832" y="324"/>
                                    <a:pt x="832" y="319"/>
                                  </a:cubicBezTo>
                                  <a:close/>
                                  <a:moveTo>
                                    <a:pt x="832" y="127"/>
                                  </a:moveTo>
                                  <a:lnTo>
                                    <a:pt x="832" y="15"/>
                                  </a:lnTo>
                                  <a:cubicBezTo>
                                    <a:pt x="832" y="10"/>
                                    <a:pt x="835" y="7"/>
                                    <a:pt x="840" y="7"/>
                                  </a:cubicBezTo>
                                  <a:cubicBezTo>
                                    <a:pt x="844" y="7"/>
                                    <a:pt x="848" y="10"/>
                                    <a:pt x="848" y="15"/>
                                  </a:cubicBezTo>
                                  <a:lnTo>
                                    <a:pt x="848" y="127"/>
                                  </a:lnTo>
                                  <a:cubicBezTo>
                                    <a:pt x="848" y="131"/>
                                    <a:pt x="844" y="135"/>
                                    <a:pt x="840" y="135"/>
                                  </a:cubicBezTo>
                                  <a:cubicBezTo>
                                    <a:pt x="835" y="135"/>
                                    <a:pt x="832" y="131"/>
                                    <a:pt x="832" y="127"/>
                                  </a:cubicBezTo>
                                  <a:close/>
                                  <a:moveTo>
                                    <a:pt x="766" y="16"/>
                                  </a:moveTo>
                                  <a:lnTo>
                                    <a:pt x="654" y="16"/>
                                  </a:lnTo>
                                  <a:cubicBezTo>
                                    <a:pt x="650" y="16"/>
                                    <a:pt x="646" y="13"/>
                                    <a:pt x="646" y="8"/>
                                  </a:cubicBezTo>
                                  <a:cubicBezTo>
                                    <a:pt x="646" y="4"/>
                                    <a:pt x="650" y="0"/>
                                    <a:pt x="654" y="0"/>
                                  </a:cubicBezTo>
                                  <a:lnTo>
                                    <a:pt x="766" y="0"/>
                                  </a:lnTo>
                                  <a:cubicBezTo>
                                    <a:pt x="770" y="0"/>
                                    <a:pt x="774" y="4"/>
                                    <a:pt x="774" y="8"/>
                                  </a:cubicBezTo>
                                  <a:cubicBezTo>
                                    <a:pt x="774" y="13"/>
                                    <a:pt x="770" y="16"/>
                                    <a:pt x="766" y="16"/>
                                  </a:cubicBezTo>
                                  <a:close/>
                                  <a:moveTo>
                                    <a:pt x="574" y="16"/>
                                  </a:moveTo>
                                  <a:lnTo>
                                    <a:pt x="462" y="16"/>
                                  </a:lnTo>
                                  <a:cubicBezTo>
                                    <a:pt x="457" y="16"/>
                                    <a:pt x="454" y="13"/>
                                    <a:pt x="454" y="8"/>
                                  </a:cubicBezTo>
                                  <a:cubicBezTo>
                                    <a:pt x="454" y="4"/>
                                    <a:pt x="457" y="0"/>
                                    <a:pt x="462" y="0"/>
                                  </a:cubicBezTo>
                                  <a:lnTo>
                                    <a:pt x="574" y="0"/>
                                  </a:lnTo>
                                  <a:cubicBezTo>
                                    <a:pt x="578" y="0"/>
                                    <a:pt x="582" y="4"/>
                                    <a:pt x="582" y="8"/>
                                  </a:cubicBezTo>
                                  <a:cubicBezTo>
                                    <a:pt x="582" y="13"/>
                                    <a:pt x="578" y="16"/>
                                    <a:pt x="574" y="16"/>
                                  </a:cubicBezTo>
                                  <a:close/>
                                  <a:moveTo>
                                    <a:pt x="382" y="16"/>
                                  </a:moveTo>
                                  <a:lnTo>
                                    <a:pt x="270" y="16"/>
                                  </a:lnTo>
                                  <a:cubicBezTo>
                                    <a:pt x="265" y="16"/>
                                    <a:pt x="262" y="13"/>
                                    <a:pt x="262" y="8"/>
                                  </a:cubicBezTo>
                                  <a:cubicBezTo>
                                    <a:pt x="262" y="4"/>
                                    <a:pt x="265" y="0"/>
                                    <a:pt x="270" y="0"/>
                                  </a:cubicBezTo>
                                  <a:lnTo>
                                    <a:pt x="382" y="0"/>
                                  </a:lnTo>
                                  <a:cubicBezTo>
                                    <a:pt x="386" y="0"/>
                                    <a:pt x="390" y="4"/>
                                    <a:pt x="390" y="8"/>
                                  </a:cubicBezTo>
                                  <a:cubicBezTo>
                                    <a:pt x="390" y="13"/>
                                    <a:pt x="386" y="16"/>
                                    <a:pt x="382" y="16"/>
                                  </a:cubicBezTo>
                                  <a:close/>
                                  <a:moveTo>
                                    <a:pt x="189" y="16"/>
                                  </a:moveTo>
                                  <a:lnTo>
                                    <a:pt x="77" y="16"/>
                                  </a:lnTo>
                                  <a:cubicBezTo>
                                    <a:pt x="73" y="16"/>
                                    <a:pt x="69" y="13"/>
                                    <a:pt x="69" y="8"/>
                                  </a:cubicBezTo>
                                  <a:cubicBezTo>
                                    <a:pt x="69" y="4"/>
                                    <a:pt x="73" y="0"/>
                                    <a:pt x="77" y="0"/>
                                  </a:cubicBezTo>
                                  <a:lnTo>
                                    <a:pt x="189" y="0"/>
                                  </a:lnTo>
                                  <a:cubicBezTo>
                                    <a:pt x="194" y="0"/>
                                    <a:pt x="197" y="4"/>
                                    <a:pt x="197" y="8"/>
                                  </a:cubicBezTo>
                                  <a:cubicBezTo>
                                    <a:pt x="197" y="13"/>
                                    <a:pt x="194" y="16"/>
                                    <a:pt x="189"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70" name="Rectangle 142"/>
                          <wps:cNvSpPr>
                            <a:spLocks noChangeArrowheads="1"/>
                          </wps:cNvSpPr>
                          <wps:spPr bwMode="auto">
                            <a:xfrm>
                              <a:off x="5521977" y="1120084"/>
                              <a:ext cx="2927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B34273" w14:textId="77777777" w:rsidR="005310FD" w:rsidRDefault="005310FD" w:rsidP="005310FD">
                                <w:ins w:id="490" w:author="Stefan Pielmeier" w:date="2022-03-02T10:50:00Z">
                                  <w:r>
                                    <w:rPr>
                                      <w:rFonts w:ascii="Arial" w:hAnsi="Arial" w:cs="Arial"/>
                                      <w:color w:val="000000"/>
                                      <w:sz w:val="12"/>
                                      <w:szCs w:val="12"/>
                                    </w:rPr>
                                    <w:t>AppServ</w:t>
                                  </w:r>
                                </w:ins>
                              </w:p>
                            </w:txbxContent>
                          </wps:txbx>
                          <wps:bodyPr rot="0" vert="horz" wrap="none" lIns="0" tIns="0" rIns="0" bIns="0" anchor="t" anchorCtr="0">
                            <a:spAutoFit/>
                          </wps:bodyPr>
                        </wps:wsp>
                        <wps:wsp>
                          <wps:cNvPr id="71" name="Rectangle 143"/>
                          <wps:cNvSpPr>
                            <a:spLocks noChangeArrowheads="1"/>
                          </wps:cNvSpPr>
                          <wps:spPr bwMode="auto">
                            <a:xfrm>
                              <a:off x="5906787" y="1250894"/>
                              <a:ext cx="38608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 name="Freeform 144"/>
                          <wps:cNvSpPr>
                            <a:spLocks noEditPoints="1"/>
                          </wps:cNvSpPr>
                          <wps:spPr bwMode="auto">
                            <a:xfrm>
                              <a:off x="5902977" y="1247084"/>
                              <a:ext cx="393065" cy="158115"/>
                            </a:xfrm>
                            <a:custGeom>
                              <a:avLst/>
                              <a:gdLst>
                                <a:gd name="T0" fmla="*/ 16 w 847"/>
                                <a:gd name="T1" fmla="*/ 136 h 340"/>
                                <a:gd name="T2" fmla="*/ 0 w 847"/>
                                <a:gd name="T3" fmla="*/ 136 h 340"/>
                                <a:gd name="T4" fmla="*/ 8 w 847"/>
                                <a:gd name="T5" fmla="*/ 16 h 340"/>
                                <a:gd name="T6" fmla="*/ 16 w 847"/>
                                <a:gd name="T7" fmla="*/ 216 h 340"/>
                                <a:gd name="T8" fmla="*/ 8 w 847"/>
                                <a:gd name="T9" fmla="*/ 336 h 340"/>
                                <a:gd name="T10" fmla="*/ 0 w 847"/>
                                <a:gd name="T11" fmla="*/ 216 h 340"/>
                                <a:gd name="T12" fmla="*/ 16 w 847"/>
                                <a:gd name="T13" fmla="*/ 216 h 340"/>
                                <a:gd name="T14" fmla="*/ 196 w 847"/>
                                <a:gd name="T15" fmla="*/ 324 h 340"/>
                                <a:gd name="T16" fmla="*/ 196 w 847"/>
                                <a:gd name="T17" fmla="*/ 340 h 340"/>
                                <a:gd name="T18" fmla="*/ 76 w 847"/>
                                <a:gd name="T19" fmla="*/ 332 h 340"/>
                                <a:gd name="T20" fmla="*/ 276 w 847"/>
                                <a:gd name="T21" fmla="*/ 324 h 340"/>
                                <a:gd name="T22" fmla="*/ 396 w 847"/>
                                <a:gd name="T23" fmla="*/ 332 h 340"/>
                                <a:gd name="T24" fmla="*/ 276 w 847"/>
                                <a:gd name="T25" fmla="*/ 340 h 340"/>
                                <a:gd name="T26" fmla="*/ 276 w 847"/>
                                <a:gd name="T27" fmla="*/ 324 h 340"/>
                                <a:gd name="T28" fmla="*/ 581 w 847"/>
                                <a:gd name="T29" fmla="*/ 324 h 340"/>
                                <a:gd name="T30" fmla="*/ 581 w 847"/>
                                <a:gd name="T31" fmla="*/ 340 h 340"/>
                                <a:gd name="T32" fmla="*/ 460 w 847"/>
                                <a:gd name="T33" fmla="*/ 332 h 340"/>
                                <a:gd name="T34" fmla="*/ 661 w 847"/>
                                <a:gd name="T35" fmla="*/ 324 h 340"/>
                                <a:gd name="T36" fmla="*/ 781 w 847"/>
                                <a:gd name="T37" fmla="*/ 332 h 340"/>
                                <a:gd name="T38" fmla="*/ 661 w 847"/>
                                <a:gd name="T39" fmla="*/ 340 h 340"/>
                                <a:gd name="T40" fmla="*/ 661 w 847"/>
                                <a:gd name="T41" fmla="*/ 324 h 340"/>
                                <a:gd name="T42" fmla="*/ 831 w 847"/>
                                <a:gd name="T43" fmla="*/ 207 h 340"/>
                                <a:gd name="T44" fmla="*/ 847 w 847"/>
                                <a:gd name="T45" fmla="*/ 207 h 340"/>
                                <a:gd name="T46" fmla="*/ 839 w 847"/>
                                <a:gd name="T47" fmla="*/ 327 h 340"/>
                                <a:gd name="T48" fmla="*/ 831 w 847"/>
                                <a:gd name="T49" fmla="*/ 127 h 340"/>
                                <a:gd name="T50" fmla="*/ 839 w 847"/>
                                <a:gd name="T51" fmla="*/ 6 h 340"/>
                                <a:gd name="T52" fmla="*/ 847 w 847"/>
                                <a:gd name="T53" fmla="*/ 127 h 340"/>
                                <a:gd name="T54" fmla="*/ 831 w 847"/>
                                <a:gd name="T55" fmla="*/ 127 h 340"/>
                                <a:gd name="T56" fmla="*/ 654 w 847"/>
                                <a:gd name="T57" fmla="*/ 16 h 340"/>
                                <a:gd name="T58" fmla="*/ 654 w 847"/>
                                <a:gd name="T59" fmla="*/ 0 h 340"/>
                                <a:gd name="T60" fmla="*/ 774 w 847"/>
                                <a:gd name="T61" fmla="*/ 8 h 340"/>
                                <a:gd name="T62" fmla="*/ 574 w 847"/>
                                <a:gd name="T63" fmla="*/ 16 h 340"/>
                                <a:gd name="T64" fmla="*/ 454 w 847"/>
                                <a:gd name="T65" fmla="*/ 8 h 340"/>
                                <a:gd name="T66" fmla="*/ 574 w 847"/>
                                <a:gd name="T67" fmla="*/ 0 h 340"/>
                                <a:gd name="T68" fmla="*/ 574 w 847"/>
                                <a:gd name="T69" fmla="*/ 16 h 340"/>
                                <a:gd name="T70" fmla="*/ 269 w 847"/>
                                <a:gd name="T71" fmla="*/ 16 h 340"/>
                                <a:gd name="T72" fmla="*/ 269 w 847"/>
                                <a:gd name="T73" fmla="*/ 0 h 340"/>
                                <a:gd name="T74" fmla="*/ 390 w 847"/>
                                <a:gd name="T75" fmla="*/ 8 h 340"/>
                                <a:gd name="T76" fmla="*/ 189 w 847"/>
                                <a:gd name="T77" fmla="*/ 16 h 340"/>
                                <a:gd name="T78" fmla="*/ 69 w 847"/>
                                <a:gd name="T79" fmla="*/ 8 h 340"/>
                                <a:gd name="T80" fmla="*/ 189 w 847"/>
                                <a:gd name="T81" fmla="*/ 0 h 340"/>
                                <a:gd name="T82" fmla="*/ 189 w 847"/>
                                <a:gd name="T83" fmla="*/ 16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847" h="340">
                                  <a:moveTo>
                                    <a:pt x="16" y="24"/>
                                  </a:moveTo>
                                  <a:lnTo>
                                    <a:pt x="16" y="136"/>
                                  </a:lnTo>
                                  <a:cubicBezTo>
                                    <a:pt x="16" y="140"/>
                                    <a:pt x="12" y="144"/>
                                    <a:pt x="8" y="144"/>
                                  </a:cubicBezTo>
                                  <a:cubicBezTo>
                                    <a:pt x="4" y="144"/>
                                    <a:pt x="0" y="140"/>
                                    <a:pt x="0" y="136"/>
                                  </a:cubicBezTo>
                                  <a:lnTo>
                                    <a:pt x="0" y="24"/>
                                  </a:lnTo>
                                  <a:cubicBezTo>
                                    <a:pt x="0" y="19"/>
                                    <a:pt x="4" y="16"/>
                                    <a:pt x="8" y="16"/>
                                  </a:cubicBezTo>
                                  <a:cubicBezTo>
                                    <a:pt x="12" y="16"/>
                                    <a:pt x="16" y="19"/>
                                    <a:pt x="16" y="24"/>
                                  </a:cubicBezTo>
                                  <a:close/>
                                  <a:moveTo>
                                    <a:pt x="16" y="216"/>
                                  </a:moveTo>
                                  <a:lnTo>
                                    <a:pt x="16" y="328"/>
                                  </a:lnTo>
                                  <a:cubicBezTo>
                                    <a:pt x="16" y="333"/>
                                    <a:pt x="12" y="336"/>
                                    <a:pt x="8" y="336"/>
                                  </a:cubicBezTo>
                                  <a:cubicBezTo>
                                    <a:pt x="4" y="336"/>
                                    <a:pt x="0" y="333"/>
                                    <a:pt x="0" y="328"/>
                                  </a:cubicBezTo>
                                  <a:lnTo>
                                    <a:pt x="0" y="216"/>
                                  </a:lnTo>
                                  <a:cubicBezTo>
                                    <a:pt x="0" y="212"/>
                                    <a:pt x="4" y="208"/>
                                    <a:pt x="8" y="208"/>
                                  </a:cubicBezTo>
                                  <a:cubicBezTo>
                                    <a:pt x="12" y="208"/>
                                    <a:pt x="16" y="212"/>
                                    <a:pt x="16" y="216"/>
                                  </a:cubicBezTo>
                                  <a:close/>
                                  <a:moveTo>
                                    <a:pt x="84" y="324"/>
                                  </a:moveTo>
                                  <a:lnTo>
                                    <a:pt x="196" y="324"/>
                                  </a:lnTo>
                                  <a:cubicBezTo>
                                    <a:pt x="201" y="324"/>
                                    <a:pt x="204" y="328"/>
                                    <a:pt x="204" y="332"/>
                                  </a:cubicBezTo>
                                  <a:cubicBezTo>
                                    <a:pt x="204" y="337"/>
                                    <a:pt x="201" y="340"/>
                                    <a:pt x="196" y="340"/>
                                  </a:cubicBezTo>
                                  <a:lnTo>
                                    <a:pt x="84" y="340"/>
                                  </a:lnTo>
                                  <a:cubicBezTo>
                                    <a:pt x="80" y="340"/>
                                    <a:pt x="76" y="337"/>
                                    <a:pt x="76" y="332"/>
                                  </a:cubicBezTo>
                                  <a:cubicBezTo>
                                    <a:pt x="76" y="328"/>
                                    <a:pt x="80" y="324"/>
                                    <a:pt x="84" y="324"/>
                                  </a:cubicBezTo>
                                  <a:close/>
                                  <a:moveTo>
                                    <a:pt x="276" y="324"/>
                                  </a:moveTo>
                                  <a:lnTo>
                                    <a:pt x="388" y="324"/>
                                  </a:lnTo>
                                  <a:cubicBezTo>
                                    <a:pt x="393" y="324"/>
                                    <a:pt x="396" y="328"/>
                                    <a:pt x="396" y="332"/>
                                  </a:cubicBezTo>
                                  <a:cubicBezTo>
                                    <a:pt x="396" y="337"/>
                                    <a:pt x="393" y="340"/>
                                    <a:pt x="388" y="340"/>
                                  </a:cubicBezTo>
                                  <a:lnTo>
                                    <a:pt x="276" y="340"/>
                                  </a:lnTo>
                                  <a:cubicBezTo>
                                    <a:pt x="272" y="340"/>
                                    <a:pt x="268" y="337"/>
                                    <a:pt x="268" y="332"/>
                                  </a:cubicBezTo>
                                  <a:cubicBezTo>
                                    <a:pt x="268" y="328"/>
                                    <a:pt x="272" y="324"/>
                                    <a:pt x="276" y="324"/>
                                  </a:cubicBezTo>
                                  <a:close/>
                                  <a:moveTo>
                                    <a:pt x="468" y="324"/>
                                  </a:moveTo>
                                  <a:lnTo>
                                    <a:pt x="581" y="324"/>
                                  </a:lnTo>
                                  <a:cubicBezTo>
                                    <a:pt x="585" y="324"/>
                                    <a:pt x="589" y="328"/>
                                    <a:pt x="589" y="332"/>
                                  </a:cubicBezTo>
                                  <a:cubicBezTo>
                                    <a:pt x="589" y="337"/>
                                    <a:pt x="585" y="340"/>
                                    <a:pt x="581" y="340"/>
                                  </a:cubicBezTo>
                                  <a:lnTo>
                                    <a:pt x="468" y="340"/>
                                  </a:lnTo>
                                  <a:cubicBezTo>
                                    <a:pt x="464" y="340"/>
                                    <a:pt x="460" y="337"/>
                                    <a:pt x="460" y="332"/>
                                  </a:cubicBezTo>
                                  <a:cubicBezTo>
                                    <a:pt x="460" y="328"/>
                                    <a:pt x="464" y="324"/>
                                    <a:pt x="468" y="324"/>
                                  </a:cubicBezTo>
                                  <a:close/>
                                  <a:moveTo>
                                    <a:pt x="661" y="324"/>
                                  </a:moveTo>
                                  <a:lnTo>
                                    <a:pt x="773" y="324"/>
                                  </a:lnTo>
                                  <a:cubicBezTo>
                                    <a:pt x="777" y="324"/>
                                    <a:pt x="781" y="328"/>
                                    <a:pt x="781" y="332"/>
                                  </a:cubicBezTo>
                                  <a:cubicBezTo>
                                    <a:pt x="781" y="337"/>
                                    <a:pt x="777" y="340"/>
                                    <a:pt x="773" y="340"/>
                                  </a:cubicBezTo>
                                  <a:lnTo>
                                    <a:pt x="661" y="340"/>
                                  </a:lnTo>
                                  <a:cubicBezTo>
                                    <a:pt x="656" y="340"/>
                                    <a:pt x="653" y="337"/>
                                    <a:pt x="653" y="332"/>
                                  </a:cubicBezTo>
                                  <a:cubicBezTo>
                                    <a:pt x="653" y="328"/>
                                    <a:pt x="656" y="324"/>
                                    <a:pt x="661" y="324"/>
                                  </a:cubicBezTo>
                                  <a:close/>
                                  <a:moveTo>
                                    <a:pt x="831" y="319"/>
                                  </a:moveTo>
                                  <a:lnTo>
                                    <a:pt x="831" y="207"/>
                                  </a:lnTo>
                                  <a:cubicBezTo>
                                    <a:pt x="831" y="202"/>
                                    <a:pt x="835" y="199"/>
                                    <a:pt x="839" y="199"/>
                                  </a:cubicBezTo>
                                  <a:cubicBezTo>
                                    <a:pt x="844" y="199"/>
                                    <a:pt x="847" y="202"/>
                                    <a:pt x="847" y="207"/>
                                  </a:cubicBezTo>
                                  <a:lnTo>
                                    <a:pt x="847" y="319"/>
                                  </a:lnTo>
                                  <a:cubicBezTo>
                                    <a:pt x="847" y="323"/>
                                    <a:pt x="844" y="327"/>
                                    <a:pt x="839" y="327"/>
                                  </a:cubicBezTo>
                                  <a:cubicBezTo>
                                    <a:pt x="835" y="327"/>
                                    <a:pt x="831" y="323"/>
                                    <a:pt x="831" y="319"/>
                                  </a:cubicBezTo>
                                  <a:close/>
                                  <a:moveTo>
                                    <a:pt x="831" y="127"/>
                                  </a:moveTo>
                                  <a:lnTo>
                                    <a:pt x="831" y="14"/>
                                  </a:lnTo>
                                  <a:cubicBezTo>
                                    <a:pt x="831" y="10"/>
                                    <a:pt x="835" y="6"/>
                                    <a:pt x="839" y="6"/>
                                  </a:cubicBezTo>
                                  <a:cubicBezTo>
                                    <a:pt x="844" y="6"/>
                                    <a:pt x="847" y="10"/>
                                    <a:pt x="847" y="14"/>
                                  </a:cubicBezTo>
                                  <a:lnTo>
                                    <a:pt x="847" y="127"/>
                                  </a:lnTo>
                                  <a:cubicBezTo>
                                    <a:pt x="847" y="131"/>
                                    <a:pt x="844" y="135"/>
                                    <a:pt x="839" y="135"/>
                                  </a:cubicBezTo>
                                  <a:cubicBezTo>
                                    <a:pt x="835" y="135"/>
                                    <a:pt x="831" y="131"/>
                                    <a:pt x="831" y="127"/>
                                  </a:cubicBezTo>
                                  <a:close/>
                                  <a:moveTo>
                                    <a:pt x="766" y="16"/>
                                  </a:moveTo>
                                  <a:lnTo>
                                    <a:pt x="654" y="16"/>
                                  </a:lnTo>
                                  <a:cubicBezTo>
                                    <a:pt x="649" y="16"/>
                                    <a:pt x="646" y="12"/>
                                    <a:pt x="646" y="8"/>
                                  </a:cubicBezTo>
                                  <a:cubicBezTo>
                                    <a:pt x="646" y="3"/>
                                    <a:pt x="649" y="0"/>
                                    <a:pt x="654" y="0"/>
                                  </a:cubicBezTo>
                                  <a:lnTo>
                                    <a:pt x="766" y="0"/>
                                  </a:lnTo>
                                  <a:cubicBezTo>
                                    <a:pt x="770" y="0"/>
                                    <a:pt x="774" y="3"/>
                                    <a:pt x="774" y="8"/>
                                  </a:cubicBezTo>
                                  <a:cubicBezTo>
                                    <a:pt x="774" y="12"/>
                                    <a:pt x="770" y="16"/>
                                    <a:pt x="766" y="16"/>
                                  </a:cubicBezTo>
                                  <a:close/>
                                  <a:moveTo>
                                    <a:pt x="574" y="16"/>
                                  </a:moveTo>
                                  <a:lnTo>
                                    <a:pt x="462" y="16"/>
                                  </a:lnTo>
                                  <a:cubicBezTo>
                                    <a:pt x="457" y="16"/>
                                    <a:pt x="454" y="12"/>
                                    <a:pt x="454" y="8"/>
                                  </a:cubicBezTo>
                                  <a:cubicBezTo>
                                    <a:pt x="454" y="3"/>
                                    <a:pt x="457" y="0"/>
                                    <a:pt x="462" y="0"/>
                                  </a:cubicBezTo>
                                  <a:lnTo>
                                    <a:pt x="574" y="0"/>
                                  </a:lnTo>
                                  <a:cubicBezTo>
                                    <a:pt x="578" y="0"/>
                                    <a:pt x="582" y="3"/>
                                    <a:pt x="582" y="8"/>
                                  </a:cubicBezTo>
                                  <a:cubicBezTo>
                                    <a:pt x="582" y="12"/>
                                    <a:pt x="578" y="16"/>
                                    <a:pt x="574" y="16"/>
                                  </a:cubicBezTo>
                                  <a:close/>
                                  <a:moveTo>
                                    <a:pt x="382" y="16"/>
                                  </a:moveTo>
                                  <a:lnTo>
                                    <a:pt x="269" y="16"/>
                                  </a:lnTo>
                                  <a:cubicBezTo>
                                    <a:pt x="265" y="16"/>
                                    <a:pt x="261" y="12"/>
                                    <a:pt x="261" y="8"/>
                                  </a:cubicBezTo>
                                  <a:cubicBezTo>
                                    <a:pt x="261" y="3"/>
                                    <a:pt x="265" y="0"/>
                                    <a:pt x="269" y="0"/>
                                  </a:cubicBezTo>
                                  <a:lnTo>
                                    <a:pt x="382" y="0"/>
                                  </a:lnTo>
                                  <a:cubicBezTo>
                                    <a:pt x="386" y="0"/>
                                    <a:pt x="390" y="3"/>
                                    <a:pt x="390" y="8"/>
                                  </a:cubicBezTo>
                                  <a:cubicBezTo>
                                    <a:pt x="390" y="12"/>
                                    <a:pt x="386" y="16"/>
                                    <a:pt x="382" y="16"/>
                                  </a:cubicBezTo>
                                  <a:close/>
                                  <a:moveTo>
                                    <a:pt x="189" y="16"/>
                                  </a:moveTo>
                                  <a:lnTo>
                                    <a:pt x="77" y="16"/>
                                  </a:lnTo>
                                  <a:cubicBezTo>
                                    <a:pt x="73" y="16"/>
                                    <a:pt x="69" y="12"/>
                                    <a:pt x="69" y="8"/>
                                  </a:cubicBezTo>
                                  <a:cubicBezTo>
                                    <a:pt x="69" y="3"/>
                                    <a:pt x="73" y="0"/>
                                    <a:pt x="77" y="0"/>
                                  </a:cubicBezTo>
                                  <a:lnTo>
                                    <a:pt x="189" y="0"/>
                                  </a:lnTo>
                                  <a:cubicBezTo>
                                    <a:pt x="194" y="0"/>
                                    <a:pt x="197" y="3"/>
                                    <a:pt x="197" y="8"/>
                                  </a:cubicBezTo>
                                  <a:cubicBezTo>
                                    <a:pt x="197" y="12"/>
                                    <a:pt x="194" y="16"/>
                                    <a:pt x="189"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73" name="Rectangle 145"/>
                          <wps:cNvSpPr>
                            <a:spLocks noChangeArrowheads="1"/>
                          </wps:cNvSpPr>
                          <wps:spPr bwMode="auto">
                            <a:xfrm>
                              <a:off x="6036962" y="1237559"/>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BD112A" w14:textId="77777777" w:rsidR="005310FD" w:rsidRDefault="005310FD" w:rsidP="005310FD">
                                <w:ins w:id="491" w:author="Stefan Pielmeier" w:date="2022-03-02T10:50:00Z">
                                  <w:r>
                                    <w:rPr>
                                      <w:rFonts w:ascii="Arial" w:hAnsi="Arial" w:cs="Arial"/>
                                      <w:color w:val="000000"/>
                                      <w:sz w:val="12"/>
                                      <w:szCs w:val="12"/>
                                    </w:rPr>
                                    <w:t>App</w:t>
                                  </w:r>
                                </w:ins>
                              </w:p>
                            </w:txbxContent>
                          </wps:txbx>
                          <wps:bodyPr rot="0" vert="horz" wrap="none" lIns="0" tIns="0" rIns="0" bIns="0" anchor="t" anchorCtr="0">
                            <a:spAutoFit/>
                          </wps:bodyPr>
                        </wps:wsp>
                        <wps:wsp>
                          <wps:cNvPr id="74" name="Rectangle 146"/>
                          <wps:cNvSpPr>
                            <a:spLocks noChangeArrowheads="1"/>
                          </wps:cNvSpPr>
                          <wps:spPr bwMode="auto">
                            <a:xfrm>
                              <a:off x="5347987" y="1588079"/>
                              <a:ext cx="1123950" cy="680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5" name="Freeform 147"/>
                          <wps:cNvSpPr>
                            <a:spLocks noEditPoints="1"/>
                          </wps:cNvSpPr>
                          <wps:spPr bwMode="auto">
                            <a:xfrm>
                              <a:off x="5344177" y="1584269"/>
                              <a:ext cx="1131570" cy="688340"/>
                            </a:xfrm>
                            <a:custGeom>
                              <a:avLst/>
                              <a:gdLst>
                                <a:gd name="T0" fmla="*/ 0 w 2435"/>
                                <a:gd name="T1" fmla="*/ 24 h 1482"/>
                                <a:gd name="T2" fmla="*/ 8 w 2435"/>
                                <a:gd name="T3" fmla="*/ 336 h 1482"/>
                                <a:gd name="T4" fmla="*/ 16 w 2435"/>
                                <a:gd name="T5" fmla="*/ 408 h 1482"/>
                                <a:gd name="T6" fmla="*/ 8 w 2435"/>
                                <a:gd name="T7" fmla="*/ 400 h 1482"/>
                                <a:gd name="T8" fmla="*/ 0 w 2435"/>
                                <a:gd name="T9" fmla="*/ 713 h 1482"/>
                                <a:gd name="T10" fmla="*/ 16 w 2435"/>
                                <a:gd name="T11" fmla="*/ 905 h 1482"/>
                                <a:gd name="T12" fmla="*/ 16 w 2435"/>
                                <a:gd name="T13" fmla="*/ 793 h 1482"/>
                                <a:gd name="T14" fmla="*/ 0 w 2435"/>
                                <a:gd name="T15" fmla="*/ 985 h 1482"/>
                                <a:gd name="T16" fmla="*/ 8 w 2435"/>
                                <a:gd name="T17" fmla="*/ 1297 h 1482"/>
                                <a:gd name="T18" fmla="*/ 16 w 2435"/>
                                <a:gd name="T19" fmla="*/ 1369 h 1482"/>
                                <a:gd name="T20" fmla="*/ 16 w 2435"/>
                                <a:gd name="T21" fmla="*/ 1482 h 1482"/>
                                <a:gd name="T22" fmla="*/ 16 w 2435"/>
                                <a:gd name="T23" fmla="*/ 1369 h 1482"/>
                                <a:gd name="T24" fmla="*/ 96 w 2435"/>
                                <a:gd name="T25" fmla="*/ 1482 h 1482"/>
                                <a:gd name="T26" fmla="*/ 408 w 2435"/>
                                <a:gd name="T27" fmla="*/ 1474 h 1482"/>
                                <a:gd name="T28" fmla="*/ 480 w 2435"/>
                                <a:gd name="T29" fmla="*/ 1466 h 1482"/>
                                <a:gd name="T30" fmla="*/ 472 w 2435"/>
                                <a:gd name="T31" fmla="*/ 1474 h 1482"/>
                                <a:gd name="T32" fmla="*/ 784 w 2435"/>
                                <a:gd name="T33" fmla="*/ 1482 h 1482"/>
                                <a:gd name="T34" fmla="*/ 977 w 2435"/>
                                <a:gd name="T35" fmla="*/ 1466 h 1482"/>
                                <a:gd name="T36" fmla="*/ 865 w 2435"/>
                                <a:gd name="T37" fmla="*/ 1466 h 1482"/>
                                <a:gd name="T38" fmla="*/ 1057 w 2435"/>
                                <a:gd name="T39" fmla="*/ 1482 h 1482"/>
                                <a:gd name="T40" fmla="*/ 1369 w 2435"/>
                                <a:gd name="T41" fmla="*/ 1474 h 1482"/>
                                <a:gd name="T42" fmla="*/ 1441 w 2435"/>
                                <a:gd name="T43" fmla="*/ 1466 h 1482"/>
                                <a:gd name="T44" fmla="*/ 1433 w 2435"/>
                                <a:gd name="T45" fmla="*/ 1474 h 1482"/>
                                <a:gd name="T46" fmla="*/ 1745 w 2435"/>
                                <a:gd name="T47" fmla="*/ 1482 h 1482"/>
                                <a:gd name="T48" fmla="*/ 1938 w 2435"/>
                                <a:gd name="T49" fmla="*/ 1466 h 1482"/>
                                <a:gd name="T50" fmla="*/ 1825 w 2435"/>
                                <a:gd name="T51" fmla="*/ 1466 h 1482"/>
                                <a:gd name="T52" fmla="*/ 2018 w 2435"/>
                                <a:gd name="T53" fmla="*/ 1482 h 1482"/>
                                <a:gd name="T54" fmla="*/ 2330 w 2435"/>
                                <a:gd name="T55" fmla="*/ 1474 h 1482"/>
                                <a:gd name="T56" fmla="*/ 2402 w 2435"/>
                                <a:gd name="T57" fmla="*/ 1466 h 1482"/>
                                <a:gd name="T58" fmla="*/ 2435 w 2435"/>
                                <a:gd name="T59" fmla="*/ 1387 h 1482"/>
                                <a:gd name="T60" fmla="*/ 2402 w 2435"/>
                                <a:gd name="T61" fmla="*/ 1466 h 1482"/>
                                <a:gd name="T62" fmla="*/ 2435 w 2435"/>
                                <a:gd name="T63" fmla="*/ 1307 h 1482"/>
                                <a:gd name="T64" fmla="*/ 2427 w 2435"/>
                                <a:gd name="T65" fmla="*/ 994 h 1482"/>
                                <a:gd name="T66" fmla="*/ 2419 w 2435"/>
                                <a:gd name="T67" fmla="*/ 922 h 1482"/>
                                <a:gd name="T68" fmla="*/ 2427 w 2435"/>
                                <a:gd name="T69" fmla="*/ 930 h 1482"/>
                                <a:gd name="T70" fmla="*/ 2435 w 2435"/>
                                <a:gd name="T71" fmla="*/ 618 h 1482"/>
                                <a:gd name="T72" fmla="*/ 2419 w 2435"/>
                                <a:gd name="T73" fmla="*/ 426 h 1482"/>
                                <a:gd name="T74" fmla="*/ 2419 w 2435"/>
                                <a:gd name="T75" fmla="*/ 538 h 1482"/>
                                <a:gd name="T76" fmla="*/ 2435 w 2435"/>
                                <a:gd name="T77" fmla="*/ 346 h 1482"/>
                                <a:gd name="T78" fmla="*/ 2427 w 2435"/>
                                <a:gd name="T79" fmla="*/ 33 h 1482"/>
                                <a:gd name="T80" fmla="*/ 2380 w 2435"/>
                                <a:gd name="T81" fmla="*/ 16 h 1482"/>
                                <a:gd name="T82" fmla="*/ 2388 w 2435"/>
                                <a:gd name="T83" fmla="*/ 8 h 1482"/>
                                <a:gd name="T84" fmla="*/ 2076 w 2435"/>
                                <a:gd name="T85" fmla="*/ 0 h 1482"/>
                                <a:gd name="T86" fmla="*/ 1884 w 2435"/>
                                <a:gd name="T87" fmla="*/ 16 h 1482"/>
                                <a:gd name="T88" fmla="*/ 1996 w 2435"/>
                                <a:gd name="T89" fmla="*/ 16 h 1482"/>
                                <a:gd name="T90" fmla="*/ 1804 w 2435"/>
                                <a:gd name="T91" fmla="*/ 0 h 1482"/>
                                <a:gd name="T92" fmla="*/ 1491 w 2435"/>
                                <a:gd name="T93" fmla="*/ 8 h 1482"/>
                                <a:gd name="T94" fmla="*/ 1419 w 2435"/>
                                <a:gd name="T95" fmla="*/ 16 h 1482"/>
                                <a:gd name="T96" fmla="*/ 1427 w 2435"/>
                                <a:gd name="T97" fmla="*/ 8 h 1482"/>
                                <a:gd name="T98" fmla="*/ 1115 w 2435"/>
                                <a:gd name="T99" fmla="*/ 0 h 1482"/>
                                <a:gd name="T100" fmla="*/ 923 w 2435"/>
                                <a:gd name="T101" fmla="*/ 16 h 1482"/>
                                <a:gd name="T102" fmla="*/ 1035 w 2435"/>
                                <a:gd name="T103" fmla="*/ 16 h 1482"/>
                                <a:gd name="T104" fmla="*/ 843 w 2435"/>
                                <a:gd name="T105" fmla="*/ 0 h 1482"/>
                                <a:gd name="T106" fmla="*/ 530 w 2435"/>
                                <a:gd name="T107" fmla="*/ 8 h 1482"/>
                                <a:gd name="T108" fmla="*/ 458 w 2435"/>
                                <a:gd name="T109" fmla="*/ 16 h 1482"/>
                                <a:gd name="T110" fmla="*/ 466 w 2435"/>
                                <a:gd name="T111" fmla="*/ 8 h 1482"/>
                                <a:gd name="T112" fmla="*/ 154 w 2435"/>
                                <a:gd name="T113" fmla="*/ 0 h 1482"/>
                                <a:gd name="T114" fmla="*/ 8 w 2435"/>
                                <a:gd name="T115" fmla="*/ 16 h 1482"/>
                                <a:gd name="T116" fmla="*/ 74 w 2435"/>
                                <a:gd name="T117" fmla="*/ 16 h 14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435" h="1482">
                                  <a:moveTo>
                                    <a:pt x="16" y="24"/>
                                  </a:moveTo>
                                  <a:lnTo>
                                    <a:pt x="16" y="136"/>
                                  </a:lnTo>
                                  <a:cubicBezTo>
                                    <a:pt x="16" y="141"/>
                                    <a:pt x="12" y="144"/>
                                    <a:pt x="8" y="144"/>
                                  </a:cubicBezTo>
                                  <a:cubicBezTo>
                                    <a:pt x="4" y="144"/>
                                    <a:pt x="0" y="141"/>
                                    <a:pt x="0" y="136"/>
                                  </a:cubicBezTo>
                                  <a:lnTo>
                                    <a:pt x="0" y="24"/>
                                  </a:lnTo>
                                  <a:cubicBezTo>
                                    <a:pt x="0" y="20"/>
                                    <a:pt x="4" y="16"/>
                                    <a:pt x="8" y="16"/>
                                  </a:cubicBezTo>
                                  <a:cubicBezTo>
                                    <a:pt x="12" y="16"/>
                                    <a:pt x="16" y="20"/>
                                    <a:pt x="16" y="24"/>
                                  </a:cubicBezTo>
                                  <a:close/>
                                  <a:moveTo>
                                    <a:pt x="16" y="216"/>
                                  </a:moveTo>
                                  <a:lnTo>
                                    <a:pt x="16" y="328"/>
                                  </a:lnTo>
                                  <a:cubicBezTo>
                                    <a:pt x="16" y="333"/>
                                    <a:pt x="12" y="336"/>
                                    <a:pt x="8" y="336"/>
                                  </a:cubicBezTo>
                                  <a:cubicBezTo>
                                    <a:pt x="4" y="336"/>
                                    <a:pt x="0" y="333"/>
                                    <a:pt x="0" y="328"/>
                                  </a:cubicBezTo>
                                  <a:lnTo>
                                    <a:pt x="0" y="216"/>
                                  </a:lnTo>
                                  <a:cubicBezTo>
                                    <a:pt x="0" y="212"/>
                                    <a:pt x="4" y="208"/>
                                    <a:pt x="8" y="208"/>
                                  </a:cubicBezTo>
                                  <a:cubicBezTo>
                                    <a:pt x="12" y="208"/>
                                    <a:pt x="16" y="212"/>
                                    <a:pt x="16" y="216"/>
                                  </a:cubicBezTo>
                                  <a:close/>
                                  <a:moveTo>
                                    <a:pt x="16" y="408"/>
                                  </a:moveTo>
                                  <a:lnTo>
                                    <a:pt x="16" y="521"/>
                                  </a:lnTo>
                                  <a:cubicBezTo>
                                    <a:pt x="16" y="525"/>
                                    <a:pt x="12" y="529"/>
                                    <a:pt x="8" y="529"/>
                                  </a:cubicBezTo>
                                  <a:cubicBezTo>
                                    <a:pt x="4" y="529"/>
                                    <a:pt x="0" y="525"/>
                                    <a:pt x="0" y="521"/>
                                  </a:cubicBezTo>
                                  <a:lnTo>
                                    <a:pt x="0" y="408"/>
                                  </a:lnTo>
                                  <a:cubicBezTo>
                                    <a:pt x="0" y="404"/>
                                    <a:pt x="4" y="400"/>
                                    <a:pt x="8" y="400"/>
                                  </a:cubicBezTo>
                                  <a:cubicBezTo>
                                    <a:pt x="12" y="400"/>
                                    <a:pt x="16" y="404"/>
                                    <a:pt x="16" y="408"/>
                                  </a:cubicBezTo>
                                  <a:close/>
                                  <a:moveTo>
                                    <a:pt x="16" y="601"/>
                                  </a:moveTo>
                                  <a:lnTo>
                                    <a:pt x="16" y="713"/>
                                  </a:lnTo>
                                  <a:cubicBezTo>
                                    <a:pt x="16" y="717"/>
                                    <a:pt x="12" y="721"/>
                                    <a:pt x="8" y="721"/>
                                  </a:cubicBezTo>
                                  <a:cubicBezTo>
                                    <a:pt x="4" y="721"/>
                                    <a:pt x="0" y="717"/>
                                    <a:pt x="0" y="713"/>
                                  </a:cubicBezTo>
                                  <a:lnTo>
                                    <a:pt x="0" y="601"/>
                                  </a:lnTo>
                                  <a:cubicBezTo>
                                    <a:pt x="0" y="596"/>
                                    <a:pt x="4" y="593"/>
                                    <a:pt x="8" y="593"/>
                                  </a:cubicBezTo>
                                  <a:cubicBezTo>
                                    <a:pt x="12" y="593"/>
                                    <a:pt x="16" y="596"/>
                                    <a:pt x="16" y="601"/>
                                  </a:cubicBezTo>
                                  <a:close/>
                                  <a:moveTo>
                                    <a:pt x="16" y="793"/>
                                  </a:moveTo>
                                  <a:lnTo>
                                    <a:pt x="16" y="905"/>
                                  </a:lnTo>
                                  <a:cubicBezTo>
                                    <a:pt x="16" y="909"/>
                                    <a:pt x="12" y="913"/>
                                    <a:pt x="8" y="913"/>
                                  </a:cubicBezTo>
                                  <a:cubicBezTo>
                                    <a:pt x="4" y="913"/>
                                    <a:pt x="0" y="909"/>
                                    <a:pt x="0" y="905"/>
                                  </a:cubicBezTo>
                                  <a:lnTo>
                                    <a:pt x="0" y="793"/>
                                  </a:lnTo>
                                  <a:cubicBezTo>
                                    <a:pt x="0" y="788"/>
                                    <a:pt x="4" y="785"/>
                                    <a:pt x="8" y="785"/>
                                  </a:cubicBezTo>
                                  <a:cubicBezTo>
                                    <a:pt x="12" y="785"/>
                                    <a:pt x="16" y="788"/>
                                    <a:pt x="16" y="793"/>
                                  </a:cubicBezTo>
                                  <a:close/>
                                  <a:moveTo>
                                    <a:pt x="16" y="985"/>
                                  </a:moveTo>
                                  <a:lnTo>
                                    <a:pt x="16" y="1097"/>
                                  </a:lnTo>
                                  <a:cubicBezTo>
                                    <a:pt x="16" y="1102"/>
                                    <a:pt x="12" y="1105"/>
                                    <a:pt x="8" y="1105"/>
                                  </a:cubicBezTo>
                                  <a:cubicBezTo>
                                    <a:pt x="4" y="1105"/>
                                    <a:pt x="0" y="1102"/>
                                    <a:pt x="0" y="1097"/>
                                  </a:cubicBezTo>
                                  <a:lnTo>
                                    <a:pt x="0" y="985"/>
                                  </a:lnTo>
                                  <a:cubicBezTo>
                                    <a:pt x="0" y="981"/>
                                    <a:pt x="4" y="977"/>
                                    <a:pt x="8" y="977"/>
                                  </a:cubicBezTo>
                                  <a:cubicBezTo>
                                    <a:pt x="12" y="977"/>
                                    <a:pt x="16" y="981"/>
                                    <a:pt x="16" y="985"/>
                                  </a:cubicBezTo>
                                  <a:close/>
                                  <a:moveTo>
                                    <a:pt x="16" y="1177"/>
                                  </a:moveTo>
                                  <a:lnTo>
                                    <a:pt x="16" y="1289"/>
                                  </a:lnTo>
                                  <a:cubicBezTo>
                                    <a:pt x="16" y="1294"/>
                                    <a:pt x="12" y="1297"/>
                                    <a:pt x="8" y="1297"/>
                                  </a:cubicBezTo>
                                  <a:cubicBezTo>
                                    <a:pt x="4" y="1297"/>
                                    <a:pt x="0" y="1294"/>
                                    <a:pt x="0" y="1289"/>
                                  </a:cubicBezTo>
                                  <a:lnTo>
                                    <a:pt x="0" y="1177"/>
                                  </a:lnTo>
                                  <a:cubicBezTo>
                                    <a:pt x="0" y="1173"/>
                                    <a:pt x="4" y="1169"/>
                                    <a:pt x="8" y="1169"/>
                                  </a:cubicBezTo>
                                  <a:cubicBezTo>
                                    <a:pt x="12" y="1169"/>
                                    <a:pt x="16" y="1173"/>
                                    <a:pt x="16" y="1177"/>
                                  </a:cubicBezTo>
                                  <a:close/>
                                  <a:moveTo>
                                    <a:pt x="16" y="1369"/>
                                  </a:moveTo>
                                  <a:lnTo>
                                    <a:pt x="16" y="1474"/>
                                  </a:lnTo>
                                  <a:lnTo>
                                    <a:pt x="8" y="1466"/>
                                  </a:lnTo>
                                  <a:lnTo>
                                    <a:pt x="16" y="1466"/>
                                  </a:lnTo>
                                  <a:cubicBezTo>
                                    <a:pt x="20" y="1466"/>
                                    <a:pt x="24" y="1469"/>
                                    <a:pt x="24" y="1474"/>
                                  </a:cubicBezTo>
                                  <a:cubicBezTo>
                                    <a:pt x="24" y="1478"/>
                                    <a:pt x="20" y="1482"/>
                                    <a:pt x="16" y="1482"/>
                                  </a:cubicBezTo>
                                  <a:lnTo>
                                    <a:pt x="8" y="1482"/>
                                  </a:lnTo>
                                  <a:cubicBezTo>
                                    <a:pt x="4" y="1482"/>
                                    <a:pt x="0" y="1478"/>
                                    <a:pt x="0" y="1474"/>
                                  </a:cubicBezTo>
                                  <a:lnTo>
                                    <a:pt x="0" y="1369"/>
                                  </a:lnTo>
                                  <a:cubicBezTo>
                                    <a:pt x="0" y="1365"/>
                                    <a:pt x="4" y="1361"/>
                                    <a:pt x="8" y="1361"/>
                                  </a:cubicBezTo>
                                  <a:cubicBezTo>
                                    <a:pt x="12" y="1361"/>
                                    <a:pt x="16" y="1365"/>
                                    <a:pt x="16" y="1369"/>
                                  </a:cubicBezTo>
                                  <a:close/>
                                  <a:moveTo>
                                    <a:pt x="96" y="1466"/>
                                  </a:moveTo>
                                  <a:lnTo>
                                    <a:pt x="208" y="1466"/>
                                  </a:lnTo>
                                  <a:cubicBezTo>
                                    <a:pt x="212" y="1466"/>
                                    <a:pt x="216" y="1469"/>
                                    <a:pt x="216" y="1474"/>
                                  </a:cubicBezTo>
                                  <a:cubicBezTo>
                                    <a:pt x="216" y="1478"/>
                                    <a:pt x="212" y="1482"/>
                                    <a:pt x="208" y="1482"/>
                                  </a:cubicBezTo>
                                  <a:lnTo>
                                    <a:pt x="96" y="1482"/>
                                  </a:lnTo>
                                  <a:cubicBezTo>
                                    <a:pt x="91" y="1482"/>
                                    <a:pt x="88" y="1478"/>
                                    <a:pt x="88" y="1474"/>
                                  </a:cubicBezTo>
                                  <a:cubicBezTo>
                                    <a:pt x="88" y="1469"/>
                                    <a:pt x="91" y="1466"/>
                                    <a:pt x="96" y="1466"/>
                                  </a:cubicBezTo>
                                  <a:close/>
                                  <a:moveTo>
                                    <a:pt x="288" y="1466"/>
                                  </a:moveTo>
                                  <a:lnTo>
                                    <a:pt x="400" y="1466"/>
                                  </a:lnTo>
                                  <a:cubicBezTo>
                                    <a:pt x="404" y="1466"/>
                                    <a:pt x="408" y="1469"/>
                                    <a:pt x="408" y="1474"/>
                                  </a:cubicBezTo>
                                  <a:cubicBezTo>
                                    <a:pt x="408" y="1478"/>
                                    <a:pt x="404" y="1482"/>
                                    <a:pt x="400" y="1482"/>
                                  </a:cubicBezTo>
                                  <a:lnTo>
                                    <a:pt x="288" y="1482"/>
                                  </a:lnTo>
                                  <a:cubicBezTo>
                                    <a:pt x="284" y="1482"/>
                                    <a:pt x="280" y="1478"/>
                                    <a:pt x="280" y="1474"/>
                                  </a:cubicBezTo>
                                  <a:cubicBezTo>
                                    <a:pt x="280" y="1469"/>
                                    <a:pt x="284" y="1466"/>
                                    <a:pt x="288" y="1466"/>
                                  </a:cubicBezTo>
                                  <a:close/>
                                  <a:moveTo>
                                    <a:pt x="480" y="1466"/>
                                  </a:moveTo>
                                  <a:lnTo>
                                    <a:pt x="592" y="1466"/>
                                  </a:lnTo>
                                  <a:cubicBezTo>
                                    <a:pt x="597" y="1466"/>
                                    <a:pt x="600" y="1469"/>
                                    <a:pt x="600" y="1474"/>
                                  </a:cubicBezTo>
                                  <a:cubicBezTo>
                                    <a:pt x="600" y="1478"/>
                                    <a:pt x="597" y="1482"/>
                                    <a:pt x="592" y="1482"/>
                                  </a:cubicBezTo>
                                  <a:lnTo>
                                    <a:pt x="480" y="1482"/>
                                  </a:lnTo>
                                  <a:cubicBezTo>
                                    <a:pt x="476" y="1482"/>
                                    <a:pt x="472" y="1478"/>
                                    <a:pt x="472" y="1474"/>
                                  </a:cubicBezTo>
                                  <a:cubicBezTo>
                                    <a:pt x="472" y="1469"/>
                                    <a:pt x="476" y="1466"/>
                                    <a:pt x="480" y="1466"/>
                                  </a:cubicBezTo>
                                  <a:close/>
                                  <a:moveTo>
                                    <a:pt x="672" y="1466"/>
                                  </a:moveTo>
                                  <a:lnTo>
                                    <a:pt x="784" y="1466"/>
                                  </a:lnTo>
                                  <a:cubicBezTo>
                                    <a:pt x="789" y="1466"/>
                                    <a:pt x="792" y="1469"/>
                                    <a:pt x="792" y="1474"/>
                                  </a:cubicBezTo>
                                  <a:cubicBezTo>
                                    <a:pt x="792" y="1478"/>
                                    <a:pt x="789" y="1482"/>
                                    <a:pt x="784" y="1482"/>
                                  </a:cubicBezTo>
                                  <a:lnTo>
                                    <a:pt x="672" y="1482"/>
                                  </a:lnTo>
                                  <a:cubicBezTo>
                                    <a:pt x="668" y="1482"/>
                                    <a:pt x="664" y="1478"/>
                                    <a:pt x="664" y="1474"/>
                                  </a:cubicBezTo>
                                  <a:cubicBezTo>
                                    <a:pt x="664" y="1469"/>
                                    <a:pt x="668" y="1466"/>
                                    <a:pt x="672" y="1466"/>
                                  </a:cubicBezTo>
                                  <a:close/>
                                  <a:moveTo>
                                    <a:pt x="865" y="1466"/>
                                  </a:moveTo>
                                  <a:lnTo>
                                    <a:pt x="977" y="1466"/>
                                  </a:lnTo>
                                  <a:cubicBezTo>
                                    <a:pt x="981" y="1466"/>
                                    <a:pt x="985" y="1469"/>
                                    <a:pt x="985" y="1474"/>
                                  </a:cubicBezTo>
                                  <a:cubicBezTo>
                                    <a:pt x="985" y="1478"/>
                                    <a:pt x="981" y="1482"/>
                                    <a:pt x="977" y="1482"/>
                                  </a:cubicBezTo>
                                  <a:lnTo>
                                    <a:pt x="865" y="1482"/>
                                  </a:lnTo>
                                  <a:cubicBezTo>
                                    <a:pt x="860" y="1482"/>
                                    <a:pt x="857" y="1478"/>
                                    <a:pt x="857" y="1474"/>
                                  </a:cubicBezTo>
                                  <a:cubicBezTo>
                                    <a:pt x="857" y="1469"/>
                                    <a:pt x="860" y="1466"/>
                                    <a:pt x="865" y="1466"/>
                                  </a:cubicBezTo>
                                  <a:close/>
                                  <a:moveTo>
                                    <a:pt x="1057" y="1466"/>
                                  </a:moveTo>
                                  <a:lnTo>
                                    <a:pt x="1169" y="1466"/>
                                  </a:lnTo>
                                  <a:cubicBezTo>
                                    <a:pt x="1173" y="1466"/>
                                    <a:pt x="1177" y="1469"/>
                                    <a:pt x="1177" y="1474"/>
                                  </a:cubicBezTo>
                                  <a:cubicBezTo>
                                    <a:pt x="1177" y="1478"/>
                                    <a:pt x="1173" y="1482"/>
                                    <a:pt x="1169" y="1482"/>
                                  </a:cubicBezTo>
                                  <a:lnTo>
                                    <a:pt x="1057" y="1482"/>
                                  </a:lnTo>
                                  <a:cubicBezTo>
                                    <a:pt x="1052" y="1482"/>
                                    <a:pt x="1049" y="1478"/>
                                    <a:pt x="1049" y="1474"/>
                                  </a:cubicBezTo>
                                  <a:cubicBezTo>
                                    <a:pt x="1049" y="1469"/>
                                    <a:pt x="1052" y="1466"/>
                                    <a:pt x="1057" y="1466"/>
                                  </a:cubicBezTo>
                                  <a:close/>
                                  <a:moveTo>
                                    <a:pt x="1249" y="1466"/>
                                  </a:moveTo>
                                  <a:lnTo>
                                    <a:pt x="1361" y="1466"/>
                                  </a:lnTo>
                                  <a:cubicBezTo>
                                    <a:pt x="1365" y="1466"/>
                                    <a:pt x="1369" y="1469"/>
                                    <a:pt x="1369" y="1474"/>
                                  </a:cubicBezTo>
                                  <a:cubicBezTo>
                                    <a:pt x="1369" y="1478"/>
                                    <a:pt x="1365" y="1482"/>
                                    <a:pt x="1361" y="1482"/>
                                  </a:cubicBezTo>
                                  <a:lnTo>
                                    <a:pt x="1249" y="1482"/>
                                  </a:lnTo>
                                  <a:cubicBezTo>
                                    <a:pt x="1244" y="1482"/>
                                    <a:pt x="1241" y="1478"/>
                                    <a:pt x="1241" y="1474"/>
                                  </a:cubicBezTo>
                                  <a:cubicBezTo>
                                    <a:pt x="1241" y="1469"/>
                                    <a:pt x="1244" y="1466"/>
                                    <a:pt x="1249" y="1466"/>
                                  </a:cubicBezTo>
                                  <a:close/>
                                  <a:moveTo>
                                    <a:pt x="1441" y="1466"/>
                                  </a:moveTo>
                                  <a:lnTo>
                                    <a:pt x="1553" y="1466"/>
                                  </a:lnTo>
                                  <a:cubicBezTo>
                                    <a:pt x="1558" y="1466"/>
                                    <a:pt x="1561" y="1469"/>
                                    <a:pt x="1561" y="1474"/>
                                  </a:cubicBezTo>
                                  <a:cubicBezTo>
                                    <a:pt x="1561" y="1478"/>
                                    <a:pt x="1558" y="1482"/>
                                    <a:pt x="1553" y="1482"/>
                                  </a:cubicBezTo>
                                  <a:lnTo>
                                    <a:pt x="1441" y="1482"/>
                                  </a:lnTo>
                                  <a:cubicBezTo>
                                    <a:pt x="1437" y="1482"/>
                                    <a:pt x="1433" y="1478"/>
                                    <a:pt x="1433" y="1474"/>
                                  </a:cubicBezTo>
                                  <a:cubicBezTo>
                                    <a:pt x="1433" y="1469"/>
                                    <a:pt x="1437" y="1466"/>
                                    <a:pt x="1441" y="1466"/>
                                  </a:cubicBezTo>
                                  <a:close/>
                                  <a:moveTo>
                                    <a:pt x="1633" y="1466"/>
                                  </a:moveTo>
                                  <a:lnTo>
                                    <a:pt x="1745" y="1466"/>
                                  </a:lnTo>
                                  <a:cubicBezTo>
                                    <a:pt x="1750" y="1466"/>
                                    <a:pt x="1753" y="1469"/>
                                    <a:pt x="1753" y="1474"/>
                                  </a:cubicBezTo>
                                  <a:cubicBezTo>
                                    <a:pt x="1753" y="1478"/>
                                    <a:pt x="1750" y="1482"/>
                                    <a:pt x="1745" y="1482"/>
                                  </a:cubicBezTo>
                                  <a:lnTo>
                                    <a:pt x="1633" y="1482"/>
                                  </a:lnTo>
                                  <a:cubicBezTo>
                                    <a:pt x="1629" y="1482"/>
                                    <a:pt x="1625" y="1478"/>
                                    <a:pt x="1625" y="1474"/>
                                  </a:cubicBezTo>
                                  <a:cubicBezTo>
                                    <a:pt x="1625" y="1469"/>
                                    <a:pt x="1629" y="1466"/>
                                    <a:pt x="1633" y="1466"/>
                                  </a:cubicBezTo>
                                  <a:close/>
                                  <a:moveTo>
                                    <a:pt x="1825" y="1466"/>
                                  </a:moveTo>
                                  <a:lnTo>
                                    <a:pt x="1938" y="1466"/>
                                  </a:lnTo>
                                  <a:cubicBezTo>
                                    <a:pt x="1942" y="1466"/>
                                    <a:pt x="1946" y="1469"/>
                                    <a:pt x="1946" y="1474"/>
                                  </a:cubicBezTo>
                                  <a:cubicBezTo>
                                    <a:pt x="1946" y="1478"/>
                                    <a:pt x="1942" y="1482"/>
                                    <a:pt x="1938" y="1482"/>
                                  </a:cubicBezTo>
                                  <a:lnTo>
                                    <a:pt x="1825" y="1482"/>
                                  </a:lnTo>
                                  <a:cubicBezTo>
                                    <a:pt x="1821" y="1482"/>
                                    <a:pt x="1817" y="1478"/>
                                    <a:pt x="1817" y="1474"/>
                                  </a:cubicBezTo>
                                  <a:cubicBezTo>
                                    <a:pt x="1817" y="1469"/>
                                    <a:pt x="1821" y="1466"/>
                                    <a:pt x="1825" y="1466"/>
                                  </a:cubicBezTo>
                                  <a:close/>
                                  <a:moveTo>
                                    <a:pt x="2018" y="1466"/>
                                  </a:moveTo>
                                  <a:lnTo>
                                    <a:pt x="2130" y="1466"/>
                                  </a:lnTo>
                                  <a:cubicBezTo>
                                    <a:pt x="2134" y="1466"/>
                                    <a:pt x="2138" y="1469"/>
                                    <a:pt x="2138" y="1474"/>
                                  </a:cubicBezTo>
                                  <a:cubicBezTo>
                                    <a:pt x="2138" y="1478"/>
                                    <a:pt x="2134" y="1482"/>
                                    <a:pt x="2130" y="1482"/>
                                  </a:cubicBezTo>
                                  <a:lnTo>
                                    <a:pt x="2018" y="1482"/>
                                  </a:lnTo>
                                  <a:cubicBezTo>
                                    <a:pt x="2013" y="1482"/>
                                    <a:pt x="2010" y="1478"/>
                                    <a:pt x="2010" y="1474"/>
                                  </a:cubicBezTo>
                                  <a:cubicBezTo>
                                    <a:pt x="2010" y="1469"/>
                                    <a:pt x="2013" y="1466"/>
                                    <a:pt x="2018" y="1466"/>
                                  </a:cubicBezTo>
                                  <a:close/>
                                  <a:moveTo>
                                    <a:pt x="2210" y="1466"/>
                                  </a:moveTo>
                                  <a:lnTo>
                                    <a:pt x="2322" y="1466"/>
                                  </a:lnTo>
                                  <a:cubicBezTo>
                                    <a:pt x="2326" y="1466"/>
                                    <a:pt x="2330" y="1469"/>
                                    <a:pt x="2330" y="1474"/>
                                  </a:cubicBezTo>
                                  <a:cubicBezTo>
                                    <a:pt x="2330" y="1478"/>
                                    <a:pt x="2326" y="1482"/>
                                    <a:pt x="2322" y="1482"/>
                                  </a:cubicBezTo>
                                  <a:lnTo>
                                    <a:pt x="2210" y="1482"/>
                                  </a:lnTo>
                                  <a:cubicBezTo>
                                    <a:pt x="2205" y="1482"/>
                                    <a:pt x="2202" y="1478"/>
                                    <a:pt x="2202" y="1474"/>
                                  </a:cubicBezTo>
                                  <a:cubicBezTo>
                                    <a:pt x="2202" y="1469"/>
                                    <a:pt x="2205" y="1466"/>
                                    <a:pt x="2210" y="1466"/>
                                  </a:cubicBezTo>
                                  <a:close/>
                                  <a:moveTo>
                                    <a:pt x="2402" y="1466"/>
                                  </a:moveTo>
                                  <a:lnTo>
                                    <a:pt x="2427" y="1466"/>
                                  </a:lnTo>
                                  <a:lnTo>
                                    <a:pt x="2419" y="1474"/>
                                  </a:lnTo>
                                  <a:lnTo>
                                    <a:pt x="2419" y="1387"/>
                                  </a:lnTo>
                                  <a:cubicBezTo>
                                    <a:pt x="2419" y="1382"/>
                                    <a:pt x="2423" y="1379"/>
                                    <a:pt x="2427" y="1379"/>
                                  </a:cubicBezTo>
                                  <a:cubicBezTo>
                                    <a:pt x="2431" y="1379"/>
                                    <a:pt x="2435" y="1382"/>
                                    <a:pt x="2435" y="1387"/>
                                  </a:cubicBezTo>
                                  <a:lnTo>
                                    <a:pt x="2435" y="1474"/>
                                  </a:lnTo>
                                  <a:cubicBezTo>
                                    <a:pt x="2435" y="1478"/>
                                    <a:pt x="2431" y="1482"/>
                                    <a:pt x="2427" y="1482"/>
                                  </a:cubicBezTo>
                                  <a:lnTo>
                                    <a:pt x="2402" y="1482"/>
                                  </a:lnTo>
                                  <a:cubicBezTo>
                                    <a:pt x="2398" y="1482"/>
                                    <a:pt x="2394" y="1478"/>
                                    <a:pt x="2394" y="1474"/>
                                  </a:cubicBezTo>
                                  <a:cubicBezTo>
                                    <a:pt x="2394" y="1469"/>
                                    <a:pt x="2398" y="1466"/>
                                    <a:pt x="2402" y="1466"/>
                                  </a:cubicBezTo>
                                  <a:close/>
                                  <a:moveTo>
                                    <a:pt x="2419" y="1307"/>
                                  </a:moveTo>
                                  <a:lnTo>
                                    <a:pt x="2419" y="1194"/>
                                  </a:lnTo>
                                  <a:cubicBezTo>
                                    <a:pt x="2419" y="1190"/>
                                    <a:pt x="2423" y="1186"/>
                                    <a:pt x="2427" y="1186"/>
                                  </a:cubicBezTo>
                                  <a:cubicBezTo>
                                    <a:pt x="2431" y="1186"/>
                                    <a:pt x="2435" y="1190"/>
                                    <a:pt x="2435" y="1194"/>
                                  </a:cubicBezTo>
                                  <a:lnTo>
                                    <a:pt x="2435" y="1307"/>
                                  </a:lnTo>
                                  <a:cubicBezTo>
                                    <a:pt x="2435" y="1311"/>
                                    <a:pt x="2431" y="1315"/>
                                    <a:pt x="2427" y="1315"/>
                                  </a:cubicBezTo>
                                  <a:cubicBezTo>
                                    <a:pt x="2423" y="1315"/>
                                    <a:pt x="2419" y="1311"/>
                                    <a:pt x="2419" y="1307"/>
                                  </a:cubicBezTo>
                                  <a:close/>
                                  <a:moveTo>
                                    <a:pt x="2419" y="1114"/>
                                  </a:moveTo>
                                  <a:lnTo>
                                    <a:pt x="2419" y="1002"/>
                                  </a:lnTo>
                                  <a:cubicBezTo>
                                    <a:pt x="2419" y="998"/>
                                    <a:pt x="2423" y="994"/>
                                    <a:pt x="2427" y="994"/>
                                  </a:cubicBezTo>
                                  <a:cubicBezTo>
                                    <a:pt x="2431" y="994"/>
                                    <a:pt x="2435" y="998"/>
                                    <a:pt x="2435" y="1002"/>
                                  </a:cubicBezTo>
                                  <a:lnTo>
                                    <a:pt x="2435" y="1114"/>
                                  </a:lnTo>
                                  <a:cubicBezTo>
                                    <a:pt x="2435" y="1119"/>
                                    <a:pt x="2431" y="1122"/>
                                    <a:pt x="2427" y="1122"/>
                                  </a:cubicBezTo>
                                  <a:cubicBezTo>
                                    <a:pt x="2423" y="1122"/>
                                    <a:pt x="2419" y="1119"/>
                                    <a:pt x="2419" y="1114"/>
                                  </a:cubicBezTo>
                                  <a:close/>
                                  <a:moveTo>
                                    <a:pt x="2419" y="922"/>
                                  </a:moveTo>
                                  <a:lnTo>
                                    <a:pt x="2419" y="810"/>
                                  </a:lnTo>
                                  <a:cubicBezTo>
                                    <a:pt x="2419" y="806"/>
                                    <a:pt x="2423" y="802"/>
                                    <a:pt x="2427" y="802"/>
                                  </a:cubicBezTo>
                                  <a:cubicBezTo>
                                    <a:pt x="2431" y="802"/>
                                    <a:pt x="2435" y="806"/>
                                    <a:pt x="2435" y="810"/>
                                  </a:cubicBezTo>
                                  <a:lnTo>
                                    <a:pt x="2435" y="922"/>
                                  </a:lnTo>
                                  <a:cubicBezTo>
                                    <a:pt x="2435" y="927"/>
                                    <a:pt x="2431" y="930"/>
                                    <a:pt x="2427" y="930"/>
                                  </a:cubicBezTo>
                                  <a:cubicBezTo>
                                    <a:pt x="2423" y="930"/>
                                    <a:pt x="2419" y="927"/>
                                    <a:pt x="2419" y="922"/>
                                  </a:cubicBezTo>
                                  <a:close/>
                                  <a:moveTo>
                                    <a:pt x="2419" y="730"/>
                                  </a:moveTo>
                                  <a:lnTo>
                                    <a:pt x="2419" y="618"/>
                                  </a:lnTo>
                                  <a:cubicBezTo>
                                    <a:pt x="2419" y="613"/>
                                    <a:pt x="2423" y="610"/>
                                    <a:pt x="2427" y="610"/>
                                  </a:cubicBezTo>
                                  <a:cubicBezTo>
                                    <a:pt x="2431" y="610"/>
                                    <a:pt x="2435" y="613"/>
                                    <a:pt x="2435" y="618"/>
                                  </a:cubicBezTo>
                                  <a:lnTo>
                                    <a:pt x="2435" y="730"/>
                                  </a:lnTo>
                                  <a:cubicBezTo>
                                    <a:pt x="2435" y="734"/>
                                    <a:pt x="2431" y="738"/>
                                    <a:pt x="2427" y="738"/>
                                  </a:cubicBezTo>
                                  <a:cubicBezTo>
                                    <a:pt x="2423" y="738"/>
                                    <a:pt x="2419" y="734"/>
                                    <a:pt x="2419" y="730"/>
                                  </a:cubicBezTo>
                                  <a:close/>
                                  <a:moveTo>
                                    <a:pt x="2419" y="538"/>
                                  </a:moveTo>
                                  <a:lnTo>
                                    <a:pt x="2419" y="426"/>
                                  </a:lnTo>
                                  <a:cubicBezTo>
                                    <a:pt x="2419" y="421"/>
                                    <a:pt x="2423" y="418"/>
                                    <a:pt x="2427" y="418"/>
                                  </a:cubicBezTo>
                                  <a:cubicBezTo>
                                    <a:pt x="2431" y="418"/>
                                    <a:pt x="2435" y="421"/>
                                    <a:pt x="2435" y="426"/>
                                  </a:cubicBezTo>
                                  <a:lnTo>
                                    <a:pt x="2435" y="538"/>
                                  </a:lnTo>
                                  <a:cubicBezTo>
                                    <a:pt x="2435" y="542"/>
                                    <a:pt x="2431" y="546"/>
                                    <a:pt x="2427" y="546"/>
                                  </a:cubicBezTo>
                                  <a:cubicBezTo>
                                    <a:pt x="2423" y="546"/>
                                    <a:pt x="2419" y="542"/>
                                    <a:pt x="2419" y="538"/>
                                  </a:cubicBezTo>
                                  <a:close/>
                                  <a:moveTo>
                                    <a:pt x="2419" y="346"/>
                                  </a:moveTo>
                                  <a:lnTo>
                                    <a:pt x="2419" y="233"/>
                                  </a:lnTo>
                                  <a:cubicBezTo>
                                    <a:pt x="2419" y="229"/>
                                    <a:pt x="2423" y="225"/>
                                    <a:pt x="2427" y="225"/>
                                  </a:cubicBezTo>
                                  <a:cubicBezTo>
                                    <a:pt x="2431" y="225"/>
                                    <a:pt x="2435" y="229"/>
                                    <a:pt x="2435" y="233"/>
                                  </a:cubicBezTo>
                                  <a:lnTo>
                                    <a:pt x="2435" y="346"/>
                                  </a:lnTo>
                                  <a:cubicBezTo>
                                    <a:pt x="2435" y="350"/>
                                    <a:pt x="2431" y="354"/>
                                    <a:pt x="2427" y="354"/>
                                  </a:cubicBezTo>
                                  <a:cubicBezTo>
                                    <a:pt x="2423" y="354"/>
                                    <a:pt x="2419" y="350"/>
                                    <a:pt x="2419" y="346"/>
                                  </a:cubicBezTo>
                                  <a:close/>
                                  <a:moveTo>
                                    <a:pt x="2419" y="153"/>
                                  </a:moveTo>
                                  <a:lnTo>
                                    <a:pt x="2419" y="41"/>
                                  </a:lnTo>
                                  <a:cubicBezTo>
                                    <a:pt x="2419" y="37"/>
                                    <a:pt x="2423" y="33"/>
                                    <a:pt x="2427" y="33"/>
                                  </a:cubicBezTo>
                                  <a:cubicBezTo>
                                    <a:pt x="2431" y="33"/>
                                    <a:pt x="2435" y="37"/>
                                    <a:pt x="2435" y="41"/>
                                  </a:cubicBezTo>
                                  <a:lnTo>
                                    <a:pt x="2435" y="153"/>
                                  </a:lnTo>
                                  <a:cubicBezTo>
                                    <a:pt x="2435" y="158"/>
                                    <a:pt x="2431" y="161"/>
                                    <a:pt x="2427" y="161"/>
                                  </a:cubicBezTo>
                                  <a:cubicBezTo>
                                    <a:pt x="2423" y="161"/>
                                    <a:pt x="2419" y="158"/>
                                    <a:pt x="2419" y="153"/>
                                  </a:cubicBezTo>
                                  <a:close/>
                                  <a:moveTo>
                                    <a:pt x="2380" y="16"/>
                                  </a:moveTo>
                                  <a:lnTo>
                                    <a:pt x="2268" y="16"/>
                                  </a:lnTo>
                                  <a:cubicBezTo>
                                    <a:pt x="2264" y="16"/>
                                    <a:pt x="2260" y="12"/>
                                    <a:pt x="2260" y="8"/>
                                  </a:cubicBezTo>
                                  <a:cubicBezTo>
                                    <a:pt x="2260" y="4"/>
                                    <a:pt x="2264" y="0"/>
                                    <a:pt x="2268" y="0"/>
                                  </a:cubicBezTo>
                                  <a:lnTo>
                                    <a:pt x="2380" y="0"/>
                                  </a:lnTo>
                                  <a:cubicBezTo>
                                    <a:pt x="2385" y="0"/>
                                    <a:pt x="2388" y="4"/>
                                    <a:pt x="2388" y="8"/>
                                  </a:cubicBezTo>
                                  <a:cubicBezTo>
                                    <a:pt x="2388" y="12"/>
                                    <a:pt x="2385" y="16"/>
                                    <a:pt x="2380" y="16"/>
                                  </a:cubicBezTo>
                                  <a:close/>
                                  <a:moveTo>
                                    <a:pt x="2188" y="16"/>
                                  </a:moveTo>
                                  <a:lnTo>
                                    <a:pt x="2076" y="16"/>
                                  </a:lnTo>
                                  <a:cubicBezTo>
                                    <a:pt x="2071" y="16"/>
                                    <a:pt x="2068" y="12"/>
                                    <a:pt x="2068" y="8"/>
                                  </a:cubicBezTo>
                                  <a:cubicBezTo>
                                    <a:pt x="2068" y="4"/>
                                    <a:pt x="2071" y="0"/>
                                    <a:pt x="2076" y="0"/>
                                  </a:cubicBezTo>
                                  <a:lnTo>
                                    <a:pt x="2188" y="0"/>
                                  </a:lnTo>
                                  <a:cubicBezTo>
                                    <a:pt x="2192" y="0"/>
                                    <a:pt x="2196" y="4"/>
                                    <a:pt x="2196" y="8"/>
                                  </a:cubicBezTo>
                                  <a:cubicBezTo>
                                    <a:pt x="2196" y="12"/>
                                    <a:pt x="2192" y="16"/>
                                    <a:pt x="2188" y="16"/>
                                  </a:cubicBezTo>
                                  <a:close/>
                                  <a:moveTo>
                                    <a:pt x="1996" y="16"/>
                                  </a:moveTo>
                                  <a:lnTo>
                                    <a:pt x="1884" y="16"/>
                                  </a:lnTo>
                                  <a:cubicBezTo>
                                    <a:pt x="1879" y="16"/>
                                    <a:pt x="1876" y="12"/>
                                    <a:pt x="1876" y="8"/>
                                  </a:cubicBezTo>
                                  <a:cubicBezTo>
                                    <a:pt x="1876" y="4"/>
                                    <a:pt x="1879" y="0"/>
                                    <a:pt x="1884" y="0"/>
                                  </a:cubicBezTo>
                                  <a:lnTo>
                                    <a:pt x="1996" y="0"/>
                                  </a:lnTo>
                                  <a:cubicBezTo>
                                    <a:pt x="2000" y="0"/>
                                    <a:pt x="2004" y="4"/>
                                    <a:pt x="2004" y="8"/>
                                  </a:cubicBezTo>
                                  <a:cubicBezTo>
                                    <a:pt x="2004" y="12"/>
                                    <a:pt x="2000" y="16"/>
                                    <a:pt x="1996" y="16"/>
                                  </a:cubicBezTo>
                                  <a:close/>
                                  <a:moveTo>
                                    <a:pt x="1804" y="16"/>
                                  </a:moveTo>
                                  <a:lnTo>
                                    <a:pt x="1691" y="16"/>
                                  </a:lnTo>
                                  <a:cubicBezTo>
                                    <a:pt x="1687" y="16"/>
                                    <a:pt x="1683" y="12"/>
                                    <a:pt x="1683" y="8"/>
                                  </a:cubicBezTo>
                                  <a:cubicBezTo>
                                    <a:pt x="1683" y="4"/>
                                    <a:pt x="1687" y="0"/>
                                    <a:pt x="1691" y="0"/>
                                  </a:cubicBezTo>
                                  <a:lnTo>
                                    <a:pt x="1804" y="0"/>
                                  </a:lnTo>
                                  <a:cubicBezTo>
                                    <a:pt x="1808" y="0"/>
                                    <a:pt x="1812" y="4"/>
                                    <a:pt x="1812" y="8"/>
                                  </a:cubicBezTo>
                                  <a:cubicBezTo>
                                    <a:pt x="1812" y="12"/>
                                    <a:pt x="1808" y="16"/>
                                    <a:pt x="1804" y="16"/>
                                  </a:cubicBezTo>
                                  <a:close/>
                                  <a:moveTo>
                                    <a:pt x="1611" y="16"/>
                                  </a:moveTo>
                                  <a:lnTo>
                                    <a:pt x="1499" y="16"/>
                                  </a:lnTo>
                                  <a:cubicBezTo>
                                    <a:pt x="1495" y="16"/>
                                    <a:pt x="1491" y="12"/>
                                    <a:pt x="1491" y="8"/>
                                  </a:cubicBezTo>
                                  <a:cubicBezTo>
                                    <a:pt x="1491" y="4"/>
                                    <a:pt x="1495" y="0"/>
                                    <a:pt x="1499" y="0"/>
                                  </a:cubicBezTo>
                                  <a:lnTo>
                                    <a:pt x="1611" y="0"/>
                                  </a:lnTo>
                                  <a:cubicBezTo>
                                    <a:pt x="1616" y="0"/>
                                    <a:pt x="1619" y="4"/>
                                    <a:pt x="1619" y="8"/>
                                  </a:cubicBezTo>
                                  <a:cubicBezTo>
                                    <a:pt x="1619" y="12"/>
                                    <a:pt x="1616" y="16"/>
                                    <a:pt x="1611" y="16"/>
                                  </a:cubicBezTo>
                                  <a:close/>
                                  <a:moveTo>
                                    <a:pt x="1419" y="16"/>
                                  </a:moveTo>
                                  <a:lnTo>
                                    <a:pt x="1307" y="16"/>
                                  </a:lnTo>
                                  <a:cubicBezTo>
                                    <a:pt x="1303" y="16"/>
                                    <a:pt x="1299" y="12"/>
                                    <a:pt x="1299" y="8"/>
                                  </a:cubicBezTo>
                                  <a:cubicBezTo>
                                    <a:pt x="1299" y="4"/>
                                    <a:pt x="1303" y="0"/>
                                    <a:pt x="1307" y="0"/>
                                  </a:cubicBezTo>
                                  <a:lnTo>
                                    <a:pt x="1419" y="0"/>
                                  </a:lnTo>
                                  <a:cubicBezTo>
                                    <a:pt x="1424" y="0"/>
                                    <a:pt x="1427" y="4"/>
                                    <a:pt x="1427" y="8"/>
                                  </a:cubicBezTo>
                                  <a:cubicBezTo>
                                    <a:pt x="1427" y="12"/>
                                    <a:pt x="1424" y="16"/>
                                    <a:pt x="1419" y="16"/>
                                  </a:cubicBezTo>
                                  <a:close/>
                                  <a:moveTo>
                                    <a:pt x="1227" y="16"/>
                                  </a:moveTo>
                                  <a:lnTo>
                                    <a:pt x="1115" y="16"/>
                                  </a:lnTo>
                                  <a:cubicBezTo>
                                    <a:pt x="1110" y="16"/>
                                    <a:pt x="1107" y="12"/>
                                    <a:pt x="1107" y="8"/>
                                  </a:cubicBezTo>
                                  <a:cubicBezTo>
                                    <a:pt x="1107" y="4"/>
                                    <a:pt x="1110" y="0"/>
                                    <a:pt x="1115" y="0"/>
                                  </a:cubicBezTo>
                                  <a:lnTo>
                                    <a:pt x="1227" y="0"/>
                                  </a:lnTo>
                                  <a:cubicBezTo>
                                    <a:pt x="1231" y="0"/>
                                    <a:pt x="1235" y="4"/>
                                    <a:pt x="1235" y="8"/>
                                  </a:cubicBezTo>
                                  <a:cubicBezTo>
                                    <a:pt x="1235" y="12"/>
                                    <a:pt x="1231" y="16"/>
                                    <a:pt x="1227" y="16"/>
                                  </a:cubicBezTo>
                                  <a:close/>
                                  <a:moveTo>
                                    <a:pt x="1035" y="16"/>
                                  </a:moveTo>
                                  <a:lnTo>
                                    <a:pt x="923" y="16"/>
                                  </a:lnTo>
                                  <a:cubicBezTo>
                                    <a:pt x="918" y="16"/>
                                    <a:pt x="915" y="12"/>
                                    <a:pt x="915" y="8"/>
                                  </a:cubicBezTo>
                                  <a:cubicBezTo>
                                    <a:pt x="915" y="4"/>
                                    <a:pt x="918" y="0"/>
                                    <a:pt x="923" y="0"/>
                                  </a:cubicBezTo>
                                  <a:lnTo>
                                    <a:pt x="1035" y="0"/>
                                  </a:lnTo>
                                  <a:cubicBezTo>
                                    <a:pt x="1039" y="0"/>
                                    <a:pt x="1043" y="4"/>
                                    <a:pt x="1043" y="8"/>
                                  </a:cubicBezTo>
                                  <a:cubicBezTo>
                                    <a:pt x="1043" y="12"/>
                                    <a:pt x="1039" y="16"/>
                                    <a:pt x="1035" y="16"/>
                                  </a:cubicBezTo>
                                  <a:close/>
                                  <a:moveTo>
                                    <a:pt x="843" y="16"/>
                                  </a:moveTo>
                                  <a:lnTo>
                                    <a:pt x="730" y="16"/>
                                  </a:lnTo>
                                  <a:cubicBezTo>
                                    <a:pt x="726" y="16"/>
                                    <a:pt x="722" y="12"/>
                                    <a:pt x="722" y="8"/>
                                  </a:cubicBezTo>
                                  <a:cubicBezTo>
                                    <a:pt x="722" y="4"/>
                                    <a:pt x="726" y="0"/>
                                    <a:pt x="730" y="0"/>
                                  </a:cubicBezTo>
                                  <a:lnTo>
                                    <a:pt x="843" y="0"/>
                                  </a:lnTo>
                                  <a:cubicBezTo>
                                    <a:pt x="847" y="0"/>
                                    <a:pt x="851" y="4"/>
                                    <a:pt x="851" y="8"/>
                                  </a:cubicBezTo>
                                  <a:cubicBezTo>
                                    <a:pt x="851" y="12"/>
                                    <a:pt x="847" y="16"/>
                                    <a:pt x="843" y="16"/>
                                  </a:cubicBezTo>
                                  <a:close/>
                                  <a:moveTo>
                                    <a:pt x="650" y="16"/>
                                  </a:moveTo>
                                  <a:lnTo>
                                    <a:pt x="538" y="16"/>
                                  </a:lnTo>
                                  <a:cubicBezTo>
                                    <a:pt x="534" y="16"/>
                                    <a:pt x="530" y="12"/>
                                    <a:pt x="530" y="8"/>
                                  </a:cubicBezTo>
                                  <a:cubicBezTo>
                                    <a:pt x="530" y="4"/>
                                    <a:pt x="534" y="0"/>
                                    <a:pt x="538" y="0"/>
                                  </a:cubicBezTo>
                                  <a:lnTo>
                                    <a:pt x="650" y="0"/>
                                  </a:lnTo>
                                  <a:cubicBezTo>
                                    <a:pt x="655" y="0"/>
                                    <a:pt x="658" y="4"/>
                                    <a:pt x="658" y="8"/>
                                  </a:cubicBezTo>
                                  <a:cubicBezTo>
                                    <a:pt x="658" y="12"/>
                                    <a:pt x="655" y="16"/>
                                    <a:pt x="650" y="16"/>
                                  </a:cubicBezTo>
                                  <a:close/>
                                  <a:moveTo>
                                    <a:pt x="458" y="16"/>
                                  </a:moveTo>
                                  <a:lnTo>
                                    <a:pt x="346" y="16"/>
                                  </a:lnTo>
                                  <a:cubicBezTo>
                                    <a:pt x="342" y="16"/>
                                    <a:pt x="338" y="12"/>
                                    <a:pt x="338" y="8"/>
                                  </a:cubicBezTo>
                                  <a:cubicBezTo>
                                    <a:pt x="338" y="4"/>
                                    <a:pt x="342" y="0"/>
                                    <a:pt x="346" y="0"/>
                                  </a:cubicBezTo>
                                  <a:lnTo>
                                    <a:pt x="458" y="0"/>
                                  </a:lnTo>
                                  <a:cubicBezTo>
                                    <a:pt x="463" y="0"/>
                                    <a:pt x="466" y="4"/>
                                    <a:pt x="466" y="8"/>
                                  </a:cubicBezTo>
                                  <a:cubicBezTo>
                                    <a:pt x="466" y="12"/>
                                    <a:pt x="463" y="16"/>
                                    <a:pt x="458" y="16"/>
                                  </a:cubicBezTo>
                                  <a:close/>
                                  <a:moveTo>
                                    <a:pt x="266" y="16"/>
                                  </a:moveTo>
                                  <a:lnTo>
                                    <a:pt x="154" y="16"/>
                                  </a:lnTo>
                                  <a:cubicBezTo>
                                    <a:pt x="149" y="16"/>
                                    <a:pt x="146" y="12"/>
                                    <a:pt x="146" y="8"/>
                                  </a:cubicBezTo>
                                  <a:cubicBezTo>
                                    <a:pt x="146" y="4"/>
                                    <a:pt x="149" y="0"/>
                                    <a:pt x="154" y="0"/>
                                  </a:cubicBezTo>
                                  <a:lnTo>
                                    <a:pt x="266" y="0"/>
                                  </a:lnTo>
                                  <a:cubicBezTo>
                                    <a:pt x="270" y="0"/>
                                    <a:pt x="274" y="4"/>
                                    <a:pt x="274" y="8"/>
                                  </a:cubicBezTo>
                                  <a:cubicBezTo>
                                    <a:pt x="274" y="12"/>
                                    <a:pt x="270" y="16"/>
                                    <a:pt x="266" y="16"/>
                                  </a:cubicBezTo>
                                  <a:close/>
                                  <a:moveTo>
                                    <a:pt x="74" y="16"/>
                                  </a:moveTo>
                                  <a:lnTo>
                                    <a:pt x="8" y="16"/>
                                  </a:lnTo>
                                  <a:cubicBezTo>
                                    <a:pt x="4" y="16"/>
                                    <a:pt x="0" y="12"/>
                                    <a:pt x="0" y="8"/>
                                  </a:cubicBezTo>
                                  <a:cubicBezTo>
                                    <a:pt x="0" y="4"/>
                                    <a:pt x="4" y="0"/>
                                    <a:pt x="8" y="0"/>
                                  </a:cubicBezTo>
                                  <a:lnTo>
                                    <a:pt x="74" y="0"/>
                                  </a:lnTo>
                                  <a:cubicBezTo>
                                    <a:pt x="78" y="0"/>
                                    <a:pt x="82" y="4"/>
                                    <a:pt x="82" y="8"/>
                                  </a:cubicBezTo>
                                  <a:cubicBezTo>
                                    <a:pt x="82" y="12"/>
                                    <a:pt x="78" y="16"/>
                                    <a:pt x="74"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76" name="Rectangle 148"/>
                          <wps:cNvSpPr>
                            <a:spLocks noChangeArrowheads="1"/>
                          </wps:cNvSpPr>
                          <wps:spPr bwMode="auto">
                            <a:xfrm>
                              <a:off x="5417837" y="1693489"/>
                              <a:ext cx="920750"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DE2B1C" w14:textId="77777777" w:rsidR="005310FD" w:rsidRDefault="005310FD" w:rsidP="005310FD">
                                <w:pPr>
                                  <w:rPr>
                                    <w:ins w:id="492" w:author="Stefan Pielmeier" w:date="2022-03-02T10:54:00Z"/>
                                    <w:rFonts w:ascii="Arial" w:hAnsi="Arial" w:cs="Arial"/>
                                    <w:color w:val="000000"/>
                                    <w:sz w:val="16"/>
                                    <w:szCs w:val="16"/>
                                  </w:rPr>
                                </w:pPr>
                                <w:ins w:id="493" w:author="Stefan Pielmeier" w:date="2022-03-02T10:50:00Z">
                                  <w:r>
                                    <w:rPr>
                                      <w:rFonts w:ascii="Arial" w:hAnsi="Arial" w:cs="Arial"/>
                                      <w:color w:val="000000"/>
                                      <w:sz w:val="16"/>
                                      <w:szCs w:val="16"/>
                                    </w:rPr>
                                    <w:t xml:space="preserve">Other Shore </w:t>
                                  </w:r>
                                </w:ins>
                                <w:ins w:id="494" w:author="Stefan Pielmeier" w:date="2022-03-02T10:54:00Z">
                                  <w:r>
                                    <w:rPr>
                                      <w:rFonts w:ascii="Arial" w:hAnsi="Arial" w:cs="Arial"/>
                                      <w:color w:val="000000"/>
                                      <w:sz w:val="16"/>
                                      <w:szCs w:val="16"/>
                                    </w:rPr>
                                    <w:t>Service</w:t>
                                  </w:r>
                                </w:ins>
                              </w:p>
                              <w:p w14:paraId="58288446" w14:textId="77777777" w:rsidR="005310FD" w:rsidRDefault="005310FD" w:rsidP="005310FD">
                                <w:ins w:id="495" w:author="Stefan Pielmeier" w:date="2022-03-02T10:54:00Z">
                                  <w:r>
                                    <w:rPr>
                                      <w:rFonts w:ascii="Arial" w:hAnsi="Arial" w:cs="Arial"/>
                                      <w:color w:val="000000"/>
                                      <w:sz w:val="16"/>
                                      <w:szCs w:val="16"/>
                                    </w:rPr>
                                    <w:t>Instances</w:t>
                                  </w:r>
                                </w:ins>
                                <w:ins w:id="496" w:author="Stefan Pielmeier" w:date="2022-03-02T10:50:00Z">
                                  <w:r>
                                    <w:rPr>
                                      <w:rFonts w:ascii="Arial" w:hAnsi="Arial" w:cs="Arial"/>
                                      <w:color w:val="000000"/>
                                      <w:sz w:val="16"/>
                                      <w:szCs w:val="16"/>
                                    </w:rPr>
                                    <w:t xml:space="preserve"> </w:t>
                                  </w:r>
                                </w:ins>
                              </w:p>
                            </w:txbxContent>
                          </wps:txbx>
                          <wps:bodyPr rot="0" vert="horz" wrap="none" lIns="0" tIns="0" rIns="0" bIns="0" anchor="t" anchorCtr="0">
                            <a:spAutoFit/>
                          </wps:bodyPr>
                        </wps:wsp>
                        <wps:wsp>
                          <wps:cNvPr id="77" name="Rectangle 149"/>
                          <wps:cNvSpPr>
                            <a:spLocks noChangeArrowheads="1"/>
                          </wps:cNvSpPr>
                          <wps:spPr bwMode="auto">
                            <a:xfrm>
                              <a:off x="5646437" y="1813504"/>
                              <a:ext cx="6731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0D2FC3" w14:textId="77777777" w:rsidR="005310FD" w:rsidRDefault="005310FD" w:rsidP="005310FD"/>
                            </w:txbxContent>
                          </wps:txbx>
                          <wps:bodyPr rot="0" vert="horz" wrap="none" lIns="0" tIns="0" rIns="0" bIns="0" anchor="t" anchorCtr="0">
                            <a:spAutoFit/>
                          </wps:bodyPr>
                        </wps:wsp>
                        <wps:wsp>
                          <wps:cNvPr id="78" name="Rectangle 150"/>
                          <wps:cNvSpPr>
                            <a:spLocks noChangeArrowheads="1"/>
                          </wps:cNvSpPr>
                          <wps:spPr bwMode="auto">
                            <a:xfrm>
                              <a:off x="5467367" y="2023689"/>
                              <a:ext cx="386715"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9" name="Freeform 151"/>
                          <wps:cNvSpPr>
                            <a:spLocks noEditPoints="1"/>
                          </wps:cNvSpPr>
                          <wps:spPr bwMode="auto">
                            <a:xfrm>
                              <a:off x="5463557" y="2019879"/>
                              <a:ext cx="394335" cy="158115"/>
                            </a:xfrm>
                            <a:custGeom>
                              <a:avLst/>
                              <a:gdLst>
                                <a:gd name="T0" fmla="*/ 16 w 848"/>
                                <a:gd name="T1" fmla="*/ 136 h 340"/>
                                <a:gd name="T2" fmla="*/ 0 w 848"/>
                                <a:gd name="T3" fmla="*/ 136 h 340"/>
                                <a:gd name="T4" fmla="*/ 8 w 848"/>
                                <a:gd name="T5" fmla="*/ 16 h 340"/>
                                <a:gd name="T6" fmla="*/ 16 w 848"/>
                                <a:gd name="T7" fmla="*/ 216 h 340"/>
                                <a:gd name="T8" fmla="*/ 8 w 848"/>
                                <a:gd name="T9" fmla="*/ 336 h 340"/>
                                <a:gd name="T10" fmla="*/ 0 w 848"/>
                                <a:gd name="T11" fmla="*/ 216 h 340"/>
                                <a:gd name="T12" fmla="*/ 16 w 848"/>
                                <a:gd name="T13" fmla="*/ 216 h 340"/>
                                <a:gd name="T14" fmla="*/ 196 w 848"/>
                                <a:gd name="T15" fmla="*/ 324 h 340"/>
                                <a:gd name="T16" fmla="*/ 196 w 848"/>
                                <a:gd name="T17" fmla="*/ 340 h 340"/>
                                <a:gd name="T18" fmla="*/ 76 w 848"/>
                                <a:gd name="T19" fmla="*/ 332 h 340"/>
                                <a:gd name="T20" fmla="*/ 276 w 848"/>
                                <a:gd name="T21" fmla="*/ 324 h 340"/>
                                <a:gd name="T22" fmla="*/ 396 w 848"/>
                                <a:gd name="T23" fmla="*/ 332 h 340"/>
                                <a:gd name="T24" fmla="*/ 276 w 848"/>
                                <a:gd name="T25" fmla="*/ 340 h 340"/>
                                <a:gd name="T26" fmla="*/ 276 w 848"/>
                                <a:gd name="T27" fmla="*/ 324 h 340"/>
                                <a:gd name="T28" fmla="*/ 581 w 848"/>
                                <a:gd name="T29" fmla="*/ 324 h 340"/>
                                <a:gd name="T30" fmla="*/ 581 w 848"/>
                                <a:gd name="T31" fmla="*/ 340 h 340"/>
                                <a:gd name="T32" fmla="*/ 461 w 848"/>
                                <a:gd name="T33" fmla="*/ 332 h 340"/>
                                <a:gd name="T34" fmla="*/ 661 w 848"/>
                                <a:gd name="T35" fmla="*/ 324 h 340"/>
                                <a:gd name="T36" fmla="*/ 781 w 848"/>
                                <a:gd name="T37" fmla="*/ 332 h 340"/>
                                <a:gd name="T38" fmla="*/ 661 w 848"/>
                                <a:gd name="T39" fmla="*/ 340 h 340"/>
                                <a:gd name="T40" fmla="*/ 661 w 848"/>
                                <a:gd name="T41" fmla="*/ 324 h 340"/>
                                <a:gd name="T42" fmla="*/ 832 w 848"/>
                                <a:gd name="T43" fmla="*/ 207 h 340"/>
                                <a:gd name="T44" fmla="*/ 848 w 848"/>
                                <a:gd name="T45" fmla="*/ 207 h 340"/>
                                <a:gd name="T46" fmla="*/ 840 w 848"/>
                                <a:gd name="T47" fmla="*/ 327 h 340"/>
                                <a:gd name="T48" fmla="*/ 832 w 848"/>
                                <a:gd name="T49" fmla="*/ 126 h 340"/>
                                <a:gd name="T50" fmla="*/ 840 w 848"/>
                                <a:gd name="T51" fmla="*/ 6 h 340"/>
                                <a:gd name="T52" fmla="*/ 848 w 848"/>
                                <a:gd name="T53" fmla="*/ 126 h 340"/>
                                <a:gd name="T54" fmla="*/ 832 w 848"/>
                                <a:gd name="T55" fmla="*/ 126 h 340"/>
                                <a:gd name="T56" fmla="*/ 654 w 848"/>
                                <a:gd name="T57" fmla="*/ 16 h 340"/>
                                <a:gd name="T58" fmla="*/ 654 w 848"/>
                                <a:gd name="T59" fmla="*/ 0 h 340"/>
                                <a:gd name="T60" fmla="*/ 774 w 848"/>
                                <a:gd name="T61" fmla="*/ 8 h 340"/>
                                <a:gd name="T62" fmla="*/ 574 w 848"/>
                                <a:gd name="T63" fmla="*/ 16 h 340"/>
                                <a:gd name="T64" fmla="*/ 454 w 848"/>
                                <a:gd name="T65" fmla="*/ 8 h 340"/>
                                <a:gd name="T66" fmla="*/ 574 w 848"/>
                                <a:gd name="T67" fmla="*/ 0 h 340"/>
                                <a:gd name="T68" fmla="*/ 574 w 848"/>
                                <a:gd name="T69" fmla="*/ 16 h 340"/>
                                <a:gd name="T70" fmla="*/ 270 w 848"/>
                                <a:gd name="T71" fmla="*/ 16 h 340"/>
                                <a:gd name="T72" fmla="*/ 270 w 848"/>
                                <a:gd name="T73" fmla="*/ 0 h 340"/>
                                <a:gd name="T74" fmla="*/ 390 w 848"/>
                                <a:gd name="T75" fmla="*/ 8 h 340"/>
                                <a:gd name="T76" fmla="*/ 189 w 848"/>
                                <a:gd name="T77" fmla="*/ 16 h 340"/>
                                <a:gd name="T78" fmla="*/ 69 w 848"/>
                                <a:gd name="T79" fmla="*/ 8 h 340"/>
                                <a:gd name="T80" fmla="*/ 189 w 848"/>
                                <a:gd name="T81" fmla="*/ 0 h 340"/>
                                <a:gd name="T82" fmla="*/ 189 w 848"/>
                                <a:gd name="T83" fmla="*/ 16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848" h="340">
                                  <a:moveTo>
                                    <a:pt x="16" y="24"/>
                                  </a:moveTo>
                                  <a:lnTo>
                                    <a:pt x="16" y="136"/>
                                  </a:lnTo>
                                  <a:cubicBezTo>
                                    <a:pt x="16" y="140"/>
                                    <a:pt x="12" y="144"/>
                                    <a:pt x="8" y="144"/>
                                  </a:cubicBezTo>
                                  <a:cubicBezTo>
                                    <a:pt x="4" y="144"/>
                                    <a:pt x="0" y="140"/>
                                    <a:pt x="0" y="136"/>
                                  </a:cubicBezTo>
                                  <a:lnTo>
                                    <a:pt x="0" y="24"/>
                                  </a:lnTo>
                                  <a:cubicBezTo>
                                    <a:pt x="0" y="19"/>
                                    <a:pt x="4" y="16"/>
                                    <a:pt x="8" y="16"/>
                                  </a:cubicBezTo>
                                  <a:cubicBezTo>
                                    <a:pt x="12" y="16"/>
                                    <a:pt x="16" y="19"/>
                                    <a:pt x="16" y="24"/>
                                  </a:cubicBezTo>
                                  <a:close/>
                                  <a:moveTo>
                                    <a:pt x="16" y="216"/>
                                  </a:moveTo>
                                  <a:lnTo>
                                    <a:pt x="16" y="328"/>
                                  </a:lnTo>
                                  <a:cubicBezTo>
                                    <a:pt x="16" y="333"/>
                                    <a:pt x="12" y="336"/>
                                    <a:pt x="8" y="336"/>
                                  </a:cubicBezTo>
                                  <a:cubicBezTo>
                                    <a:pt x="4" y="336"/>
                                    <a:pt x="0" y="333"/>
                                    <a:pt x="0" y="328"/>
                                  </a:cubicBezTo>
                                  <a:lnTo>
                                    <a:pt x="0" y="216"/>
                                  </a:lnTo>
                                  <a:cubicBezTo>
                                    <a:pt x="0" y="212"/>
                                    <a:pt x="4" y="208"/>
                                    <a:pt x="8" y="208"/>
                                  </a:cubicBezTo>
                                  <a:cubicBezTo>
                                    <a:pt x="12" y="208"/>
                                    <a:pt x="16" y="212"/>
                                    <a:pt x="16" y="216"/>
                                  </a:cubicBezTo>
                                  <a:close/>
                                  <a:moveTo>
                                    <a:pt x="84" y="324"/>
                                  </a:moveTo>
                                  <a:lnTo>
                                    <a:pt x="196" y="324"/>
                                  </a:lnTo>
                                  <a:cubicBezTo>
                                    <a:pt x="201" y="324"/>
                                    <a:pt x="204" y="328"/>
                                    <a:pt x="204" y="332"/>
                                  </a:cubicBezTo>
                                  <a:cubicBezTo>
                                    <a:pt x="204" y="336"/>
                                    <a:pt x="201" y="340"/>
                                    <a:pt x="196" y="340"/>
                                  </a:cubicBezTo>
                                  <a:lnTo>
                                    <a:pt x="84" y="340"/>
                                  </a:lnTo>
                                  <a:cubicBezTo>
                                    <a:pt x="80" y="340"/>
                                    <a:pt x="76" y="336"/>
                                    <a:pt x="76" y="332"/>
                                  </a:cubicBezTo>
                                  <a:cubicBezTo>
                                    <a:pt x="76" y="328"/>
                                    <a:pt x="80" y="324"/>
                                    <a:pt x="84" y="324"/>
                                  </a:cubicBezTo>
                                  <a:close/>
                                  <a:moveTo>
                                    <a:pt x="276" y="324"/>
                                  </a:moveTo>
                                  <a:lnTo>
                                    <a:pt x="388" y="324"/>
                                  </a:lnTo>
                                  <a:cubicBezTo>
                                    <a:pt x="393" y="324"/>
                                    <a:pt x="396" y="328"/>
                                    <a:pt x="396" y="332"/>
                                  </a:cubicBezTo>
                                  <a:cubicBezTo>
                                    <a:pt x="396" y="336"/>
                                    <a:pt x="393" y="340"/>
                                    <a:pt x="388" y="340"/>
                                  </a:cubicBezTo>
                                  <a:lnTo>
                                    <a:pt x="276" y="340"/>
                                  </a:lnTo>
                                  <a:cubicBezTo>
                                    <a:pt x="272" y="340"/>
                                    <a:pt x="268" y="336"/>
                                    <a:pt x="268" y="332"/>
                                  </a:cubicBezTo>
                                  <a:cubicBezTo>
                                    <a:pt x="268" y="328"/>
                                    <a:pt x="272" y="324"/>
                                    <a:pt x="276" y="324"/>
                                  </a:cubicBezTo>
                                  <a:close/>
                                  <a:moveTo>
                                    <a:pt x="469" y="324"/>
                                  </a:moveTo>
                                  <a:lnTo>
                                    <a:pt x="581" y="324"/>
                                  </a:lnTo>
                                  <a:cubicBezTo>
                                    <a:pt x="585" y="324"/>
                                    <a:pt x="589" y="328"/>
                                    <a:pt x="589" y="332"/>
                                  </a:cubicBezTo>
                                  <a:cubicBezTo>
                                    <a:pt x="589" y="336"/>
                                    <a:pt x="585" y="340"/>
                                    <a:pt x="581" y="340"/>
                                  </a:cubicBezTo>
                                  <a:lnTo>
                                    <a:pt x="469" y="340"/>
                                  </a:lnTo>
                                  <a:cubicBezTo>
                                    <a:pt x="464" y="340"/>
                                    <a:pt x="461" y="336"/>
                                    <a:pt x="461" y="332"/>
                                  </a:cubicBezTo>
                                  <a:cubicBezTo>
                                    <a:pt x="461" y="328"/>
                                    <a:pt x="464" y="324"/>
                                    <a:pt x="469" y="324"/>
                                  </a:cubicBezTo>
                                  <a:close/>
                                  <a:moveTo>
                                    <a:pt x="661" y="324"/>
                                  </a:moveTo>
                                  <a:lnTo>
                                    <a:pt x="773" y="324"/>
                                  </a:lnTo>
                                  <a:cubicBezTo>
                                    <a:pt x="777" y="324"/>
                                    <a:pt x="781" y="328"/>
                                    <a:pt x="781" y="332"/>
                                  </a:cubicBezTo>
                                  <a:cubicBezTo>
                                    <a:pt x="781" y="336"/>
                                    <a:pt x="777" y="340"/>
                                    <a:pt x="773" y="340"/>
                                  </a:cubicBezTo>
                                  <a:lnTo>
                                    <a:pt x="661" y="340"/>
                                  </a:lnTo>
                                  <a:cubicBezTo>
                                    <a:pt x="656" y="340"/>
                                    <a:pt x="653" y="336"/>
                                    <a:pt x="653" y="332"/>
                                  </a:cubicBezTo>
                                  <a:cubicBezTo>
                                    <a:pt x="653" y="328"/>
                                    <a:pt x="656" y="324"/>
                                    <a:pt x="661" y="324"/>
                                  </a:cubicBezTo>
                                  <a:close/>
                                  <a:moveTo>
                                    <a:pt x="832" y="319"/>
                                  </a:moveTo>
                                  <a:lnTo>
                                    <a:pt x="832" y="207"/>
                                  </a:lnTo>
                                  <a:cubicBezTo>
                                    <a:pt x="832" y="202"/>
                                    <a:pt x="835" y="199"/>
                                    <a:pt x="840" y="199"/>
                                  </a:cubicBezTo>
                                  <a:cubicBezTo>
                                    <a:pt x="844" y="199"/>
                                    <a:pt x="848" y="202"/>
                                    <a:pt x="848" y="207"/>
                                  </a:cubicBezTo>
                                  <a:lnTo>
                                    <a:pt x="848" y="319"/>
                                  </a:lnTo>
                                  <a:cubicBezTo>
                                    <a:pt x="848" y="323"/>
                                    <a:pt x="844" y="327"/>
                                    <a:pt x="840" y="327"/>
                                  </a:cubicBezTo>
                                  <a:cubicBezTo>
                                    <a:pt x="835" y="327"/>
                                    <a:pt x="832" y="323"/>
                                    <a:pt x="832" y="319"/>
                                  </a:cubicBezTo>
                                  <a:close/>
                                  <a:moveTo>
                                    <a:pt x="832" y="126"/>
                                  </a:moveTo>
                                  <a:lnTo>
                                    <a:pt x="832" y="14"/>
                                  </a:lnTo>
                                  <a:cubicBezTo>
                                    <a:pt x="832" y="10"/>
                                    <a:pt x="835" y="6"/>
                                    <a:pt x="840" y="6"/>
                                  </a:cubicBezTo>
                                  <a:cubicBezTo>
                                    <a:pt x="844" y="6"/>
                                    <a:pt x="848" y="10"/>
                                    <a:pt x="848" y="14"/>
                                  </a:cubicBezTo>
                                  <a:lnTo>
                                    <a:pt x="848" y="126"/>
                                  </a:lnTo>
                                  <a:cubicBezTo>
                                    <a:pt x="848" y="131"/>
                                    <a:pt x="844" y="134"/>
                                    <a:pt x="840" y="134"/>
                                  </a:cubicBezTo>
                                  <a:cubicBezTo>
                                    <a:pt x="835" y="134"/>
                                    <a:pt x="832" y="131"/>
                                    <a:pt x="832" y="126"/>
                                  </a:cubicBezTo>
                                  <a:close/>
                                  <a:moveTo>
                                    <a:pt x="766" y="16"/>
                                  </a:moveTo>
                                  <a:lnTo>
                                    <a:pt x="654" y="16"/>
                                  </a:lnTo>
                                  <a:cubicBezTo>
                                    <a:pt x="650" y="16"/>
                                    <a:pt x="646" y="12"/>
                                    <a:pt x="646" y="8"/>
                                  </a:cubicBezTo>
                                  <a:cubicBezTo>
                                    <a:pt x="646" y="3"/>
                                    <a:pt x="650" y="0"/>
                                    <a:pt x="654" y="0"/>
                                  </a:cubicBezTo>
                                  <a:lnTo>
                                    <a:pt x="766" y="0"/>
                                  </a:lnTo>
                                  <a:cubicBezTo>
                                    <a:pt x="770" y="0"/>
                                    <a:pt x="774" y="3"/>
                                    <a:pt x="774" y="8"/>
                                  </a:cubicBezTo>
                                  <a:cubicBezTo>
                                    <a:pt x="774" y="12"/>
                                    <a:pt x="770" y="16"/>
                                    <a:pt x="766" y="16"/>
                                  </a:cubicBezTo>
                                  <a:close/>
                                  <a:moveTo>
                                    <a:pt x="574" y="16"/>
                                  </a:moveTo>
                                  <a:lnTo>
                                    <a:pt x="462" y="16"/>
                                  </a:lnTo>
                                  <a:cubicBezTo>
                                    <a:pt x="457" y="16"/>
                                    <a:pt x="454" y="12"/>
                                    <a:pt x="454" y="8"/>
                                  </a:cubicBezTo>
                                  <a:cubicBezTo>
                                    <a:pt x="454" y="3"/>
                                    <a:pt x="457" y="0"/>
                                    <a:pt x="462" y="0"/>
                                  </a:cubicBezTo>
                                  <a:lnTo>
                                    <a:pt x="574" y="0"/>
                                  </a:lnTo>
                                  <a:cubicBezTo>
                                    <a:pt x="578" y="0"/>
                                    <a:pt x="582" y="3"/>
                                    <a:pt x="582" y="8"/>
                                  </a:cubicBezTo>
                                  <a:cubicBezTo>
                                    <a:pt x="582" y="12"/>
                                    <a:pt x="578" y="16"/>
                                    <a:pt x="574" y="16"/>
                                  </a:cubicBezTo>
                                  <a:close/>
                                  <a:moveTo>
                                    <a:pt x="382" y="16"/>
                                  </a:moveTo>
                                  <a:lnTo>
                                    <a:pt x="270" y="16"/>
                                  </a:lnTo>
                                  <a:cubicBezTo>
                                    <a:pt x="265" y="16"/>
                                    <a:pt x="262" y="12"/>
                                    <a:pt x="262" y="8"/>
                                  </a:cubicBezTo>
                                  <a:cubicBezTo>
                                    <a:pt x="262" y="3"/>
                                    <a:pt x="265" y="0"/>
                                    <a:pt x="270" y="0"/>
                                  </a:cubicBezTo>
                                  <a:lnTo>
                                    <a:pt x="382" y="0"/>
                                  </a:lnTo>
                                  <a:cubicBezTo>
                                    <a:pt x="386" y="0"/>
                                    <a:pt x="390" y="3"/>
                                    <a:pt x="390" y="8"/>
                                  </a:cubicBezTo>
                                  <a:cubicBezTo>
                                    <a:pt x="390" y="12"/>
                                    <a:pt x="386" y="16"/>
                                    <a:pt x="382" y="16"/>
                                  </a:cubicBezTo>
                                  <a:close/>
                                  <a:moveTo>
                                    <a:pt x="189" y="16"/>
                                  </a:moveTo>
                                  <a:lnTo>
                                    <a:pt x="77" y="16"/>
                                  </a:lnTo>
                                  <a:cubicBezTo>
                                    <a:pt x="73" y="16"/>
                                    <a:pt x="69" y="12"/>
                                    <a:pt x="69" y="8"/>
                                  </a:cubicBezTo>
                                  <a:cubicBezTo>
                                    <a:pt x="69" y="3"/>
                                    <a:pt x="73" y="0"/>
                                    <a:pt x="77" y="0"/>
                                  </a:cubicBezTo>
                                  <a:lnTo>
                                    <a:pt x="189" y="0"/>
                                  </a:lnTo>
                                  <a:cubicBezTo>
                                    <a:pt x="194" y="0"/>
                                    <a:pt x="197" y="3"/>
                                    <a:pt x="197" y="8"/>
                                  </a:cubicBezTo>
                                  <a:cubicBezTo>
                                    <a:pt x="197" y="12"/>
                                    <a:pt x="194" y="16"/>
                                    <a:pt x="189"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80" name="Rectangle 152"/>
                          <wps:cNvSpPr>
                            <a:spLocks noChangeArrowheads="1"/>
                          </wps:cNvSpPr>
                          <wps:spPr bwMode="auto">
                            <a:xfrm>
                              <a:off x="5593414" y="2005591"/>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32F60" w14:textId="77777777" w:rsidR="005310FD" w:rsidRDefault="005310FD" w:rsidP="005310FD">
                                <w:ins w:id="497" w:author="Stefan Pielmeier" w:date="2022-03-02T10:50:00Z">
                                  <w:r>
                                    <w:rPr>
                                      <w:rFonts w:ascii="Arial" w:hAnsi="Arial" w:cs="Arial"/>
                                      <w:color w:val="000000"/>
                                      <w:sz w:val="12"/>
                                      <w:szCs w:val="12"/>
                                    </w:rPr>
                                    <w:t>App</w:t>
                                  </w:r>
                                </w:ins>
                              </w:p>
                            </w:txbxContent>
                          </wps:txbx>
                          <wps:bodyPr rot="0" vert="horz" wrap="none" lIns="0" tIns="0" rIns="0" bIns="0" anchor="t" anchorCtr="0">
                            <a:spAutoFit/>
                          </wps:bodyPr>
                        </wps:wsp>
                        <wps:wsp>
                          <wps:cNvPr id="81" name="Rectangle 153"/>
                          <wps:cNvSpPr>
                            <a:spLocks noChangeArrowheads="1"/>
                          </wps:cNvSpPr>
                          <wps:spPr bwMode="auto">
                            <a:xfrm>
                              <a:off x="5923932" y="1953204"/>
                              <a:ext cx="38608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2" name="Freeform 154"/>
                          <wps:cNvSpPr>
                            <a:spLocks noEditPoints="1"/>
                          </wps:cNvSpPr>
                          <wps:spPr bwMode="auto">
                            <a:xfrm>
                              <a:off x="5920757" y="1950029"/>
                              <a:ext cx="393065" cy="157480"/>
                            </a:xfrm>
                            <a:custGeom>
                              <a:avLst/>
                              <a:gdLst>
                                <a:gd name="T0" fmla="*/ 16 w 847"/>
                                <a:gd name="T1" fmla="*/ 136 h 340"/>
                                <a:gd name="T2" fmla="*/ 0 w 847"/>
                                <a:gd name="T3" fmla="*/ 136 h 340"/>
                                <a:gd name="T4" fmla="*/ 8 w 847"/>
                                <a:gd name="T5" fmla="*/ 16 h 340"/>
                                <a:gd name="T6" fmla="*/ 16 w 847"/>
                                <a:gd name="T7" fmla="*/ 216 h 340"/>
                                <a:gd name="T8" fmla="*/ 8 w 847"/>
                                <a:gd name="T9" fmla="*/ 336 h 340"/>
                                <a:gd name="T10" fmla="*/ 0 w 847"/>
                                <a:gd name="T11" fmla="*/ 216 h 340"/>
                                <a:gd name="T12" fmla="*/ 16 w 847"/>
                                <a:gd name="T13" fmla="*/ 216 h 340"/>
                                <a:gd name="T14" fmla="*/ 196 w 847"/>
                                <a:gd name="T15" fmla="*/ 324 h 340"/>
                                <a:gd name="T16" fmla="*/ 196 w 847"/>
                                <a:gd name="T17" fmla="*/ 340 h 340"/>
                                <a:gd name="T18" fmla="*/ 76 w 847"/>
                                <a:gd name="T19" fmla="*/ 332 h 340"/>
                                <a:gd name="T20" fmla="*/ 276 w 847"/>
                                <a:gd name="T21" fmla="*/ 324 h 340"/>
                                <a:gd name="T22" fmla="*/ 396 w 847"/>
                                <a:gd name="T23" fmla="*/ 332 h 340"/>
                                <a:gd name="T24" fmla="*/ 276 w 847"/>
                                <a:gd name="T25" fmla="*/ 340 h 340"/>
                                <a:gd name="T26" fmla="*/ 276 w 847"/>
                                <a:gd name="T27" fmla="*/ 324 h 340"/>
                                <a:gd name="T28" fmla="*/ 580 w 847"/>
                                <a:gd name="T29" fmla="*/ 324 h 340"/>
                                <a:gd name="T30" fmla="*/ 580 w 847"/>
                                <a:gd name="T31" fmla="*/ 340 h 340"/>
                                <a:gd name="T32" fmla="*/ 460 w 847"/>
                                <a:gd name="T33" fmla="*/ 332 h 340"/>
                                <a:gd name="T34" fmla="*/ 660 w 847"/>
                                <a:gd name="T35" fmla="*/ 324 h 340"/>
                                <a:gd name="T36" fmla="*/ 781 w 847"/>
                                <a:gd name="T37" fmla="*/ 332 h 340"/>
                                <a:gd name="T38" fmla="*/ 660 w 847"/>
                                <a:gd name="T39" fmla="*/ 340 h 340"/>
                                <a:gd name="T40" fmla="*/ 660 w 847"/>
                                <a:gd name="T41" fmla="*/ 324 h 340"/>
                                <a:gd name="T42" fmla="*/ 831 w 847"/>
                                <a:gd name="T43" fmla="*/ 206 h 340"/>
                                <a:gd name="T44" fmla="*/ 847 w 847"/>
                                <a:gd name="T45" fmla="*/ 206 h 340"/>
                                <a:gd name="T46" fmla="*/ 839 w 847"/>
                                <a:gd name="T47" fmla="*/ 327 h 340"/>
                                <a:gd name="T48" fmla="*/ 831 w 847"/>
                                <a:gd name="T49" fmla="*/ 126 h 340"/>
                                <a:gd name="T50" fmla="*/ 839 w 847"/>
                                <a:gd name="T51" fmla="*/ 6 h 340"/>
                                <a:gd name="T52" fmla="*/ 847 w 847"/>
                                <a:gd name="T53" fmla="*/ 126 h 340"/>
                                <a:gd name="T54" fmla="*/ 831 w 847"/>
                                <a:gd name="T55" fmla="*/ 126 h 340"/>
                                <a:gd name="T56" fmla="*/ 654 w 847"/>
                                <a:gd name="T57" fmla="*/ 16 h 340"/>
                                <a:gd name="T58" fmla="*/ 654 w 847"/>
                                <a:gd name="T59" fmla="*/ 0 h 340"/>
                                <a:gd name="T60" fmla="*/ 774 w 847"/>
                                <a:gd name="T61" fmla="*/ 8 h 340"/>
                                <a:gd name="T62" fmla="*/ 574 w 847"/>
                                <a:gd name="T63" fmla="*/ 16 h 340"/>
                                <a:gd name="T64" fmla="*/ 453 w 847"/>
                                <a:gd name="T65" fmla="*/ 8 h 340"/>
                                <a:gd name="T66" fmla="*/ 574 w 847"/>
                                <a:gd name="T67" fmla="*/ 0 h 340"/>
                                <a:gd name="T68" fmla="*/ 574 w 847"/>
                                <a:gd name="T69" fmla="*/ 16 h 340"/>
                                <a:gd name="T70" fmla="*/ 269 w 847"/>
                                <a:gd name="T71" fmla="*/ 16 h 340"/>
                                <a:gd name="T72" fmla="*/ 269 w 847"/>
                                <a:gd name="T73" fmla="*/ 0 h 340"/>
                                <a:gd name="T74" fmla="*/ 389 w 847"/>
                                <a:gd name="T75" fmla="*/ 8 h 340"/>
                                <a:gd name="T76" fmla="*/ 189 w 847"/>
                                <a:gd name="T77" fmla="*/ 16 h 340"/>
                                <a:gd name="T78" fmla="*/ 69 w 847"/>
                                <a:gd name="T79" fmla="*/ 8 h 340"/>
                                <a:gd name="T80" fmla="*/ 189 w 847"/>
                                <a:gd name="T81" fmla="*/ 0 h 340"/>
                                <a:gd name="T82" fmla="*/ 189 w 847"/>
                                <a:gd name="T83" fmla="*/ 16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847" h="340">
                                  <a:moveTo>
                                    <a:pt x="16" y="24"/>
                                  </a:moveTo>
                                  <a:lnTo>
                                    <a:pt x="16" y="136"/>
                                  </a:lnTo>
                                  <a:cubicBezTo>
                                    <a:pt x="16" y="140"/>
                                    <a:pt x="12" y="144"/>
                                    <a:pt x="8" y="144"/>
                                  </a:cubicBezTo>
                                  <a:cubicBezTo>
                                    <a:pt x="3" y="144"/>
                                    <a:pt x="0" y="140"/>
                                    <a:pt x="0" y="136"/>
                                  </a:cubicBezTo>
                                  <a:lnTo>
                                    <a:pt x="0" y="24"/>
                                  </a:lnTo>
                                  <a:cubicBezTo>
                                    <a:pt x="0" y="19"/>
                                    <a:pt x="3" y="16"/>
                                    <a:pt x="8" y="16"/>
                                  </a:cubicBezTo>
                                  <a:cubicBezTo>
                                    <a:pt x="12" y="16"/>
                                    <a:pt x="16" y="19"/>
                                    <a:pt x="16" y="24"/>
                                  </a:cubicBezTo>
                                  <a:close/>
                                  <a:moveTo>
                                    <a:pt x="16" y="216"/>
                                  </a:moveTo>
                                  <a:lnTo>
                                    <a:pt x="16" y="328"/>
                                  </a:lnTo>
                                  <a:cubicBezTo>
                                    <a:pt x="16" y="332"/>
                                    <a:pt x="12" y="336"/>
                                    <a:pt x="8" y="336"/>
                                  </a:cubicBezTo>
                                  <a:cubicBezTo>
                                    <a:pt x="3" y="336"/>
                                    <a:pt x="0" y="332"/>
                                    <a:pt x="0" y="328"/>
                                  </a:cubicBezTo>
                                  <a:lnTo>
                                    <a:pt x="0" y="216"/>
                                  </a:lnTo>
                                  <a:cubicBezTo>
                                    <a:pt x="0" y="211"/>
                                    <a:pt x="3" y="208"/>
                                    <a:pt x="8" y="208"/>
                                  </a:cubicBezTo>
                                  <a:cubicBezTo>
                                    <a:pt x="12" y="208"/>
                                    <a:pt x="16" y="211"/>
                                    <a:pt x="16" y="216"/>
                                  </a:cubicBezTo>
                                  <a:close/>
                                  <a:moveTo>
                                    <a:pt x="84" y="324"/>
                                  </a:moveTo>
                                  <a:lnTo>
                                    <a:pt x="196" y="324"/>
                                  </a:lnTo>
                                  <a:cubicBezTo>
                                    <a:pt x="200" y="324"/>
                                    <a:pt x="204" y="327"/>
                                    <a:pt x="204" y="332"/>
                                  </a:cubicBezTo>
                                  <a:cubicBezTo>
                                    <a:pt x="204" y="336"/>
                                    <a:pt x="200" y="340"/>
                                    <a:pt x="196" y="340"/>
                                  </a:cubicBezTo>
                                  <a:lnTo>
                                    <a:pt x="84" y="340"/>
                                  </a:lnTo>
                                  <a:cubicBezTo>
                                    <a:pt x="79" y="340"/>
                                    <a:pt x="76" y="336"/>
                                    <a:pt x="76" y="332"/>
                                  </a:cubicBezTo>
                                  <a:cubicBezTo>
                                    <a:pt x="76" y="327"/>
                                    <a:pt x="79" y="324"/>
                                    <a:pt x="84" y="324"/>
                                  </a:cubicBezTo>
                                  <a:close/>
                                  <a:moveTo>
                                    <a:pt x="276" y="324"/>
                                  </a:moveTo>
                                  <a:lnTo>
                                    <a:pt x="388" y="324"/>
                                  </a:lnTo>
                                  <a:cubicBezTo>
                                    <a:pt x="393" y="324"/>
                                    <a:pt x="396" y="327"/>
                                    <a:pt x="396" y="332"/>
                                  </a:cubicBezTo>
                                  <a:cubicBezTo>
                                    <a:pt x="396" y="336"/>
                                    <a:pt x="393" y="340"/>
                                    <a:pt x="388" y="340"/>
                                  </a:cubicBezTo>
                                  <a:lnTo>
                                    <a:pt x="276" y="340"/>
                                  </a:lnTo>
                                  <a:cubicBezTo>
                                    <a:pt x="272" y="340"/>
                                    <a:pt x="268" y="336"/>
                                    <a:pt x="268" y="332"/>
                                  </a:cubicBezTo>
                                  <a:cubicBezTo>
                                    <a:pt x="268" y="327"/>
                                    <a:pt x="272" y="324"/>
                                    <a:pt x="276" y="324"/>
                                  </a:cubicBezTo>
                                  <a:close/>
                                  <a:moveTo>
                                    <a:pt x="468" y="324"/>
                                  </a:moveTo>
                                  <a:lnTo>
                                    <a:pt x="580" y="324"/>
                                  </a:lnTo>
                                  <a:cubicBezTo>
                                    <a:pt x="585" y="324"/>
                                    <a:pt x="588" y="327"/>
                                    <a:pt x="588" y="332"/>
                                  </a:cubicBezTo>
                                  <a:cubicBezTo>
                                    <a:pt x="588" y="336"/>
                                    <a:pt x="585" y="340"/>
                                    <a:pt x="580" y="340"/>
                                  </a:cubicBezTo>
                                  <a:lnTo>
                                    <a:pt x="468" y="340"/>
                                  </a:lnTo>
                                  <a:cubicBezTo>
                                    <a:pt x="464" y="340"/>
                                    <a:pt x="460" y="336"/>
                                    <a:pt x="460" y="332"/>
                                  </a:cubicBezTo>
                                  <a:cubicBezTo>
                                    <a:pt x="460" y="327"/>
                                    <a:pt x="464" y="324"/>
                                    <a:pt x="468" y="324"/>
                                  </a:cubicBezTo>
                                  <a:close/>
                                  <a:moveTo>
                                    <a:pt x="660" y="324"/>
                                  </a:moveTo>
                                  <a:lnTo>
                                    <a:pt x="773" y="324"/>
                                  </a:lnTo>
                                  <a:cubicBezTo>
                                    <a:pt x="777" y="324"/>
                                    <a:pt x="781" y="327"/>
                                    <a:pt x="781" y="332"/>
                                  </a:cubicBezTo>
                                  <a:cubicBezTo>
                                    <a:pt x="781" y="336"/>
                                    <a:pt x="777" y="340"/>
                                    <a:pt x="773" y="340"/>
                                  </a:cubicBezTo>
                                  <a:lnTo>
                                    <a:pt x="660" y="340"/>
                                  </a:lnTo>
                                  <a:cubicBezTo>
                                    <a:pt x="656" y="340"/>
                                    <a:pt x="652" y="336"/>
                                    <a:pt x="652" y="332"/>
                                  </a:cubicBezTo>
                                  <a:cubicBezTo>
                                    <a:pt x="652" y="327"/>
                                    <a:pt x="656" y="324"/>
                                    <a:pt x="660" y="324"/>
                                  </a:cubicBezTo>
                                  <a:close/>
                                  <a:moveTo>
                                    <a:pt x="831" y="319"/>
                                  </a:moveTo>
                                  <a:lnTo>
                                    <a:pt x="831" y="206"/>
                                  </a:lnTo>
                                  <a:cubicBezTo>
                                    <a:pt x="831" y="202"/>
                                    <a:pt x="835" y="198"/>
                                    <a:pt x="839" y="198"/>
                                  </a:cubicBezTo>
                                  <a:cubicBezTo>
                                    <a:pt x="844" y="198"/>
                                    <a:pt x="847" y="202"/>
                                    <a:pt x="847" y="206"/>
                                  </a:cubicBezTo>
                                  <a:lnTo>
                                    <a:pt x="847" y="319"/>
                                  </a:lnTo>
                                  <a:cubicBezTo>
                                    <a:pt x="847" y="323"/>
                                    <a:pt x="844" y="327"/>
                                    <a:pt x="839" y="327"/>
                                  </a:cubicBezTo>
                                  <a:cubicBezTo>
                                    <a:pt x="835" y="327"/>
                                    <a:pt x="831" y="323"/>
                                    <a:pt x="831" y="319"/>
                                  </a:cubicBezTo>
                                  <a:close/>
                                  <a:moveTo>
                                    <a:pt x="831" y="126"/>
                                  </a:moveTo>
                                  <a:lnTo>
                                    <a:pt x="831" y="14"/>
                                  </a:lnTo>
                                  <a:cubicBezTo>
                                    <a:pt x="831" y="10"/>
                                    <a:pt x="835" y="6"/>
                                    <a:pt x="839" y="6"/>
                                  </a:cubicBezTo>
                                  <a:cubicBezTo>
                                    <a:pt x="844" y="6"/>
                                    <a:pt x="847" y="10"/>
                                    <a:pt x="847" y="14"/>
                                  </a:cubicBezTo>
                                  <a:lnTo>
                                    <a:pt x="847" y="126"/>
                                  </a:lnTo>
                                  <a:cubicBezTo>
                                    <a:pt x="847" y="131"/>
                                    <a:pt x="844" y="134"/>
                                    <a:pt x="839" y="134"/>
                                  </a:cubicBezTo>
                                  <a:cubicBezTo>
                                    <a:pt x="835" y="134"/>
                                    <a:pt x="831" y="131"/>
                                    <a:pt x="831" y="126"/>
                                  </a:cubicBezTo>
                                  <a:close/>
                                  <a:moveTo>
                                    <a:pt x="766" y="16"/>
                                  </a:moveTo>
                                  <a:lnTo>
                                    <a:pt x="654" y="16"/>
                                  </a:lnTo>
                                  <a:cubicBezTo>
                                    <a:pt x="649" y="16"/>
                                    <a:pt x="646" y="12"/>
                                    <a:pt x="646" y="8"/>
                                  </a:cubicBezTo>
                                  <a:cubicBezTo>
                                    <a:pt x="646" y="3"/>
                                    <a:pt x="649" y="0"/>
                                    <a:pt x="654" y="0"/>
                                  </a:cubicBezTo>
                                  <a:lnTo>
                                    <a:pt x="766" y="0"/>
                                  </a:lnTo>
                                  <a:cubicBezTo>
                                    <a:pt x="770" y="0"/>
                                    <a:pt x="774" y="3"/>
                                    <a:pt x="774" y="8"/>
                                  </a:cubicBezTo>
                                  <a:cubicBezTo>
                                    <a:pt x="774" y="12"/>
                                    <a:pt x="770" y="16"/>
                                    <a:pt x="766" y="16"/>
                                  </a:cubicBezTo>
                                  <a:close/>
                                  <a:moveTo>
                                    <a:pt x="574" y="16"/>
                                  </a:moveTo>
                                  <a:lnTo>
                                    <a:pt x="461" y="16"/>
                                  </a:lnTo>
                                  <a:cubicBezTo>
                                    <a:pt x="457" y="16"/>
                                    <a:pt x="453" y="12"/>
                                    <a:pt x="453" y="8"/>
                                  </a:cubicBezTo>
                                  <a:cubicBezTo>
                                    <a:pt x="453" y="3"/>
                                    <a:pt x="457" y="0"/>
                                    <a:pt x="461" y="0"/>
                                  </a:cubicBezTo>
                                  <a:lnTo>
                                    <a:pt x="574" y="0"/>
                                  </a:lnTo>
                                  <a:cubicBezTo>
                                    <a:pt x="578" y="0"/>
                                    <a:pt x="582" y="3"/>
                                    <a:pt x="582" y="8"/>
                                  </a:cubicBezTo>
                                  <a:cubicBezTo>
                                    <a:pt x="582" y="12"/>
                                    <a:pt x="578" y="16"/>
                                    <a:pt x="574" y="16"/>
                                  </a:cubicBezTo>
                                  <a:close/>
                                  <a:moveTo>
                                    <a:pt x="381" y="16"/>
                                  </a:moveTo>
                                  <a:lnTo>
                                    <a:pt x="269" y="16"/>
                                  </a:lnTo>
                                  <a:cubicBezTo>
                                    <a:pt x="265" y="16"/>
                                    <a:pt x="261" y="12"/>
                                    <a:pt x="261" y="8"/>
                                  </a:cubicBezTo>
                                  <a:cubicBezTo>
                                    <a:pt x="261" y="3"/>
                                    <a:pt x="265" y="0"/>
                                    <a:pt x="269" y="0"/>
                                  </a:cubicBezTo>
                                  <a:lnTo>
                                    <a:pt x="381" y="0"/>
                                  </a:lnTo>
                                  <a:cubicBezTo>
                                    <a:pt x="386" y="0"/>
                                    <a:pt x="389" y="3"/>
                                    <a:pt x="389" y="8"/>
                                  </a:cubicBezTo>
                                  <a:cubicBezTo>
                                    <a:pt x="389" y="12"/>
                                    <a:pt x="386" y="16"/>
                                    <a:pt x="381" y="16"/>
                                  </a:cubicBezTo>
                                  <a:close/>
                                  <a:moveTo>
                                    <a:pt x="189" y="16"/>
                                  </a:moveTo>
                                  <a:lnTo>
                                    <a:pt x="77" y="16"/>
                                  </a:lnTo>
                                  <a:cubicBezTo>
                                    <a:pt x="73" y="16"/>
                                    <a:pt x="69" y="12"/>
                                    <a:pt x="69" y="8"/>
                                  </a:cubicBezTo>
                                  <a:cubicBezTo>
                                    <a:pt x="69" y="3"/>
                                    <a:pt x="73" y="0"/>
                                    <a:pt x="77" y="0"/>
                                  </a:cubicBezTo>
                                  <a:lnTo>
                                    <a:pt x="189" y="0"/>
                                  </a:lnTo>
                                  <a:cubicBezTo>
                                    <a:pt x="194" y="0"/>
                                    <a:pt x="197" y="3"/>
                                    <a:pt x="197" y="8"/>
                                  </a:cubicBezTo>
                                  <a:cubicBezTo>
                                    <a:pt x="197" y="12"/>
                                    <a:pt x="194" y="16"/>
                                    <a:pt x="189"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83" name="Rectangle 155"/>
                          <wps:cNvSpPr>
                            <a:spLocks noChangeArrowheads="1"/>
                          </wps:cNvSpPr>
                          <wps:spPr bwMode="auto">
                            <a:xfrm>
                              <a:off x="5977907" y="1929705"/>
                              <a:ext cx="292735" cy="1473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651BAE" w14:textId="77777777" w:rsidR="005310FD" w:rsidRDefault="005310FD" w:rsidP="005310FD">
                                <w:ins w:id="498" w:author="Stefan Pielmeier" w:date="2022-03-02T10:50:00Z">
                                  <w:r>
                                    <w:rPr>
                                      <w:rFonts w:ascii="Arial" w:hAnsi="Arial" w:cs="Arial"/>
                                      <w:color w:val="000000"/>
                                      <w:sz w:val="12"/>
                                      <w:szCs w:val="12"/>
                                    </w:rPr>
                                    <w:t>AppServ</w:t>
                                  </w:r>
                                </w:ins>
                              </w:p>
                            </w:txbxContent>
                          </wps:txbx>
                          <wps:bodyPr rot="0" vert="horz" wrap="none" lIns="0" tIns="0" rIns="0" bIns="0" anchor="t" anchorCtr="0">
                            <a:noAutofit/>
                          </wps:bodyPr>
                        </wps:wsp>
                        <wps:wsp>
                          <wps:cNvPr id="84" name="Line 179"/>
                          <wps:cNvCnPr>
                            <a:cxnSpLocks noChangeShapeType="1"/>
                          </wps:cNvCnPr>
                          <wps:spPr bwMode="auto">
                            <a:xfrm>
                              <a:off x="897255" y="2311374"/>
                              <a:ext cx="2879090" cy="0"/>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5" name="Line 181"/>
                          <wps:cNvCnPr>
                            <a:cxnSpLocks noChangeShapeType="1"/>
                          </wps:cNvCnPr>
                          <wps:spPr bwMode="auto">
                            <a:xfrm flipV="1">
                              <a:off x="3413760" y="2324100"/>
                              <a:ext cx="0" cy="323850"/>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6" name="Line 182"/>
                          <wps:cNvCnPr>
                            <a:cxnSpLocks noChangeShapeType="1"/>
                          </wps:cNvCnPr>
                          <wps:spPr bwMode="auto">
                            <a:xfrm>
                              <a:off x="2941972" y="2072265"/>
                              <a:ext cx="0" cy="236221"/>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7" name="Line 183"/>
                          <wps:cNvCnPr>
                            <a:cxnSpLocks noChangeShapeType="1"/>
                          </wps:cNvCnPr>
                          <wps:spPr bwMode="auto">
                            <a:xfrm>
                              <a:off x="2847039" y="2079597"/>
                              <a:ext cx="0" cy="413774"/>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8" name="Rectangle 184"/>
                          <wps:cNvSpPr>
                            <a:spLocks noChangeArrowheads="1"/>
                          </wps:cNvSpPr>
                          <wps:spPr bwMode="auto">
                            <a:xfrm>
                              <a:off x="615315" y="2325387"/>
                              <a:ext cx="19812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57C3E8" w14:textId="77777777" w:rsidR="005310FD" w:rsidRDefault="005310FD" w:rsidP="005310FD">
                                <w:ins w:id="499" w:author="Stefan Pielmeier" w:date="2022-03-02T10:50:00Z">
                                  <w:r>
                                    <w:rPr>
                                      <w:rFonts w:ascii="Arial" w:hAnsi="Arial" w:cs="Arial"/>
                                      <w:color w:val="000000"/>
                                      <w:sz w:val="16"/>
                                      <w:szCs w:val="16"/>
                                    </w:rPr>
                                    <w:t>LAN</w:t>
                                  </w:r>
                                </w:ins>
                              </w:p>
                            </w:txbxContent>
                          </wps:txbx>
                          <wps:bodyPr rot="0" vert="horz" wrap="none" lIns="0" tIns="0" rIns="0" bIns="0" anchor="t" anchorCtr="0">
                            <a:spAutoFit/>
                          </wps:bodyPr>
                        </wps:wsp>
                        <wpg:wgp>
                          <wpg:cNvPr id="89" name="Group 190"/>
                          <wpg:cNvGrpSpPr>
                            <a:grpSpLocks/>
                          </wpg:cNvGrpSpPr>
                          <wpg:grpSpPr bwMode="auto">
                            <a:xfrm>
                              <a:off x="4105314" y="812109"/>
                              <a:ext cx="1144565" cy="562610"/>
                              <a:chOff x="4507" y="1289"/>
                              <a:chExt cx="941" cy="680"/>
                            </a:xfrm>
                          </wpg:grpSpPr>
                          <wps:wsp>
                            <wps:cNvPr id="90" name="Freeform 188"/>
                            <wps:cNvSpPr>
                              <a:spLocks/>
                            </wps:cNvSpPr>
                            <wps:spPr bwMode="auto">
                              <a:xfrm>
                                <a:off x="4507" y="1289"/>
                                <a:ext cx="941" cy="680"/>
                              </a:xfrm>
                              <a:custGeom>
                                <a:avLst/>
                                <a:gdLst>
                                  <a:gd name="T0" fmla="*/ 1676 w 16467"/>
                                  <a:gd name="T1" fmla="*/ 3999 h 11978"/>
                                  <a:gd name="T2" fmla="*/ 3803 w 16467"/>
                                  <a:gd name="T3" fmla="*/ 1254 h 11978"/>
                                  <a:gd name="T4" fmla="*/ 5394 w 16467"/>
                                  <a:gd name="T5" fmla="*/ 1566 h 11978"/>
                                  <a:gd name="T6" fmla="*/ 8047 w 16467"/>
                                  <a:gd name="T7" fmla="*/ 768 h 11978"/>
                                  <a:gd name="T8" fmla="*/ 8503 w 16467"/>
                                  <a:gd name="T9" fmla="*/ 1096 h 11978"/>
                                  <a:gd name="T10" fmla="*/ 10658 w 16467"/>
                                  <a:gd name="T11" fmla="*/ 389 h 11978"/>
                                  <a:gd name="T12" fmla="*/ 11218 w 16467"/>
                                  <a:gd name="T13" fmla="*/ 844 h 11978"/>
                                  <a:gd name="T14" fmla="*/ 13737 w 16467"/>
                                  <a:gd name="T15" fmla="*/ 640 h 11978"/>
                                  <a:gd name="T16" fmla="*/ 14340 w 16467"/>
                                  <a:gd name="T17" fmla="*/ 1665 h 11978"/>
                                  <a:gd name="T18" fmla="*/ 15718 w 16467"/>
                                  <a:gd name="T19" fmla="*/ 4034 h 11978"/>
                                  <a:gd name="T20" fmla="*/ 15628 w 16467"/>
                                  <a:gd name="T21" fmla="*/ 4288 h 11978"/>
                                  <a:gd name="T22" fmla="*/ 15170 w 16467"/>
                                  <a:gd name="T23" fmla="*/ 7719 h 11978"/>
                                  <a:gd name="T24" fmla="*/ 14004 w 16467"/>
                                  <a:gd name="T25" fmla="*/ 8200 h 11978"/>
                                  <a:gd name="T26" fmla="*/ 11858 w 16467"/>
                                  <a:gd name="T27" fmla="*/ 10271 h 11978"/>
                                  <a:gd name="T28" fmla="*/ 10748 w 16467"/>
                                  <a:gd name="T29" fmla="*/ 9955 h 11978"/>
                                  <a:gd name="T30" fmla="*/ 7650 w 16467"/>
                                  <a:gd name="T31" fmla="*/ 11586 h 11978"/>
                                  <a:gd name="T32" fmla="*/ 6305 w 16467"/>
                                  <a:gd name="T33" fmla="*/ 10605 h 11978"/>
                                  <a:gd name="T34" fmla="*/ 2406 w 16467"/>
                                  <a:gd name="T35" fmla="*/ 9649 h 11978"/>
                                  <a:gd name="T36" fmla="*/ 2376 w 16467"/>
                                  <a:gd name="T37" fmla="*/ 9598 h 11978"/>
                                  <a:gd name="T38" fmla="*/ 596 w 16467"/>
                                  <a:gd name="T39" fmla="*/ 8221 h 11978"/>
                                  <a:gd name="T40" fmla="*/ 1018 w 16467"/>
                                  <a:gd name="T41" fmla="*/ 6965 h 11978"/>
                                  <a:gd name="T42" fmla="*/ 446 w 16467"/>
                                  <a:gd name="T43" fmla="*/ 4807 h 11978"/>
                                  <a:gd name="T44" fmla="*/ 1662 w 16467"/>
                                  <a:gd name="T45" fmla="*/ 4035 h 11978"/>
                                  <a:gd name="T46" fmla="*/ 1676 w 16467"/>
                                  <a:gd name="T47" fmla="*/ 3999 h 119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6467" h="11978">
                                    <a:moveTo>
                                      <a:pt x="1676" y="3999"/>
                                    </a:moveTo>
                                    <a:cubicBezTo>
                                      <a:pt x="1491" y="2664"/>
                                      <a:pt x="2443" y="1435"/>
                                      <a:pt x="3803" y="1254"/>
                                    </a:cubicBezTo>
                                    <a:cubicBezTo>
                                      <a:pt x="4354" y="1180"/>
                                      <a:pt x="4914" y="1290"/>
                                      <a:pt x="5394" y="1566"/>
                                    </a:cubicBezTo>
                                    <a:cubicBezTo>
                                      <a:pt x="5902" y="625"/>
                                      <a:pt x="7090" y="268"/>
                                      <a:pt x="8047" y="768"/>
                                    </a:cubicBezTo>
                                    <a:cubicBezTo>
                                      <a:pt x="8215" y="855"/>
                                      <a:pt x="8368" y="966"/>
                                      <a:pt x="8503" y="1096"/>
                                    </a:cubicBezTo>
                                    <a:cubicBezTo>
                                      <a:pt x="8899" y="317"/>
                                      <a:pt x="9864" y="0"/>
                                      <a:pt x="10658" y="389"/>
                                    </a:cubicBezTo>
                                    <a:cubicBezTo>
                                      <a:pt x="10877" y="496"/>
                                      <a:pt x="11069" y="652"/>
                                      <a:pt x="11218" y="844"/>
                                    </a:cubicBezTo>
                                    <a:cubicBezTo>
                                      <a:pt x="11856" y="106"/>
                                      <a:pt x="12984" y="15"/>
                                      <a:pt x="13737" y="640"/>
                                    </a:cubicBezTo>
                                    <a:cubicBezTo>
                                      <a:pt x="14053" y="903"/>
                                      <a:pt x="14267" y="1265"/>
                                      <a:pt x="14340" y="1665"/>
                                    </a:cubicBezTo>
                                    <a:cubicBezTo>
                                      <a:pt x="15386" y="1945"/>
                                      <a:pt x="16003" y="3006"/>
                                      <a:pt x="15718" y="4034"/>
                                    </a:cubicBezTo>
                                    <a:cubicBezTo>
                                      <a:pt x="15694" y="4121"/>
                                      <a:pt x="15664" y="4206"/>
                                      <a:pt x="15628" y="4288"/>
                                    </a:cubicBezTo>
                                    <a:cubicBezTo>
                                      <a:pt x="16467" y="5360"/>
                                      <a:pt x="16261" y="6896"/>
                                      <a:pt x="15170" y="7719"/>
                                    </a:cubicBezTo>
                                    <a:cubicBezTo>
                                      <a:pt x="14830" y="7975"/>
                                      <a:pt x="14428" y="8141"/>
                                      <a:pt x="14004" y="8200"/>
                                    </a:cubicBezTo>
                                    <a:cubicBezTo>
                                      <a:pt x="13994" y="9353"/>
                                      <a:pt x="13034" y="10281"/>
                                      <a:pt x="11858" y="10271"/>
                                    </a:cubicBezTo>
                                    <a:cubicBezTo>
                                      <a:pt x="11465" y="10268"/>
                                      <a:pt x="11081" y="10159"/>
                                      <a:pt x="10748" y="9955"/>
                                    </a:cubicBezTo>
                                    <a:cubicBezTo>
                                      <a:pt x="10350" y="11247"/>
                                      <a:pt x="8963" y="11978"/>
                                      <a:pt x="7650" y="11586"/>
                                    </a:cubicBezTo>
                                    <a:cubicBezTo>
                                      <a:pt x="7100" y="11422"/>
                                      <a:pt x="6624" y="11076"/>
                                      <a:pt x="6305" y="10605"/>
                                    </a:cubicBezTo>
                                    <a:cubicBezTo>
                                      <a:pt x="4960" y="11401"/>
                                      <a:pt x="3215" y="10973"/>
                                      <a:pt x="2406" y="9649"/>
                                    </a:cubicBezTo>
                                    <a:cubicBezTo>
                                      <a:pt x="2396" y="9632"/>
                                      <a:pt x="2386" y="9615"/>
                                      <a:pt x="2376" y="9598"/>
                                    </a:cubicBezTo>
                                    <a:cubicBezTo>
                                      <a:pt x="1496" y="9699"/>
                                      <a:pt x="699" y="9083"/>
                                      <a:pt x="596" y="8221"/>
                                    </a:cubicBezTo>
                                    <a:cubicBezTo>
                                      <a:pt x="541" y="7762"/>
                                      <a:pt x="695" y="7303"/>
                                      <a:pt x="1018" y="6965"/>
                                    </a:cubicBezTo>
                                    <a:cubicBezTo>
                                      <a:pt x="256" y="6525"/>
                                      <a:pt x="0" y="5558"/>
                                      <a:pt x="446" y="4807"/>
                                    </a:cubicBezTo>
                                    <a:cubicBezTo>
                                      <a:pt x="704" y="4373"/>
                                      <a:pt x="1155" y="4086"/>
                                      <a:pt x="1662" y="4035"/>
                                    </a:cubicBezTo>
                                    <a:lnTo>
                                      <a:pt x="1676" y="3999"/>
                                    </a:lnTo>
                                    <a:close/>
                                  </a:path>
                                </a:pathLst>
                              </a:custGeom>
                              <a:noFill/>
                              <a:ln w="254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 name="Freeform 189"/>
                            <wps:cNvSpPr>
                              <a:spLocks noEditPoints="1"/>
                            </wps:cNvSpPr>
                            <wps:spPr bwMode="auto">
                              <a:xfrm>
                                <a:off x="4566" y="1334"/>
                                <a:ext cx="834" cy="555"/>
                              </a:xfrm>
                              <a:custGeom>
                                <a:avLst/>
                                <a:gdLst>
                                  <a:gd name="T0" fmla="*/ 1864 w 29171"/>
                                  <a:gd name="T1" fmla="*/ 12651 h 19504"/>
                                  <a:gd name="T2" fmla="*/ 0 w 29171"/>
                                  <a:gd name="T3" fmla="*/ 12228 h 19504"/>
                                  <a:gd name="T4" fmla="*/ 3509 w 29171"/>
                                  <a:gd name="T5" fmla="*/ 17280 h 19504"/>
                                  <a:gd name="T6" fmla="*/ 2693 w 29171"/>
                                  <a:gd name="T7" fmla="*/ 17482 h 19504"/>
                                  <a:gd name="T8" fmla="*/ 10537 w 29171"/>
                                  <a:gd name="T9" fmla="*/ 19504 h 19504"/>
                                  <a:gd name="T10" fmla="*/ 10046 w 29171"/>
                                  <a:gd name="T11" fmla="*/ 18581 h 19504"/>
                                  <a:gd name="T12" fmla="*/ 19625 w 29171"/>
                                  <a:gd name="T13" fmla="*/ 17201 h 19504"/>
                                  <a:gd name="T14" fmla="*/ 19429 w 29171"/>
                                  <a:gd name="T15" fmla="*/ 18215 h 19504"/>
                                  <a:gd name="T16" fmla="*/ 23527 w 29171"/>
                                  <a:gd name="T17" fmla="*/ 10940 h 19504"/>
                                  <a:gd name="T18" fmla="*/ 25920 w 29171"/>
                                  <a:gd name="T19" fmla="*/ 14727 h 19504"/>
                                  <a:gd name="T20" fmla="*/ 29171 w 29171"/>
                                  <a:gd name="T21" fmla="*/ 6906 h 19504"/>
                                  <a:gd name="T22" fmla="*/ 28105 w 29171"/>
                                  <a:gd name="T23" fmla="*/ 8327 h 19504"/>
                                  <a:gd name="T24" fmla="*/ 26614 w 29171"/>
                                  <a:gd name="T25" fmla="*/ 1637 h 19504"/>
                                  <a:gd name="T26" fmla="*/ 26670 w 29171"/>
                                  <a:gd name="T27" fmla="*/ 2308 h 19504"/>
                                  <a:gd name="T28" fmla="*/ 19810 w 29171"/>
                                  <a:gd name="T29" fmla="*/ 855 h 19504"/>
                                  <a:gd name="T30" fmla="*/ 20356 w 29171"/>
                                  <a:gd name="T31" fmla="*/ 0 h 19504"/>
                                  <a:gd name="T32" fmla="*/ 14705 w 29171"/>
                                  <a:gd name="T33" fmla="*/ 1263 h 19504"/>
                                  <a:gd name="T34" fmla="*/ 14969 w 29171"/>
                                  <a:gd name="T35" fmla="*/ 525 h 19504"/>
                                  <a:gd name="T36" fmla="*/ 8713 w 29171"/>
                                  <a:gd name="T37" fmla="*/ 1513 h 19504"/>
                                  <a:gd name="T38" fmla="*/ 9670 w 29171"/>
                                  <a:gd name="T39" fmla="*/ 2229 h 19504"/>
                                  <a:gd name="T40" fmla="*/ 1448 w 29171"/>
                                  <a:gd name="T41" fmla="*/ 7137 h 19504"/>
                                  <a:gd name="T42" fmla="*/ 1281 w 29171"/>
                                  <a:gd name="T43" fmla="*/ 6384 h 195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171" h="19504">
                                    <a:moveTo>
                                      <a:pt x="1864" y="12651"/>
                                    </a:moveTo>
                                    <a:cubicBezTo>
                                      <a:pt x="1214" y="12701"/>
                                      <a:pt x="563" y="12553"/>
                                      <a:pt x="0" y="12228"/>
                                    </a:cubicBezTo>
                                    <a:moveTo>
                                      <a:pt x="3509" y="17280"/>
                                    </a:moveTo>
                                    <a:cubicBezTo>
                                      <a:pt x="3247" y="17382"/>
                                      <a:pt x="2973" y="17450"/>
                                      <a:pt x="2693" y="17482"/>
                                    </a:cubicBezTo>
                                    <a:moveTo>
                                      <a:pt x="10537" y="19504"/>
                                    </a:moveTo>
                                    <a:cubicBezTo>
                                      <a:pt x="10340" y="19214"/>
                                      <a:pt x="10176" y="18905"/>
                                      <a:pt x="10046" y="18581"/>
                                    </a:cubicBezTo>
                                    <a:moveTo>
                                      <a:pt x="19625" y="17201"/>
                                    </a:moveTo>
                                    <a:cubicBezTo>
                                      <a:pt x="19596" y="17545"/>
                                      <a:pt x="19530" y="17885"/>
                                      <a:pt x="19429" y="18215"/>
                                    </a:cubicBezTo>
                                    <a:moveTo>
                                      <a:pt x="23527" y="10940"/>
                                    </a:moveTo>
                                    <a:cubicBezTo>
                                      <a:pt x="25002" y="11645"/>
                                      <a:pt x="25933" y="13118"/>
                                      <a:pt x="25920" y="14727"/>
                                    </a:cubicBezTo>
                                    <a:moveTo>
                                      <a:pt x="29171" y="6906"/>
                                    </a:moveTo>
                                    <a:cubicBezTo>
                                      <a:pt x="28932" y="7454"/>
                                      <a:pt x="28567" y="7940"/>
                                      <a:pt x="28105" y="8327"/>
                                    </a:cubicBezTo>
                                    <a:moveTo>
                                      <a:pt x="26614" y="1637"/>
                                    </a:moveTo>
                                    <a:cubicBezTo>
                                      <a:pt x="26655" y="1859"/>
                                      <a:pt x="26674" y="2083"/>
                                      <a:pt x="26670" y="2308"/>
                                    </a:cubicBezTo>
                                    <a:moveTo>
                                      <a:pt x="19810" y="855"/>
                                    </a:moveTo>
                                    <a:cubicBezTo>
                                      <a:pt x="19949" y="546"/>
                                      <a:pt x="20132" y="257"/>
                                      <a:pt x="20356" y="0"/>
                                    </a:cubicBezTo>
                                    <a:moveTo>
                                      <a:pt x="14705" y="1263"/>
                                    </a:moveTo>
                                    <a:cubicBezTo>
                                      <a:pt x="14761" y="1007"/>
                                      <a:pt x="14850" y="759"/>
                                      <a:pt x="14969" y="525"/>
                                    </a:cubicBezTo>
                                    <a:moveTo>
                                      <a:pt x="8713" y="1513"/>
                                    </a:moveTo>
                                    <a:cubicBezTo>
                                      <a:pt x="9061" y="1713"/>
                                      <a:pt x="9382" y="1953"/>
                                      <a:pt x="9670" y="2229"/>
                                    </a:cubicBezTo>
                                    <a:moveTo>
                                      <a:pt x="1448" y="7137"/>
                                    </a:moveTo>
                                    <a:cubicBezTo>
                                      <a:pt x="1372" y="6891"/>
                                      <a:pt x="1316" y="6639"/>
                                      <a:pt x="1281" y="6384"/>
                                    </a:cubicBezTo>
                                  </a:path>
                                </a:pathLst>
                              </a:custGeom>
                              <a:noFill/>
                              <a:ln w="254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92" name="Rectangle 92"/>
                          <wps:cNvSpPr>
                            <a:spLocks noChangeArrowheads="1"/>
                          </wps:cNvSpPr>
                          <wps:spPr bwMode="auto">
                            <a:xfrm>
                              <a:off x="2334912" y="1492192"/>
                              <a:ext cx="809625" cy="580073"/>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cNvPr id="93" name="Group 93"/>
                          <wpg:cNvGrpSpPr/>
                          <wpg:grpSpPr>
                            <a:xfrm>
                              <a:off x="993792" y="1115321"/>
                              <a:ext cx="809943" cy="562610"/>
                              <a:chOff x="2709227" y="1796098"/>
                              <a:chExt cx="809943" cy="223837"/>
                            </a:xfrm>
                          </wpg:grpSpPr>
                          <wps:wsp>
                            <wps:cNvPr id="94" name="Rectangle 6"/>
                            <wps:cNvSpPr>
                              <a:spLocks noChangeArrowheads="1"/>
                            </wps:cNvSpPr>
                            <wps:spPr bwMode="auto">
                              <a:xfrm>
                                <a:off x="2709227" y="1796098"/>
                                <a:ext cx="809943" cy="223837"/>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 name="Rectangle 7"/>
                            <wps:cNvSpPr>
                              <a:spLocks noChangeArrowheads="1"/>
                            </wps:cNvSpPr>
                            <wps:spPr bwMode="auto">
                              <a:xfrm>
                                <a:off x="2850516" y="1828483"/>
                                <a:ext cx="53086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00F1C9" w14:textId="77777777" w:rsidR="005310FD" w:rsidRPr="00E5673D" w:rsidRDefault="005310FD" w:rsidP="005310FD">
                                  <w:pPr>
                                    <w:rPr>
                                      <w:rFonts w:ascii="Arial" w:hAnsi="Arial" w:cs="Arial"/>
                                      <w:color w:val="000000"/>
                                      <w:sz w:val="16"/>
                                      <w:szCs w:val="16"/>
                                      <w:rPrChange w:id="500" w:author="Stefan Pielmeier" w:date="2022-03-02T10:57:00Z">
                                        <w:rPr/>
                                      </w:rPrChange>
                                    </w:rPr>
                                  </w:pPr>
                                  <w:ins w:id="501" w:author="Stefan Pielmeier" w:date="2022-03-02T11:05:00Z">
                                    <w:r>
                                      <w:rPr>
                                        <w:rFonts w:ascii="Arial" w:hAnsi="Arial" w:cs="Arial"/>
                                        <w:color w:val="000000"/>
                                        <w:sz w:val="16"/>
                                        <w:szCs w:val="16"/>
                                      </w:rPr>
                                      <w:t>MMS Agent</w:t>
                                    </w:r>
                                  </w:ins>
                                </w:p>
                              </w:txbxContent>
                            </wps:txbx>
                            <wps:bodyPr rot="0" vert="horz" wrap="square" lIns="0" tIns="0" rIns="0" bIns="0" anchor="t" anchorCtr="0">
                              <a:noAutofit/>
                            </wps:bodyPr>
                          </wps:wsp>
                        </wpg:wgp>
                        <wps:wsp>
                          <wps:cNvPr id="96" name="Line 182"/>
                          <wps:cNvCnPr>
                            <a:cxnSpLocks noChangeShapeType="1"/>
                          </wps:cNvCnPr>
                          <wps:spPr bwMode="auto">
                            <a:xfrm flipV="1">
                              <a:off x="1799763" y="1045310"/>
                              <a:ext cx="535149" cy="176212"/>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7" name="Line 182"/>
                          <wps:cNvCnPr>
                            <a:cxnSpLocks noChangeShapeType="1"/>
                          </wps:cNvCnPr>
                          <wps:spPr bwMode="auto">
                            <a:xfrm flipH="1">
                              <a:off x="1390013" y="1677931"/>
                              <a:ext cx="8751" cy="630555"/>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8" name="Rectangle 7"/>
                          <wps:cNvSpPr>
                            <a:spLocks noChangeArrowheads="1"/>
                          </wps:cNvSpPr>
                          <wps:spPr bwMode="auto">
                            <a:xfrm>
                              <a:off x="2847039" y="1893282"/>
                              <a:ext cx="208915" cy="1916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3C2905" w14:textId="77777777" w:rsidR="005310FD" w:rsidRPr="00E5673D" w:rsidRDefault="005310FD" w:rsidP="005310FD">
                                <w:pPr>
                                  <w:rPr>
                                    <w:rFonts w:ascii="Arial" w:hAnsi="Arial" w:cs="Arial"/>
                                    <w:color w:val="000000"/>
                                    <w:sz w:val="16"/>
                                    <w:szCs w:val="16"/>
                                    <w:rPrChange w:id="502" w:author="Stefan Pielmeier" w:date="2022-03-02T10:57:00Z">
                                      <w:rPr/>
                                    </w:rPrChange>
                                  </w:rPr>
                                </w:pPr>
                                <w:ins w:id="503" w:author="Stefan Pielmeier" w:date="2022-03-02T10:50:00Z">
                                  <w:r>
                                    <w:rPr>
                                      <w:rFonts w:ascii="Arial" w:hAnsi="Arial" w:cs="Arial"/>
                                      <w:color w:val="000000"/>
                                      <w:sz w:val="16"/>
                                      <w:szCs w:val="16"/>
                                    </w:rPr>
                                    <w:t>VDE</w:t>
                                  </w:r>
                                </w:ins>
                                <w:ins w:id="504" w:author="Stefan Pielmeier" w:date="2022-03-02T10:57:00Z">
                                  <w:r>
                                    <w:rPr>
                                      <w:rFonts w:ascii="Arial" w:hAnsi="Arial" w:cs="Arial"/>
                                      <w:color w:val="000000"/>
                                      <w:sz w:val="16"/>
                                      <w:szCs w:val="16"/>
                                    </w:rPr>
                                    <w:t xml:space="preserve"> </w:t>
                                  </w:r>
                                </w:ins>
                              </w:p>
                            </w:txbxContent>
                          </wps:txbx>
                          <wps:bodyPr rot="0" vert="horz" wrap="none" lIns="0" tIns="0" rIns="0" bIns="0" anchor="t" anchorCtr="0">
                            <a:noAutofit/>
                          </wps:bodyPr>
                        </wps:wsp>
                        <wps:wsp>
                          <wps:cNvPr id="99" name="Rectangle 99"/>
                          <wps:cNvSpPr>
                            <a:spLocks noChangeArrowheads="1"/>
                          </wps:cNvSpPr>
                          <wps:spPr bwMode="auto">
                            <a:xfrm>
                              <a:off x="2833365" y="1898980"/>
                              <a:ext cx="296250" cy="151786"/>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 name="Rectangle 100"/>
                          <wps:cNvSpPr>
                            <a:spLocks noChangeArrowheads="1"/>
                          </wps:cNvSpPr>
                          <wps:spPr bwMode="auto">
                            <a:xfrm>
                              <a:off x="2825450" y="1498024"/>
                              <a:ext cx="16383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7B4040" w14:textId="77777777" w:rsidR="005310FD" w:rsidRDefault="005310FD" w:rsidP="005310FD">
                                <w:pPr>
                                  <w:spacing w:line="216" w:lineRule="exact"/>
                                  <w:rPr>
                                    <w:rFonts w:ascii="Arial" w:eastAsia="Calibri" w:hAnsi="Arial"/>
                                    <w:color w:val="008080"/>
                                    <w:sz w:val="16"/>
                                    <w:szCs w:val="16"/>
                                  </w:rPr>
                                </w:pPr>
                                <w:ins w:id="505" w:author="Stefan Pielmeier" w:date="2022-03-02T11:13:00Z">
                                  <w:r>
                                    <w:rPr>
                                      <w:rFonts w:ascii="Arial" w:eastAsia="Calibri" w:hAnsi="Arial"/>
                                      <w:color w:val="008080"/>
                                      <w:sz w:val="16"/>
                                      <w:szCs w:val="16"/>
                                      <w:u w:val="single"/>
                                    </w:rPr>
                                    <w:t>AIS</w:t>
                                  </w:r>
                                </w:ins>
                                <w:del w:id="506" w:author="Stefan Pielmeier" w:date="2022-03-02T11:13:00Z">
                                  <w:r w:rsidDel="00C75C7F">
                                    <w:rPr>
                                      <w:rFonts w:ascii="Arial" w:eastAsia="Calibri" w:hAnsi="Arial"/>
                                      <w:color w:val="008080"/>
                                      <w:sz w:val="16"/>
                                      <w:szCs w:val="16"/>
                                      <w:u w:val="single"/>
                                    </w:rPr>
                                    <w:delText>VDE</w:delText>
                                  </w:r>
                                </w:del>
                                <w:r>
                                  <w:rPr>
                                    <w:rFonts w:ascii="Arial" w:eastAsia="Calibri" w:hAnsi="Arial"/>
                                    <w:color w:val="008080"/>
                                    <w:sz w:val="16"/>
                                    <w:szCs w:val="16"/>
                                    <w:u w:val="single"/>
                                  </w:rPr>
                                  <w:t xml:space="preserve"> </w:t>
                                </w:r>
                              </w:p>
                            </w:txbxContent>
                          </wps:txbx>
                          <wps:bodyPr rot="0" vert="horz" wrap="none" lIns="0" tIns="0" rIns="0" bIns="0" anchor="t" anchorCtr="0">
                            <a:spAutoFit/>
                          </wps:bodyPr>
                        </wps:wsp>
                        <wps:wsp>
                          <wps:cNvPr id="101" name="Rectangle 101"/>
                          <wps:cNvSpPr>
                            <a:spLocks noChangeArrowheads="1"/>
                          </wps:cNvSpPr>
                          <wps:spPr bwMode="auto">
                            <a:xfrm>
                              <a:off x="2812115" y="1503919"/>
                              <a:ext cx="295910" cy="150199"/>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 name="Rectangle 102"/>
                          <wps:cNvSpPr>
                            <a:spLocks noChangeArrowheads="1"/>
                          </wps:cNvSpPr>
                          <wps:spPr bwMode="auto">
                            <a:xfrm>
                              <a:off x="2833365" y="1677391"/>
                              <a:ext cx="220345" cy="191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D51FE" w14:textId="77777777" w:rsidR="005310FD" w:rsidRDefault="005310FD" w:rsidP="005310FD">
                                <w:pPr>
                                  <w:spacing w:line="216" w:lineRule="exact"/>
                                  <w:rPr>
                                    <w:rFonts w:ascii="Arial" w:eastAsia="Calibri" w:hAnsi="Arial"/>
                                    <w:color w:val="008080"/>
                                    <w:sz w:val="16"/>
                                    <w:szCs w:val="16"/>
                                  </w:rPr>
                                </w:pPr>
                                <w:del w:id="507" w:author="Stefan Pielmeier" w:date="2022-03-02T11:14:00Z">
                                  <w:r w:rsidDel="00C75C7F">
                                    <w:rPr>
                                      <w:rFonts w:ascii="Arial" w:eastAsia="Calibri" w:hAnsi="Arial"/>
                                      <w:color w:val="008080"/>
                                      <w:sz w:val="16"/>
                                      <w:szCs w:val="16"/>
                                      <w:u w:val="single"/>
                                    </w:rPr>
                                    <w:delText xml:space="preserve">VDE </w:delText>
                                  </w:r>
                                </w:del>
                                <w:ins w:id="508" w:author="Stefan Pielmeier" w:date="2022-03-02T11:14:00Z">
                                  <w:r>
                                    <w:rPr>
                                      <w:rFonts w:ascii="Arial" w:eastAsia="Calibri" w:hAnsi="Arial"/>
                                      <w:color w:val="008080"/>
                                      <w:sz w:val="16"/>
                                      <w:szCs w:val="16"/>
                                      <w:u w:val="single"/>
                                    </w:rPr>
                                    <w:t>ASM</w:t>
                                  </w:r>
                                </w:ins>
                              </w:p>
                            </w:txbxContent>
                          </wps:txbx>
                          <wps:bodyPr rot="0" vert="horz" wrap="none" lIns="0" tIns="0" rIns="0" bIns="0" anchor="t" anchorCtr="0">
                            <a:noAutofit/>
                          </wps:bodyPr>
                        </wps:wsp>
                        <wps:wsp>
                          <wps:cNvPr id="103" name="Rectangle 103"/>
                          <wps:cNvSpPr>
                            <a:spLocks noChangeArrowheads="1"/>
                          </wps:cNvSpPr>
                          <wps:spPr bwMode="auto">
                            <a:xfrm>
                              <a:off x="2820030" y="1683306"/>
                              <a:ext cx="295910" cy="15176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 name="Freeform: Shape 5167"/>
                          <wps:cNvSpPr/>
                          <wps:spPr>
                            <a:xfrm>
                              <a:off x="1586724" y="1594429"/>
                              <a:ext cx="1135657" cy="647700"/>
                            </a:xfrm>
                            <a:custGeom>
                              <a:avLst/>
                              <a:gdLst>
                                <a:gd name="connsiteX0" fmla="*/ 43656 w 1135657"/>
                                <a:gd name="connsiteY0" fmla="*/ 0 h 706966"/>
                                <a:gd name="connsiteX1" fmla="*/ 110331 w 1135657"/>
                                <a:gd name="connsiteY1" fmla="*/ 600075 h 706966"/>
                                <a:gd name="connsiteX2" fmla="*/ 996156 w 1135657"/>
                                <a:gd name="connsiteY2" fmla="*/ 685800 h 706966"/>
                                <a:gd name="connsiteX3" fmla="*/ 1124743 w 1135657"/>
                                <a:gd name="connsiteY3" fmla="*/ 357187 h 706966"/>
                                <a:gd name="connsiteX4" fmla="*/ 1119981 w 1135657"/>
                                <a:gd name="connsiteY4" fmla="*/ 381000 h 70696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135657" h="706966">
                                  <a:moveTo>
                                    <a:pt x="43656" y="0"/>
                                  </a:moveTo>
                                  <a:cubicBezTo>
                                    <a:pt x="-2382" y="242887"/>
                                    <a:pt x="-48419" y="485775"/>
                                    <a:pt x="110331" y="600075"/>
                                  </a:cubicBezTo>
                                  <a:cubicBezTo>
                                    <a:pt x="269081" y="714375"/>
                                    <a:pt x="827087" y="726281"/>
                                    <a:pt x="996156" y="685800"/>
                                  </a:cubicBezTo>
                                  <a:cubicBezTo>
                                    <a:pt x="1165225" y="645319"/>
                                    <a:pt x="1104106" y="407987"/>
                                    <a:pt x="1124743" y="357187"/>
                                  </a:cubicBezTo>
                                  <a:cubicBezTo>
                                    <a:pt x="1145380" y="306387"/>
                                    <a:pt x="1132680" y="343693"/>
                                    <a:pt x="1119981" y="381000"/>
                                  </a:cubicBezTo>
                                </a:path>
                              </a:pathLst>
                            </a:custGeom>
                            <a:ln w="9525" cap="flat" cmpd="sng" algn="ctr">
                              <a:solidFill>
                                <a:schemeClr val="dk1"/>
                              </a:solidFill>
                              <a:prstDash val="dash"/>
                              <a:round/>
                              <a:headEnd type="triangle" w="med" len="med"/>
                              <a:tailEnd type="triangle" w="med" len="med"/>
                            </a:ln>
                          </wps:spPr>
                          <wps:style>
                            <a:lnRef idx="0">
                              <a:scrgbClr r="0" g="0" b="0"/>
                            </a:lnRef>
                            <a:fillRef idx="0">
                              <a:scrgbClr r="0" g="0" b="0"/>
                            </a:fillRef>
                            <a:effectRef idx="0">
                              <a:scrgbClr r="0" g="0" b="0"/>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 name="Rectangle 13"/>
                          <wps:cNvSpPr>
                            <a:spLocks noChangeArrowheads="1"/>
                          </wps:cNvSpPr>
                          <wps:spPr bwMode="auto">
                            <a:xfrm>
                              <a:off x="1905635" y="2077029"/>
                              <a:ext cx="51308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0AF5E4" w14:textId="77777777" w:rsidR="005310FD" w:rsidRPr="0028562B" w:rsidRDefault="005310FD" w:rsidP="005310FD">
                                <w:pPr>
                                  <w:rPr>
                                    <w:rFonts w:ascii="Arial" w:hAnsi="Arial" w:cs="Arial"/>
                                    <w:color w:val="000000"/>
                                    <w:sz w:val="12"/>
                                    <w:szCs w:val="12"/>
                                    <w:rPrChange w:id="509" w:author="Stefan Pielmeier" w:date="2022-03-02T11:18:00Z">
                                      <w:rPr/>
                                    </w:rPrChange>
                                  </w:rPr>
                                </w:pPr>
                                <w:ins w:id="510" w:author="Stefan Pielmeier" w:date="2022-03-02T11:18:00Z">
                                  <w:r>
                                    <w:rPr>
                                      <w:rFonts w:ascii="Arial" w:hAnsi="Arial" w:cs="Arial"/>
                                      <w:color w:val="000000"/>
                                      <w:sz w:val="12"/>
                                      <w:szCs w:val="12"/>
                                    </w:rPr>
                                    <w:t>IEC 61162-450</w:t>
                                  </w:r>
                                </w:ins>
                              </w:p>
                            </w:txbxContent>
                          </wps:txbx>
                          <wps:bodyPr rot="0" vert="horz" wrap="none" lIns="0" tIns="0" rIns="0" bIns="0" anchor="t" anchorCtr="0">
                            <a:spAutoFit/>
                          </wps:bodyPr>
                        </wps:wsp>
                        <wpg:wgp>
                          <wpg:cNvPr id="106" name="Group 190"/>
                          <wpg:cNvGrpSpPr>
                            <a:grpSpLocks/>
                          </wpg:cNvGrpSpPr>
                          <wpg:grpSpPr bwMode="auto">
                            <a:xfrm>
                              <a:off x="3283292" y="1321572"/>
                              <a:ext cx="597535" cy="431800"/>
                              <a:chOff x="4507" y="1289"/>
                              <a:chExt cx="941" cy="680"/>
                            </a:xfrm>
                          </wpg:grpSpPr>
                          <wps:wsp>
                            <wps:cNvPr id="107" name="Freeform 188"/>
                            <wps:cNvSpPr>
                              <a:spLocks/>
                            </wps:cNvSpPr>
                            <wps:spPr bwMode="auto">
                              <a:xfrm>
                                <a:off x="4507" y="1289"/>
                                <a:ext cx="941" cy="680"/>
                              </a:xfrm>
                              <a:custGeom>
                                <a:avLst/>
                                <a:gdLst>
                                  <a:gd name="T0" fmla="*/ 1676 w 16467"/>
                                  <a:gd name="T1" fmla="*/ 3999 h 11978"/>
                                  <a:gd name="T2" fmla="*/ 3803 w 16467"/>
                                  <a:gd name="T3" fmla="*/ 1254 h 11978"/>
                                  <a:gd name="T4" fmla="*/ 5394 w 16467"/>
                                  <a:gd name="T5" fmla="*/ 1566 h 11978"/>
                                  <a:gd name="T6" fmla="*/ 8047 w 16467"/>
                                  <a:gd name="T7" fmla="*/ 768 h 11978"/>
                                  <a:gd name="T8" fmla="*/ 8503 w 16467"/>
                                  <a:gd name="T9" fmla="*/ 1096 h 11978"/>
                                  <a:gd name="T10" fmla="*/ 10658 w 16467"/>
                                  <a:gd name="T11" fmla="*/ 389 h 11978"/>
                                  <a:gd name="T12" fmla="*/ 11218 w 16467"/>
                                  <a:gd name="T13" fmla="*/ 844 h 11978"/>
                                  <a:gd name="T14" fmla="*/ 13737 w 16467"/>
                                  <a:gd name="T15" fmla="*/ 640 h 11978"/>
                                  <a:gd name="T16" fmla="*/ 14340 w 16467"/>
                                  <a:gd name="T17" fmla="*/ 1665 h 11978"/>
                                  <a:gd name="T18" fmla="*/ 15718 w 16467"/>
                                  <a:gd name="T19" fmla="*/ 4034 h 11978"/>
                                  <a:gd name="T20" fmla="*/ 15628 w 16467"/>
                                  <a:gd name="T21" fmla="*/ 4288 h 11978"/>
                                  <a:gd name="T22" fmla="*/ 15170 w 16467"/>
                                  <a:gd name="T23" fmla="*/ 7719 h 11978"/>
                                  <a:gd name="T24" fmla="*/ 14004 w 16467"/>
                                  <a:gd name="T25" fmla="*/ 8200 h 11978"/>
                                  <a:gd name="T26" fmla="*/ 11858 w 16467"/>
                                  <a:gd name="T27" fmla="*/ 10271 h 11978"/>
                                  <a:gd name="T28" fmla="*/ 10748 w 16467"/>
                                  <a:gd name="T29" fmla="*/ 9955 h 11978"/>
                                  <a:gd name="T30" fmla="*/ 7650 w 16467"/>
                                  <a:gd name="T31" fmla="*/ 11586 h 11978"/>
                                  <a:gd name="T32" fmla="*/ 6305 w 16467"/>
                                  <a:gd name="T33" fmla="*/ 10605 h 11978"/>
                                  <a:gd name="T34" fmla="*/ 2406 w 16467"/>
                                  <a:gd name="T35" fmla="*/ 9649 h 11978"/>
                                  <a:gd name="T36" fmla="*/ 2376 w 16467"/>
                                  <a:gd name="T37" fmla="*/ 9598 h 11978"/>
                                  <a:gd name="T38" fmla="*/ 596 w 16467"/>
                                  <a:gd name="T39" fmla="*/ 8221 h 11978"/>
                                  <a:gd name="T40" fmla="*/ 1018 w 16467"/>
                                  <a:gd name="T41" fmla="*/ 6965 h 11978"/>
                                  <a:gd name="T42" fmla="*/ 446 w 16467"/>
                                  <a:gd name="T43" fmla="*/ 4807 h 11978"/>
                                  <a:gd name="T44" fmla="*/ 1662 w 16467"/>
                                  <a:gd name="T45" fmla="*/ 4035 h 11978"/>
                                  <a:gd name="T46" fmla="*/ 1676 w 16467"/>
                                  <a:gd name="T47" fmla="*/ 3999 h 119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6467" h="11978">
                                    <a:moveTo>
                                      <a:pt x="1676" y="3999"/>
                                    </a:moveTo>
                                    <a:cubicBezTo>
                                      <a:pt x="1491" y="2664"/>
                                      <a:pt x="2443" y="1435"/>
                                      <a:pt x="3803" y="1254"/>
                                    </a:cubicBezTo>
                                    <a:cubicBezTo>
                                      <a:pt x="4354" y="1180"/>
                                      <a:pt x="4914" y="1290"/>
                                      <a:pt x="5394" y="1566"/>
                                    </a:cubicBezTo>
                                    <a:cubicBezTo>
                                      <a:pt x="5902" y="625"/>
                                      <a:pt x="7090" y="268"/>
                                      <a:pt x="8047" y="768"/>
                                    </a:cubicBezTo>
                                    <a:cubicBezTo>
                                      <a:pt x="8215" y="855"/>
                                      <a:pt x="8368" y="966"/>
                                      <a:pt x="8503" y="1096"/>
                                    </a:cubicBezTo>
                                    <a:cubicBezTo>
                                      <a:pt x="8899" y="317"/>
                                      <a:pt x="9864" y="0"/>
                                      <a:pt x="10658" y="389"/>
                                    </a:cubicBezTo>
                                    <a:cubicBezTo>
                                      <a:pt x="10877" y="496"/>
                                      <a:pt x="11069" y="652"/>
                                      <a:pt x="11218" y="844"/>
                                    </a:cubicBezTo>
                                    <a:cubicBezTo>
                                      <a:pt x="11856" y="106"/>
                                      <a:pt x="12984" y="15"/>
                                      <a:pt x="13737" y="640"/>
                                    </a:cubicBezTo>
                                    <a:cubicBezTo>
                                      <a:pt x="14053" y="903"/>
                                      <a:pt x="14267" y="1265"/>
                                      <a:pt x="14340" y="1665"/>
                                    </a:cubicBezTo>
                                    <a:cubicBezTo>
                                      <a:pt x="15386" y="1945"/>
                                      <a:pt x="16003" y="3006"/>
                                      <a:pt x="15718" y="4034"/>
                                    </a:cubicBezTo>
                                    <a:cubicBezTo>
                                      <a:pt x="15694" y="4121"/>
                                      <a:pt x="15664" y="4206"/>
                                      <a:pt x="15628" y="4288"/>
                                    </a:cubicBezTo>
                                    <a:cubicBezTo>
                                      <a:pt x="16467" y="5360"/>
                                      <a:pt x="16261" y="6896"/>
                                      <a:pt x="15170" y="7719"/>
                                    </a:cubicBezTo>
                                    <a:cubicBezTo>
                                      <a:pt x="14830" y="7975"/>
                                      <a:pt x="14428" y="8141"/>
                                      <a:pt x="14004" y="8200"/>
                                    </a:cubicBezTo>
                                    <a:cubicBezTo>
                                      <a:pt x="13994" y="9353"/>
                                      <a:pt x="13034" y="10281"/>
                                      <a:pt x="11858" y="10271"/>
                                    </a:cubicBezTo>
                                    <a:cubicBezTo>
                                      <a:pt x="11465" y="10268"/>
                                      <a:pt x="11081" y="10159"/>
                                      <a:pt x="10748" y="9955"/>
                                    </a:cubicBezTo>
                                    <a:cubicBezTo>
                                      <a:pt x="10350" y="11247"/>
                                      <a:pt x="8963" y="11978"/>
                                      <a:pt x="7650" y="11586"/>
                                    </a:cubicBezTo>
                                    <a:cubicBezTo>
                                      <a:pt x="7100" y="11422"/>
                                      <a:pt x="6624" y="11076"/>
                                      <a:pt x="6305" y="10605"/>
                                    </a:cubicBezTo>
                                    <a:cubicBezTo>
                                      <a:pt x="4960" y="11401"/>
                                      <a:pt x="3215" y="10973"/>
                                      <a:pt x="2406" y="9649"/>
                                    </a:cubicBezTo>
                                    <a:cubicBezTo>
                                      <a:pt x="2396" y="9632"/>
                                      <a:pt x="2386" y="9615"/>
                                      <a:pt x="2376" y="9598"/>
                                    </a:cubicBezTo>
                                    <a:cubicBezTo>
                                      <a:pt x="1496" y="9699"/>
                                      <a:pt x="699" y="9083"/>
                                      <a:pt x="596" y="8221"/>
                                    </a:cubicBezTo>
                                    <a:cubicBezTo>
                                      <a:pt x="541" y="7762"/>
                                      <a:pt x="695" y="7303"/>
                                      <a:pt x="1018" y="6965"/>
                                    </a:cubicBezTo>
                                    <a:cubicBezTo>
                                      <a:pt x="256" y="6525"/>
                                      <a:pt x="0" y="5558"/>
                                      <a:pt x="446" y="4807"/>
                                    </a:cubicBezTo>
                                    <a:cubicBezTo>
                                      <a:pt x="704" y="4373"/>
                                      <a:pt x="1155" y="4086"/>
                                      <a:pt x="1662" y="4035"/>
                                    </a:cubicBezTo>
                                    <a:lnTo>
                                      <a:pt x="1676" y="3999"/>
                                    </a:lnTo>
                                    <a:close/>
                                  </a:path>
                                </a:pathLst>
                              </a:custGeom>
                              <a:noFill/>
                              <a:ln w="254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 name="Freeform 189"/>
                            <wps:cNvSpPr>
                              <a:spLocks noEditPoints="1"/>
                            </wps:cNvSpPr>
                            <wps:spPr bwMode="auto">
                              <a:xfrm>
                                <a:off x="4566" y="1334"/>
                                <a:ext cx="834" cy="555"/>
                              </a:xfrm>
                              <a:custGeom>
                                <a:avLst/>
                                <a:gdLst>
                                  <a:gd name="T0" fmla="*/ 1864 w 29171"/>
                                  <a:gd name="T1" fmla="*/ 12651 h 19504"/>
                                  <a:gd name="T2" fmla="*/ 0 w 29171"/>
                                  <a:gd name="T3" fmla="*/ 12228 h 19504"/>
                                  <a:gd name="T4" fmla="*/ 3509 w 29171"/>
                                  <a:gd name="T5" fmla="*/ 17280 h 19504"/>
                                  <a:gd name="T6" fmla="*/ 2693 w 29171"/>
                                  <a:gd name="T7" fmla="*/ 17482 h 19504"/>
                                  <a:gd name="T8" fmla="*/ 10537 w 29171"/>
                                  <a:gd name="T9" fmla="*/ 19504 h 19504"/>
                                  <a:gd name="T10" fmla="*/ 10046 w 29171"/>
                                  <a:gd name="T11" fmla="*/ 18581 h 19504"/>
                                  <a:gd name="T12" fmla="*/ 19625 w 29171"/>
                                  <a:gd name="T13" fmla="*/ 17201 h 19504"/>
                                  <a:gd name="T14" fmla="*/ 19429 w 29171"/>
                                  <a:gd name="T15" fmla="*/ 18215 h 19504"/>
                                  <a:gd name="T16" fmla="*/ 23527 w 29171"/>
                                  <a:gd name="T17" fmla="*/ 10940 h 19504"/>
                                  <a:gd name="T18" fmla="*/ 25920 w 29171"/>
                                  <a:gd name="T19" fmla="*/ 14727 h 19504"/>
                                  <a:gd name="T20" fmla="*/ 29171 w 29171"/>
                                  <a:gd name="T21" fmla="*/ 6906 h 19504"/>
                                  <a:gd name="T22" fmla="*/ 28105 w 29171"/>
                                  <a:gd name="T23" fmla="*/ 8327 h 19504"/>
                                  <a:gd name="T24" fmla="*/ 26614 w 29171"/>
                                  <a:gd name="T25" fmla="*/ 1637 h 19504"/>
                                  <a:gd name="T26" fmla="*/ 26670 w 29171"/>
                                  <a:gd name="T27" fmla="*/ 2308 h 19504"/>
                                  <a:gd name="T28" fmla="*/ 19810 w 29171"/>
                                  <a:gd name="T29" fmla="*/ 855 h 19504"/>
                                  <a:gd name="T30" fmla="*/ 20356 w 29171"/>
                                  <a:gd name="T31" fmla="*/ 0 h 19504"/>
                                  <a:gd name="T32" fmla="*/ 14705 w 29171"/>
                                  <a:gd name="T33" fmla="*/ 1263 h 19504"/>
                                  <a:gd name="T34" fmla="*/ 14969 w 29171"/>
                                  <a:gd name="T35" fmla="*/ 525 h 19504"/>
                                  <a:gd name="T36" fmla="*/ 8713 w 29171"/>
                                  <a:gd name="T37" fmla="*/ 1513 h 19504"/>
                                  <a:gd name="T38" fmla="*/ 9670 w 29171"/>
                                  <a:gd name="T39" fmla="*/ 2229 h 19504"/>
                                  <a:gd name="T40" fmla="*/ 1448 w 29171"/>
                                  <a:gd name="T41" fmla="*/ 7137 h 19504"/>
                                  <a:gd name="T42" fmla="*/ 1281 w 29171"/>
                                  <a:gd name="T43" fmla="*/ 6384 h 195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171" h="19504">
                                    <a:moveTo>
                                      <a:pt x="1864" y="12651"/>
                                    </a:moveTo>
                                    <a:cubicBezTo>
                                      <a:pt x="1214" y="12701"/>
                                      <a:pt x="563" y="12553"/>
                                      <a:pt x="0" y="12228"/>
                                    </a:cubicBezTo>
                                    <a:moveTo>
                                      <a:pt x="3509" y="17280"/>
                                    </a:moveTo>
                                    <a:cubicBezTo>
                                      <a:pt x="3247" y="17382"/>
                                      <a:pt x="2973" y="17450"/>
                                      <a:pt x="2693" y="17482"/>
                                    </a:cubicBezTo>
                                    <a:moveTo>
                                      <a:pt x="10537" y="19504"/>
                                    </a:moveTo>
                                    <a:cubicBezTo>
                                      <a:pt x="10340" y="19214"/>
                                      <a:pt x="10176" y="18905"/>
                                      <a:pt x="10046" y="18581"/>
                                    </a:cubicBezTo>
                                    <a:moveTo>
                                      <a:pt x="19625" y="17201"/>
                                    </a:moveTo>
                                    <a:cubicBezTo>
                                      <a:pt x="19596" y="17545"/>
                                      <a:pt x="19530" y="17885"/>
                                      <a:pt x="19429" y="18215"/>
                                    </a:cubicBezTo>
                                    <a:moveTo>
                                      <a:pt x="23527" y="10940"/>
                                    </a:moveTo>
                                    <a:cubicBezTo>
                                      <a:pt x="25002" y="11645"/>
                                      <a:pt x="25933" y="13118"/>
                                      <a:pt x="25920" y="14727"/>
                                    </a:cubicBezTo>
                                    <a:moveTo>
                                      <a:pt x="29171" y="6906"/>
                                    </a:moveTo>
                                    <a:cubicBezTo>
                                      <a:pt x="28932" y="7454"/>
                                      <a:pt x="28567" y="7940"/>
                                      <a:pt x="28105" y="8327"/>
                                    </a:cubicBezTo>
                                    <a:moveTo>
                                      <a:pt x="26614" y="1637"/>
                                    </a:moveTo>
                                    <a:cubicBezTo>
                                      <a:pt x="26655" y="1859"/>
                                      <a:pt x="26674" y="2083"/>
                                      <a:pt x="26670" y="2308"/>
                                    </a:cubicBezTo>
                                    <a:moveTo>
                                      <a:pt x="19810" y="855"/>
                                    </a:moveTo>
                                    <a:cubicBezTo>
                                      <a:pt x="19949" y="546"/>
                                      <a:pt x="20132" y="257"/>
                                      <a:pt x="20356" y="0"/>
                                    </a:cubicBezTo>
                                    <a:moveTo>
                                      <a:pt x="14705" y="1263"/>
                                    </a:moveTo>
                                    <a:cubicBezTo>
                                      <a:pt x="14761" y="1007"/>
                                      <a:pt x="14850" y="759"/>
                                      <a:pt x="14969" y="525"/>
                                    </a:cubicBezTo>
                                    <a:moveTo>
                                      <a:pt x="8713" y="1513"/>
                                    </a:moveTo>
                                    <a:cubicBezTo>
                                      <a:pt x="9061" y="1713"/>
                                      <a:pt x="9382" y="1953"/>
                                      <a:pt x="9670" y="2229"/>
                                    </a:cubicBezTo>
                                    <a:moveTo>
                                      <a:pt x="1448" y="7137"/>
                                    </a:moveTo>
                                    <a:cubicBezTo>
                                      <a:pt x="1372" y="6891"/>
                                      <a:pt x="1316" y="6639"/>
                                      <a:pt x="1281" y="6384"/>
                                    </a:cubicBezTo>
                                  </a:path>
                                </a:pathLst>
                              </a:custGeom>
                              <a:noFill/>
                              <a:ln w="254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09" name="Rectangle 7"/>
                          <wps:cNvSpPr>
                            <a:spLocks noChangeArrowheads="1"/>
                          </wps:cNvSpPr>
                          <wps:spPr bwMode="auto">
                            <a:xfrm>
                              <a:off x="3386162" y="1397840"/>
                              <a:ext cx="44069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6E0CE2" w14:textId="77777777" w:rsidR="005310FD" w:rsidRDefault="005310FD" w:rsidP="005310FD">
                                <w:pPr>
                                  <w:rPr>
                                    <w:ins w:id="511" w:author="Stefan Pielmeier" w:date="2022-03-02T11:20:00Z"/>
                                    <w:rFonts w:ascii="Arial" w:hAnsi="Arial" w:cs="Arial"/>
                                    <w:color w:val="000000"/>
                                    <w:sz w:val="16"/>
                                    <w:szCs w:val="16"/>
                                  </w:rPr>
                                </w:pPr>
                                <w:ins w:id="512" w:author="Stefan Pielmeier" w:date="2022-03-02T10:50:00Z">
                                  <w:r>
                                    <w:rPr>
                                      <w:rFonts w:ascii="Arial" w:hAnsi="Arial" w:cs="Arial"/>
                                      <w:color w:val="000000"/>
                                      <w:sz w:val="16"/>
                                      <w:szCs w:val="16"/>
                                    </w:rPr>
                                    <w:t>VDE</w:t>
                                  </w:r>
                                </w:ins>
                                <w:ins w:id="513" w:author="Stefan Pielmeier" w:date="2022-03-02T11:20:00Z">
                                  <w:r>
                                    <w:rPr>
                                      <w:rFonts w:ascii="Arial" w:hAnsi="Arial" w:cs="Arial"/>
                                      <w:color w:val="000000"/>
                                      <w:sz w:val="16"/>
                                      <w:szCs w:val="16"/>
                                    </w:rPr>
                                    <w:t>-</w:t>
                                  </w:r>
                                </w:ins>
                                <w:ins w:id="514" w:author="Stefan Pielmeier" w:date="2022-03-02T11:21:00Z">
                                  <w:r>
                                    <w:rPr>
                                      <w:rFonts w:ascii="Arial" w:hAnsi="Arial" w:cs="Arial"/>
                                      <w:color w:val="000000"/>
                                      <w:sz w:val="16"/>
                                      <w:szCs w:val="16"/>
                                    </w:rPr>
                                    <w:t>SAT</w:t>
                                  </w:r>
                                </w:ins>
                                <w:ins w:id="515" w:author="Stefan Pielmeier" w:date="2022-03-02T11:20:00Z">
                                  <w:r>
                                    <w:rPr>
                                      <w:rFonts w:ascii="Arial" w:hAnsi="Arial" w:cs="Arial"/>
                                      <w:color w:val="000000"/>
                                      <w:sz w:val="16"/>
                                      <w:szCs w:val="16"/>
                                    </w:rPr>
                                    <w:t xml:space="preserve"> </w:t>
                                  </w:r>
                                </w:ins>
                              </w:p>
                              <w:p w14:paraId="4FF0FBAA" w14:textId="77777777" w:rsidR="005310FD" w:rsidRPr="00E5673D" w:rsidRDefault="005310FD" w:rsidP="005310FD">
                                <w:pPr>
                                  <w:rPr>
                                    <w:rFonts w:ascii="Arial" w:hAnsi="Arial" w:cs="Arial"/>
                                    <w:color w:val="000000"/>
                                    <w:sz w:val="16"/>
                                    <w:szCs w:val="16"/>
                                    <w:rPrChange w:id="516" w:author="Stefan Pielmeier" w:date="2022-03-02T10:57:00Z">
                                      <w:rPr/>
                                    </w:rPrChange>
                                  </w:rPr>
                                </w:pPr>
                                <w:ins w:id="517" w:author="Stefan Pielmeier" w:date="2022-03-02T11:20:00Z">
                                  <w:r>
                                    <w:rPr>
                                      <w:rFonts w:ascii="Arial" w:hAnsi="Arial" w:cs="Arial"/>
                                      <w:color w:val="000000"/>
                                      <w:sz w:val="16"/>
                                      <w:szCs w:val="16"/>
                                    </w:rPr>
                                    <w:t>network</w:t>
                                  </w:r>
                                </w:ins>
                                <w:ins w:id="518" w:author="Stefan Pielmeier" w:date="2022-03-02T10:57:00Z">
                                  <w:r>
                                    <w:rPr>
                                      <w:rFonts w:ascii="Arial" w:hAnsi="Arial" w:cs="Arial"/>
                                      <w:color w:val="000000"/>
                                      <w:sz w:val="16"/>
                                      <w:szCs w:val="16"/>
                                    </w:rPr>
                                    <w:t xml:space="preserve"> </w:t>
                                  </w:r>
                                </w:ins>
                              </w:p>
                            </w:txbxContent>
                          </wps:txbx>
                          <wps:bodyPr rot="0" vert="horz" wrap="none" lIns="0" tIns="0" rIns="0" bIns="0" anchor="t" anchorCtr="0">
                            <a:spAutoFit/>
                          </wps:bodyPr>
                        </wps:wsp>
                        <wps:wsp>
                          <wps:cNvPr id="110" name="Rectangle 7"/>
                          <wps:cNvSpPr>
                            <a:spLocks noChangeArrowheads="1"/>
                          </wps:cNvSpPr>
                          <wps:spPr bwMode="auto">
                            <a:xfrm>
                              <a:off x="4043085" y="722574"/>
                              <a:ext cx="34480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71D86" w14:textId="77777777" w:rsidR="005310FD" w:rsidRPr="00E5673D" w:rsidRDefault="005310FD" w:rsidP="005310FD">
                                <w:pPr>
                                  <w:rPr>
                                    <w:rFonts w:ascii="Arial" w:hAnsi="Arial" w:cs="Arial"/>
                                    <w:color w:val="000000"/>
                                    <w:sz w:val="16"/>
                                    <w:szCs w:val="16"/>
                                    <w:rPrChange w:id="519" w:author="Stefan Pielmeier" w:date="2022-03-02T10:57:00Z">
                                      <w:rPr/>
                                    </w:rPrChange>
                                  </w:rPr>
                                </w:pPr>
                                <w:ins w:id="520" w:author="Stefan Pielmeier" w:date="2022-03-02T11:28:00Z">
                                  <w:r>
                                    <w:rPr>
                                      <w:rFonts w:ascii="Arial" w:hAnsi="Arial" w:cs="Arial"/>
                                      <w:color w:val="000000"/>
                                      <w:sz w:val="16"/>
                                      <w:szCs w:val="16"/>
                                    </w:rPr>
                                    <w:t>Internet</w:t>
                                  </w:r>
                                </w:ins>
                              </w:p>
                            </w:txbxContent>
                          </wps:txbx>
                          <wps:bodyPr rot="0" vert="horz" wrap="none" lIns="0" tIns="0" rIns="0" bIns="0" anchor="t" anchorCtr="0">
                            <a:spAutoFit/>
                          </wps:bodyPr>
                        </wps:wsp>
                        <wpg:wgp>
                          <wpg:cNvPr id="111" name="Group 190"/>
                          <wpg:cNvGrpSpPr>
                            <a:grpSpLocks/>
                          </wpg:cNvGrpSpPr>
                          <wpg:grpSpPr bwMode="auto">
                            <a:xfrm>
                              <a:off x="3303612" y="1819480"/>
                              <a:ext cx="597535" cy="431800"/>
                              <a:chOff x="4507" y="1289"/>
                              <a:chExt cx="941" cy="680"/>
                            </a:xfrm>
                            <a:solidFill>
                              <a:schemeClr val="bg1"/>
                            </a:solidFill>
                          </wpg:grpSpPr>
                          <wps:wsp>
                            <wps:cNvPr id="112" name="Freeform 188"/>
                            <wps:cNvSpPr>
                              <a:spLocks/>
                            </wps:cNvSpPr>
                            <wps:spPr bwMode="auto">
                              <a:xfrm>
                                <a:off x="4507" y="1289"/>
                                <a:ext cx="941" cy="680"/>
                              </a:xfrm>
                              <a:custGeom>
                                <a:avLst/>
                                <a:gdLst>
                                  <a:gd name="T0" fmla="*/ 1676 w 16467"/>
                                  <a:gd name="T1" fmla="*/ 3999 h 11978"/>
                                  <a:gd name="T2" fmla="*/ 3803 w 16467"/>
                                  <a:gd name="T3" fmla="*/ 1254 h 11978"/>
                                  <a:gd name="T4" fmla="*/ 5394 w 16467"/>
                                  <a:gd name="T5" fmla="*/ 1566 h 11978"/>
                                  <a:gd name="T6" fmla="*/ 8047 w 16467"/>
                                  <a:gd name="T7" fmla="*/ 768 h 11978"/>
                                  <a:gd name="T8" fmla="*/ 8503 w 16467"/>
                                  <a:gd name="T9" fmla="*/ 1096 h 11978"/>
                                  <a:gd name="T10" fmla="*/ 10658 w 16467"/>
                                  <a:gd name="T11" fmla="*/ 389 h 11978"/>
                                  <a:gd name="T12" fmla="*/ 11218 w 16467"/>
                                  <a:gd name="T13" fmla="*/ 844 h 11978"/>
                                  <a:gd name="T14" fmla="*/ 13737 w 16467"/>
                                  <a:gd name="T15" fmla="*/ 640 h 11978"/>
                                  <a:gd name="T16" fmla="*/ 14340 w 16467"/>
                                  <a:gd name="T17" fmla="*/ 1665 h 11978"/>
                                  <a:gd name="T18" fmla="*/ 15718 w 16467"/>
                                  <a:gd name="T19" fmla="*/ 4034 h 11978"/>
                                  <a:gd name="T20" fmla="*/ 15628 w 16467"/>
                                  <a:gd name="T21" fmla="*/ 4288 h 11978"/>
                                  <a:gd name="T22" fmla="*/ 15170 w 16467"/>
                                  <a:gd name="T23" fmla="*/ 7719 h 11978"/>
                                  <a:gd name="T24" fmla="*/ 14004 w 16467"/>
                                  <a:gd name="T25" fmla="*/ 8200 h 11978"/>
                                  <a:gd name="T26" fmla="*/ 11858 w 16467"/>
                                  <a:gd name="T27" fmla="*/ 10271 h 11978"/>
                                  <a:gd name="T28" fmla="*/ 10748 w 16467"/>
                                  <a:gd name="T29" fmla="*/ 9955 h 11978"/>
                                  <a:gd name="T30" fmla="*/ 7650 w 16467"/>
                                  <a:gd name="T31" fmla="*/ 11586 h 11978"/>
                                  <a:gd name="T32" fmla="*/ 6305 w 16467"/>
                                  <a:gd name="T33" fmla="*/ 10605 h 11978"/>
                                  <a:gd name="T34" fmla="*/ 2406 w 16467"/>
                                  <a:gd name="T35" fmla="*/ 9649 h 11978"/>
                                  <a:gd name="T36" fmla="*/ 2376 w 16467"/>
                                  <a:gd name="T37" fmla="*/ 9598 h 11978"/>
                                  <a:gd name="T38" fmla="*/ 596 w 16467"/>
                                  <a:gd name="T39" fmla="*/ 8221 h 11978"/>
                                  <a:gd name="T40" fmla="*/ 1018 w 16467"/>
                                  <a:gd name="T41" fmla="*/ 6965 h 11978"/>
                                  <a:gd name="T42" fmla="*/ 446 w 16467"/>
                                  <a:gd name="T43" fmla="*/ 4807 h 11978"/>
                                  <a:gd name="T44" fmla="*/ 1662 w 16467"/>
                                  <a:gd name="T45" fmla="*/ 4035 h 11978"/>
                                  <a:gd name="T46" fmla="*/ 1676 w 16467"/>
                                  <a:gd name="T47" fmla="*/ 3999 h 119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6467" h="11978">
                                    <a:moveTo>
                                      <a:pt x="1676" y="3999"/>
                                    </a:moveTo>
                                    <a:cubicBezTo>
                                      <a:pt x="1491" y="2664"/>
                                      <a:pt x="2443" y="1435"/>
                                      <a:pt x="3803" y="1254"/>
                                    </a:cubicBezTo>
                                    <a:cubicBezTo>
                                      <a:pt x="4354" y="1180"/>
                                      <a:pt x="4914" y="1290"/>
                                      <a:pt x="5394" y="1566"/>
                                    </a:cubicBezTo>
                                    <a:cubicBezTo>
                                      <a:pt x="5902" y="625"/>
                                      <a:pt x="7090" y="268"/>
                                      <a:pt x="8047" y="768"/>
                                    </a:cubicBezTo>
                                    <a:cubicBezTo>
                                      <a:pt x="8215" y="855"/>
                                      <a:pt x="8368" y="966"/>
                                      <a:pt x="8503" y="1096"/>
                                    </a:cubicBezTo>
                                    <a:cubicBezTo>
                                      <a:pt x="8899" y="317"/>
                                      <a:pt x="9864" y="0"/>
                                      <a:pt x="10658" y="389"/>
                                    </a:cubicBezTo>
                                    <a:cubicBezTo>
                                      <a:pt x="10877" y="496"/>
                                      <a:pt x="11069" y="652"/>
                                      <a:pt x="11218" y="844"/>
                                    </a:cubicBezTo>
                                    <a:cubicBezTo>
                                      <a:pt x="11856" y="106"/>
                                      <a:pt x="12984" y="15"/>
                                      <a:pt x="13737" y="640"/>
                                    </a:cubicBezTo>
                                    <a:cubicBezTo>
                                      <a:pt x="14053" y="903"/>
                                      <a:pt x="14267" y="1265"/>
                                      <a:pt x="14340" y="1665"/>
                                    </a:cubicBezTo>
                                    <a:cubicBezTo>
                                      <a:pt x="15386" y="1945"/>
                                      <a:pt x="16003" y="3006"/>
                                      <a:pt x="15718" y="4034"/>
                                    </a:cubicBezTo>
                                    <a:cubicBezTo>
                                      <a:pt x="15694" y="4121"/>
                                      <a:pt x="15664" y="4206"/>
                                      <a:pt x="15628" y="4288"/>
                                    </a:cubicBezTo>
                                    <a:cubicBezTo>
                                      <a:pt x="16467" y="5360"/>
                                      <a:pt x="16261" y="6896"/>
                                      <a:pt x="15170" y="7719"/>
                                    </a:cubicBezTo>
                                    <a:cubicBezTo>
                                      <a:pt x="14830" y="7975"/>
                                      <a:pt x="14428" y="8141"/>
                                      <a:pt x="14004" y="8200"/>
                                    </a:cubicBezTo>
                                    <a:cubicBezTo>
                                      <a:pt x="13994" y="9353"/>
                                      <a:pt x="13034" y="10281"/>
                                      <a:pt x="11858" y="10271"/>
                                    </a:cubicBezTo>
                                    <a:cubicBezTo>
                                      <a:pt x="11465" y="10268"/>
                                      <a:pt x="11081" y="10159"/>
                                      <a:pt x="10748" y="9955"/>
                                    </a:cubicBezTo>
                                    <a:cubicBezTo>
                                      <a:pt x="10350" y="11247"/>
                                      <a:pt x="8963" y="11978"/>
                                      <a:pt x="7650" y="11586"/>
                                    </a:cubicBezTo>
                                    <a:cubicBezTo>
                                      <a:pt x="7100" y="11422"/>
                                      <a:pt x="6624" y="11076"/>
                                      <a:pt x="6305" y="10605"/>
                                    </a:cubicBezTo>
                                    <a:cubicBezTo>
                                      <a:pt x="4960" y="11401"/>
                                      <a:pt x="3215" y="10973"/>
                                      <a:pt x="2406" y="9649"/>
                                    </a:cubicBezTo>
                                    <a:cubicBezTo>
                                      <a:pt x="2396" y="9632"/>
                                      <a:pt x="2386" y="9615"/>
                                      <a:pt x="2376" y="9598"/>
                                    </a:cubicBezTo>
                                    <a:cubicBezTo>
                                      <a:pt x="1496" y="9699"/>
                                      <a:pt x="699" y="9083"/>
                                      <a:pt x="596" y="8221"/>
                                    </a:cubicBezTo>
                                    <a:cubicBezTo>
                                      <a:pt x="541" y="7762"/>
                                      <a:pt x="695" y="7303"/>
                                      <a:pt x="1018" y="6965"/>
                                    </a:cubicBezTo>
                                    <a:cubicBezTo>
                                      <a:pt x="256" y="6525"/>
                                      <a:pt x="0" y="5558"/>
                                      <a:pt x="446" y="4807"/>
                                    </a:cubicBezTo>
                                    <a:cubicBezTo>
                                      <a:pt x="704" y="4373"/>
                                      <a:pt x="1155" y="4086"/>
                                      <a:pt x="1662" y="4035"/>
                                    </a:cubicBezTo>
                                    <a:lnTo>
                                      <a:pt x="1676" y="3999"/>
                                    </a:lnTo>
                                    <a:close/>
                                  </a:path>
                                </a:pathLst>
                              </a:custGeom>
                              <a:grpFill/>
                              <a:ln w="2540" cap="flat">
                                <a:solidFill>
                                  <a:srgbClr val="000000"/>
                                </a:solidFill>
                                <a:prstDash val="solid"/>
                                <a:miter lim="800000"/>
                                <a:headEnd/>
                                <a:tailEnd/>
                              </a:ln>
                            </wps:spPr>
                            <wps:bodyPr rot="0" vert="horz" wrap="square" lIns="91440" tIns="45720" rIns="91440" bIns="45720" anchor="t" anchorCtr="0" upright="1">
                              <a:noAutofit/>
                            </wps:bodyPr>
                          </wps:wsp>
                          <wps:wsp>
                            <wps:cNvPr id="113" name="Freeform 189"/>
                            <wps:cNvSpPr>
                              <a:spLocks noEditPoints="1"/>
                            </wps:cNvSpPr>
                            <wps:spPr bwMode="auto">
                              <a:xfrm>
                                <a:off x="4566" y="1334"/>
                                <a:ext cx="834" cy="555"/>
                              </a:xfrm>
                              <a:custGeom>
                                <a:avLst/>
                                <a:gdLst>
                                  <a:gd name="T0" fmla="*/ 1864 w 29171"/>
                                  <a:gd name="T1" fmla="*/ 12651 h 19504"/>
                                  <a:gd name="T2" fmla="*/ 0 w 29171"/>
                                  <a:gd name="T3" fmla="*/ 12228 h 19504"/>
                                  <a:gd name="T4" fmla="*/ 3509 w 29171"/>
                                  <a:gd name="T5" fmla="*/ 17280 h 19504"/>
                                  <a:gd name="T6" fmla="*/ 2693 w 29171"/>
                                  <a:gd name="T7" fmla="*/ 17482 h 19504"/>
                                  <a:gd name="T8" fmla="*/ 10537 w 29171"/>
                                  <a:gd name="T9" fmla="*/ 19504 h 19504"/>
                                  <a:gd name="T10" fmla="*/ 10046 w 29171"/>
                                  <a:gd name="T11" fmla="*/ 18581 h 19504"/>
                                  <a:gd name="T12" fmla="*/ 19625 w 29171"/>
                                  <a:gd name="T13" fmla="*/ 17201 h 19504"/>
                                  <a:gd name="T14" fmla="*/ 19429 w 29171"/>
                                  <a:gd name="T15" fmla="*/ 18215 h 19504"/>
                                  <a:gd name="T16" fmla="*/ 23527 w 29171"/>
                                  <a:gd name="T17" fmla="*/ 10940 h 19504"/>
                                  <a:gd name="T18" fmla="*/ 25920 w 29171"/>
                                  <a:gd name="T19" fmla="*/ 14727 h 19504"/>
                                  <a:gd name="T20" fmla="*/ 29171 w 29171"/>
                                  <a:gd name="T21" fmla="*/ 6906 h 19504"/>
                                  <a:gd name="T22" fmla="*/ 28105 w 29171"/>
                                  <a:gd name="T23" fmla="*/ 8327 h 19504"/>
                                  <a:gd name="T24" fmla="*/ 26614 w 29171"/>
                                  <a:gd name="T25" fmla="*/ 1637 h 19504"/>
                                  <a:gd name="T26" fmla="*/ 26670 w 29171"/>
                                  <a:gd name="T27" fmla="*/ 2308 h 19504"/>
                                  <a:gd name="T28" fmla="*/ 19810 w 29171"/>
                                  <a:gd name="T29" fmla="*/ 855 h 19504"/>
                                  <a:gd name="T30" fmla="*/ 20356 w 29171"/>
                                  <a:gd name="T31" fmla="*/ 0 h 19504"/>
                                  <a:gd name="T32" fmla="*/ 14705 w 29171"/>
                                  <a:gd name="T33" fmla="*/ 1263 h 19504"/>
                                  <a:gd name="T34" fmla="*/ 14969 w 29171"/>
                                  <a:gd name="T35" fmla="*/ 525 h 19504"/>
                                  <a:gd name="T36" fmla="*/ 8713 w 29171"/>
                                  <a:gd name="T37" fmla="*/ 1513 h 19504"/>
                                  <a:gd name="T38" fmla="*/ 9670 w 29171"/>
                                  <a:gd name="T39" fmla="*/ 2229 h 19504"/>
                                  <a:gd name="T40" fmla="*/ 1448 w 29171"/>
                                  <a:gd name="T41" fmla="*/ 7137 h 19504"/>
                                  <a:gd name="T42" fmla="*/ 1281 w 29171"/>
                                  <a:gd name="T43" fmla="*/ 6384 h 195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171" h="19504">
                                    <a:moveTo>
                                      <a:pt x="1864" y="12651"/>
                                    </a:moveTo>
                                    <a:cubicBezTo>
                                      <a:pt x="1214" y="12701"/>
                                      <a:pt x="563" y="12553"/>
                                      <a:pt x="0" y="12228"/>
                                    </a:cubicBezTo>
                                    <a:moveTo>
                                      <a:pt x="3509" y="17280"/>
                                    </a:moveTo>
                                    <a:cubicBezTo>
                                      <a:pt x="3247" y="17382"/>
                                      <a:pt x="2973" y="17450"/>
                                      <a:pt x="2693" y="17482"/>
                                    </a:cubicBezTo>
                                    <a:moveTo>
                                      <a:pt x="10537" y="19504"/>
                                    </a:moveTo>
                                    <a:cubicBezTo>
                                      <a:pt x="10340" y="19214"/>
                                      <a:pt x="10176" y="18905"/>
                                      <a:pt x="10046" y="18581"/>
                                    </a:cubicBezTo>
                                    <a:moveTo>
                                      <a:pt x="19625" y="17201"/>
                                    </a:moveTo>
                                    <a:cubicBezTo>
                                      <a:pt x="19596" y="17545"/>
                                      <a:pt x="19530" y="17885"/>
                                      <a:pt x="19429" y="18215"/>
                                    </a:cubicBezTo>
                                    <a:moveTo>
                                      <a:pt x="23527" y="10940"/>
                                    </a:moveTo>
                                    <a:cubicBezTo>
                                      <a:pt x="25002" y="11645"/>
                                      <a:pt x="25933" y="13118"/>
                                      <a:pt x="25920" y="14727"/>
                                    </a:cubicBezTo>
                                    <a:moveTo>
                                      <a:pt x="29171" y="6906"/>
                                    </a:moveTo>
                                    <a:cubicBezTo>
                                      <a:pt x="28932" y="7454"/>
                                      <a:pt x="28567" y="7940"/>
                                      <a:pt x="28105" y="8327"/>
                                    </a:cubicBezTo>
                                    <a:moveTo>
                                      <a:pt x="26614" y="1637"/>
                                    </a:moveTo>
                                    <a:cubicBezTo>
                                      <a:pt x="26655" y="1859"/>
                                      <a:pt x="26674" y="2083"/>
                                      <a:pt x="26670" y="2308"/>
                                    </a:cubicBezTo>
                                    <a:moveTo>
                                      <a:pt x="19810" y="855"/>
                                    </a:moveTo>
                                    <a:cubicBezTo>
                                      <a:pt x="19949" y="546"/>
                                      <a:pt x="20132" y="257"/>
                                      <a:pt x="20356" y="0"/>
                                    </a:cubicBezTo>
                                    <a:moveTo>
                                      <a:pt x="14705" y="1263"/>
                                    </a:moveTo>
                                    <a:cubicBezTo>
                                      <a:pt x="14761" y="1007"/>
                                      <a:pt x="14850" y="759"/>
                                      <a:pt x="14969" y="525"/>
                                    </a:cubicBezTo>
                                    <a:moveTo>
                                      <a:pt x="8713" y="1513"/>
                                    </a:moveTo>
                                    <a:cubicBezTo>
                                      <a:pt x="9061" y="1713"/>
                                      <a:pt x="9382" y="1953"/>
                                      <a:pt x="9670" y="2229"/>
                                    </a:cubicBezTo>
                                    <a:moveTo>
                                      <a:pt x="1448" y="7137"/>
                                    </a:moveTo>
                                    <a:cubicBezTo>
                                      <a:pt x="1372" y="6891"/>
                                      <a:pt x="1316" y="6639"/>
                                      <a:pt x="1281" y="6384"/>
                                    </a:cubicBezTo>
                                  </a:path>
                                </a:pathLst>
                              </a:custGeom>
                              <a:grpFill/>
                              <a:ln w="2540" cap="flat">
                                <a:solidFill>
                                  <a:srgbClr val="000000"/>
                                </a:solidFill>
                                <a:prstDash val="solid"/>
                                <a:miter lim="800000"/>
                                <a:headEnd/>
                                <a:tailEnd/>
                              </a:ln>
                            </wps:spPr>
                            <wps:bodyPr rot="0" vert="horz" wrap="square" lIns="91440" tIns="45720" rIns="91440" bIns="45720" anchor="t" anchorCtr="0" upright="1">
                              <a:noAutofit/>
                            </wps:bodyPr>
                          </wps:wsp>
                        </wpg:wgp>
                        <wps:wsp>
                          <wps:cNvPr id="114" name="Rectangle 7"/>
                          <wps:cNvSpPr>
                            <a:spLocks noChangeArrowheads="1"/>
                          </wps:cNvSpPr>
                          <wps:spPr bwMode="auto">
                            <a:xfrm>
                              <a:off x="3406482" y="1895748"/>
                              <a:ext cx="446405" cy="274320"/>
                            </a:xfrm>
                            <a:prstGeom prst="rect">
                              <a:avLst/>
                            </a:prstGeom>
                            <a:noFill/>
                            <a:ln>
                              <a:noFill/>
                            </a:ln>
                          </wps:spPr>
                          <wps:txbx>
                            <w:txbxContent>
                              <w:p w14:paraId="0E3DD9C5" w14:textId="77777777" w:rsidR="005310FD" w:rsidRDefault="005310FD" w:rsidP="005310FD">
                                <w:pPr>
                                  <w:rPr>
                                    <w:ins w:id="521" w:author="Stefan Pielmeier" w:date="2022-03-02T11:20:00Z"/>
                                    <w:rFonts w:ascii="Arial" w:hAnsi="Arial" w:cs="Arial"/>
                                    <w:color w:val="000000"/>
                                    <w:sz w:val="16"/>
                                    <w:szCs w:val="16"/>
                                  </w:rPr>
                                </w:pPr>
                                <w:ins w:id="522" w:author="Stefan Pielmeier" w:date="2022-03-02T10:50:00Z">
                                  <w:r>
                                    <w:rPr>
                                      <w:rFonts w:ascii="Arial" w:hAnsi="Arial" w:cs="Arial"/>
                                      <w:color w:val="000000"/>
                                      <w:sz w:val="16"/>
                                      <w:szCs w:val="16"/>
                                    </w:rPr>
                                    <w:t>VDE</w:t>
                                  </w:r>
                                </w:ins>
                                <w:ins w:id="523" w:author="Stefan Pielmeier" w:date="2022-03-02T11:20:00Z">
                                  <w:r>
                                    <w:rPr>
                                      <w:rFonts w:ascii="Arial" w:hAnsi="Arial" w:cs="Arial"/>
                                      <w:color w:val="000000"/>
                                      <w:sz w:val="16"/>
                                      <w:szCs w:val="16"/>
                                    </w:rPr>
                                    <w:t xml:space="preserve">-TER </w:t>
                                  </w:r>
                                </w:ins>
                              </w:p>
                              <w:p w14:paraId="75D82352" w14:textId="77777777" w:rsidR="005310FD" w:rsidRPr="00E5673D" w:rsidRDefault="005310FD" w:rsidP="005310FD">
                                <w:pPr>
                                  <w:rPr>
                                    <w:rFonts w:ascii="Arial" w:hAnsi="Arial" w:cs="Arial"/>
                                    <w:color w:val="000000"/>
                                    <w:sz w:val="16"/>
                                    <w:szCs w:val="16"/>
                                    <w:rPrChange w:id="524" w:author="Stefan Pielmeier" w:date="2022-03-02T10:57:00Z">
                                      <w:rPr/>
                                    </w:rPrChange>
                                  </w:rPr>
                                </w:pPr>
                                <w:ins w:id="525" w:author="Stefan Pielmeier" w:date="2022-03-02T11:20:00Z">
                                  <w:r>
                                    <w:rPr>
                                      <w:rFonts w:ascii="Arial" w:hAnsi="Arial" w:cs="Arial"/>
                                      <w:color w:val="000000"/>
                                      <w:sz w:val="16"/>
                                      <w:szCs w:val="16"/>
                                    </w:rPr>
                                    <w:t>network</w:t>
                                  </w:r>
                                </w:ins>
                                <w:ins w:id="526" w:author="Stefan Pielmeier" w:date="2022-03-02T10:57:00Z">
                                  <w:r>
                                    <w:rPr>
                                      <w:rFonts w:ascii="Arial" w:hAnsi="Arial" w:cs="Arial"/>
                                      <w:color w:val="000000"/>
                                      <w:sz w:val="16"/>
                                      <w:szCs w:val="16"/>
                                    </w:rPr>
                                    <w:t xml:space="preserve"> </w:t>
                                  </w:r>
                                </w:ins>
                              </w:p>
                            </w:txbxContent>
                          </wps:txbx>
                          <wps:bodyPr rot="0" vert="horz" wrap="none" lIns="0" tIns="0" rIns="0" bIns="0" anchor="t" anchorCtr="0">
                            <a:spAutoFit/>
                          </wps:bodyPr>
                        </wps:wsp>
                        <wps:wsp>
                          <wps:cNvPr id="115" name="Rectangle 7"/>
                          <wps:cNvSpPr>
                            <a:spLocks noChangeArrowheads="1"/>
                          </wps:cNvSpPr>
                          <wps:spPr bwMode="auto">
                            <a:xfrm>
                              <a:off x="3884341" y="1441276"/>
                              <a:ext cx="266065" cy="3604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282B9B" w14:textId="77777777" w:rsidR="005310FD" w:rsidRDefault="005310FD" w:rsidP="005310FD">
                                <w:pPr>
                                  <w:rPr>
                                    <w:ins w:id="527" w:author="Stefan Pielmeier" w:date="2022-03-02T11:23:00Z"/>
                                    <w:rFonts w:ascii="Arial" w:hAnsi="Arial" w:cs="Arial"/>
                                    <w:color w:val="000000"/>
                                    <w:sz w:val="16"/>
                                    <w:szCs w:val="16"/>
                                  </w:rPr>
                                </w:pPr>
                                <w:ins w:id="528" w:author="Stefan Pielmeier" w:date="2022-03-02T11:23:00Z">
                                  <w:r>
                                    <w:rPr>
                                      <w:rFonts w:ascii="Arial" w:hAnsi="Arial" w:cs="Arial"/>
                                      <w:color w:val="000000"/>
                                      <w:sz w:val="16"/>
                                      <w:szCs w:val="16"/>
                                    </w:rPr>
                                    <w:t>MMS</w:t>
                                  </w:r>
                                </w:ins>
                              </w:p>
                              <w:p w14:paraId="2E1DD338" w14:textId="77777777" w:rsidR="005310FD" w:rsidRPr="00E5673D" w:rsidRDefault="005310FD" w:rsidP="005310FD">
                                <w:pPr>
                                  <w:rPr>
                                    <w:rFonts w:ascii="Arial" w:hAnsi="Arial" w:cs="Arial"/>
                                    <w:color w:val="000000"/>
                                    <w:sz w:val="16"/>
                                    <w:szCs w:val="16"/>
                                    <w:rPrChange w:id="529" w:author="Stefan Pielmeier" w:date="2022-03-02T10:57:00Z">
                                      <w:rPr/>
                                    </w:rPrChange>
                                  </w:rPr>
                                </w:pPr>
                                <w:ins w:id="530" w:author="Stefan Pielmeier" w:date="2022-03-02T11:23:00Z">
                                  <w:r>
                                    <w:rPr>
                                      <w:rFonts w:ascii="Arial" w:hAnsi="Arial" w:cs="Arial"/>
                                      <w:color w:val="000000"/>
                                      <w:sz w:val="16"/>
                                      <w:szCs w:val="16"/>
                                    </w:rPr>
                                    <w:t>Agent</w:t>
                                  </w:r>
                                </w:ins>
                                <w:ins w:id="531" w:author="Stefan Pielmeier" w:date="2022-03-02T10:57:00Z">
                                  <w:r>
                                    <w:rPr>
                                      <w:rFonts w:ascii="Arial" w:hAnsi="Arial" w:cs="Arial"/>
                                      <w:color w:val="000000"/>
                                      <w:sz w:val="16"/>
                                      <w:szCs w:val="16"/>
                                    </w:rPr>
                                    <w:t xml:space="preserve"> </w:t>
                                  </w:r>
                                </w:ins>
                              </w:p>
                            </w:txbxContent>
                          </wps:txbx>
                          <wps:bodyPr rot="0" vert="horz" wrap="none" lIns="0" tIns="0" rIns="0" bIns="0" anchor="t" anchorCtr="0">
                            <a:noAutofit/>
                          </wps:bodyPr>
                        </wps:wsp>
                        <wps:wsp>
                          <wps:cNvPr id="116" name="Rectangle 116"/>
                          <wps:cNvSpPr>
                            <a:spLocks noChangeArrowheads="1"/>
                          </wps:cNvSpPr>
                          <wps:spPr bwMode="auto">
                            <a:xfrm>
                              <a:off x="3870667" y="1446975"/>
                              <a:ext cx="296250" cy="292812"/>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 name="Rectangle 7"/>
                          <wps:cNvSpPr>
                            <a:spLocks noChangeArrowheads="1"/>
                          </wps:cNvSpPr>
                          <wps:spPr bwMode="auto">
                            <a:xfrm>
                              <a:off x="3894501" y="1908376"/>
                              <a:ext cx="266065" cy="3604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7C4CEA" w14:textId="77777777" w:rsidR="005310FD" w:rsidRDefault="005310FD" w:rsidP="005310FD">
                                <w:pPr>
                                  <w:rPr>
                                    <w:ins w:id="532" w:author="Stefan Pielmeier" w:date="2022-03-02T11:23:00Z"/>
                                    <w:rFonts w:ascii="Arial" w:hAnsi="Arial" w:cs="Arial"/>
                                    <w:color w:val="000000"/>
                                    <w:sz w:val="16"/>
                                    <w:szCs w:val="16"/>
                                  </w:rPr>
                                </w:pPr>
                                <w:ins w:id="533" w:author="Stefan Pielmeier" w:date="2022-03-02T11:23:00Z">
                                  <w:r>
                                    <w:rPr>
                                      <w:rFonts w:ascii="Arial" w:hAnsi="Arial" w:cs="Arial"/>
                                      <w:color w:val="000000"/>
                                      <w:sz w:val="16"/>
                                      <w:szCs w:val="16"/>
                                    </w:rPr>
                                    <w:t>MMS</w:t>
                                  </w:r>
                                </w:ins>
                              </w:p>
                              <w:p w14:paraId="649F8220" w14:textId="77777777" w:rsidR="005310FD" w:rsidRPr="00E5673D" w:rsidRDefault="005310FD" w:rsidP="005310FD">
                                <w:pPr>
                                  <w:rPr>
                                    <w:rFonts w:ascii="Arial" w:hAnsi="Arial" w:cs="Arial"/>
                                    <w:color w:val="000000"/>
                                    <w:sz w:val="16"/>
                                    <w:szCs w:val="16"/>
                                    <w:rPrChange w:id="534" w:author="Stefan Pielmeier" w:date="2022-03-02T10:57:00Z">
                                      <w:rPr/>
                                    </w:rPrChange>
                                  </w:rPr>
                                </w:pPr>
                                <w:ins w:id="535" w:author="Stefan Pielmeier" w:date="2022-03-02T11:23:00Z">
                                  <w:r>
                                    <w:rPr>
                                      <w:rFonts w:ascii="Arial" w:hAnsi="Arial" w:cs="Arial"/>
                                      <w:color w:val="000000"/>
                                      <w:sz w:val="16"/>
                                      <w:szCs w:val="16"/>
                                    </w:rPr>
                                    <w:t>Agent</w:t>
                                  </w:r>
                                </w:ins>
                                <w:ins w:id="536" w:author="Stefan Pielmeier" w:date="2022-03-02T10:57:00Z">
                                  <w:r>
                                    <w:rPr>
                                      <w:rFonts w:ascii="Arial" w:hAnsi="Arial" w:cs="Arial"/>
                                      <w:color w:val="000000"/>
                                      <w:sz w:val="16"/>
                                      <w:szCs w:val="16"/>
                                    </w:rPr>
                                    <w:t xml:space="preserve"> </w:t>
                                  </w:r>
                                </w:ins>
                              </w:p>
                            </w:txbxContent>
                          </wps:txbx>
                          <wps:bodyPr rot="0" vert="horz" wrap="none" lIns="0" tIns="0" rIns="0" bIns="0" anchor="t" anchorCtr="0">
                            <a:noAutofit/>
                          </wps:bodyPr>
                        </wps:wsp>
                        <wps:wsp>
                          <wps:cNvPr id="118" name="Rectangle 118"/>
                          <wps:cNvSpPr>
                            <a:spLocks noChangeArrowheads="1"/>
                          </wps:cNvSpPr>
                          <wps:spPr bwMode="auto">
                            <a:xfrm>
                              <a:off x="3880827" y="1914075"/>
                              <a:ext cx="296250" cy="292812"/>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 name="Flowchart: Connector 5168"/>
                          <wps:cNvSpPr/>
                          <wps:spPr>
                            <a:xfrm>
                              <a:off x="4397391" y="879737"/>
                              <a:ext cx="381000" cy="366712"/>
                            </a:xfrm>
                            <a:prstGeom prst="flowChartConnector">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 name="Line 182"/>
                          <wps:cNvCnPr>
                            <a:cxnSpLocks noChangeShapeType="1"/>
                          </wps:cNvCnPr>
                          <wps:spPr bwMode="auto">
                            <a:xfrm flipV="1">
                              <a:off x="4452475" y="933441"/>
                              <a:ext cx="270120" cy="259189"/>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1" name="Line 182"/>
                          <wps:cNvCnPr>
                            <a:cxnSpLocks noChangeShapeType="1"/>
                          </wps:cNvCnPr>
                          <wps:spPr bwMode="auto">
                            <a:xfrm flipH="1" flipV="1">
                              <a:off x="4453187" y="933441"/>
                              <a:ext cx="269408" cy="259304"/>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2" name="Rectangle 7"/>
                          <wps:cNvSpPr>
                            <a:spLocks noChangeArrowheads="1"/>
                          </wps:cNvSpPr>
                          <wps:spPr bwMode="auto">
                            <a:xfrm>
                              <a:off x="4481551" y="1223589"/>
                              <a:ext cx="356235" cy="360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369324" w14:textId="77777777" w:rsidR="005310FD" w:rsidRDefault="005310FD" w:rsidP="005310FD">
                                <w:pPr>
                                  <w:rPr>
                                    <w:ins w:id="537" w:author="Stefan Pielmeier" w:date="2022-03-02T11:23:00Z"/>
                                    <w:rFonts w:ascii="Arial" w:hAnsi="Arial" w:cs="Arial"/>
                                    <w:color w:val="000000"/>
                                    <w:sz w:val="16"/>
                                    <w:szCs w:val="16"/>
                                  </w:rPr>
                                </w:pPr>
                                <w:ins w:id="538" w:author="Stefan Pielmeier" w:date="2022-03-02T11:23:00Z">
                                  <w:r>
                                    <w:rPr>
                                      <w:rFonts w:ascii="Arial" w:hAnsi="Arial" w:cs="Arial"/>
                                      <w:color w:val="000000"/>
                                      <w:sz w:val="16"/>
                                      <w:szCs w:val="16"/>
                                    </w:rPr>
                                    <w:t>MMS</w:t>
                                  </w:r>
                                </w:ins>
                              </w:p>
                              <w:p w14:paraId="6FB7A910" w14:textId="77777777" w:rsidR="005310FD" w:rsidRPr="00E5673D" w:rsidRDefault="005310FD" w:rsidP="005310FD">
                                <w:pPr>
                                  <w:rPr>
                                    <w:rFonts w:ascii="Arial" w:hAnsi="Arial" w:cs="Arial"/>
                                    <w:color w:val="000000"/>
                                    <w:sz w:val="16"/>
                                    <w:szCs w:val="16"/>
                                    <w:rPrChange w:id="539" w:author="Stefan Pielmeier" w:date="2022-03-02T10:57:00Z">
                                      <w:rPr/>
                                    </w:rPrChange>
                                  </w:rPr>
                                </w:pPr>
                                <w:ins w:id="540" w:author="Stefan Pielmeier" w:date="2022-03-02T11:26:00Z">
                                  <w:r>
                                    <w:rPr>
                                      <w:rFonts w:ascii="Arial" w:hAnsi="Arial" w:cs="Arial"/>
                                      <w:color w:val="000000"/>
                                      <w:sz w:val="16"/>
                                      <w:szCs w:val="16"/>
                                    </w:rPr>
                                    <w:t>Router</w:t>
                                  </w:r>
                                </w:ins>
                                <w:ins w:id="541" w:author="Stefan Pielmeier" w:date="2022-03-02T11:29:00Z">
                                  <w:r>
                                    <w:rPr>
                                      <w:rFonts w:ascii="Arial" w:hAnsi="Arial" w:cs="Arial"/>
                                      <w:color w:val="000000"/>
                                      <w:sz w:val="16"/>
                                      <w:szCs w:val="16"/>
                                    </w:rPr>
                                    <w:t>s</w:t>
                                  </w:r>
                                </w:ins>
                                <w:ins w:id="542" w:author="Stefan Pielmeier" w:date="2022-03-02T10:57:00Z">
                                  <w:r>
                                    <w:rPr>
                                      <w:rFonts w:ascii="Arial" w:hAnsi="Arial" w:cs="Arial"/>
                                      <w:color w:val="000000"/>
                                      <w:sz w:val="16"/>
                                      <w:szCs w:val="16"/>
                                    </w:rPr>
                                    <w:t xml:space="preserve"> </w:t>
                                  </w:r>
                                </w:ins>
                              </w:p>
                            </w:txbxContent>
                          </wps:txbx>
                          <wps:bodyPr rot="0" vert="horz" wrap="none" lIns="0" tIns="0" rIns="0" bIns="0" anchor="t" anchorCtr="0">
                            <a:noAutofit/>
                          </wps:bodyPr>
                        </wps:wsp>
                        <wps:wsp>
                          <wps:cNvPr id="123" name="Line 182"/>
                          <wps:cNvCnPr>
                            <a:cxnSpLocks noChangeShapeType="1"/>
                          </wps:cNvCnPr>
                          <wps:spPr bwMode="auto">
                            <a:xfrm flipV="1">
                              <a:off x="4177077" y="1337254"/>
                              <a:ext cx="220314" cy="238599"/>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57" name="Line 182"/>
                          <wps:cNvCnPr>
                            <a:cxnSpLocks noChangeShapeType="1"/>
                          </wps:cNvCnPr>
                          <wps:spPr bwMode="auto">
                            <a:xfrm flipV="1">
                              <a:off x="4172499" y="1350143"/>
                              <a:ext cx="299506" cy="720070"/>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58" name="Line 182"/>
                          <wps:cNvCnPr>
                            <a:cxnSpLocks noChangeShapeType="1"/>
                            <a:endCxn id="90" idx="21"/>
                          </wps:cNvCnPr>
                          <wps:spPr bwMode="auto">
                            <a:xfrm flipV="1">
                              <a:off x="3143799" y="1037892"/>
                              <a:ext cx="992515" cy="3625"/>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59" name="Line 182"/>
                          <wps:cNvCnPr>
                            <a:cxnSpLocks noChangeShapeType="1"/>
                          </wps:cNvCnPr>
                          <wps:spPr bwMode="auto">
                            <a:xfrm flipH="1">
                              <a:off x="1493632" y="2493379"/>
                              <a:ext cx="1353407" cy="0"/>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60" name="Line 183"/>
                          <wps:cNvCnPr>
                            <a:cxnSpLocks noChangeShapeType="1"/>
                          </wps:cNvCnPr>
                          <wps:spPr bwMode="auto">
                            <a:xfrm flipH="1">
                              <a:off x="1491932" y="2493371"/>
                              <a:ext cx="1275" cy="154571"/>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67" name="Rectangle 13"/>
                          <wps:cNvSpPr>
                            <a:spLocks noChangeArrowheads="1"/>
                          </wps:cNvSpPr>
                          <wps:spPr bwMode="auto">
                            <a:xfrm>
                              <a:off x="1872975" y="2351321"/>
                              <a:ext cx="58384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7C48E9" w14:textId="1CD755C9" w:rsidR="00712A1E" w:rsidRPr="0028562B" w:rsidRDefault="00712A1E" w:rsidP="005310FD">
                                <w:pPr>
                                  <w:rPr>
                                    <w:rFonts w:ascii="Arial" w:hAnsi="Arial" w:cs="Arial"/>
                                    <w:color w:val="000000"/>
                                    <w:sz w:val="12"/>
                                    <w:szCs w:val="12"/>
                                    <w:rPrChange w:id="543" w:author="Stefan Pielmeier" w:date="2022-03-02T11:18:00Z">
                                      <w:rPr/>
                                    </w:rPrChange>
                                  </w:rPr>
                                </w:pPr>
                                <w:ins w:id="544" w:author="Stefan Pielmeier" w:date="2022-03-02T11:18:00Z">
                                  <w:r>
                                    <w:rPr>
                                      <w:rFonts w:ascii="Arial" w:hAnsi="Arial" w:cs="Arial"/>
                                      <w:color w:val="000000"/>
                                      <w:sz w:val="12"/>
                                      <w:szCs w:val="12"/>
                                    </w:rPr>
                                    <w:t>IEC 61162-</w:t>
                                  </w:r>
                                </w:ins>
                                <w:ins w:id="545" w:author="Stefan Pielmeier" w:date="2022-03-03T13:28:00Z">
                                  <w:r>
                                    <w:rPr>
                                      <w:rFonts w:ascii="Arial" w:hAnsi="Arial" w:cs="Arial"/>
                                      <w:color w:val="000000"/>
                                      <w:sz w:val="12"/>
                                      <w:szCs w:val="12"/>
                                    </w:rPr>
                                    <w:t>1</w:t>
                                  </w:r>
                                </w:ins>
                              </w:p>
                            </w:txbxContent>
                          </wps:txbx>
                          <wps:bodyPr rot="0" vert="horz" wrap="square" lIns="0" tIns="0" rIns="0" bIns="0" anchor="t" anchorCtr="0">
                            <a:spAutoFit/>
                          </wps:bodyPr>
                        </wps:wsp>
                      </wpc:wpc>
                    </a:graphicData>
                  </a:graphic>
                </wp:inline>
              </w:drawing>
            </mc:Choice>
            <mc:Fallback>
              <w:pict>
                <v:group w14:anchorId="4D9939C8" id="Canvas 124" o:spid="_x0000_s1055" editas="canvas" style="width:541.7pt;height:337.55pt;mso-position-horizontal-relative:char;mso-position-vertical-relative:line" coordsize="68795,4286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6" type="#_x0000_t75" style="position:absolute;width:68795;height:42868;visibility:visible;mso-wrap-style:square">
                    <v:fill o:detectmouseclick="t"/>
                    <v:path o:connecttype="none"/>
                  </v:shape>
                  <v:rect id="Rectangle 7" o:spid="_x0000_s1057" style="position:absolute;left:24050;top:15169;width:2769;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" filled="f" stroked="f">
                    <v:textbox style="mso-fit-shape-to-text:t" inset="0,0,0,0">
                      <w:txbxContent>
                        <w:p w14:paraId="244EB524" w14:textId="77777777" w:rsidR="005310FD" w:rsidRPr="00E5673D" w:rsidRDefault="005310FD" w:rsidP="005310FD">
                          <w:pPr>
                            <w:rPr>
                              <w:rFonts w:ascii="Arial" w:hAnsi="Arial" w:cs="Arial"/>
                              <w:color w:val="000000"/>
                              <w:sz w:val="16"/>
                              <w:szCs w:val="16"/>
                              <w:rPrChange w:id="546" w:author="Stefan Pielmeier" w:date="2022-03-02T10:57:00Z">
                                <w:rPr/>
                              </w:rPrChange>
                            </w:rPr>
                          </w:pPr>
                          <w:ins w:id="547" w:author="Stefan Pielmeier" w:date="2022-03-02T10:50:00Z">
                            <w:r>
                              <w:rPr>
                                <w:rFonts w:ascii="Arial" w:hAnsi="Arial" w:cs="Arial"/>
                                <w:color w:val="000000"/>
                                <w:sz w:val="16"/>
                                <w:szCs w:val="16"/>
                              </w:rPr>
                              <w:t>VDES</w:t>
                            </w:r>
                          </w:ins>
                          <w:ins w:id="548" w:author="Stefan Pielmeier" w:date="2022-03-02T10:57:00Z">
                            <w:r>
                              <w:rPr>
                                <w:rFonts w:ascii="Arial" w:hAnsi="Arial" w:cs="Arial"/>
                                <w:color w:val="000000"/>
                                <w:sz w:val="16"/>
                                <w:szCs w:val="16"/>
                              </w:rPr>
                              <w:t xml:space="preserve"> </w:t>
                            </w:r>
                          </w:ins>
                        </w:p>
                      </w:txbxContent>
                    </v:textbox>
                  </v:rect>
                  <v:rect id="Rectangle 12" o:spid="_x0000_s1058" style="position:absolute;left:23349;top:7133;width:8096;height:663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" filled="f" strokeweight=".6pt">
                    <v:stroke joinstyle="round" endcap="round"/>
                  </v:rect>
                  <v:rect id="Rectangle 13" o:spid="_x0000_s1059" style="position:absolute;left:24393;top:8260;width:6611;height:4115;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" filled="f" stroked="f">
                    <v:textbox style="mso-fit-shape-to-text:t" inset="0,0,0,0">
                      <w:txbxContent>
                        <w:p w14:paraId="4A38DCAB" w14:textId="77777777" w:rsidR="005310FD" w:rsidRDefault="005310FD" w:rsidP="005310FD">
                          <w:pPr>
                            <w:rPr>
                              <w:ins w:id="549" w:author="Stefan Pielmeier" w:date="2022-03-02T11:01:00Z"/>
                              <w:rFonts w:ascii="Arial" w:hAnsi="Arial" w:cs="Arial"/>
                              <w:color w:val="000000"/>
                              <w:sz w:val="12"/>
                              <w:szCs w:val="12"/>
                            </w:rPr>
                          </w:pPr>
                          <w:ins w:id="550" w:author="Stefan Pielmeier" w:date="2022-03-02T10:58:00Z">
                            <w:r>
                              <w:rPr>
                                <w:rFonts w:ascii="Arial" w:hAnsi="Arial" w:cs="Arial"/>
                                <w:color w:val="000000"/>
                                <w:sz w:val="12"/>
                                <w:szCs w:val="12"/>
                              </w:rPr>
                              <w:t>IP</w:t>
                            </w:r>
                          </w:ins>
                          <w:ins w:id="551" w:author="Stefan Pielmeier" w:date="2022-03-02T10:59:00Z">
                            <w:r>
                              <w:rPr>
                                <w:rFonts w:ascii="Arial" w:hAnsi="Arial" w:cs="Arial"/>
                                <w:color w:val="000000"/>
                                <w:sz w:val="12"/>
                                <w:szCs w:val="12"/>
                              </w:rPr>
                              <w:t xml:space="preserve"> </w:t>
                            </w:r>
                          </w:ins>
                          <w:ins w:id="552" w:author="Stefan Pielmeier" w:date="2022-03-02T11:01:00Z">
                            <w:r>
                              <w:rPr>
                                <w:rFonts w:ascii="Arial" w:hAnsi="Arial" w:cs="Arial"/>
                                <w:color w:val="000000"/>
                                <w:sz w:val="12"/>
                                <w:szCs w:val="12"/>
                              </w:rPr>
                              <w:t>connection</w:t>
                            </w:r>
                          </w:ins>
                        </w:p>
                        <w:p w14:paraId="027674A6" w14:textId="77777777" w:rsidR="005310FD" w:rsidRDefault="005310FD" w:rsidP="005310FD">
                          <w:pPr>
                            <w:rPr>
                              <w:ins w:id="553" w:author="Stefan Pielmeier" w:date="2022-03-02T11:15:00Z"/>
                              <w:rFonts w:ascii="Arial" w:hAnsi="Arial" w:cs="Arial"/>
                              <w:color w:val="000000"/>
                              <w:sz w:val="12"/>
                              <w:szCs w:val="12"/>
                            </w:rPr>
                          </w:pPr>
                          <w:ins w:id="554" w:author="Stefan Pielmeier" w:date="2022-03-02T11:01:00Z">
                            <w:r>
                              <w:rPr>
                                <w:rFonts w:ascii="Arial" w:hAnsi="Arial" w:cs="Arial"/>
                                <w:color w:val="000000"/>
                                <w:sz w:val="12"/>
                                <w:szCs w:val="12"/>
                              </w:rPr>
                              <w:t xml:space="preserve">(VSAT, Iridium, 3G, </w:t>
                            </w:r>
                          </w:ins>
                        </w:p>
                        <w:p w14:paraId="1565C6B2" w14:textId="77777777" w:rsidR="005310FD" w:rsidRDefault="005310FD" w:rsidP="005310FD">
                          <w:ins w:id="555" w:author="Stefan Pielmeier" w:date="2022-03-02T11:01:00Z">
                            <w:r>
                              <w:rPr>
                                <w:rFonts w:ascii="Arial" w:hAnsi="Arial" w:cs="Arial"/>
                                <w:color w:val="000000"/>
                                <w:sz w:val="12"/>
                                <w:szCs w:val="12"/>
                              </w:rPr>
                              <w:t>cable</w:t>
                            </w:r>
                          </w:ins>
                          <w:ins w:id="556" w:author="Stefan Pielmeier" w:date="2022-03-02T11:02:00Z">
                            <w:r>
                              <w:rPr>
                                <w:rFonts w:ascii="Arial" w:hAnsi="Arial" w:cs="Arial"/>
                                <w:color w:val="000000"/>
                                <w:sz w:val="12"/>
                                <w:szCs w:val="12"/>
                              </w:rPr>
                              <w:t>, etc.)</w:t>
                            </w:r>
                          </w:ins>
                        </w:p>
                      </w:txbxContent>
                    </v:textbox>
                  </v:rect>
                  <v:rect id="Rectangle 25" o:spid="_x0000_s1060" style="position:absolute;left:4908;top:26479;width:11233;height:1351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" stroked="f"/>
                  <v:rect id="Rectangle 26" o:spid="_x0000_s1061" style="position:absolute;left:4908;top:26479;width:11233;height:1351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" filled="f" strokeweight=".6pt">
                    <v:stroke joinstyle="round" endcap="round"/>
                  </v:rect>
                  <v:rect id="Rectangle 27" o:spid="_x0000_s1062" style="position:absolute;left:6153;top:27324;width:4635;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" filled="f" stroked="f">
                    <v:textbox style="mso-fit-shape-to-text:t" inset="0,0,0,0">
                      <w:txbxContent>
                        <w:p w14:paraId="7A54E826" w14:textId="77777777" w:rsidR="005310FD" w:rsidRDefault="005310FD" w:rsidP="005310FD">
                          <w:ins w:id="557" w:author="Stefan Pielmeier" w:date="2022-03-02T10:50:00Z">
                            <w:r>
                              <w:rPr>
                                <w:rFonts w:ascii="Arial" w:hAnsi="Arial" w:cs="Arial"/>
                                <w:color w:val="000000"/>
                                <w:sz w:val="16"/>
                                <w:szCs w:val="16"/>
                              </w:rPr>
                              <w:t>ECDIS Ed</w:t>
                            </w:r>
                          </w:ins>
                        </w:p>
                      </w:txbxContent>
                    </v:textbox>
                  </v:rect>
                  <v:rect id="Rectangle 28" o:spid="_x0000_s1063" style="position:absolute;left:10668;top:27324;width:285;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" filled="f" stroked="f">
                    <v:textbox style="mso-fit-shape-to-text:t" inset="0,0,0,0">
                      <w:txbxContent>
                        <w:p w14:paraId="07CC17CB" w14:textId="77777777" w:rsidR="005310FD" w:rsidRDefault="005310FD" w:rsidP="005310FD">
                          <w:ins w:id="558" w:author="Stefan Pielmeier" w:date="2022-03-02T10:50:00Z">
                            <w:r>
                              <w:rPr>
                                <w:rFonts w:ascii="Arial" w:hAnsi="Arial" w:cs="Arial"/>
                                <w:color w:val="000000"/>
                                <w:sz w:val="16"/>
                                <w:szCs w:val="16"/>
                              </w:rPr>
                              <w:t>.</w:t>
                            </w:r>
                          </w:ins>
                        </w:p>
                      </w:txbxContent>
                    </v:textbox>
                  </v:rect>
                  <v:rect id="Rectangle 29" o:spid="_x0000_s1064" style="position:absolute;left:10941;top:27324;width:565;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" filled="f" stroked="f">
                    <v:textbox style="mso-fit-shape-to-text:t" inset="0,0,0,0">
                      <w:txbxContent>
                        <w:p w14:paraId="5492D9E3" w14:textId="77777777" w:rsidR="005310FD" w:rsidRDefault="005310FD" w:rsidP="005310FD">
                          <w:ins w:id="559" w:author="Stefan Pielmeier" w:date="2022-03-02T10:50:00Z">
                            <w:r>
                              <w:rPr>
                                <w:rFonts w:ascii="Arial" w:hAnsi="Arial" w:cs="Arial"/>
                                <w:color w:val="000000"/>
                                <w:sz w:val="16"/>
                                <w:szCs w:val="16"/>
                              </w:rPr>
                              <w:t xml:space="preserve">4 </w:t>
                            </w:r>
                          </w:ins>
                        </w:p>
                      </w:txbxContent>
                    </v:textbox>
                  </v:rect>
                  <v:rect id="Rectangle 30" o:spid="_x0000_s1065" style="position:absolute;left:11766;top:27324;width:3277;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" filled="f" stroked="f">
                    <v:textbox style="mso-fit-shape-to-text:t" inset="0,0,0,0">
                      <w:txbxContent>
                        <w:p w14:paraId="2BBC44AB" w14:textId="77777777" w:rsidR="005310FD" w:rsidRDefault="005310FD" w:rsidP="005310FD">
                          <w:ins w:id="560" w:author="Stefan Pielmeier" w:date="2022-03-02T10:50:00Z">
                            <w:r>
                              <w:rPr>
                                <w:rFonts w:ascii="Arial" w:hAnsi="Arial" w:cs="Arial"/>
                                <w:color w:val="000000"/>
                                <w:sz w:val="16"/>
                                <w:szCs w:val="16"/>
                              </w:rPr>
                              <w:t xml:space="preserve">Legacy </w:t>
                            </w:r>
                          </w:ins>
                        </w:p>
                      </w:txbxContent>
                    </v:textbox>
                  </v:rect>
                  <v:rect id="Rectangle 31" o:spid="_x0000_s1066" style="position:absolute;left:8661;top:28524;width:3899;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" filled="f" stroked="f">
                    <v:textbox style="mso-fit-shape-to-text:t" inset="0,0,0,0">
                      <w:txbxContent>
                        <w:p w14:paraId="3E04B51A" w14:textId="77777777" w:rsidR="005310FD" w:rsidRDefault="005310FD" w:rsidP="005310FD">
                          <w:ins w:id="561" w:author="Stefan Pielmeier" w:date="2022-03-02T10:50:00Z">
                            <w:r>
                              <w:rPr>
                                <w:rFonts w:ascii="Arial" w:hAnsi="Arial" w:cs="Arial"/>
                                <w:color w:val="000000"/>
                                <w:sz w:val="16"/>
                                <w:szCs w:val="16"/>
                              </w:rPr>
                              <w:t>Systems</w:t>
                            </w:r>
                          </w:ins>
                        </w:p>
                      </w:txbxContent>
                    </v:textbox>
                  </v:rect>
                  <v:rect id="Rectangle 32" o:spid="_x0000_s1067" style="position:absolute;left:28079;top:26479;width:10535;height:1351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" stroked="f"/>
                  <v:rect id="Rectangle 33" o:spid="_x0000_s1068" style="position:absolute;left:28079;top:26479;width:10535;height:1351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" filled="f" strokeweight=".6pt">
                    <v:stroke joinstyle="round" endcap="round"/>
                  </v:rect>
                  <v:rect id="Rectangle 34" o:spid="_x0000_s1069" style="position:absolute;left:30460;top:27324;width:5087;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" filled="f" stroked="f">
                    <v:textbox style="mso-fit-shape-to-text:t" inset="0,0,0,0">
                      <w:txbxContent>
                        <w:p w14:paraId="21EE8CCC" w14:textId="77777777" w:rsidR="005310FD" w:rsidRDefault="005310FD" w:rsidP="005310FD">
                          <w:ins w:id="562" w:author="Stefan Pielmeier" w:date="2022-03-02T10:50:00Z">
                            <w:r>
                              <w:rPr>
                                <w:rFonts w:ascii="Arial" w:hAnsi="Arial" w:cs="Arial"/>
                                <w:color w:val="000000"/>
                                <w:sz w:val="16"/>
                                <w:szCs w:val="16"/>
                              </w:rPr>
                              <w:t>Backbridge</w:t>
                            </w:r>
                          </w:ins>
                        </w:p>
                      </w:txbxContent>
                    </v:textbox>
                  </v:rect>
                  <v:rect id="Rectangle 35" o:spid="_x0000_s1070" style="position:absolute;left:35420;top:27324;width:343;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" filled="f" stroked="f">
                    <v:textbox style="mso-fit-shape-to-text:t" inset="0,0,0,0">
                      <w:txbxContent>
                        <w:p w14:paraId="20561467" w14:textId="77777777" w:rsidR="005310FD" w:rsidRDefault="005310FD" w:rsidP="005310FD">
                          <w:ins w:id="563" w:author="Stefan Pielmeier" w:date="2022-03-02T10:50:00Z">
                            <w:r>
                              <w:rPr>
                                <w:rFonts w:ascii="Arial" w:hAnsi="Arial" w:cs="Arial"/>
                                <w:color w:val="000000"/>
                                <w:sz w:val="16"/>
                                <w:szCs w:val="16"/>
                              </w:rPr>
                              <w:t>-</w:t>
                            </w:r>
                          </w:ins>
                        </w:p>
                      </w:txbxContent>
                    </v:textbox>
                  </v:rect>
                  <v:rect id="Rectangle 36" o:spid="_x0000_s1071" style="position:absolute;left:35750;top:27324;width:286;height:1397;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" filled="f" stroked="f">
                    <v:textbox style="mso-fit-shape-to-text:t" inset="0,0,0,0">
                      <w:txbxContent>
                        <w:p w14:paraId="7EB8E641" w14:textId="77777777" w:rsidR="005310FD" w:rsidRDefault="005310FD" w:rsidP="005310FD">
                          <w:ins w:id="564" w:author="Stefan Pielmeier" w:date="2022-03-02T10:50:00Z">
                            <w:r>
                              <w:rPr>
                                <w:rFonts w:ascii="Arial" w:hAnsi="Arial" w:cs="Arial"/>
                                <w:color w:val="000000"/>
                                <w:sz w:val="16"/>
                                <w:szCs w:val="16"/>
                              </w:rPr>
                              <w:t xml:space="preserve"> </w:t>
                            </w:r>
                          </w:ins>
                        </w:p>
                      </w:txbxContent>
                    </v:textbox>
                  </v:rect>
                  <v:rect id="Rectangle 37" o:spid="_x0000_s1072" style="position:absolute;left:36029;top:27324;width:286;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" filled="f" stroked="f">
                    <v:textbox style="mso-fit-shape-to-text:t" inset="0,0,0,0">
                      <w:txbxContent>
                        <w:p w14:paraId="6E7FD6C6" w14:textId="77777777" w:rsidR="005310FD" w:rsidRDefault="005310FD" w:rsidP="005310FD">
                          <w:ins w:id="565" w:author="Stefan Pielmeier" w:date="2022-03-02T10:50:00Z">
                            <w:r>
                              <w:rPr>
                                <w:rFonts w:ascii="Arial" w:hAnsi="Arial" w:cs="Arial"/>
                                <w:color w:val="000000"/>
                                <w:sz w:val="16"/>
                                <w:szCs w:val="16"/>
                              </w:rPr>
                              <w:t xml:space="preserve">/ </w:t>
                            </w:r>
                          </w:ins>
                        </w:p>
                      </w:txbxContent>
                    </v:textbox>
                  </v:rect>
                  <v:rect id="Rectangle 38" o:spid="_x0000_s1073" style="position:absolute;left:29775;top:28524;width:7404;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" filled="f" stroked="f">
                    <v:textbox style="mso-fit-shape-to-text:t" inset="0,0,0,0">
                      <w:txbxContent>
                        <w:p w14:paraId="185E3B61" w14:textId="77777777" w:rsidR="005310FD" w:rsidRDefault="005310FD" w:rsidP="005310FD">
                          <w:ins w:id="566" w:author="Stefan Pielmeier" w:date="2022-03-02T10:50:00Z">
                            <w:r>
                              <w:rPr>
                                <w:rFonts w:ascii="Arial" w:hAnsi="Arial" w:cs="Arial"/>
                                <w:color w:val="000000"/>
                                <w:sz w:val="16"/>
                                <w:szCs w:val="16"/>
                              </w:rPr>
                              <w:t>Planning Station</w:t>
                            </w:r>
                          </w:ins>
                        </w:p>
                      </w:txbxContent>
                    </v:textbox>
                  </v:rect>
                  <v:shape id="Freeform 49" o:spid="_x0000_s1074" style="position:absolute;left:19056;top:29959;width:5264;height:1543;visibility:visible;mso-wrap-style:square;v-text-anchor:top" coordsize="829,24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" path="m,121l121,243r,-80l829,163r,-83l121,80,121,,,121xe" stroked="f">
                    <v:path arrowok="t" o:connecttype="custom" o:connectlocs="0,76835;76835,154305;76835,103505;526415,103505;526415,50800;76835,50800;76835,0;0,76835" o:connectangles="0,0,0,0,0,0,0,0"/>
                  </v:shape>
                  <v:shape id="Freeform 50" o:spid="_x0000_s1075" style="position:absolute;left:19056;top:29959;width:5264;height:1543;visibility:visible;mso-wrap-style:square;v-text-anchor:top" coordsize="829,24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" path="m,121l121,243r,-80l829,163r,-83l121,80,121,,,121xe" filled="f" strokeweight=".6pt">
                    <v:stroke endcap="round"/>
                    <v:path arrowok="t" o:connecttype="custom" o:connectlocs="0,76835;76835,154305;76835,103505;526415,103505;526415,50800;76835,50800;76835,0;0,76835" o:connectangles="0,0,0,0,0,0,0,0"/>
                  </v:shape>
                  <v:shape id="Freeform 54" o:spid="_x0000_s1076" style="position:absolute;left:19304;top:34455;width:5264;height:1543;visibility:visible;mso-wrap-style:square;v-text-anchor:top" coordsize="829,24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" path="m829,121l708,r,79l,79r,84l708,163r,80l829,121xe" stroked="f">
                    <v:path arrowok="t" o:connecttype="custom" o:connectlocs="526415,76835;449580,0;449580,50165;0,50165;0,103505;449580,103505;449580,154305;526415,76835" o:connectangles="0,0,0,0,0,0,0,0"/>
                  </v:shape>
                  <v:shape id="Freeform 55" o:spid="_x0000_s1077" style="position:absolute;left:19304;top:34455;width:5264;height:1543;visibility:visible;mso-wrap-style:square;v-text-anchor:top" coordsize="829,24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" path="m829,121l708,r,79l,79r,84l708,163r,80l829,121xe" filled="f" strokeweight=".6pt">
                    <v:stroke endcap="round"/>
                    <v:path arrowok="t" o:connecttype="custom" o:connectlocs="526415,76835;449580,0;449580,50165;0,50165;0,103505;449580,103505;449580,154305;526415,76835" o:connectangles="0,0,0,0,0,0,0,0"/>
                  </v:shape>
                  <v:line id="Line 62" o:spid="_x0000_s1078" style="position:absolute;visibility:visible;mso-wrap-style:square" from="11636,8352" to="11636,91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" strokeweight=".6pt">
                    <v:stroke endcap="round"/>
                  </v:line>
                  <v:shape id="Freeform 63" o:spid="_x0000_s1079" style="position:absolute;left:11293;top:7838;width:686;height:679;visibility:visible;mso-wrap-style:square;v-text-anchor:top" coordsize="147,14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" path="m74,r73,147c101,124,46,124,,147l74,xe" fillcolor="black" strokeweight="0">
                    <v:path arrowok="t" o:connecttype="custom" o:connectlocs="34523,0;68580,67945;0,67945;34523,0" o:connectangles="0,0,0,0"/>
                  </v:shape>
                  <v:shape id="Freeform 64" o:spid="_x0000_s1080" style="position:absolute;left:11293;top:9006;width:686;height:686;visibility:visible;mso-wrap-style:square;v-text-anchor:top" coordsize="147,14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" path="m74,147l,c46,23,101,23,147,l74,147xe" fillcolor="black" strokeweight="0">
                    <v:path arrowok="t" o:connecttype="custom" o:connectlocs="34523,68580;0,0;68580,0;34523,68580" o:connectangles="0,0,0,0"/>
                  </v:shape>
                  <v:rect id="Rectangle 65" o:spid="_x0000_s1081" style="position:absolute;left:5613;top:40601;width:4324;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" filled="f" stroked="f">
                    <v:textbox style="mso-fit-shape-to-text:t" inset="0,0,0,0">
                      <w:txbxContent>
                        <w:p w14:paraId="3AB95809" w14:textId="77777777" w:rsidR="005310FD" w:rsidRDefault="005310FD" w:rsidP="005310FD">
                          <w:ins w:id="567" w:author="Stefan Pielmeier" w:date="2022-03-02T10:50:00Z">
                            <w:r>
                              <w:rPr>
                                <w:rFonts w:ascii="Arial" w:hAnsi="Arial" w:cs="Arial"/>
                                <w:i/>
                                <w:iCs/>
                                <w:color w:val="000000"/>
                                <w:sz w:val="12"/>
                                <w:szCs w:val="12"/>
                              </w:rPr>
                              <w:t>Active Route</w:t>
                            </w:r>
                          </w:ins>
                        </w:p>
                      </w:txbxContent>
                    </v:textbox>
                  </v:rect>
                  <v:rect id="Rectangle 66" o:spid="_x0000_s1082" style="position:absolute;left:5613;top:41503;width:5975;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" filled="f" stroked="f">
                    <v:textbox style="mso-fit-shape-to-text:t" inset="0,0,0,0">
                      <w:txbxContent>
                        <w:p w14:paraId="2535583E" w14:textId="77777777" w:rsidR="005310FD" w:rsidRDefault="005310FD" w:rsidP="005310FD">
                          <w:ins w:id="568" w:author="Stefan Pielmeier" w:date="2022-03-02T10:50:00Z">
                            <w:r>
                              <w:rPr>
                                <w:rFonts w:ascii="Arial" w:hAnsi="Arial" w:cs="Arial"/>
                                <w:i/>
                                <w:iCs/>
                                <w:color w:val="000000"/>
                                <w:sz w:val="12"/>
                                <w:szCs w:val="12"/>
                              </w:rPr>
                              <w:t xml:space="preserve">Route negotiation </w:t>
                            </w:r>
                          </w:ins>
                        </w:p>
                      </w:txbxContent>
                    </v:textbox>
                  </v:rect>
                  <v:rect id="Rectangle 67" o:spid="_x0000_s1083" style="position:absolute;left:11645;top:41496;width:216;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" filled="f" stroked="f">
                    <v:textbox style="mso-fit-shape-to-text:t" inset="0,0,0,0">
                      <w:txbxContent>
                        <w:p w14:paraId="77A0A3C5" w14:textId="77777777" w:rsidR="005310FD" w:rsidRDefault="005310FD" w:rsidP="005310FD">
                          <w:ins w:id="569" w:author="Stefan Pielmeier" w:date="2022-03-02T10:50:00Z">
                            <w:r>
                              <w:rPr>
                                <w:rFonts w:ascii="Arial" w:hAnsi="Arial" w:cs="Arial"/>
                                <w:i/>
                                <w:iCs/>
                                <w:color w:val="000000"/>
                                <w:sz w:val="12"/>
                                <w:szCs w:val="12"/>
                              </w:rPr>
                              <w:t xml:space="preserve">/ </w:t>
                            </w:r>
                          </w:ins>
                        </w:p>
                      </w:txbxContent>
                    </v:textbox>
                  </v:rect>
                  <v:rect id="Rectangle 68" o:spid="_x0000_s1084" style="position:absolute;left:12058;top:41503;width:3340;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" filled="f" stroked="f">
                    <v:textbox style="mso-fit-shape-to-text:t" inset="0,0,0,0">
                      <w:txbxContent>
                        <w:p w14:paraId="6C6CDC54" w14:textId="77777777" w:rsidR="005310FD" w:rsidRDefault="005310FD" w:rsidP="005310FD">
                          <w:ins w:id="570" w:author="Stefan Pielmeier" w:date="2022-03-02T10:50:00Z">
                            <w:r>
                              <w:rPr>
                                <w:rFonts w:ascii="Arial" w:hAnsi="Arial" w:cs="Arial"/>
                                <w:i/>
                                <w:iCs/>
                                <w:color w:val="000000"/>
                                <w:sz w:val="12"/>
                                <w:szCs w:val="12"/>
                              </w:rPr>
                              <w:t>Text Chat</w:t>
                            </w:r>
                          </w:ins>
                        </w:p>
                      </w:txbxContent>
                    </v:textbox>
                  </v:rect>
                  <v:rect id="Rectangle 71" o:spid="_x0000_s1085" style="position:absolute;left:18916;top:31584;width:6445;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" filled="f" stroked="f">
                    <v:textbox style="mso-fit-shape-to-text:t" inset="0,0,0,0">
                      <w:txbxContent>
                        <w:p w14:paraId="5FFC2849" w14:textId="77777777" w:rsidR="005310FD" w:rsidRDefault="005310FD" w:rsidP="005310FD">
                          <w:ins w:id="571" w:author="Stefan Pielmeier" w:date="2022-03-02T10:50:00Z">
                            <w:r>
                              <w:rPr>
                                <w:rFonts w:ascii="Arial" w:hAnsi="Arial" w:cs="Arial"/>
                                <w:i/>
                                <w:iCs/>
                                <w:color w:val="000000"/>
                                <w:sz w:val="12"/>
                                <w:szCs w:val="12"/>
                              </w:rPr>
                              <w:t xml:space="preserve">Standardized route </w:t>
                            </w:r>
                          </w:ins>
                        </w:p>
                      </w:txbxContent>
                    </v:textbox>
                  </v:rect>
                  <v:rect id="Rectangle 72" o:spid="_x0000_s1086" style="position:absolute;left:19291;top:32473;width:5715;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" filled="f" stroked="f">
                    <v:textbox style="mso-fit-shape-to-text:t" inset="0,0,0,0">
                      <w:txbxContent>
                        <w:p w14:paraId="5D2F57B3" w14:textId="77777777" w:rsidR="005310FD" w:rsidRDefault="005310FD" w:rsidP="005310FD">
                          <w:ins w:id="572" w:author="Stefan Pielmeier" w:date="2022-03-02T10:50:00Z">
                            <w:r>
                              <w:rPr>
                                <w:rFonts w:ascii="Arial" w:hAnsi="Arial" w:cs="Arial"/>
                                <w:i/>
                                <w:iCs/>
                                <w:color w:val="000000"/>
                                <w:sz w:val="12"/>
                                <w:szCs w:val="12"/>
                              </w:rPr>
                              <w:t xml:space="preserve">exchange format </w:t>
                            </w:r>
                          </w:ins>
                        </w:p>
                      </w:txbxContent>
                    </v:textbox>
                  </v:rect>
                  <v:rect id="Rectangle 73" o:spid="_x0000_s1087" style="position:absolute;left:19189;top:33365;width:254;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" filled="f" stroked="f">
                    <v:textbox style="mso-fit-shape-to-text:t" inset="0,0,0,0">
                      <w:txbxContent>
                        <w:p w14:paraId="6426AE91" w14:textId="77777777" w:rsidR="005310FD" w:rsidRDefault="005310FD" w:rsidP="005310FD">
                          <w:ins w:id="573" w:author="Stefan Pielmeier" w:date="2022-03-02T10:50:00Z">
                            <w:r>
                              <w:rPr>
                                <w:rFonts w:ascii="Arial" w:hAnsi="Arial" w:cs="Arial"/>
                                <w:i/>
                                <w:iCs/>
                                <w:color w:val="000000"/>
                                <w:sz w:val="12"/>
                                <w:szCs w:val="12"/>
                              </w:rPr>
                              <w:t>(</w:t>
                            </w:r>
                          </w:ins>
                        </w:p>
                      </w:txbxContent>
                    </v:textbox>
                  </v:rect>
                  <v:rect id="Rectangle 74" o:spid="_x0000_s1088" style="position:absolute;left:19437;top:33369;width:1283;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" filled="f" stroked="f">
                    <v:textbox style="mso-fit-shape-to-text:t" inset="0,0,0,0">
                      <w:txbxContent>
                        <w:p w14:paraId="1DDE6036" w14:textId="77777777" w:rsidR="005310FD" w:rsidRDefault="005310FD" w:rsidP="005310FD">
                          <w:ins w:id="574" w:author="Stefan Pielmeier" w:date="2022-03-02T10:50:00Z">
                            <w:r>
                              <w:rPr>
                                <w:rFonts w:ascii="Arial" w:hAnsi="Arial" w:cs="Arial"/>
                                <w:i/>
                                <w:iCs/>
                                <w:color w:val="000000"/>
                                <w:sz w:val="12"/>
                                <w:szCs w:val="12"/>
                              </w:rPr>
                              <w:t xml:space="preserve">IEC </w:t>
                            </w:r>
                          </w:ins>
                        </w:p>
                      </w:txbxContent>
                    </v:textbox>
                  </v:rect>
                  <v:rect id="Rectangle 75" o:spid="_x0000_s1089" style="position:absolute;left:20878;top:33369;width:2121;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" filled="f" stroked="f">
                    <v:textbox style="mso-fit-shape-to-text:t" inset="0,0,0,0">
                      <w:txbxContent>
                        <w:p w14:paraId="4975BB2A" w14:textId="77777777" w:rsidR="005310FD" w:rsidRDefault="005310FD" w:rsidP="005310FD">
                          <w:ins w:id="575" w:author="Stefan Pielmeier" w:date="2022-03-02T10:50:00Z">
                            <w:r>
                              <w:rPr>
                                <w:rFonts w:ascii="Arial" w:hAnsi="Arial" w:cs="Arial"/>
                                <w:i/>
                                <w:iCs/>
                                <w:color w:val="000000"/>
                                <w:sz w:val="12"/>
                                <w:szCs w:val="12"/>
                              </w:rPr>
                              <w:t xml:space="preserve">61174 </w:t>
                            </w:r>
                          </w:ins>
                        </w:p>
                      </w:txbxContent>
                    </v:textbox>
                  </v:rect>
                  <v:rect id="Rectangle 76" o:spid="_x0000_s1090" style="position:absolute;left:23152;top:33369;width:933;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" filled="f" stroked="f">
                    <v:textbox style="mso-fit-shape-to-text:t" inset="0,0,0,0">
                      <w:txbxContent>
                        <w:p w14:paraId="66FEC95F" w14:textId="77777777" w:rsidR="005310FD" w:rsidRDefault="005310FD" w:rsidP="005310FD">
                          <w:ins w:id="576" w:author="Stefan Pielmeier" w:date="2022-03-02T10:50:00Z">
                            <w:r>
                              <w:rPr>
                                <w:rFonts w:ascii="Arial" w:hAnsi="Arial" w:cs="Arial"/>
                                <w:i/>
                                <w:iCs/>
                                <w:color w:val="000000"/>
                                <w:sz w:val="12"/>
                                <w:szCs w:val="12"/>
                              </w:rPr>
                              <w:t>Ed</w:t>
                            </w:r>
                          </w:ins>
                        </w:p>
                      </w:txbxContent>
                    </v:textbox>
                  </v:rect>
                  <v:rect id="Rectangle 77" o:spid="_x0000_s1091" style="position:absolute;left:24060;top:33369;width:216;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" filled="f" stroked="f">
                    <v:textbox style="mso-fit-shape-to-text:t" inset="0,0,0,0">
                      <w:txbxContent>
                        <w:p w14:paraId="6BB9B9EE" w14:textId="77777777" w:rsidR="005310FD" w:rsidRDefault="005310FD" w:rsidP="005310FD">
                          <w:ins w:id="577" w:author="Stefan Pielmeier" w:date="2022-03-02T10:50:00Z">
                            <w:r>
                              <w:rPr>
                                <w:rFonts w:ascii="Arial" w:hAnsi="Arial" w:cs="Arial"/>
                                <w:i/>
                                <w:iCs/>
                                <w:color w:val="000000"/>
                                <w:sz w:val="12"/>
                                <w:szCs w:val="12"/>
                              </w:rPr>
                              <w:t>.</w:t>
                            </w:r>
                          </w:ins>
                        </w:p>
                      </w:txbxContent>
                    </v:textbox>
                  </v:rect>
                  <v:rect id="Rectangle 78" o:spid="_x0000_s1092" style="position:absolute;left:24269;top:33369;width:426;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" filled="f" stroked="f">
                    <v:textbox style="mso-fit-shape-to-text:t" inset="0,0,0,0">
                      <w:txbxContent>
                        <w:p w14:paraId="6BE7EBFD" w14:textId="77777777" w:rsidR="005310FD" w:rsidRDefault="005310FD" w:rsidP="005310FD">
                          <w:ins w:id="578" w:author="Stefan Pielmeier" w:date="2022-03-02T10:50:00Z">
                            <w:r>
                              <w:rPr>
                                <w:rFonts w:ascii="Arial" w:hAnsi="Arial" w:cs="Arial"/>
                                <w:i/>
                                <w:iCs/>
                                <w:color w:val="000000"/>
                                <w:sz w:val="12"/>
                                <w:szCs w:val="12"/>
                              </w:rPr>
                              <w:t>4</w:t>
                            </w:r>
                          </w:ins>
                        </w:p>
                      </w:txbxContent>
                    </v:textbox>
                  </v:rect>
                  <v:rect id="Rectangle 79" o:spid="_x0000_s1093" style="position:absolute;left:24682;top:33369;width:254;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" filled="f" stroked="f">
                    <v:textbox style="mso-fit-shape-to-text:t" inset="0,0,0,0">
                      <w:txbxContent>
                        <w:p w14:paraId="4FF165BB" w14:textId="77777777" w:rsidR="005310FD" w:rsidRDefault="005310FD" w:rsidP="005310FD">
                          <w:ins w:id="579" w:author="Stefan Pielmeier" w:date="2022-03-02T10:50:00Z">
                            <w:r>
                              <w:rPr>
                                <w:rFonts w:ascii="Arial" w:hAnsi="Arial" w:cs="Arial"/>
                                <w:i/>
                                <w:iCs/>
                                <w:color w:val="000000"/>
                                <w:sz w:val="12"/>
                                <w:szCs w:val="12"/>
                              </w:rPr>
                              <w:t>)</w:t>
                            </w:r>
                          </w:ins>
                        </w:p>
                      </w:txbxContent>
                    </v:textbox>
                  </v:rect>
                  <v:rect id="Rectangle 80" o:spid="_x0000_s1094" style="position:absolute;left:28346;top:40716;width:11062;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" filled="f" stroked="f">
                    <v:textbox style="mso-fit-shape-to-text:t" inset="0,0,0,0">
                      <w:txbxContent>
                        <w:p w14:paraId="60D7F1DE" w14:textId="77777777" w:rsidR="005310FD" w:rsidRDefault="005310FD" w:rsidP="005310FD">
                          <w:ins w:id="580" w:author="Stefan Pielmeier" w:date="2022-03-02T10:50:00Z">
                            <w:r>
                              <w:rPr>
                                <w:rFonts w:ascii="Arial" w:hAnsi="Arial" w:cs="Arial"/>
                                <w:i/>
                                <w:iCs/>
                                <w:color w:val="000000"/>
                                <w:sz w:val="12"/>
                                <w:szCs w:val="12"/>
                              </w:rPr>
                              <w:t xml:space="preserve">Communication Router with VTS </w:t>
                            </w:r>
                          </w:ins>
                        </w:p>
                      </w:txbxContent>
                    </v:textbox>
                  </v:rect>
                  <v:rect id="Rectangle 81" o:spid="_x0000_s1095" style="position:absolute;left:39338;top:40716;width:254;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" filled="f" stroked="f">
                    <v:textbox style="mso-fit-shape-to-text:t" inset="0,0,0,0">
                      <w:txbxContent>
                        <w:p w14:paraId="1BE148A6" w14:textId="77777777" w:rsidR="005310FD" w:rsidRDefault="005310FD" w:rsidP="005310FD">
                          <w:ins w:id="581" w:author="Stefan Pielmeier" w:date="2022-03-02T10:50:00Z">
                            <w:r>
                              <w:rPr>
                                <w:rFonts w:ascii="Arial" w:hAnsi="Arial" w:cs="Arial"/>
                                <w:i/>
                                <w:iCs/>
                                <w:color w:val="000000"/>
                                <w:sz w:val="12"/>
                                <w:szCs w:val="12"/>
                              </w:rPr>
                              <w:t>(</w:t>
                            </w:r>
                          </w:ins>
                        </w:p>
                      </w:txbxContent>
                    </v:textbox>
                  </v:rect>
                  <v:rect id="Rectangle 82" o:spid="_x0000_s1096" style="position:absolute;left:39585;top:40716;width:3436;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" filled="f" stroked="f">
                    <v:textbox style="mso-fit-shape-to-text:t" inset="0,0,0,0">
                      <w:txbxContent>
                        <w:p w14:paraId="7CDD1499" w14:textId="77777777" w:rsidR="005310FD" w:rsidRDefault="005310FD" w:rsidP="005310FD">
                          <w:ins w:id="582" w:author="Stefan Pielmeier" w:date="2022-03-02T10:50:00Z">
                            <w:r>
                              <w:rPr>
                                <w:rFonts w:ascii="Arial" w:hAnsi="Arial" w:cs="Arial"/>
                                <w:i/>
                                <w:iCs/>
                                <w:color w:val="000000"/>
                                <w:sz w:val="12"/>
                                <w:szCs w:val="12"/>
                              </w:rPr>
                              <w:t>select AIS</w:t>
                            </w:r>
                          </w:ins>
                        </w:p>
                      </w:txbxContent>
                    </v:textbox>
                  </v:rect>
                  <v:rect id="Rectangle 83" o:spid="_x0000_s1097" style="position:absolute;left:42926;top:40716;width:215;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" filled="f" stroked="f">
                    <v:textbox style="mso-fit-shape-to-text:t" inset="0,0,0,0">
                      <w:txbxContent>
                        <w:p w14:paraId="76C2202A" w14:textId="77777777" w:rsidR="005310FD" w:rsidRDefault="005310FD" w:rsidP="005310FD">
                          <w:ins w:id="583" w:author="Stefan Pielmeier" w:date="2022-03-02T10:50:00Z">
                            <w:r>
                              <w:rPr>
                                <w:rFonts w:ascii="Arial" w:hAnsi="Arial" w:cs="Arial"/>
                                <w:i/>
                                <w:iCs/>
                                <w:color w:val="000000"/>
                                <w:sz w:val="12"/>
                                <w:szCs w:val="12"/>
                              </w:rPr>
                              <w:t>/</w:t>
                            </w:r>
                          </w:ins>
                        </w:p>
                      </w:txbxContent>
                    </v:textbox>
                  </v:rect>
                  <v:rect id="Rectangle 84" o:spid="_x0000_s1098" style="position:absolute;left:43135;top:40716;width:2083;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" filled="f" stroked="f">
                    <v:textbox style="mso-fit-shape-to-text:t" inset="0,0,0,0">
                      <w:txbxContent>
                        <w:p w14:paraId="3CD5507B" w14:textId="77777777" w:rsidR="005310FD" w:rsidRDefault="005310FD" w:rsidP="005310FD">
                          <w:ins w:id="584" w:author="Stefan Pielmeier" w:date="2022-03-02T10:50:00Z">
                            <w:r>
                              <w:rPr>
                                <w:rFonts w:ascii="Arial" w:hAnsi="Arial" w:cs="Arial"/>
                                <w:i/>
                                <w:iCs/>
                                <w:color w:val="000000"/>
                                <w:sz w:val="12"/>
                                <w:szCs w:val="12"/>
                              </w:rPr>
                              <w:t>VDES</w:t>
                            </w:r>
                          </w:ins>
                        </w:p>
                      </w:txbxContent>
                    </v:textbox>
                  </v:rect>
                  <v:rect id="Rectangle 85" o:spid="_x0000_s1099" style="position:absolute;left:45161;top:40716;width:216;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" filled="f" stroked="f">
                    <v:textbox style="mso-fit-shape-to-text:t" inset="0,0,0,0">
                      <w:txbxContent>
                        <w:p w14:paraId="0A12FA59" w14:textId="77777777" w:rsidR="005310FD" w:rsidRDefault="005310FD" w:rsidP="005310FD">
                          <w:ins w:id="585" w:author="Stefan Pielmeier" w:date="2022-03-02T10:50:00Z">
                            <w:r>
                              <w:rPr>
                                <w:rFonts w:ascii="Arial" w:hAnsi="Arial" w:cs="Arial"/>
                                <w:i/>
                                <w:iCs/>
                                <w:color w:val="000000"/>
                                <w:sz w:val="12"/>
                                <w:szCs w:val="12"/>
                              </w:rPr>
                              <w:t>/</w:t>
                            </w:r>
                          </w:ins>
                        </w:p>
                      </w:txbxContent>
                    </v:textbox>
                  </v:rect>
                  <v:rect id="Rectangle 86" o:spid="_x0000_s1100" style="position:absolute;left:45364;top:40716;width:1994;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" filled="f" stroked="f">
                    <v:textbox style="mso-fit-shape-to-text:t" inset="0,0,0,0">
                      <w:txbxContent>
                        <w:p w14:paraId="40785C81" w14:textId="77777777" w:rsidR="005310FD" w:rsidRDefault="005310FD" w:rsidP="005310FD">
                          <w:ins w:id="586" w:author="Stefan Pielmeier" w:date="2022-03-02T10:50:00Z">
                            <w:r>
                              <w:rPr>
                                <w:rFonts w:ascii="Arial" w:hAnsi="Arial" w:cs="Arial"/>
                                <w:i/>
                                <w:iCs/>
                                <w:color w:val="000000"/>
                                <w:sz w:val="12"/>
                                <w:szCs w:val="12"/>
                              </w:rPr>
                              <w:t>VSAT</w:t>
                            </w:r>
                          </w:ins>
                        </w:p>
                      </w:txbxContent>
                    </v:textbox>
                  </v:rect>
                  <v:rect id="Rectangle 87" o:spid="_x0000_s1101" style="position:absolute;left:47307;top:40716;width:254;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" filled="f" stroked="f">
                    <v:textbox style="mso-fit-shape-to-text:t" inset="0,0,0,0">
                      <w:txbxContent>
                        <w:p w14:paraId="59DF6B28" w14:textId="77777777" w:rsidR="005310FD" w:rsidRDefault="005310FD" w:rsidP="005310FD">
                          <w:ins w:id="587" w:author="Stefan Pielmeier" w:date="2022-03-02T10:50:00Z">
                            <w:r>
                              <w:rPr>
                                <w:rFonts w:ascii="Arial" w:hAnsi="Arial" w:cs="Arial"/>
                                <w:i/>
                                <w:iCs/>
                                <w:color w:val="000000"/>
                                <w:sz w:val="12"/>
                                <w:szCs w:val="12"/>
                              </w:rPr>
                              <w:t>)</w:t>
                            </w:r>
                          </w:ins>
                        </w:p>
                      </w:txbxContent>
                    </v:textbox>
                  </v:rect>
                  <v:rect id="Rectangle 88" o:spid="_x0000_s1102" style="position:absolute;left:28346;top:41617;width:6483;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" filled="f" stroked="f">
                    <v:textbox style="mso-fit-shape-to-text:t" inset="0,0,0,0">
                      <w:txbxContent>
                        <w:p w14:paraId="186FBB04" w14:textId="77777777" w:rsidR="005310FD" w:rsidRDefault="005310FD" w:rsidP="005310FD">
                          <w:ins w:id="588" w:author="Stefan Pielmeier" w:date="2022-03-02T10:50:00Z">
                            <w:r>
                              <w:rPr>
                                <w:rFonts w:ascii="Arial" w:hAnsi="Arial" w:cs="Arial"/>
                                <w:i/>
                                <w:iCs/>
                                <w:color w:val="000000"/>
                                <w:sz w:val="12"/>
                                <w:szCs w:val="12"/>
                              </w:rPr>
                              <w:t xml:space="preserve">Route Optimization </w:t>
                            </w:r>
                          </w:ins>
                        </w:p>
                      </w:txbxContent>
                    </v:textbox>
                  </v:rect>
                  <v:rect id="Rectangle 89" o:spid="_x0000_s1103" style="position:absolute;left:34874;top:41617;width:216;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" filled="f" stroked="f">
                    <v:textbox style="mso-fit-shape-to-text:t" inset="0,0,0,0">
                      <w:txbxContent>
                        <w:p w14:paraId="1DC4C0B7" w14:textId="77777777" w:rsidR="005310FD" w:rsidRDefault="005310FD" w:rsidP="005310FD">
                          <w:ins w:id="589" w:author="Stefan Pielmeier" w:date="2022-03-02T10:50:00Z">
                            <w:r>
                              <w:rPr>
                                <w:rFonts w:ascii="Arial" w:hAnsi="Arial" w:cs="Arial"/>
                                <w:i/>
                                <w:iCs/>
                                <w:color w:val="000000"/>
                                <w:sz w:val="12"/>
                                <w:szCs w:val="12"/>
                              </w:rPr>
                              <w:t xml:space="preserve">/ </w:t>
                            </w:r>
                          </w:ins>
                        </w:p>
                      </w:txbxContent>
                    </v:textbox>
                  </v:rect>
                  <v:rect id="Rectangle 90" o:spid="_x0000_s1104" style="position:absolute;left:35286;top:41617;width:6306;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" filled="f" stroked="f">
                    <v:textbox style="mso-fit-shape-to-text:t" inset="0,0,0,0">
                      <w:txbxContent>
                        <w:p w14:paraId="52EF19C1" w14:textId="77777777" w:rsidR="005310FD" w:rsidRDefault="005310FD" w:rsidP="005310FD">
                          <w:ins w:id="590" w:author="Stefan Pielmeier" w:date="2022-03-02T10:50:00Z">
                            <w:r>
                              <w:rPr>
                                <w:rFonts w:ascii="Arial" w:hAnsi="Arial" w:cs="Arial"/>
                                <w:i/>
                                <w:iCs/>
                                <w:color w:val="000000"/>
                                <w:sz w:val="12"/>
                                <w:szCs w:val="12"/>
                              </w:rPr>
                              <w:t>Flow Management</w:t>
                            </w:r>
                          </w:ins>
                        </w:p>
                      </w:txbxContent>
                    </v:textbox>
                  </v:rect>
                  <v:rect id="Rectangle 91" o:spid="_x0000_s1105" style="position:absolute;left:28346;top:42500;width:8985;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" filled="f" stroked="f">
                    <v:textbox style="mso-fit-shape-to-text:t" inset="0,0,0,0">
                      <w:txbxContent>
                        <w:p w14:paraId="79CDF1A6" w14:textId="77777777" w:rsidR="005310FD" w:rsidRDefault="005310FD" w:rsidP="005310FD">
                          <w:ins w:id="591" w:author="Stefan Pielmeier" w:date="2022-03-02T10:50:00Z">
                            <w:r>
                              <w:rPr>
                                <w:rFonts w:ascii="Arial" w:hAnsi="Arial" w:cs="Arial"/>
                                <w:i/>
                                <w:iCs/>
                                <w:color w:val="000000"/>
                                <w:sz w:val="12"/>
                                <w:szCs w:val="12"/>
                              </w:rPr>
                              <w:t xml:space="preserve">Handling VDES messages </w:t>
                            </w:r>
                          </w:ins>
                        </w:p>
                      </w:txbxContent>
                    </v:textbox>
                  </v:rect>
                  <v:rect id="Rectangle 92" o:spid="_x0000_s1106" style="position:absolute;left:37312;top:42500;width:254;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" filled="f" stroked="f">
                    <v:textbox style="mso-fit-shape-to-text:t" inset="0,0,0,0">
                      <w:txbxContent>
                        <w:p w14:paraId="14E718C9" w14:textId="77777777" w:rsidR="005310FD" w:rsidRDefault="005310FD" w:rsidP="005310FD">
                          <w:ins w:id="592" w:author="Stefan Pielmeier" w:date="2022-03-02T10:50:00Z">
                            <w:r>
                              <w:rPr>
                                <w:rFonts w:ascii="Arial" w:hAnsi="Arial" w:cs="Arial"/>
                                <w:i/>
                                <w:iCs/>
                                <w:color w:val="000000"/>
                                <w:sz w:val="12"/>
                                <w:szCs w:val="12"/>
                              </w:rPr>
                              <w:t>(</w:t>
                            </w:r>
                          </w:ins>
                        </w:p>
                      </w:txbxContent>
                    </v:textbox>
                  </v:rect>
                  <v:rect id="Rectangle 93" o:spid="_x0000_s1107" style="position:absolute;left:37560;top:42500;width:425;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" filled="f" stroked="f">
                    <v:textbox style="mso-fit-shape-to-text:t" inset="0,0,0,0">
                      <w:txbxContent>
                        <w:p w14:paraId="44402D95" w14:textId="77777777" w:rsidR="005310FD" w:rsidRDefault="005310FD" w:rsidP="005310FD">
                          <w:ins w:id="593" w:author="Stefan Pielmeier" w:date="2022-03-02T10:50:00Z">
                            <w:r>
                              <w:rPr>
                                <w:rFonts w:ascii="Arial" w:hAnsi="Arial" w:cs="Arial"/>
                                <w:i/>
                                <w:iCs/>
                                <w:color w:val="000000"/>
                                <w:sz w:val="12"/>
                                <w:szCs w:val="12"/>
                              </w:rPr>
                              <w:t>e</w:t>
                            </w:r>
                          </w:ins>
                        </w:p>
                      </w:txbxContent>
                    </v:textbox>
                  </v:rect>
                  <v:rect id="Rectangle 94" o:spid="_x0000_s1108" style="position:absolute;left:37973;top:42500;width:215;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" filled="f" stroked="f">
                    <v:textbox style="mso-fit-shape-to-text:t" inset="0,0,0,0">
                      <w:txbxContent>
                        <w:p w14:paraId="3B40A9D9" w14:textId="77777777" w:rsidR="005310FD" w:rsidRDefault="005310FD" w:rsidP="005310FD">
                          <w:ins w:id="594" w:author="Stefan Pielmeier" w:date="2022-03-02T10:50:00Z">
                            <w:r>
                              <w:rPr>
                                <w:rFonts w:ascii="Arial" w:hAnsi="Arial" w:cs="Arial"/>
                                <w:i/>
                                <w:iCs/>
                                <w:color w:val="000000"/>
                                <w:sz w:val="12"/>
                                <w:szCs w:val="12"/>
                              </w:rPr>
                              <w:t>.</w:t>
                            </w:r>
                          </w:ins>
                        </w:p>
                      </w:txbxContent>
                    </v:textbox>
                  </v:rect>
                  <v:rect id="Rectangle 95" o:spid="_x0000_s1109" style="position:absolute;left:38182;top:42500;width:426;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" filled="f" stroked="f">
                    <v:textbox style="mso-fit-shape-to-text:t" inset="0,0,0,0">
                      <w:txbxContent>
                        <w:p w14:paraId="1202596F" w14:textId="77777777" w:rsidR="005310FD" w:rsidRDefault="005310FD" w:rsidP="005310FD">
                          <w:ins w:id="595" w:author="Stefan Pielmeier" w:date="2022-03-02T10:50:00Z">
                            <w:r>
                              <w:rPr>
                                <w:rFonts w:ascii="Arial" w:hAnsi="Arial" w:cs="Arial"/>
                                <w:i/>
                                <w:iCs/>
                                <w:color w:val="000000"/>
                                <w:sz w:val="12"/>
                                <w:szCs w:val="12"/>
                              </w:rPr>
                              <w:t>g</w:t>
                            </w:r>
                          </w:ins>
                        </w:p>
                      </w:txbxContent>
                    </v:textbox>
                  </v:rect>
                  <v:rect id="Rectangle 96" o:spid="_x0000_s1110" style="position:absolute;left:38595;top:42500;width:216;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" filled="f" stroked="f">
                    <v:textbox style="mso-fit-shape-to-text:t" inset="0,0,0,0">
                      <w:txbxContent>
                        <w:p w14:paraId="15A81007" w14:textId="77777777" w:rsidR="005310FD" w:rsidRDefault="005310FD" w:rsidP="005310FD">
                          <w:ins w:id="596" w:author="Stefan Pielmeier" w:date="2022-03-02T10:50:00Z">
                            <w:r>
                              <w:rPr>
                                <w:rFonts w:ascii="Arial" w:hAnsi="Arial" w:cs="Arial"/>
                                <w:i/>
                                <w:iCs/>
                                <w:color w:val="000000"/>
                                <w:sz w:val="12"/>
                                <w:szCs w:val="12"/>
                              </w:rPr>
                              <w:t xml:space="preserve">. </w:t>
                            </w:r>
                          </w:ins>
                        </w:p>
                      </w:txbxContent>
                    </v:textbox>
                  </v:rect>
                  <v:rect id="Rectangle 97" o:spid="_x0000_s1111" style="position:absolute;left:39008;top:42500;width:1676;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" filled="f" stroked="f">
                    <v:textbox style="mso-fit-shape-to-text:t" inset="0,0,0,0">
                      <w:txbxContent>
                        <w:p w14:paraId="7F875384" w14:textId="77777777" w:rsidR="005310FD" w:rsidRDefault="005310FD" w:rsidP="005310FD">
                          <w:ins w:id="597" w:author="Stefan Pielmeier" w:date="2022-03-02T10:50:00Z">
                            <w:r>
                              <w:rPr>
                                <w:rFonts w:ascii="Arial" w:hAnsi="Arial" w:cs="Arial"/>
                                <w:i/>
                                <w:iCs/>
                                <w:color w:val="000000"/>
                                <w:sz w:val="12"/>
                                <w:szCs w:val="12"/>
                              </w:rPr>
                              <w:t>MSP</w:t>
                            </w:r>
                          </w:ins>
                        </w:p>
                      </w:txbxContent>
                    </v:textbox>
                  </v:rect>
                  <v:rect id="Rectangle 98" o:spid="_x0000_s1112" style="position:absolute;left:40614;top:42500;width:216;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" filled="f" stroked="f">
                    <v:textbox style="mso-fit-shape-to-text:t" inset="0,0,0,0">
                      <w:txbxContent>
                        <w:p w14:paraId="4C71896A" w14:textId="77777777" w:rsidR="005310FD" w:rsidRDefault="005310FD" w:rsidP="005310FD">
                          <w:ins w:id="598" w:author="Stefan Pielmeier" w:date="2022-03-02T10:50:00Z">
                            <w:r>
                              <w:rPr>
                                <w:rFonts w:ascii="Arial" w:hAnsi="Arial" w:cs="Arial"/>
                                <w:i/>
                                <w:iCs/>
                                <w:color w:val="000000"/>
                                <w:sz w:val="12"/>
                                <w:szCs w:val="12"/>
                              </w:rPr>
                              <w:t xml:space="preserve">, </w:t>
                            </w:r>
                          </w:ins>
                        </w:p>
                      </w:txbxContent>
                    </v:textbox>
                  </v:rect>
                  <v:rect id="Rectangle 99" o:spid="_x0000_s1113" style="position:absolute;left:41027;top:42500;width:1022;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" filled="f" stroked="f">
                    <v:textbox style="mso-fit-shape-to-text:t" inset="0,0,0,0">
                      <w:txbxContent>
                        <w:p w14:paraId="44ED39D3" w14:textId="77777777" w:rsidR="005310FD" w:rsidRDefault="005310FD" w:rsidP="005310FD">
                          <w:ins w:id="599" w:author="Stefan Pielmeier" w:date="2022-03-02T10:50:00Z">
                            <w:r>
                              <w:rPr>
                                <w:rFonts w:ascii="Arial" w:hAnsi="Arial" w:cs="Arial"/>
                                <w:i/>
                                <w:iCs/>
                                <w:color w:val="000000"/>
                                <w:sz w:val="12"/>
                                <w:szCs w:val="12"/>
                              </w:rPr>
                              <w:t>etc</w:t>
                            </w:r>
                          </w:ins>
                        </w:p>
                      </w:txbxContent>
                    </v:textbox>
                  </v:rect>
                  <v:rect id="Rectangle 100" o:spid="_x0000_s1114" style="position:absolute;left:42024;top:42500;width:254;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" filled="f" stroked="f">
                    <v:textbox style="mso-fit-shape-to-text:t" inset="0,0,0,0">
                      <w:txbxContent>
                        <w:p w14:paraId="5E0ED9B1" w14:textId="77777777" w:rsidR="005310FD" w:rsidRDefault="005310FD" w:rsidP="005310FD">
                          <w:ins w:id="600" w:author="Stefan Pielmeier" w:date="2022-03-02T10:50:00Z">
                            <w:r>
                              <w:rPr>
                                <w:rFonts w:ascii="Arial" w:hAnsi="Arial" w:cs="Arial"/>
                                <w:i/>
                                <w:iCs/>
                                <w:color w:val="000000"/>
                                <w:sz w:val="12"/>
                                <w:szCs w:val="12"/>
                              </w:rPr>
                              <w:t>)</w:t>
                            </w:r>
                          </w:ins>
                        </w:p>
                      </w:txbxContent>
                    </v:textbox>
                  </v:rect>
                  <v:rect id="Rectangle 101" o:spid="_x0000_s1115" style="position:absolute;left:6305;top:30772;width:3867;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" stroked="f"/>
                  <v:rect id="Rectangle 102" o:spid="_x0000_s1116" style="position:absolute;left:6305;top:30772;width:3867;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" filled="f" strokeweight=".6pt">
                    <v:stroke joinstyle="round" endcap="round"/>
                  </v:rect>
                  <v:rect id="Rectangle 103" o:spid="_x0000_s1117" style="position:absolute;left:7613;top:30543;width:1359;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" filled="f" stroked="f">
                    <v:textbox style="mso-fit-shape-to-text:t" inset="0,0,0,0">
                      <w:txbxContent>
                        <w:p w14:paraId="09DBFC77" w14:textId="77777777" w:rsidR="005310FD" w:rsidRDefault="005310FD" w:rsidP="005310FD">
                          <w:ins w:id="601" w:author="Stefan Pielmeier" w:date="2022-03-02T10:50:00Z">
                            <w:r>
                              <w:rPr>
                                <w:rFonts w:ascii="Arial" w:hAnsi="Arial" w:cs="Arial"/>
                                <w:color w:val="000000"/>
                                <w:sz w:val="12"/>
                                <w:szCs w:val="12"/>
                              </w:rPr>
                              <w:t>App</w:t>
                            </w:r>
                          </w:ins>
                        </w:p>
                      </w:txbxContent>
                    </v:textbox>
                  </v:rect>
                  <v:rect id="Rectangle 104" o:spid="_x0000_s1118" style="position:absolute;left:10699;top:32626;width:3861;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" stroked="f"/>
                  <v:rect id="Rectangle 105" o:spid="_x0000_s1119" style="position:absolute;left:10699;top:32626;width:3861;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" filled="f" strokeweight=".6pt">
                    <v:stroke joinstyle="round" endcap="round"/>
                  </v:rect>
                  <v:rect id="Rectangle 106" o:spid="_x0000_s1120" style="position:absolute;left:12001;top:32473;width:1359;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" filled="f" stroked="f">
                    <v:textbox style="mso-fit-shape-to-text:t" inset="0,0,0,0">
                      <w:txbxContent>
                        <w:p w14:paraId="2A115FF6" w14:textId="77777777" w:rsidR="005310FD" w:rsidRDefault="005310FD" w:rsidP="005310FD">
                          <w:ins w:id="602" w:author="Stefan Pielmeier" w:date="2022-03-02T10:50:00Z">
                            <w:r>
                              <w:rPr>
                                <w:rFonts w:ascii="Arial" w:hAnsi="Arial" w:cs="Arial"/>
                                <w:color w:val="000000"/>
                                <w:sz w:val="12"/>
                                <w:szCs w:val="12"/>
                              </w:rPr>
                              <w:t>App</w:t>
                            </w:r>
                          </w:ins>
                        </w:p>
                      </w:txbxContent>
                    </v:textbox>
                  </v:rect>
                  <v:rect id="Rectangle 107" o:spid="_x0000_s1121" style="position:absolute;left:6134;top:33572;width:3860;height:151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" stroked="f"/>
                  <v:rect id="Rectangle 108" o:spid="_x0000_s1122" style="position:absolute;left:6134;top:33572;width:3860;height:151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" filled="f" strokeweight=".6pt">
                    <v:stroke joinstyle="round" endcap="round"/>
                  </v:rect>
                  <v:rect id="Rectangle 109" o:spid="_x0000_s1123" style="position:absolute;left:7531;top:33401;width:1359;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" filled="f" stroked="f">
                    <v:textbox style="mso-fit-shape-to-text:t" inset="0,0,0,0">
                      <w:txbxContent>
                        <w:p w14:paraId="143B0CCC" w14:textId="77777777" w:rsidR="005310FD" w:rsidRDefault="005310FD" w:rsidP="005310FD">
                          <w:ins w:id="603" w:author="Stefan Pielmeier" w:date="2022-03-02T10:50:00Z">
                            <w:r>
                              <w:rPr>
                                <w:rFonts w:ascii="Arial" w:hAnsi="Arial" w:cs="Arial"/>
                                <w:color w:val="000000"/>
                                <w:sz w:val="12"/>
                                <w:szCs w:val="12"/>
                              </w:rPr>
                              <w:t>App</w:t>
                            </w:r>
                          </w:ins>
                        </w:p>
                      </w:txbxContent>
                    </v:textbox>
                  </v:rect>
                  <v:rect id="Rectangle 110" o:spid="_x0000_s1124" style="position:absolute;left:10699;top:35331;width:3861;height:151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" stroked="f"/>
                  <v:rect id="Rectangle 111" o:spid="_x0000_s1125" style="position:absolute;left:10699;top:35331;width:3861;height:151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" filled="f" strokeweight=".6pt">
                    <v:stroke joinstyle="round" endcap="round"/>
                  </v:rect>
                  <v:rect id="Rectangle 112" o:spid="_x0000_s1126" style="position:absolute;left:12001;top:35032;width:1854;height:137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" filled="f" stroked="f">
                    <v:textbox style="mso-fit-shape-to-text:t" inset="0,0,0,0">
                      <w:txbxContent>
                        <w:p w14:paraId="569C2EC8" w14:textId="77777777" w:rsidR="005310FD" w:rsidRDefault="005310FD" w:rsidP="005310FD">
                          <w:ins w:id="604" w:author="Stefan Pielmeier" w:date="2022-03-02T10:50:00Z">
                            <w:r>
                              <w:rPr>
                                <w:rFonts w:ascii="Arial" w:hAnsi="Arial" w:cs="Arial"/>
                                <w:color w:val="000000"/>
                                <w:sz w:val="12"/>
                                <w:szCs w:val="12"/>
                              </w:rPr>
                              <w:t>App</w:t>
                            </w:r>
                          </w:ins>
                        </w:p>
                      </w:txbxContent>
                    </v:textbox>
                  </v:rect>
                  <v:rect id="Rectangle 113" o:spid="_x0000_s1127" style="position:absolute;left:6661;top:36791;width:3860;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" stroked="f"/>
                  <v:rect id="Rectangle 114" o:spid="_x0000_s1128" style="position:absolute;left:6661;top:36791;width:3860;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" filled="f" strokeweight=".6pt">
                    <v:stroke joinstyle="round" endcap="round"/>
                  </v:rect>
                  <v:rect id="Rectangle 115" o:spid="_x0000_s1129" style="position:absolute;left:7962;top:36658;width:1359;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" filled="f" stroked="f">
                    <v:textbox style="mso-fit-shape-to-text:t" inset="0,0,0,0">
                      <w:txbxContent>
                        <w:p w14:paraId="75DD7CE4" w14:textId="77777777" w:rsidR="005310FD" w:rsidRDefault="005310FD" w:rsidP="005310FD">
                          <w:ins w:id="605" w:author="Stefan Pielmeier" w:date="2022-03-02T10:50:00Z">
                            <w:r>
                              <w:rPr>
                                <w:rFonts w:ascii="Arial" w:hAnsi="Arial" w:cs="Arial"/>
                                <w:color w:val="000000"/>
                                <w:sz w:val="12"/>
                                <w:szCs w:val="12"/>
                              </w:rPr>
                              <w:t>App</w:t>
                            </w:r>
                          </w:ins>
                        </w:p>
                      </w:txbxContent>
                    </v:textbox>
                  </v:rect>
                  <v:rect id="Rectangle 116" o:spid="_x0000_s1130" style="position:absolute;left:29305;top:30721;width:3867;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" stroked="f"/>
                  <v:rect id="Rectangle 117" o:spid="_x0000_s1131" style="position:absolute;left:29305;top:30721;width:3867;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" filled="f" strokeweight=".6pt">
                    <v:stroke joinstyle="round" endcap="round"/>
                  </v:rect>
                  <v:rect id="Rectangle 118" o:spid="_x0000_s1132" style="position:absolute;left:30460;top:30492;width:1359;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" filled="f" stroked="f">
                    <v:textbox style="mso-fit-shape-to-text:t" inset="0,0,0,0">
                      <w:txbxContent>
                        <w:p w14:paraId="0E7B05DD" w14:textId="77777777" w:rsidR="005310FD" w:rsidRDefault="005310FD" w:rsidP="005310FD">
                          <w:ins w:id="606" w:author="Stefan Pielmeier" w:date="2022-03-02T10:50:00Z">
                            <w:r>
                              <w:rPr>
                                <w:rFonts w:ascii="Arial" w:hAnsi="Arial" w:cs="Arial"/>
                                <w:color w:val="000000"/>
                                <w:sz w:val="12"/>
                                <w:szCs w:val="12"/>
                              </w:rPr>
                              <w:t>App</w:t>
                            </w:r>
                          </w:ins>
                        </w:p>
                      </w:txbxContent>
                    </v:textbox>
                  </v:rect>
                  <v:rect id="Rectangle 119" o:spid="_x0000_s1133" style="position:absolute;left:33699;top:32575;width:3861;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" stroked="f"/>
                  <v:rect id="Rectangle 120" o:spid="_x0000_s1134" style="position:absolute;left:33699;top:32575;width:3861;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" filled="f" strokeweight=".6pt">
                    <v:stroke joinstyle="round" endcap="round"/>
                  </v:rect>
                  <v:rect id="Rectangle 121" o:spid="_x0000_s1135" style="position:absolute;left:34874;top:32340;width:1359;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" filled="f" stroked="f">
                    <v:textbox style="mso-fit-shape-to-text:t" inset="0,0,0,0">
                      <w:txbxContent>
                        <w:p w14:paraId="35FCEEEA" w14:textId="77777777" w:rsidR="005310FD" w:rsidRDefault="005310FD" w:rsidP="005310FD">
                          <w:ins w:id="607" w:author="Stefan Pielmeier" w:date="2022-03-02T10:50:00Z">
                            <w:r>
                              <w:rPr>
                                <w:rFonts w:ascii="Arial" w:hAnsi="Arial" w:cs="Arial"/>
                                <w:color w:val="000000"/>
                                <w:sz w:val="12"/>
                                <w:szCs w:val="12"/>
                              </w:rPr>
                              <w:t>App</w:t>
                            </w:r>
                          </w:ins>
                        </w:p>
                      </w:txbxContent>
                    </v:textbox>
                  </v:rect>
                  <v:rect id="Rectangle 122" o:spid="_x0000_s1136" style="position:absolute;left:29133;top:33521;width:3861;height:151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" stroked="f"/>
                  <v:rect id="Rectangle 123" o:spid="_x0000_s1137" style="position:absolute;left:29133;top:33521;width:3861;height:151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" filled="f" strokeweight=".6pt">
                    <v:stroke joinstyle="round" endcap="round"/>
                  </v:rect>
                  <v:rect id="Rectangle 124" o:spid="_x0000_s1138" style="position:absolute;left:30346;top:33156;width:1359;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" filled="f" stroked="f">
                    <v:textbox style="mso-fit-shape-to-text:t" inset="0,0,0,0">
                      <w:txbxContent>
                        <w:p w14:paraId="49E61345" w14:textId="77777777" w:rsidR="005310FD" w:rsidRDefault="005310FD" w:rsidP="005310FD">
                          <w:ins w:id="608" w:author="Stefan Pielmeier" w:date="2022-03-02T10:50:00Z">
                            <w:r>
                              <w:rPr>
                                <w:rFonts w:ascii="Arial" w:hAnsi="Arial" w:cs="Arial"/>
                                <w:color w:val="000000"/>
                                <w:sz w:val="12"/>
                                <w:szCs w:val="12"/>
                              </w:rPr>
                              <w:t>App</w:t>
                            </w:r>
                          </w:ins>
                        </w:p>
                      </w:txbxContent>
                    </v:textbox>
                  </v:rect>
                  <v:rect id="Rectangle 125" o:spid="_x0000_s1139" style="position:absolute;left:33699;top:35280;width:3861;height:151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" stroked="f"/>
                  <v:rect id="Rectangle 126" o:spid="_x0000_s1140" style="position:absolute;left:33699;top:35280;width:3861;height:151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" filled="f" strokeweight=".6pt">
                    <v:stroke joinstyle="round" endcap="round"/>
                  </v:rect>
                  <v:rect id="Rectangle 127" o:spid="_x0000_s1141" style="position:absolute;left:35001;top:35153;width:1359;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" filled="f" stroked="f">
                    <v:textbox style="mso-fit-shape-to-text:t" inset="0,0,0,0">
                      <w:txbxContent>
                        <w:p w14:paraId="74257CE8" w14:textId="77777777" w:rsidR="005310FD" w:rsidRDefault="005310FD" w:rsidP="005310FD">
                          <w:ins w:id="609" w:author="Stefan Pielmeier" w:date="2022-03-02T10:50:00Z">
                            <w:r>
                              <w:rPr>
                                <w:rFonts w:ascii="Arial" w:hAnsi="Arial" w:cs="Arial"/>
                                <w:color w:val="000000"/>
                                <w:sz w:val="12"/>
                                <w:szCs w:val="12"/>
                              </w:rPr>
                              <w:t>App</w:t>
                            </w:r>
                          </w:ins>
                        </w:p>
                      </w:txbxContent>
                    </v:textbox>
                  </v:rect>
                  <v:rect id="Rectangle 128" o:spid="_x0000_s1142" style="position:absolute;left:29660;top:36741;width:3861;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" stroked="f"/>
                  <v:rect id="Rectangle 129" o:spid="_x0000_s1143" style="position:absolute;left:29660;top:36741;width:3861;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" filled="f" strokeweight=".6pt">
                    <v:stroke joinstyle="round" endcap="round"/>
                  </v:rect>
                  <v:rect id="Rectangle 130" o:spid="_x0000_s1144" style="position:absolute;left:30968;top:36404;width:1359;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" filled="f" stroked="f">
                    <v:textbox style="mso-fit-shape-to-text:t" inset="0,0,0,0">
                      <w:txbxContent>
                        <w:p w14:paraId="70BD828F" w14:textId="77777777" w:rsidR="005310FD" w:rsidRDefault="005310FD" w:rsidP="005310FD">
                          <w:ins w:id="610" w:author="Stefan Pielmeier" w:date="2022-03-02T10:50:00Z">
                            <w:r>
                              <w:rPr>
                                <w:rFonts w:ascii="Arial" w:hAnsi="Arial" w:cs="Arial"/>
                                <w:color w:val="000000"/>
                                <w:sz w:val="12"/>
                                <w:szCs w:val="12"/>
                              </w:rPr>
                              <w:t>App</w:t>
                            </w:r>
                          </w:ins>
                        </w:p>
                      </w:txbxContent>
                    </v:textbox>
                  </v:rect>
                  <v:rect id="Rectangle 137" o:spid="_x0000_s1145" style="position:absolute;left:53441;top:7905;width:11240;height:681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" stroked="f"/>
                  <v:shape id="Freeform 138" o:spid="_x0000_s1146" style="position:absolute;left:53410;top:7867;width:11309;height:6889;visibility:visible;mso-wrap-style:square;v-text-anchor:top" coordsize="2435,148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" path="m16,24r,113c16,141,13,145,8,145,4,145,,141,,137l,24c,20,4,16,8,16v5,,8,4,8,8xm16,217r,112c16,333,13,337,8,337,4,337,,333,,329l,217v,-5,4,-8,8,-8c13,209,16,212,16,217xm16,409r,112c16,525,13,529,8,529,4,529,,525,,521l,409v,-5,4,-8,8,-8c13,401,16,404,16,409xm16,601r,112c16,718,13,721,8,721,4,721,,718,,713l,601v,-4,4,-8,8,-8c13,593,16,597,16,601xm16,793r,112c16,910,13,913,8,913,4,913,,910,,905l,793v,-4,4,-8,8,-8c13,785,16,789,16,793xm16,985r,113c16,1102,13,1106,8,1106v-4,,-8,-4,-8,-8l,985v,-4,4,-8,8,-8c13,977,16,981,16,985xm16,1178r,112c16,1294,13,1298,8,1298v-4,,-8,-4,-8,-8l,1178v,-5,4,-8,8,-8c13,1170,16,1173,16,1178xm16,1370r,104l8,1466r8,c21,1466,24,1470,24,1474v,5,-3,8,-8,8l8,1482v-4,,-8,-3,-8,-8l,1370v,-5,4,-8,8,-8c13,1362,16,1365,16,1370xm96,1466r112,c213,1466,216,1470,216,1474v,5,-3,8,-8,8l96,1482v-4,,-8,-3,-8,-8c88,1470,92,1466,96,1466xm288,1466r113,c405,1466,409,1470,409,1474v,5,-4,8,-8,8l288,1482v-4,,-8,-3,-8,-8c280,1470,284,1466,288,1466xm481,1466r112,c597,1466,601,1470,601,1474v,5,-4,8,-8,8l481,1482v-5,,-8,-3,-8,-8c473,1470,476,1466,481,1466xm673,1466r112,c789,1466,793,1470,793,1474v,5,-4,8,-8,8l673,1482v-5,,-8,-3,-8,-8c665,1470,668,1466,673,1466xm865,1466r112,c982,1466,985,1470,985,1474v,5,-3,8,-8,8l865,1482v-4,,-8,-3,-8,-8c857,1470,861,1466,865,1466xm1057,1466r112,c1174,1466,1177,1470,1177,1474v,5,-3,8,-8,8l1057,1482v-4,,-8,-3,-8,-8c1049,1470,1053,1466,1057,1466xm1249,1466r112,c1366,1466,1369,1470,1369,1474v,5,-3,8,-8,8l1249,1482v-4,,-8,-3,-8,-8c1241,1470,1245,1466,1249,1466xm1442,1466r112,c1558,1466,1562,1470,1562,1474v,5,-4,8,-8,8l1442,1482v-5,,-8,-3,-8,-8c1434,1470,1437,1466,1442,1466xm1634,1466r112,c1750,1466,1754,1470,1754,1474v,5,-4,8,-8,8l1634,1482v-5,,-8,-3,-8,-8c1626,1470,1629,1466,1634,1466xm1826,1466r112,c1942,1466,1946,1470,1946,1474v,5,-4,8,-8,8l1826,1482v-4,,-8,-3,-8,-8c1818,1470,1822,1466,1826,1466xm2018,1466r112,c2135,1466,2138,1470,2138,1474v,5,-3,8,-8,8l2018,1482v-4,,-8,-3,-8,-8c2010,1470,2014,1466,2018,1466xm2210,1466r112,c2327,1466,2330,1470,2330,1474v,5,-3,8,-8,8l2210,1482v-4,,-8,-3,-8,-8c2202,1470,2206,1466,2210,1466xm2403,1466r24,l2419,1474r,-87c2419,1383,2423,1379,2427,1379v5,,8,4,8,8l2435,1474v,5,-3,8,-8,8l2403,1482v-5,,-8,-3,-8,-8c2395,1470,2398,1466,2403,1466xm2419,1307r,-112c2419,1190,2423,1187,2427,1187v5,,8,3,8,8l2435,1307v,4,-3,8,-8,8c2423,1315,2419,1311,2419,1307xm2419,1115r,-112c2419,998,2423,995,2427,995v5,,8,3,8,8l2435,1115v,4,-3,8,-8,8c2423,1123,2419,1119,2419,1115xm2419,923r,-113c2419,806,2423,802,2427,802v5,,8,4,8,8l2435,923v,4,-3,8,-8,8c2423,931,2419,927,2419,923xm2419,730r,-112c2419,614,2423,610,2427,610v5,,8,4,8,8l2435,730v,5,-3,8,-8,8c2423,738,2419,735,2419,730xm2419,538r,-112c2419,422,2423,418,2427,418v5,,8,4,8,8l2435,538v,5,-3,8,-8,8c2423,546,2419,543,2419,538xm2419,346r,-112c2419,229,2423,226,2427,226v5,,8,3,8,8l2435,346v,4,-3,8,-8,8c2423,354,2419,350,2419,346xm2419,154r,-112c2419,37,2423,34,2427,34v5,,8,3,8,8l2435,154v,4,-3,8,-8,8c2423,162,2419,158,2419,154xm2381,16r-113,c2264,16,2260,13,2260,8v,-4,4,-8,8,-8l2381,v4,,8,4,8,8c2389,13,2385,16,2381,16xm2188,16r-112,c2072,16,2068,13,2068,8v,-4,4,-8,8,-8l2188,v5,,8,4,8,8c2196,13,2193,16,2188,16xm1996,16r-112,c1880,16,1876,13,1876,8v,-4,4,-8,8,-8l1996,v5,,8,4,8,8c2004,13,2001,16,1996,16xm1804,16r-112,c1687,16,1684,13,1684,8v,-4,3,-8,8,-8l1804,v4,,8,4,8,8c1812,13,1808,16,1804,16xm1612,16r-112,c1495,16,1492,13,1492,8v,-4,3,-8,8,-8l1612,v4,,8,4,8,8c1620,13,1616,16,1612,16xm1420,16r-113,c1303,16,1299,13,1299,8v,-4,4,-8,8,-8l1420,v4,,8,4,8,8c1428,13,1424,16,1420,16xm1227,16r-112,c1111,16,1107,13,1107,8v,-4,4,-8,8,-8l1227,v5,,8,4,8,8c1235,13,1232,16,1227,16xm1035,16r-112,c919,16,915,13,915,8v,-4,4,-8,8,-8l1035,v5,,8,4,8,8c1043,13,1040,16,1035,16xm843,16r-112,c726,16,723,13,723,8v,-4,3,-8,8,-8l843,v4,,8,4,8,8c851,13,847,16,843,16xm651,16r-112,c534,16,531,13,531,8v,-4,3,-8,8,-8l651,v4,,8,4,8,8c659,13,655,16,651,16xm459,16r-112,c342,16,338,13,338,8v,-4,4,-8,9,-8l459,v4,,8,4,8,8c467,13,463,16,459,16xm266,16r-112,c150,16,146,13,146,8v,-4,4,-8,8,-8l266,v5,,8,4,8,8c274,13,271,16,266,16xm74,16l8,16c4,16,,13,,8,,4,4,,8,l74,v5,,8,4,8,8c82,13,79,16,74,16xe" fillcolor="black" strokeweight=".05pt">
                    <v:path arrowok="t" o:connecttype="custom" o:connectlocs="0,11157;3716,156670;7431,190142;3716,186423;0,331470;7431,420730;7431,368662;0,457922;3716,603434;7431,636907;7431,688975;7431,636907;44587,688975;189960,685256;223400,681537;219685,685256;364593,688975;453767,681537;401749,681537;490923,688975;635832,685256;669736,681537;666021,685256;810929,688975;900104,681537;848085,681537;937259,688975;1082168,685256;1116073,681537;1130935,644810;1116073,681537;1130935,607618;1127219,462571;1123504,429098;1127219,432818;1130935,287305;1123504,198045;1123504,250114;1130935,160854;1127219,15806;1105855,7438;1109570,3719;964198,0;875023,7438;927042,7438;837867,0;692959,3719;659519,7438;663234,3719;517861,0;428687,7438;480705,7438;391531,0;246623,3719;213182,7438;216898,3719;71525,0;3716,7438;34369,7438" o:connectangles="0,0,0,0,0,0,0,0,0,0,0,0,0,0,0,0,0,0,0,0,0,0,0,0,0,0,0,0,0,0,0,0,0,0,0,0,0,0,0,0,0,0,0,0,0,0,0,0,0,0,0,0,0,0,0,0,0,0,0"/>
                    <o:lock v:ext="edit" verticies="t"/>
                  </v:shape>
                  <v:rect id="Rectangle 139" o:spid="_x0000_s1147" style="position:absolute;left:55054;top:9568;width:8306;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" filled="f" stroked="f">
                    <v:textbox style="mso-fit-shape-to-text:t" inset="0,0,0,0">
                      <w:txbxContent>
                        <w:p w14:paraId="7B40F96E" w14:textId="77777777" w:rsidR="005310FD" w:rsidRDefault="005310FD" w:rsidP="005310FD">
                          <w:ins w:id="611" w:author="Stefan Pielmeier" w:date="2022-03-02T10:50:00Z">
                            <w:r>
                              <w:rPr>
                                <w:rFonts w:ascii="Arial" w:hAnsi="Arial" w:cs="Arial"/>
                                <w:color w:val="000000"/>
                                <w:sz w:val="16"/>
                                <w:szCs w:val="16"/>
                              </w:rPr>
                              <w:t>VTS Shore Center</w:t>
                            </w:r>
                          </w:ins>
                        </w:p>
                      </w:txbxContent>
                    </v:textbox>
                  </v:rect>
                  <v:rect id="Rectangle 140" o:spid="_x0000_s1148" style="position:absolute;left:54673;top:11327;width:3867;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" stroked="f"/>
                  <v:shape id="Freeform 141" o:spid="_x0000_s1149" style="position:absolute;left:54635;top:11296;width:3943;height:1574;visibility:visible;mso-wrap-style:square;v-text-anchor:top" coordsize="848,34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" path="m16,24r,112c16,141,12,144,8,144,4,144,,141,,136l,24c,20,4,16,8,16v4,,8,4,8,8xm16,216r,113c16,333,12,337,8,337,4,337,,333,,329l,216v,-4,4,-8,8,-8c12,208,16,212,16,216xm84,324r112,c201,324,204,328,204,332v,5,-3,8,-8,8l84,340v-4,,-8,-3,-8,-8c76,328,80,324,84,324xm276,324r112,c393,324,396,328,396,332v,5,-3,8,-8,8l276,340v-4,,-8,-3,-8,-8c268,328,272,324,276,324xm469,324r112,c585,324,589,328,589,332v,5,-4,8,-8,8l469,340v-5,,-8,-3,-8,-8c461,328,464,324,469,324xm661,324r112,c777,324,781,328,781,332v,5,-4,8,-8,8l661,340v-5,,-8,-3,-8,-8c653,328,656,324,661,324xm832,319r,-112c832,203,835,199,840,199v4,,8,4,8,8l848,319v,5,-4,8,-8,8c835,327,832,324,832,319xm832,127r,-112c832,10,835,7,840,7v4,,8,3,8,8l848,127v,4,-4,8,-8,8c835,135,832,131,832,127xm766,16r-112,c650,16,646,13,646,8v,-4,4,-8,8,-8l766,v4,,8,4,8,8c774,13,770,16,766,16xm574,16r-112,c457,16,454,13,454,8v,-4,3,-8,8,-8l574,v4,,8,4,8,8c582,13,578,16,574,16xm382,16r-112,c265,16,262,13,262,8v,-4,3,-8,8,-8l382,v4,,8,4,8,8c390,13,386,16,382,16xm189,16l77,16v-4,,-8,-3,-8,-8c69,4,73,,77,l189,v5,,8,4,8,8c197,13,194,16,189,16xe" fillcolor="black" strokeweight=".05pt">
                    <v:path arrowok="t" o:connecttype="custom" o:connectlocs="7440,62992;0,62992;3720,7411;7440,100046;3720,156090;0,100046;7440,100046;91143,150069;91143,157480;35341,153775;128345,150069;184147,153775;128345,157480;128345,150069;270175,150069;270175,157480;214373,153775;307377,150069;363179,153775;307377,157480;307377,150069;386895,95878;394335,95878;390615,151459;386895,58823;390615,3242;394335,58823;386895,58823;304122,7411;304122,0;359924,3705;266920,7411;211118,3705;266920,0;266920,7411;125555,7411;125555,0;181357,3705;87888,7411;32086,3705;87888,0;87888,7411" o:connectangles="0,0,0,0,0,0,0,0,0,0,0,0,0,0,0,0,0,0,0,0,0,0,0,0,0,0,0,0,0,0,0,0,0,0,0,0,0,0,0,0,0,0"/>
                    <o:lock v:ext="edit" verticies="t"/>
                  </v:shape>
                  <v:rect id="Rectangle 142" o:spid="_x0000_s1150" style="position:absolute;left:55219;top:11200;width:2928;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" filled="f" stroked="f">
                    <v:textbox style="mso-fit-shape-to-text:t" inset="0,0,0,0">
                      <w:txbxContent>
                        <w:p w14:paraId="5AB34273" w14:textId="77777777" w:rsidR="005310FD" w:rsidRDefault="005310FD" w:rsidP="005310FD">
                          <w:ins w:id="612" w:author="Stefan Pielmeier" w:date="2022-03-02T10:50:00Z">
                            <w:r>
                              <w:rPr>
                                <w:rFonts w:ascii="Arial" w:hAnsi="Arial" w:cs="Arial"/>
                                <w:color w:val="000000"/>
                                <w:sz w:val="12"/>
                                <w:szCs w:val="12"/>
                              </w:rPr>
                              <w:t>AppServ</w:t>
                            </w:r>
                          </w:ins>
                        </w:p>
                      </w:txbxContent>
                    </v:textbox>
                  </v:rect>
                  <v:rect id="Rectangle 143" o:spid="_x0000_s1151" style="position:absolute;left:59067;top:12508;width:3861;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" stroked="f"/>
                  <v:shape id="Freeform 144" o:spid="_x0000_s1152" style="position:absolute;left:59029;top:12470;width:3931;height:1581;visibility:visible;mso-wrap-style:square;v-text-anchor:top" coordsize="847,34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" path="m16,24r,112c16,140,12,144,8,144,4,144,,140,,136l,24c,19,4,16,8,16v4,,8,3,8,8xm16,216r,112c16,333,12,336,8,336,4,336,,333,,328l,216v,-4,4,-8,8,-8c12,208,16,212,16,216xm84,324r112,c201,324,204,328,204,332v,5,-3,8,-8,8l84,340v-4,,-8,-3,-8,-8c76,328,80,324,84,324xm276,324r112,c393,324,396,328,396,332v,5,-3,8,-8,8l276,340v-4,,-8,-3,-8,-8c268,328,272,324,276,324xm468,324r113,c585,324,589,328,589,332v,5,-4,8,-8,8l468,340v-4,,-8,-3,-8,-8c460,328,464,324,468,324xm661,324r112,c777,324,781,328,781,332v,5,-4,8,-8,8l661,340v-5,,-8,-3,-8,-8c653,328,656,324,661,324xm831,319r,-112c831,202,835,199,839,199v5,,8,3,8,8l847,319v,4,-3,8,-8,8c835,327,831,323,831,319xm831,127r,-113c831,10,835,6,839,6v5,,8,4,8,8l847,127v,4,-3,8,-8,8c835,135,831,131,831,127xm766,16r-112,c649,16,646,12,646,8v,-5,3,-8,8,-8l766,v4,,8,3,8,8c774,12,770,16,766,16xm574,16r-112,c457,16,454,12,454,8v,-5,3,-8,8,-8l574,v4,,8,3,8,8c582,12,578,16,574,16xm382,16r-113,c265,16,261,12,261,8v,-5,4,-8,8,-8l382,v4,,8,3,8,8c390,12,386,16,382,16xm189,16l77,16v-4,,-8,-4,-8,-8c69,3,73,,77,l189,v5,,8,3,8,8c197,12,194,16,189,16xe" fillcolor="black" strokeweight=".05pt">
                    <v:path arrowok="t" o:connecttype="custom" o:connectlocs="7425,63246;0,63246;3713,7441;7425,100450;3713,156255;0,100450;7425,100450;90957,150674;90957,158115;35269,154395;128083,150674;183771,154395;128083,158115;128083,150674;269623,150674;269623,158115;213471,154395;306748,150674;362437,154395;306748,158115;306748,150674;385640,96264;393065,96264;389352,152069;385640,59061;389352,2790;393065,59061;385640,59061;303500,7441;303500,0;359188,3720;266375,7441;210687,3720;266375,0;266375,7441;124834,7441;124834,0;180986,3720;87709,7441;32021,3720;87709,0;87709,7441" o:connectangles="0,0,0,0,0,0,0,0,0,0,0,0,0,0,0,0,0,0,0,0,0,0,0,0,0,0,0,0,0,0,0,0,0,0,0,0,0,0,0,0,0,0"/>
                    <o:lock v:ext="edit" verticies="t"/>
                  </v:shape>
                  <v:rect id="Rectangle 145" o:spid="_x0000_s1153" style="position:absolute;left:60369;top:12375;width:1359;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" filled="f" stroked="f">
                    <v:textbox style="mso-fit-shape-to-text:t" inset="0,0,0,0">
                      <w:txbxContent>
                        <w:p w14:paraId="38BD112A" w14:textId="77777777" w:rsidR="005310FD" w:rsidRDefault="005310FD" w:rsidP="005310FD">
                          <w:ins w:id="613" w:author="Stefan Pielmeier" w:date="2022-03-02T10:50:00Z">
                            <w:r>
                              <w:rPr>
                                <w:rFonts w:ascii="Arial" w:hAnsi="Arial" w:cs="Arial"/>
                                <w:color w:val="000000"/>
                                <w:sz w:val="12"/>
                                <w:szCs w:val="12"/>
                              </w:rPr>
                              <w:t>App</w:t>
                            </w:r>
                          </w:ins>
                        </w:p>
                      </w:txbxContent>
                    </v:textbox>
                  </v:rect>
                  <v:rect id="Rectangle 146" o:spid="_x0000_s1154" style="position:absolute;left:53479;top:15880;width:11240;height:680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" stroked="f"/>
                  <v:shape id="Freeform 147" o:spid="_x0000_s1155" style="position:absolute;left:53441;top:15842;width:11316;height:6884;visibility:visible;mso-wrap-style:square;v-text-anchor:top" coordsize="2435,148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" path="m16,24r,112c16,141,12,144,8,144,4,144,,141,,136l,24c,20,4,16,8,16v4,,8,4,8,8xm16,216r,112c16,333,12,336,8,336,4,336,,333,,328l,216v,-4,4,-8,8,-8c12,208,16,212,16,216xm16,408r,113c16,525,12,529,8,529,4,529,,525,,521l,408v,-4,4,-8,8,-8c12,400,16,404,16,408xm16,601r,112c16,717,12,721,8,721,4,721,,717,,713l,601v,-5,4,-8,8,-8c12,593,16,596,16,601xm16,793r,112c16,909,12,913,8,913,4,913,,909,,905l,793v,-5,4,-8,8,-8c12,785,16,788,16,793xm16,985r,112c16,1102,12,1105,8,1105v-4,,-8,-3,-8,-8l,985v,-4,4,-8,8,-8c12,977,16,981,16,985xm16,1177r,112c16,1294,12,1297,8,1297v-4,,-8,-3,-8,-8l,1177v,-4,4,-8,8,-8c12,1169,16,1173,16,1177xm16,1369r,105l8,1466r8,c20,1466,24,1469,24,1474v,4,-4,8,-8,8l8,1482v-4,,-8,-4,-8,-8l,1369v,-4,4,-8,8,-8c12,1361,16,1365,16,1369xm96,1466r112,c212,1466,216,1469,216,1474v,4,-4,8,-8,8l96,1482v-5,,-8,-4,-8,-8c88,1469,91,1466,96,1466xm288,1466r112,c404,1466,408,1469,408,1474v,4,-4,8,-8,8l288,1482v-4,,-8,-4,-8,-8c280,1469,284,1466,288,1466xm480,1466r112,c597,1466,600,1469,600,1474v,4,-3,8,-8,8l480,1482v-4,,-8,-4,-8,-8c472,1469,476,1466,480,1466xm672,1466r112,c789,1466,792,1469,792,1474v,4,-3,8,-8,8l672,1482v-4,,-8,-4,-8,-8c664,1469,668,1466,672,1466xm865,1466r112,c981,1466,985,1469,985,1474v,4,-4,8,-8,8l865,1482v-5,,-8,-4,-8,-8c857,1469,860,1466,865,1466xm1057,1466r112,c1173,1466,1177,1469,1177,1474v,4,-4,8,-8,8l1057,1482v-5,,-8,-4,-8,-8c1049,1469,1052,1466,1057,1466xm1249,1466r112,c1365,1466,1369,1469,1369,1474v,4,-4,8,-8,8l1249,1482v-5,,-8,-4,-8,-8c1241,1469,1244,1466,1249,1466xm1441,1466r112,c1558,1466,1561,1469,1561,1474v,4,-3,8,-8,8l1441,1482v-4,,-8,-4,-8,-8c1433,1469,1437,1466,1441,1466xm1633,1466r112,c1750,1466,1753,1469,1753,1474v,4,-3,8,-8,8l1633,1482v-4,,-8,-4,-8,-8c1625,1469,1629,1466,1633,1466xm1825,1466r113,c1942,1466,1946,1469,1946,1474v,4,-4,8,-8,8l1825,1482v-4,,-8,-4,-8,-8c1817,1469,1821,1466,1825,1466xm2018,1466r112,c2134,1466,2138,1469,2138,1474v,4,-4,8,-8,8l2018,1482v-5,,-8,-4,-8,-8c2010,1469,2013,1466,2018,1466xm2210,1466r112,c2326,1466,2330,1469,2330,1474v,4,-4,8,-8,8l2210,1482v-5,,-8,-4,-8,-8c2202,1469,2205,1466,2210,1466xm2402,1466r25,l2419,1474r,-87c2419,1382,2423,1379,2427,1379v4,,8,3,8,8l2435,1474v,4,-4,8,-8,8l2402,1482v-4,,-8,-4,-8,-8c2394,1469,2398,1466,2402,1466xm2419,1307r,-113c2419,1190,2423,1186,2427,1186v4,,8,4,8,8l2435,1307v,4,-4,8,-8,8c2423,1315,2419,1311,2419,1307xm2419,1114r,-112c2419,998,2423,994,2427,994v4,,8,4,8,8l2435,1114v,5,-4,8,-8,8c2423,1122,2419,1119,2419,1114xm2419,922r,-112c2419,806,2423,802,2427,802v4,,8,4,8,8l2435,922v,5,-4,8,-8,8c2423,930,2419,927,2419,922xm2419,730r,-112c2419,613,2423,610,2427,610v4,,8,3,8,8l2435,730v,4,-4,8,-8,8c2423,738,2419,734,2419,730xm2419,538r,-112c2419,421,2423,418,2427,418v4,,8,3,8,8l2435,538v,4,-4,8,-8,8c2423,546,2419,542,2419,538xm2419,346r,-113c2419,229,2423,225,2427,225v4,,8,4,8,8l2435,346v,4,-4,8,-8,8c2423,354,2419,350,2419,346xm2419,153r,-112c2419,37,2423,33,2427,33v4,,8,4,8,8l2435,153v,5,-4,8,-8,8c2423,161,2419,158,2419,153xm2380,16r-112,c2264,16,2260,12,2260,8v,-4,4,-8,8,-8l2380,v5,,8,4,8,8c2388,12,2385,16,2380,16xm2188,16r-112,c2071,16,2068,12,2068,8v,-4,3,-8,8,-8l2188,v4,,8,4,8,8c2196,12,2192,16,2188,16xm1996,16r-112,c1879,16,1876,12,1876,8v,-4,3,-8,8,-8l1996,v4,,8,4,8,8c2004,12,2000,16,1996,16xm1804,16r-113,c1687,16,1683,12,1683,8v,-4,4,-8,8,-8l1804,v4,,8,4,8,8c1812,12,1808,16,1804,16xm1611,16r-112,c1495,16,1491,12,1491,8v,-4,4,-8,8,-8l1611,v5,,8,4,8,8c1619,12,1616,16,1611,16xm1419,16r-112,c1303,16,1299,12,1299,8v,-4,4,-8,8,-8l1419,v5,,8,4,8,8c1427,12,1424,16,1419,16xm1227,16r-112,c1110,16,1107,12,1107,8v,-4,3,-8,8,-8l1227,v4,,8,4,8,8c1235,12,1231,16,1227,16xm1035,16r-112,c918,16,915,12,915,8v,-4,3,-8,8,-8l1035,v4,,8,4,8,8c1043,12,1039,16,1035,16xm843,16r-113,c726,16,722,12,722,8v,-4,4,-8,8,-8l843,v4,,8,4,8,8c851,12,847,16,843,16xm650,16r-112,c534,16,530,12,530,8v,-4,4,-8,8,-8l650,v5,,8,4,8,8c658,12,655,16,650,16xm458,16r-112,c342,16,338,12,338,8v,-4,4,-8,8,-8l458,v5,,8,4,8,8c466,12,463,16,458,16xm266,16r-112,c149,16,146,12,146,8v,-4,3,-8,8,-8l266,v4,,8,4,8,8c274,12,270,16,266,16xm74,16l8,16c4,16,,12,,8,,4,4,,8,l74,v4,,8,4,8,8c82,12,78,16,74,16xe" fillcolor="black" strokeweight=".05pt">
                    <v:path arrowok="t" o:connecttype="custom" o:connectlocs="0,11147;3718,156061;7435,189503;3718,185787;0,331165;7435,420343;7435,368322;0,457500;3718,602414;7435,635855;7435,688340;7435,635855;44612,688340;189602,684624;223061,680909;219343,684624;364333,688340;454022,680909;401975,680909;491199,688340;636189,684624;669648,680909;665930,684624;810920,688340;900609,680909;848097,680909;937786,688340;1082775,684624;1116235,680909;1131570,644216;1116235,680909;1131570,607058;1127852,461680;1124135,428239;1127852,431954;1131570,287041;1124135,197863;1124135,249883;1131570,160706;1127852,15327;1106011,7431;1109729,3716;964739,0;875515,7431;927562,7431;838338,0;692883,3716;659424,7431;663142,3716;518152,0;428928,7431;480975,7431;391751,0;246297,3716;212837,7431;216555,3716;71565,0;3718,7431;34389,7431" o:connectangles="0,0,0,0,0,0,0,0,0,0,0,0,0,0,0,0,0,0,0,0,0,0,0,0,0,0,0,0,0,0,0,0,0,0,0,0,0,0,0,0,0,0,0,0,0,0,0,0,0,0,0,0,0,0,0,0,0,0,0"/>
                    <o:lock v:ext="edit" verticies="t"/>
                  </v:shape>
                  <v:rect id="Rectangle 148" o:spid="_x0000_s1156" style="position:absolute;left:54178;top:16934;width:9207;height:2769;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" filled="f" stroked="f">
                    <v:textbox style="mso-fit-shape-to-text:t" inset="0,0,0,0">
                      <w:txbxContent>
                        <w:p w14:paraId="1ADE2B1C" w14:textId="77777777" w:rsidR="005310FD" w:rsidRDefault="005310FD" w:rsidP="005310FD">
                          <w:pPr>
                            <w:rPr>
                              <w:ins w:id="614" w:author="Stefan Pielmeier" w:date="2022-03-02T10:54:00Z"/>
                              <w:rFonts w:ascii="Arial" w:hAnsi="Arial" w:cs="Arial"/>
                              <w:color w:val="000000"/>
                              <w:sz w:val="16"/>
                              <w:szCs w:val="16"/>
                            </w:rPr>
                          </w:pPr>
                          <w:ins w:id="615" w:author="Stefan Pielmeier" w:date="2022-03-02T10:50:00Z">
                            <w:r>
                              <w:rPr>
                                <w:rFonts w:ascii="Arial" w:hAnsi="Arial" w:cs="Arial"/>
                                <w:color w:val="000000"/>
                                <w:sz w:val="16"/>
                                <w:szCs w:val="16"/>
                              </w:rPr>
                              <w:t xml:space="preserve">Other Shore </w:t>
                            </w:r>
                          </w:ins>
                          <w:ins w:id="616" w:author="Stefan Pielmeier" w:date="2022-03-02T10:54:00Z">
                            <w:r>
                              <w:rPr>
                                <w:rFonts w:ascii="Arial" w:hAnsi="Arial" w:cs="Arial"/>
                                <w:color w:val="000000"/>
                                <w:sz w:val="16"/>
                                <w:szCs w:val="16"/>
                              </w:rPr>
                              <w:t>Service</w:t>
                            </w:r>
                          </w:ins>
                        </w:p>
                        <w:p w14:paraId="58288446" w14:textId="77777777" w:rsidR="005310FD" w:rsidRDefault="005310FD" w:rsidP="005310FD">
                          <w:ins w:id="617" w:author="Stefan Pielmeier" w:date="2022-03-02T10:54:00Z">
                            <w:r>
                              <w:rPr>
                                <w:rFonts w:ascii="Arial" w:hAnsi="Arial" w:cs="Arial"/>
                                <w:color w:val="000000"/>
                                <w:sz w:val="16"/>
                                <w:szCs w:val="16"/>
                              </w:rPr>
                              <w:t>Instances</w:t>
                            </w:r>
                          </w:ins>
                          <w:ins w:id="618" w:author="Stefan Pielmeier" w:date="2022-03-02T10:50:00Z">
                            <w:r>
                              <w:rPr>
                                <w:rFonts w:ascii="Arial" w:hAnsi="Arial" w:cs="Arial"/>
                                <w:color w:val="000000"/>
                                <w:sz w:val="16"/>
                                <w:szCs w:val="16"/>
                              </w:rPr>
                              <w:t xml:space="preserve"> </w:t>
                            </w:r>
                          </w:ins>
                        </w:p>
                      </w:txbxContent>
                    </v:textbox>
                  </v:rect>
                  <v:rect id="Rectangle 149" o:spid="_x0000_s1157" style="position:absolute;left:56464;top:18135;width:673;height:1397;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" filled="f" stroked="f">
                    <v:textbox style="mso-fit-shape-to-text:t" inset="0,0,0,0">
                      <w:txbxContent>
                        <w:p w14:paraId="060D2FC3" w14:textId="77777777" w:rsidR="005310FD" w:rsidRDefault="005310FD" w:rsidP="005310FD"/>
                      </w:txbxContent>
                    </v:textbox>
                  </v:rect>
                  <v:rect id="Rectangle 150" o:spid="_x0000_s1158" style="position:absolute;left:54673;top:20236;width:3867;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" stroked="f"/>
                  <v:shape id="Freeform 151" o:spid="_x0000_s1159" style="position:absolute;left:54635;top:20198;width:3943;height:1581;visibility:visible;mso-wrap-style:square;v-text-anchor:top" coordsize="848,34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" path="m16,24r,112c16,140,12,144,8,144,4,144,,140,,136l,24c,19,4,16,8,16v4,,8,3,8,8xm16,216r,112c16,333,12,336,8,336,4,336,,333,,328l,216v,-4,4,-8,8,-8c12,208,16,212,16,216xm84,324r112,c201,324,204,328,204,332v,4,-3,8,-8,8l84,340v-4,,-8,-4,-8,-8c76,328,80,324,84,324xm276,324r112,c393,324,396,328,396,332v,4,-3,8,-8,8l276,340v-4,,-8,-4,-8,-8c268,328,272,324,276,324xm469,324r112,c585,324,589,328,589,332v,4,-4,8,-8,8l469,340v-5,,-8,-4,-8,-8c461,328,464,324,469,324xm661,324r112,c777,324,781,328,781,332v,4,-4,8,-8,8l661,340v-5,,-8,-4,-8,-8c653,328,656,324,661,324xm832,319r,-112c832,202,835,199,840,199v4,,8,3,8,8l848,319v,4,-4,8,-8,8c835,327,832,323,832,319xm832,126r,-112c832,10,835,6,840,6v4,,8,4,8,8l848,126v,5,-4,8,-8,8c835,134,832,131,832,126xm766,16r-112,c650,16,646,12,646,8v,-5,4,-8,8,-8l766,v4,,8,3,8,8c774,12,770,16,766,16xm574,16r-112,c457,16,454,12,454,8v,-5,3,-8,8,-8l574,v4,,8,3,8,8c582,12,578,16,574,16xm382,16r-112,c265,16,262,12,262,8v,-5,3,-8,8,-8l382,v4,,8,3,8,8c390,12,386,16,382,16xm189,16l77,16v-4,,-8,-4,-8,-8c69,3,73,,77,l189,v5,,8,3,8,8c197,12,194,16,189,16xe" fillcolor="black" strokeweight=".05pt">
                    <v:path arrowok="t" o:connecttype="custom" o:connectlocs="7440,63246;0,63246;3720,7441;7440,100450;3720,156255;0,100450;7440,100450;91143,150674;91143,158115;35341,154395;128345,150674;184147,154395;128345,158115;128345,150674;270175,150674;270175,158115;214373,154395;307377,150674;363179,154395;307377,158115;307377,150674;386895,96264;394335,96264;390615,152069;386895,58596;390615,2790;394335,58596;386895,58596;304122,7441;304122,0;359924,3720;266920,7441;211118,3720;266920,0;266920,7441;125555,7441;125555,0;181357,3720;87888,7441;32086,3720;87888,0;87888,7441" o:connectangles="0,0,0,0,0,0,0,0,0,0,0,0,0,0,0,0,0,0,0,0,0,0,0,0,0,0,0,0,0,0,0,0,0,0,0,0,0,0,0,0,0,0"/>
                    <o:lock v:ext="edit" verticies="t"/>
                  </v:shape>
                  <v:rect id="Rectangle 152" o:spid="_x0000_s1160" style="position:absolute;left:55934;top:20055;width:1359;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" filled="f" stroked="f">
                    <v:textbox style="mso-fit-shape-to-text:t" inset="0,0,0,0">
                      <w:txbxContent>
                        <w:p w14:paraId="3D632F60" w14:textId="77777777" w:rsidR="005310FD" w:rsidRDefault="005310FD" w:rsidP="005310FD">
                          <w:ins w:id="619" w:author="Stefan Pielmeier" w:date="2022-03-02T10:50:00Z">
                            <w:r>
                              <w:rPr>
                                <w:rFonts w:ascii="Arial" w:hAnsi="Arial" w:cs="Arial"/>
                                <w:color w:val="000000"/>
                                <w:sz w:val="12"/>
                                <w:szCs w:val="12"/>
                              </w:rPr>
                              <w:t>App</w:t>
                            </w:r>
                          </w:ins>
                        </w:p>
                      </w:txbxContent>
                    </v:textbox>
                  </v:rect>
                  <v:rect id="Rectangle 153" o:spid="_x0000_s1161" style="position:absolute;left:59239;top:19532;width:3861;height:150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" stroked="f"/>
                  <v:shape id="Freeform 154" o:spid="_x0000_s1162" style="position:absolute;left:59207;top:19500;width:3931;height:1575;visibility:visible;mso-wrap-style:square;v-text-anchor:top" coordsize="847,34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" path="m16,24r,112c16,140,12,144,8,144,3,144,,140,,136l,24c,19,3,16,8,16v4,,8,3,8,8xm16,216r,112c16,332,12,336,8,336,3,336,,332,,328l,216v,-5,3,-8,8,-8c12,208,16,211,16,216xm84,324r112,c200,324,204,327,204,332v,4,-4,8,-8,8l84,340v-5,,-8,-4,-8,-8c76,327,79,324,84,324xm276,324r112,c393,324,396,327,396,332v,4,-3,8,-8,8l276,340v-4,,-8,-4,-8,-8c268,327,272,324,276,324xm468,324r112,c585,324,588,327,588,332v,4,-3,8,-8,8l468,340v-4,,-8,-4,-8,-8c460,327,464,324,468,324xm660,324r113,c777,324,781,327,781,332v,4,-4,8,-8,8l660,340v-4,,-8,-4,-8,-8c652,327,656,324,660,324xm831,319r,-113c831,202,835,198,839,198v5,,8,4,8,8l847,319v,4,-3,8,-8,8c835,327,831,323,831,319xm831,126r,-112c831,10,835,6,839,6v5,,8,4,8,8l847,126v,5,-3,8,-8,8c835,134,831,131,831,126xm766,16r-112,c649,16,646,12,646,8v,-5,3,-8,8,-8l766,v4,,8,3,8,8c774,12,770,16,766,16xm574,16r-113,c457,16,453,12,453,8v,-5,4,-8,8,-8l574,v4,,8,3,8,8c582,12,578,16,574,16xm381,16r-112,c265,16,261,12,261,8v,-5,4,-8,8,-8l381,v5,,8,3,8,8c389,12,386,16,381,16xm189,16l77,16v-4,,-8,-4,-8,-8c69,3,73,,77,l189,v5,,8,3,8,8c197,12,194,16,189,16xe" fillcolor="black" strokeweight=".05pt">
                    <v:path arrowok="t" o:connecttype="custom" o:connectlocs="7425,62992;0,62992;3713,7411;7425,100046;3713,155627;0,100046;7425,100046;90957,150069;90957,157480;35269,153775;128083,150069;183771,153775;128083,157480;128083,150069;269159,150069;269159,157480;213471,153775;306284,150069;362437,153775;306284,157480;306284,150069;385640,95414;393065,95414;389352,151459;385640,58360;389352,2779;393065,58360;385640,58360;303500,7411;303500,0;359188,3705;266375,7411;210222,3705;266375,0;266375,7411;124834,7411;124834,0;180522,3705;87709,7411;32021,3705;87709,0;87709,7411" o:connectangles="0,0,0,0,0,0,0,0,0,0,0,0,0,0,0,0,0,0,0,0,0,0,0,0,0,0,0,0,0,0,0,0,0,0,0,0,0,0,0,0,0,0"/>
                    <o:lock v:ext="edit" verticies="t"/>
                  </v:shape>
                  <v:rect id="Rectangle 155" o:spid="_x0000_s1163" style="position:absolute;left:59779;top:19297;width:2927;height:1473;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" filled="f" stroked="f">
                    <v:textbox inset="0,0,0,0">
                      <w:txbxContent>
                        <w:p w14:paraId="7E651BAE" w14:textId="77777777" w:rsidR="005310FD" w:rsidRDefault="005310FD" w:rsidP="005310FD">
                          <w:ins w:id="620" w:author="Stefan Pielmeier" w:date="2022-03-02T10:50:00Z">
                            <w:r>
                              <w:rPr>
                                <w:rFonts w:ascii="Arial" w:hAnsi="Arial" w:cs="Arial"/>
                                <w:color w:val="000000"/>
                                <w:sz w:val="12"/>
                                <w:szCs w:val="12"/>
                              </w:rPr>
                              <w:t>AppServ</w:t>
                            </w:r>
                          </w:ins>
                        </w:p>
                      </w:txbxContent>
                    </v:textbox>
                  </v:rect>
                  <v:line id="Line 179" o:spid="_x0000_s1164" style="position:absolute;visibility:visible;mso-wrap-style:square" from="8972,23113" to="37763,2311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" strokeweight=".6pt">
                    <v:stroke endcap="round"/>
                  </v:line>
                  <v:line id="Line 181" o:spid="_x0000_s1165" style="position:absolute;flip:y;visibility:visible;mso-wrap-style:square" from="34137,23241" to="34137,2647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" strokeweight=".6pt">
                    <v:stroke endcap="round"/>
                  </v:line>
                  <v:line id="Line 182" o:spid="_x0000_s1166" style="position:absolute;visibility:visible;mso-wrap-style:square" from="29419,20722" to="29419,2308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" strokeweight=".6pt">
                    <v:stroke endcap="round"/>
                  </v:line>
                  <v:line id="Line 183" o:spid="_x0000_s1167" style="position:absolute;visibility:visible;mso-wrap-style:square" from="28470,20795" to="28470,249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" strokeweight=".6pt">
                    <v:stroke endcap="round"/>
                  </v:line>
                  <v:rect id="Rectangle 184" o:spid="_x0000_s1168" style="position:absolute;left:6153;top:23253;width:1981;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" filled="f" stroked="f">
                    <v:textbox style="mso-fit-shape-to-text:t" inset="0,0,0,0">
                      <w:txbxContent>
                        <w:p w14:paraId="4D57C3E8" w14:textId="77777777" w:rsidR="005310FD" w:rsidRDefault="005310FD" w:rsidP="005310FD">
                          <w:ins w:id="621" w:author="Stefan Pielmeier" w:date="2022-03-02T10:50:00Z">
                            <w:r>
                              <w:rPr>
                                <w:rFonts w:ascii="Arial" w:hAnsi="Arial" w:cs="Arial"/>
                                <w:color w:val="000000"/>
                                <w:sz w:val="16"/>
                                <w:szCs w:val="16"/>
                              </w:rPr>
                              <w:t>LAN</w:t>
                            </w:r>
                          </w:ins>
                        </w:p>
                      </w:txbxContent>
                    </v:textbox>
                  </v:rect>
                  <v:group id="Group 190" o:spid="_x0000_s1169" style="position:absolute;left:41053;top:8121;width:11445;height:5626" coordorigin="4507,1289" coordsize="941,68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">
                    <v:shape id="Freeform 188" o:spid="_x0000_s1170" style="position:absolute;left:4507;top:1289;width:941;height:680;visibility:visible;mso-wrap-style:square;v-text-anchor:top" coordsize="16467,119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" path="m1676,3999c1491,2664,2443,1435,3803,1254v551,-74,1111,36,1591,312c5902,625,7090,268,8047,768v168,87,321,198,456,328c8899,317,9864,,10658,389v219,107,411,263,560,455c11856,106,12984,15,13737,640v316,263,530,625,603,1025c15386,1945,16003,3006,15718,4034v-24,87,-54,172,-90,254c16467,5360,16261,6896,15170,7719v-340,256,-742,422,-1166,481c13994,9353,13034,10281,11858,10271v-393,-3,-777,-112,-1110,-316c10350,11247,8963,11978,7650,11586v-550,-164,-1026,-510,-1345,-981c4960,11401,3215,10973,2406,9649v-10,-17,-20,-34,-30,-51c1496,9699,699,9083,596,8221v-55,-459,99,-918,422,-1256c256,6525,,5558,446,4807v258,-434,709,-721,1216,-772l1676,3999xe" filled="f" strokeweight=".2pt">
                      <v:stroke joinstyle="miter"/>
                      <v:path arrowok="t" o:connecttype="custom" o:connectlocs="96,227;217,71;308,89;460,44;486,62;609,22;641,48;785,36;819,95;898,229;893,243;867,438;800,466;678,583;614,565;437,658;360,602;137,548;136,545;34,467;58,395;25,273;95,229;96,227" o:connectangles="0,0,0,0,0,0,0,0,0,0,0,0,0,0,0,0,0,0,0,0,0,0,0,0"/>
                    </v:shape>
                    <v:shape id="Freeform 189" o:spid="_x0000_s1171" style="position:absolute;left:4566;top:1334;width:834;height:555;visibility:visible;mso-wrap-style:square;v-text-anchor:top" coordsize="29171,1950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" path="m1864,12651c1214,12701,563,12553,,12228t3509,5052c3247,17382,2973,17450,2693,17482t7844,2022c10340,19214,10176,18905,10046,18581t9579,-1380c19596,17545,19530,17885,19429,18215t4098,-7275c25002,11645,25933,13118,25920,14727m29171,6906v-239,548,-604,1034,-1066,1421m26614,1637v41,222,60,446,56,671m19810,855c19949,546,20132,257,20356,m14705,1263v56,-256,145,-504,264,-738m8713,1513v348,200,669,440,957,716m1448,7137v-76,-246,-132,-498,-167,-753e" filled="f" strokeweight=".2pt">
                      <v:stroke joinstyle="miter"/>
                      <v:path arrowok="t" o:connecttype="custom" o:connectlocs="53,360;0,348;100,492;77,497;301,555;287,529;561,489;555,518;673,311;741,419;834,197;804,237;761,47;762,66;566,24;582,0;420,36;428,15;249,43;276,63;41,203;37,182" o:connectangles="0,0,0,0,0,0,0,0,0,0,0,0,0,0,0,0,0,0,0,0,0,0"/>
                      <o:lock v:ext="edit" verticies="t"/>
                    </v:shape>
                  </v:group>
                  <v:rect id="Rectangle 92" o:spid="_x0000_s1172" style="position:absolute;left:23349;top:14921;width:8096;height:580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" filled="f" strokeweight=".6pt">
                    <v:stroke joinstyle="round" endcap="round"/>
                  </v:rect>
                  <v:group id="Group 93" o:spid="_x0000_s1173" style="position:absolute;left:9937;top:11153;width:8100;height:5626" coordorigin="27092,17960" coordsize="8099,223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">
                    <v:rect id="Rectangle 6" o:spid="_x0000_s1174" style="position:absolute;left:27092;top:17960;width:8099;height:223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" filled="f" strokeweight=".6pt">
                      <v:stroke joinstyle="round" endcap="round"/>
                    </v:rect>
                    <v:rect id="Rectangle 7" o:spid="_x0000_s1175" style="position:absolute;left:28505;top:18284;width:5308;height:137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" filled="f" stroked="f">
                      <v:textbox inset="0,0,0,0">
                        <w:txbxContent>
                          <w:p w14:paraId="1200F1C9" w14:textId="77777777" w:rsidR="005310FD" w:rsidRPr="00E5673D" w:rsidRDefault="005310FD" w:rsidP="005310FD">
                            <w:pPr>
                              <w:rPr>
                                <w:rFonts w:ascii="Arial" w:hAnsi="Arial" w:cs="Arial"/>
                                <w:color w:val="000000"/>
                                <w:sz w:val="16"/>
                                <w:szCs w:val="16"/>
                                <w:rPrChange w:id="622" w:author="Stefan Pielmeier" w:date="2022-03-02T10:57:00Z">
                                  <w:rPr/>
                                </w:rPrChange>
                              </w:rPr>
                            </w:pPr>
                            <w:ins w:id="623" w:author="Stefan Pielmeier" w:date="2022-03-02T11:05:00Z">
                              <w:r>
                                <w:rPr>
                                  <w:rFonts w:ascii="Arial" w:hAnsi="Arial" w:cs="Arial"/>
                                  <w:color w:val="000000"/>
                                  <w:sz w:val="16"/>
                                  <w:szCs w:val="16"/>
                                </w:rPr>
                                <w:t>MMS Agent</w:t>
                              </w:r>
                            </w:ins>
                          </w:p>
                        </w:txbxContent>
                      </v:textbox>
                    </v:rect>
                  </v:group>
                  <v:line id="Line 182" o:spid="_x0000_s1176" style="position:absolute;flip:y;visibility:visible;mso-wrap-style:square" from="17997,10453" to="23349,1221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" strokeweight=".6pt">
                    <v:stroke endcap="round"/>
                  </v:line>
                  <v:line id="Line 182" o:spid="_x0000_s1177" style="position:absolute;flip:x;visibility:visible;mso-wrap-style:square" from="13900,16779" to="13987,2308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" strokeweight=".6pt">
                    <v:stroke endcap="round"/>
                  </v:line>
                  <v:rect id="Rectangle 7" o:spid="_x0000_s1178" style="position:absolute;left:28470;top:18932;width:2089;height:1917;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" filled="f" stroked="f">
                    <v:textbox inset="0,0,0,0">
                      <w:txbxContent>
                        <w:p w14:paraId="7A3C2905" w14:textId="77777777" w:rsidR="005310FD" w:rsidRPr="00E5673D" w:rsidRDefault="005310FD" w:rsidP="005310FD">
                          <w:pPr>
                            <w:rPr>
                              <w:rFonts w:ascii="Arial" w:hAnsi="Arial" w:cs="Arial"/>
                              <w:color w:val="000000"/>
                              <w:sz w:val="16"/>
                              <w:szCs w:val="16"/>
                              <w:rPrChange w:id="624" w:author="Stefan Pielmeier" w:date="2022-03-02T10:57:00Z">
                                <w:rPr/>
                              </w:rPrChange>
                            </w:rPr>
                          </w:pPr>
                          <w:ins w:id="625" w:author="Stefan Pielmeier" w:date="2022-03-02T10:50:00Z">
                            <w:r>
                              <w:rPr>
                                <w:rFonts w:ascii="Arial" w:hAnsi="Arial" w:cs="Arial"/>
                                <w:color w:val="000000"/>
                                <w:sz w:val="16"/>
                                <w:szCs w:val="16"/>
                              </w:rPr>
                              <w:t>VDE</w:t>
                            </w:r>
                          </w:ins>
                          <w:ins w:id="626" w:author="Stefan Pielmeier" w:date="2022-03-02T10:57:00Z">
                            <w:r>
                              <w:rPr>
                                <w:rFonts w:ascii="Arial" w:hAnsi="Arial" w:cs="Arial"/>
                                <w:color w:val="000000"/>
                                <w:sz w:val="16"/>
                                <w:szCs w:val="16"/>
                              </w:rPr>
                              <w:t xml:space="preserve"> </w:t>
                            </w:r>
                          </w:ins>
                        </w:p>
                      </w:txbxContent>
                    </v:textbox>
                  </v:rect>
                  <v:rect id="Rectangle 99" o:spid="_x0000_s1179" style="position:absolute;left:28333;top:18989;width:2963;height:151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" filled="f" strokeweight=".6pt">
                    <v:stroke joinstyle="round" endcap="round"/>
                  </v:rect>
                  <v:rect id="Rectangle 100" o:spid="_x0000_s1180" style="position:absolute;left:28254;top:14980;width:1638;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" filled="f" stroked="f">
                    <v:textbox style="mso-fit-shape-to-text:t" inset="0,0,0,0">
                      <w:txbxContent>
                        <w:p w14:paraId="717B4040" w14:textId="77777777" w:rsidR="005310FD" w:rsidRDefault="005310FD" w:rsidP="005310FD">
                          <w:pPr>
                            <w:spacing w:line="216" w:lineRule="exact"/>
                            <w:rPr>
                              <w:rFonts w:ascii="Arial" w:eastAsia="Calibri" w:hAnsi="Arial"/>
                              <w:color w:val="008080"/>
                              <w:sz w:val="16"/>
                              <w:szCs w:val="16"/>
                            </w:rPr>
                          </w:pPr>
                          <w:ins w:id="627" w:author="Stefan Pielmeier" w:date="2022-03-02T11:13:00Z">
                            <w:r>
                              <w:rPr>
                                <w:rFonts w:ascii="Arial" w:eastAsia="Calibri" w:hAnsi="Arial"/>
                                <w:color w:val="008080"/>
                                <w:sz w:val="16"/>
                                <w:szCs w:val="16"/>
                                <w:u w:val="single"/>
                              </w:rPr>
                              <w:t>AIS</w:t>
                            </w:r>
                          </w:ins>
                          <w:del w:id="628" w:author="Stefan Pielmeier" w:date="2022-03-02T11:13:00Z">
                            <w:r w:rsidDel="00C75C7F">
                              <w:rPr>
                                <w:rFonts w:ascii="Arial" w:eastAsia="Calibri" w:hAnsi="Arial"/>
                                <w:color w:val="008080"/>
                                <w:sz w:val="16"/>
                                <w:szCs w:val="16"/>
                                <w:u w:val="single"/>
                              </w:rPr>
                              <w:delText>VDE</w:delText>
                            </w:r>
                          </w:del>
                          <w:r>
                            <w:rPr>
                              <w:rFonts w:ascii="Arial" w:eastAsia="Calibri" w:hAnsi="Arial"/>
                              <w:color w:val="008080"/>
                              <w:sz w:val="16"/>
                              <w:szCs w:val="16"/>
                              <w:u w:val="single"/>
                            </w:rPr>
                            <w:t xml:space="preserve"> </w:t>
                          </w:r>
                        </w:p>
                      </w:txbxContent>
                    </v:textbox>
                  </v:rect>
                  <v:rect id="Rectangle 101" o:spid="_x0000_s1181" style="position:absolute;left:28121;top:15039;width:2959;height:150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" filled="f" strokeweight=".6pt">
                    <v:stroke joinstyle="round" endcap="round"/>
                  </v:rect>
                  <v:rect id="Rectangle 102" o:spid="_x0000_s1182" style="position:absolute;left:28333;top:16773;width:2204;height:191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" filled="f" stroked="f">
                    <v:textbox inset="0,0,0,0">
                      <w:txbxContent>
                        <w:p w14:paraId="247D51FE" w14:textId="77777777" w:rsidR="005310FD" w:rsidRDefault="005310FD" w:rsidP="005310FD">
                          <w:pPr>
                            <w:spacing w:line="216" w:lineRule="exact"/>
                            <w:rPr>
                              <w:rFonts w:ascii="Arial" w:eastAsia="Calibri" w:hAnsi="Arial"/>
                              <w:color w:val="008080"/>
                              <w:sz w:val="16"/>
                              <w:szCs w:val="16"/>
                            </w:rPr>
                          </w:pPr>
                          <w:del w:id="629" w:author="Stefan Pielmeier" w:date="2022-03-02T11:14:00Z">
                            <w:r w:rsidDel="00C75C7F">
                              <w:rPr>
                                <w:rFonts w:ascii="Arial" w:eastAsia="Calibri" w:hAnsi="Arial"/>
                                <w:color w:val="008080"/>
                                <w:sz w:val="16"/>
                                <w:szCs w:val="16"/>
                                <w:u w:val="single"/>
                              </w:rPr>
                              <w:delText xml:space="preserve">VDE </w:delText>
                            </w:r>
                          </w:del>
                          <w:ins w:id="630" w:author="Stefan Pielmeier" w:date="2022-03-02T11:14:00Z">
                            <w:r>
                              <w:rPr>
                                <w:rFonts w:ascii="Arial" w:eastAsia="Calibri" w:hAnsi="Arial"/>
                                <w:color w:val="008080"/>
                                <w:sz w:val="16"/>
                                <w:szCs w:val="16"/>
                                <w:u w:val="single"/>
                              </w:rPr>
                              <w:t>ASM</w:t>
                            </w:r>
                          </w:ins>
                        </w:p>
                      </w:txbxContent>
                    </v:textbox>
                  </v:rect>
                  <v:rect id="Rectangle 103" o:spid="_x0000_s1183" style="position:absolute;left:28200;top:16833;width:2959;height:151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" filled="f" strokeweight=".6pt">
                    <v:stroke joinstyle="round" endcap="round"/>
                  </v:rect>
                  <v:shape id="Freeform: Shape 5167" o:spid="_x0000_s1184" style="position:absolute;left:15867;top:15944;width:11356;height:6477;visibility:visible;mso-wrap-style:square;v-text-anchor:middle" coordsize="1135657,70696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" path="m43656,c-2382,242887,-48419,485775,110331,600075v158750,114300,716756,126206,885825,85725c1165225,645319,1104106,407987,1124743,357187v20637,-50800,7937,-13494,-4762,23813e" filled="f" strokecolor="black [3200]">
                    <v:stroke dashstyle="dash" startarrow="block" endarrow="block"/>
                    <v:path arrowok="t" o:connecttype="custom" o:connectlocs="43656,0;110331,549770;996156,628308;1124743,327243;1119981,349060" o:connectangles="0,0,0,0,0"/>
                  </v:shape>
                  <v:rect id="Rectangle 13" o:spid="_x0000_s1185" style="position:absolute;left:19056;top:20770;width:5131;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" filled="f" stroked="f">
                    <v:textbox style="mso-fit-shape-to-text:t" inset="0,0,0,0">
                      <w:txbxContent>
                        <w:p w14:paraId="240AF5E4" w14:textId="77777777" w:rsidR="005310FD" w:rsidRPr="0028562B" w:rsidRDefault="005310FD" w:rsidP="005310FD">
                          <w:pPr>
                            <w:rPr>
                              <w:rFonts w:ascii="Arial" w:hAnsi="Arial" w:cs="Arial"/>
                              <w:color w:val="000000"/>
                              <w:sz w:val="12"/>
                              <w:szCs w:val="12"/>
                              <w:rPrChange w:id="631" w:author="Stefan Pielmeier" w:date="2022-03-02T11:18:00Z">
                                <w:rPr/>
                              </w:rPrChange>
                            </w:rPr>
                          </w:pPr>
                          <w:ins w:id="632" w:author="Stefan Pielmeier" w:date="2022-03-02T11:18:00Z">
                            <w:r>
                              <w:rPr>
                                <w:rFonts w:ascii="Arial" w:hAnsi="Arial" w:cs="Arial"/>
                                <w:color w:val="000000"/>
                                <w:sz w:val="12"/>
                                <w:szCs w:val="12"/>
                              </w:rPr>
                              <w:t>IEC 61162-450</w:t>
                            </w:r>
                          </w:ins>
                        </w:p>
                      </w:txbxContent>
                    </v:textbox>
                  </v:rect>
                  <v:group id="Group 190" o:spid="_x0000_s1186" style="position:absolute;left:32832;top:13215;width:5976;height:4318" coordorigin="4507,1289" coordsize="941,68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">
                    <v:shape id="Freeform 188" o:spid="_x0000_s1187" style="position:absolute;left:4507;top:1289;width:941;height:680;visibility:visible;mso-wrap-style:square;v-text-anchor:top" coordsize="16467,119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" path="m1676,3999c1491,2664,2443,1435,3803,1254v551,-74,1111,36,1591,312c5902,625,7090,268,8047,768v168,87,321,198,456,328c8899,317,9864,,10658,389v219,107,411,263,560,455c11856,106,12984,15,13737,640v316,263,530,625,603,1025c15386,1945,16003,3006,15718,4034v-24,87,-54,172,-90,254c16467,5360,16261,6896,15170,7719v-340,256,-742,422,-1166,481c13994,9353,13034,10281,11858,10271v-393,-3,-777,-112,-1110,-316c10350,11247,8963,11978,7650,11586v-550,-164,-1026,-510,-1345,-981c4960,11401,3215,10973,2406,9649v-10,-17,-20,-34,-30,-51c1496,9699,699,9083,596,8221v-55,-459,99,-918,422,-1256c256,6525,,5558,446,4807v258,-434,709,-721,1216,-772l1676,3999xe" filled="f" strokeweight=".2pt">
                      <v:stroke joinstyle="miter"/>
                      <v:path arrowok="t" o:connecttype="custom" o:connectlocs="96,227;217,71;308,89;460,44;486,62;609,22;641,48;785,36;819,95;898,229;893,243;867,438;800,466;678,583;614,565;437,658;360,602;137,548;136,545;34,467;58,395;25,273;95,229;96,227" o:connectangles="0,0,0,0,0,0,0,0,0,0,0,0,0,0,0,0,0,0,0,0,0,0,0,0"/>
                    </v:shape>
                    <v:shape id="Freeform 189" o:spid="_x0000_s1188" style="position:absolute;left:4566;top:1334;width:834;height:555;visibility:visible;mso-wrap-style:square;v-text-anchor:top" coordsize="29171,1950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" path="m1864,12651c1214,12701,563,12553,,12228t3509,5052c3247,17382,2973,17450,2693,17482t7844,2022c10340,19214,10176,18905,10046,18581t9579,-1380c19596,17545,19530,17885,19429,18215t4098,-7275c25002,11645,25933,13118,25920,14727m29171,6906v-239,548,-604,1034,-1066,1421m26614,1637v41,222,60,446,56,671m19810,855c19949,546,20132,257,20356,m14705,1263v56,-256,145,-504,264,-738m8713,1513v348,200,669,440,957,716m1448,7137v-76,-246,-132,-498,-167,-753e" filled="f" strokeweight=".2pt">
                      <v:stroke joinstyle="miter"/>
                      <v:path arrowok="t" o:connecttype="custom" o:connectlocs="53,360;0,348;100,492;77,497;301,555;287,529;561,489;555,518;673,311;741,419;834,197;804,237;761,47;762,66;566,24;582,0;420,36;428,15;249,43;276,63;41,203;37,182" o:connectangles="0,0,0,0,0,0,0,0,0,0,0,0,0,0,0,0,0,0,0,0,0,0"/>
                      <o:lock v:ext="edit" verticies="t"/>
                    </v:shape>
                  </v:group>
                  <v:rect id="Rectangle 7" o:spid="_x0000_s1189" style="position:absolute;left:33861;top:13978;width:4407;height:2743;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" filled="f" stroked="f">
                    <v:textbox style="mso-fit-shape-to-text:t" inset="0,0,0,0">
                      <w:txbxContent>
                        <w:p w14:paraId="236E0CE2" w14:textId="77777777" w:rsidR="005310FD" w:rsidRDefault="005310FD" w:rsidP="005310FD">
                          <w:pPr>
                            <w:rPr>
                              <w:ins w:id="633" w:author="Stefan Pielmeier" w:date="2022-03-02T11:20:00Z"/>
                              <w:rFonts w:ascii="Arial" w:hAnsi="Arial" w:cs="Arial"/>
                              <w:color w:val="000000"/>
                              <w:sz w:val="16"/>
                              <w:szCs w:val="16"/>
                            </w:rPr>
                          </w:pPr>
                          <w:ins w:id="634" w:author="Stefan Pielmeier" w:date="2022-03-02T10:50:00Z">
                            <w:r>
                              <w:rPr>
                                <w:rFonts w:ascii="Arial" w:hAnsi="Arial" w:cs="Arial"/>
                                <w:color w:val="000000"/>
                                <w:sz w:val="16"/>
                                <w:szCs w:val="16"/>
                              </w:rPr>
                              <w:t>VDE</w:t>
                            </w:r>
                          </w:ins>
                          <w:ins w:id="635" w:author="Stefan Pielmeier" w:date="2022-03-02T11:20:00Z">
                            <w:r>
                              <w:rPr>
                                <w:rFonts w:ascii="Arial" w:hAnsi="Arial" w:cs="Arial"/>
                                <w:color w:val="000000"/>
                                <w:sz w:val="16"/>
                                <w:szCs w:val="16"/>
                              </w:rPr>
                              <w:t>-</w:t>
                            </w:r>
                          </w:ins>
                          <w:ins w:id="636" w:author="Stefan Pielmeier" w:date="2022-03-02T11:21:00Z">
                            <w:r>
                              <w:rPr>
                                <w:rFonts w:ascii="Arial" w:hAnsi="Arial" w:cs="Arial"/>
                                <w:color w:val="000000"/>
                                <w:sz w:val="16"/>
                                <w:szCs w:val="16"/>
                              </w:rPr>
                              <w:t>SAT</w:t>
                            </w:r>
                          </w:ins>
                          <w:ins w:id="637" w:author="Stefan Pielmeier" w:date="2022-03-02T11:20:00Z">
                            <w:r>
                              <w:rPr>
                                <w:rFonts w:ascii="Arial" w:hAnsi="Arial" w:cs="Arial"/>
                                <w:color w:val="000000"/>
                                <w:sz w:val="16"/>
                                <w:szCs w:val="16"/>
                              </w:rPr>
                              <w:t xml:space="preserve"> </w:t>
                            </w:r>
                          </w:ins>
                        </w:p>
                        <w:p w14:paraId="4FF0FBAA" w14:textId="77777777" w:rsidR="005310FD" w:rsidRPr="00E5673D" w:rsidRDefault="005310FD" w:rsidP="005310FD">
                          <w:pPr>
                            <w:rPr>
                              <w:rFonts w:ascii="Arial" w:hAnsi="Arial" w:cs="Arial"/>
                              <w:color w:val="000000"/>
                              <w:sz w:val="16"/>
                              <w:szCs w:val="16"/>
                              <w:rPrChange w:id="638" w:author="Stefan Pielmeier" w:date="2022-03-02T10:57:00Z">
                                <w:rPr/>
                              </w:rPrChange>
                            </w:rPr>
                          </w:pPr>
                          <w:ins w:id="639" w:author="Stefan Pielmeier" w:date="2022-03-02T11:20:00Z">
                            <w:r>
                              <w:rPr>
                                <w:rFonts w:ascii="Arial" w:hAnsi="Arial" w:cs="Arial"/>
                                <w:color w:val="000000"/>
                                <w:sz w:val="16"/>
                                <w:szCs w:val="16"/>
                              </w:rPr>
                              <w:t>network</w:t>
                            </w:r>
                          </w:ins>
                          <w:ins w:id="640" w:author="Stefan Pielmeier" w:date="2022-03-02T10:57:00Z">
                            <w:r>
                              <w:rPr>
                                <w:rFonts w:ascii="Arial" w:hAnsi="Arial" w:cs="Arial"/>
                                <w:color w:val="000000"/>
                                <w:sz w:val="16"/>
                                <w:szCs w:val="16"/>
                              </w:rPr>
                              <w:t xml:space="preserve"> </w:t>
                            </w:r>
                          </w:ins>
                        </w:p>
                      </w:txbxContent>
                    </v:textbox>
                  </v:rect>
                  <v:rect id="Rectangle 7" o:spid="_x0000_s1190" style="position:absolute;left:40430;top:7225;width:3448;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" filled="f" stroked="f">
                    <v:textbox style="mso-fit-shape-to-text:t" inset="0,0,0,0">
                      <w:txbxContent>
                        <w:p w14:paraId="1A871D86" w14:textId="77777777" w:rsidR="005310FD" w:rsidRPr="00E5673D" w:rsidRDefault="005310FD" w:rsidP="005310FD">
                          <w:pPr>
                            <w:rPr>
                              <w:rFonts w:ascii="Arial" w:hAnsi="Arial" w:cs="Arial"/>
                              <w:color w:val="000000"/>
                              <w:sz w:val="16"/>
                              <w:szCs w:val="16"/>
                              <w:rPrChange w:id="641" w:author="Stefan Pielmeier" w:date="2022-03-02T10:57:00Z">
                                <w:rPr/>
                              </w:rPrChange>
                            </w:rPr>
                          </w:pPr>
                          <w:ins w:id="642" w:author="Stefan Pielmeier" w:date="2022-03-02T11:28:00Z">
                            <w:r>
                              <w:rPr>
                                <w:rFonts w:ascii="Arial" w:hAnsi="Arial" w:cs="Arial"/>
                                <w:color w:val="000000"/>
                                <w:sz w:val="16"/>
                                <w:szCs w:val="16"/>
                              </w:rPr>
                              <w:t>Internet</w:t>
                            </w:r>
                          </w:ins>
                        </w:p>
                      </w:txbxContent>
                    </v:textbox>
                  </v:rect>
                  <v:group id="Group 190" o:spid="_x0000_s1191" style="position:absolute;left:33036;top:18194;width:5975;height:4318" coordorigin="4507,1289" coordsize="941,68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">
                    <v:shape id="Freeform 188" o:spid="_x0000_s1192" style="position:absolute;left:4507;top:1289;width:941;height:680;visibility:visible;mso-wrap-style:square;v-text-anchor:top" coordsize="16467,119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" path="m1676,3999c1491,2664,2443,1435,3803,1254v551,-74,1111,36,1591,312c5902,625,7090,268,8047,768v168,87,321,198,456,328c8899,317,9864,,10658,389v219,107,411,263,560,455c11856,106,12984,15,13737,640v316,263,530,625,603,1025c15386,1945,16003,3006,15718,4034v-24,87,-54,172,-90,254c16467,5360,16261,6896,15170,7719v-340,256,-742,422,-1166,481c13994,9353,13034,10281,11858,10271v-393,-3,-777,-112,-1110,-316c10350,11247,8963,11978,7650,11586v-550,-164,-1026,-510,-1345,-981c4960,11401,3215,10973,2406,9649v-10,-17,-20,-34,-30,-51c1496,9699,699,9083,596,8221v-55,-459,99,-918,422,-1256c256,6525,,5558,446,4807v258,-434,709,-721,1216,-772l1676,3999xe" filled="f" strokeweight=".2pt">
                      <v:stroke joinstyle="miter"/>
                      <v:path arrowok="t" o:connecttype="custom" o:connectlocs="96,227;217,71;308,89;460,44;486,62;609,22;641,48;785,36;819,95;898,229;893,243;867,438;800,466;678,583;614,565;437,658;360,602;137,548;136,545;34,467;58,395;25,273;95,229;96,227" o:connectangles="0,0,0,0,0,0,0,0,0,0,0,0,0,0,0,0,0,0,0,0,0,0,0,0"/>
                    </v:shape>
                    <v:shape id="Freeform 189" o:spid="_x0000_s1193" style="position:absolute;left:4566;top:1334;width:834;height:555;visibility:visible;mso-wrap-style:square;v-text-anchor:top" coordsize="29171,1950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" path="m1864,12651c1214,12701,563,12553,,12228t3509,5052c3247,17382,2973,17450,2693,17482t7844,2022c10340,19214,10176,18905,10046,18581t9579,-1380c19596,17545,19530,17885,19429,18215t4098,-7275c25002,11645,25933,13118,25920,14727m29171,6906v-239,548,-604,1034,-1066,1421m26614,1637v41,222,60,446,56,671m19810,855c19949,546,20132,257,20356,m14705,1263v56,-256,145,-504,264,-738m8713,1513v348,200,669,440,957,716m1448,7137v-76,-246,-132,-498,-167,-753e" filled="f" strokeweight=".2pt">
                      <v:stroke joinstyle="miter"/>
                      <v:path arrowok="t" o:connecttype="custom" o:connectlocs="53,360;0,348;100,492;77,497;301,555;287,529;561,489;555,518;673,311;741,419;834,197;804,237;761,47;762,66;566,24;582,0;420,36;428,15;249,43;276,63;41,203;37,182" o:connectangles="0,0,0,0,0,0,0,0,0,0,0,0,0,0,0,0,0,0,0,0,0,0"/>
                      <o:lock v:ext="edit" verticies="t"/>
                    </v:shape>
                  </v:group>
                  <v:rect id="Rectangle 7" o:spid="_x0000_s1194" style="position:absolute;left:34064;top:18957;width:4464;height:2743;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" filled="f" stroked="f">
                    <v:textbox style="mso-fit-shape-to-text:t" inset="0,0,0,0">
                      <w:txbxContent>
                        <w:p w14:paraId="0E3DD9C5" w14:textId="77777777" w:rsidR="005310FD" w:rsidRDefault="005310FD" w:rsidP="005310FD">
                          <w:pPr>
                            <w:rPr>
                              <w:ins w:id="643" w:author="Stefan Pielmeier" w:date="2022-03-02T11:20:00Z"/>
                              <w:rFonts w:ascii="Arial" w:hAnsi="Arial" w:cs="Arial"/>
                              <w:color w:val="000000"/>
                              <w:sz w:val="16"/>
                              <w:szCs w:val="16"/>
                            </w:rPr>
                          </w:pPr>
                          <w:ins w:id="644" w:author="Stefan Pielmeier" w:date="2022-03-02T10:50:00Z">
                            <w:r>
                              <w:rPr>
                                <w:rFonts w:ascii="Arial" w:hAnsi="Arial" w:cs="Arial"/>
                                <w:color w:val="000000"/>
                                <w:sz w:val="16"/>
                                <w:szCs w:val="16"/>
                              </w:rPr>
                              <w:t>VDE</w:t>
                            </w:r>
                          </w:ins>
                          <w:ins w:id="645" w:author="Stefan Pielmeier" w:date="2022-03-02T11:20:00Z">
                            <w:r>
                              <w:rPr>
                                <w:rFonts w:ascii="Arial" w:hAnsi="Arial" w:cs="Arial"/>
                                <w:color w:val="000000"/>
                                <w:sz w:val="16"/>
                                <w:szCs w:val="16"/>
                              </w:rPr>
                              <w:t xml:space="preserve">-TER </w:t>
                            </w:r>
                          </w:ins>
                        </w:p>
                        <w:p w14:paraId="75D82352" w14:textId="77777777" w:rsidR="005310FD" w:rsidRPr="00E5673D" w:rsidRDefault="005310FD" w:rsidP="005310FD">
                          <w:pPr>
                            <w:rPr>
                              <w:rFonts w:ascii="Arial" w:hAnsi="Arial" w:cs="Arial"/>
                              <w:color w:val="000000"/>
                              <w:sz w:val="16"/>
                              <w:szCs w:val="16"/>
                              <w:rPrChange w:id="646" w:author="Stefan Pielmeier" w:date="2022-03-02T10:57:00Z">
                                <w:rPr/>
                              </w:rPrChange>
                            </w:rPr>
                          </w:pPr>
                          <w:ins w:id="647" w:author="Stefan Pielmeier" w:date="2022-03-02T11:20:00Z">
                            <w:r>
                              <w:rPr>
                                <w:rFonts w:ascii="Arial" w:hAnsi="Arial" w:cs="Arial"/>
                                <w:color w:val="000000"/>
                                <w:sz w:val="16"/>
                                <w:szCs w:val="16"/>
                              </w:rPr>
                              <w:t>network</w:t>
                            </w:r>
                          </w:ins>
                          <w:ins w:id="648" w:author="Stefan Pielmeier" w:date="2022-03-02T10:57:00Z">
                            <w:r>
                              <w:rPr>
                                <w:rFonts w:ascii="Arial" w:hAnsi="Arial" w:cs="Arial"/>
                                <w:color w:val="000000"/>
                                <w:sz w:val="16"/>
                                <w:szCs w:val="16"/>
                              </w:rPr>
                              <w:t xml:space="preserve"> </w:t>
                            </w:r>
                          </w:ins>
                        </w:p>
                      </w:txbxContent>
                    </v:textbox>
                  </v:rect>
                  <v:rect id="Rectangle 7" o:spid="_x0000_s1195" style="position:absolute;left:38843;top:14412;width:2661;height:3604;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" filled="f" stroked="f">
                    <v:textbox inset="0,0,0,0">
                      <w:txbxContent>
                        <w:p w14:paraId="66282B9B" w14:textId="77777777" w:rsidR="005310FD" w:rsidRDefault="005310FD" w:rsidP="005310FD">
                          <w:pPr>
                            <w:rPr>
                              <w:ins w:id="649" w:author="Stefan Pielmeier" w:date="2022-03-02T11:23:00Z"/>
                              <w:rFonts w:ascii="Arial" w:hAnsi="Arial" w:cs="Arial"/>
                              <w:color w:val="000000"/>
                              <w:sz w:val="16"/>
                              <w:szCs w:val="16"/>
                            </w:rPr>
                          </w:pPr>
                          <w:ins w:id="650" w:author="Stefan Pielmeier" w:date="2022-03-02T11:23:00Z">
                            <w:r>
                              <w:rPr>
                                <w:rFonts w:ascii="Arial" w:hAnsi="Arial" w:cs="Arial"/>
                                <w:color w:val="000000"/>
                                <w:sz w:val="16"/>
                                <w:szCs w:val="16"/>
                              </w:rPr>
                              <w:t>MMS</w:t>
                            </w:r>
                          </w:ins>
                        </w:p>
                        <w:p w14:paraId="2E1DD338" w14:textId="77777777" w:rsidR="005310FD" w:rsidRPr="00E5673D" w:rsidRDefault="005310FD" w:rsidP="005310FD">
                          <w:pPr>
                            <w:rPr>
                              <w:rFonts w:ascii="Arial" w:hAnsi="Arial" w:cs="Arial"/>
                              <w:color w:val="000000"/>
                              <w:sz w:val="16"/>
                              <w:szCs w:val="16"/>
                              <w:rPrChange w:id="651" w:author="Stefan Pielmeier" w:date="2022-03-02T10:57:00Z">
                                <w:rPr/>
                              </w:rPrChange>
                            </w:rPr>
                          </w:pPr>
                          <w:ins w:id="652" w:author="Stefan Pielmeier" w:date="2022-03-02T11:23:00Z">
                            <w:r>
                              <w:rPr>
                                <w:rFonts w:ascii="Arial" w:hAnsi="Arial" w:cs="Arial"/>
                                <w:color w:val="000000"/>
                                <w:sz w:val="16"/>
                                <w:szCs w:val="16"/>
                              </w:rPr>
                              <w:t>Agent</w:t>
                            </w:r>
                          </w:ins>
                          <w:ins w:id="653" w:author="Stefan Pielmeier" w:date="2022-03-02T10:57:00Z">
                            <w:r>
                              <w:rPr>
                                <w:rFonts w:ascii="Arial" w:hAnsi="Arial" w:cs="Arial"/>
                                <w:color w:val="000000"/>
                                <w:sz w:val="16"/>
                                <w:szCs w:val="16"/>
                              </w:rPr>
                              <w:t xml:space="preserve"> </w:t>
                            </w:r>
                          </w:ins>
                        </w:p>
                      </w:txbxContent>
                    </v:textbox>
                  </v:rect>
                  <v:rect id="Rectangle 116" o:spid="_x0000_s1196" style="position:absolute;left:38706;top:14469;width:2963;height:292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" filled="f" strokeweight=".6pt">
                    <v:stroke joinstyle="round" endcap="round"/>
                  </v:rect>
                  <v:rect id="Rectangle 7" o:spid="_x0000_s1197" style="position:absolute;left:38945;top:19083;width:2660;height:3604;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" filled="f" stroked="f">
                    <v:textbox inset="0,0,0,0">
                      <w:txbxContent>
                        <w:p w14:paraId="3D7C4CEA" w14:textId="77777777" w:rsidR="005310FD" w:rsidRDefault="005310FD" w:rsidP="005310FD">
                          <w:pPr>
                            <w:rPr>
                              <w:ins w:id="654" w:author="Stefan Pielmeier" w:date="2022-03-02T11:23:00Z"/>
                              <w:rFonts w:ascii="Arial" w:hAnsi="Arial" w:cs="Arial"/>
                              <w:color w:val="000000"/>
                              <w:sz w:val="16"/>
                              <w:szCs w:val="16"/>
                            </w:rPr>
                          </w:pPr>
                          <w:ins w:id="655" w:author="Stefan Pielmeier" w:date="2022-03-02T11:23:00Z">
                            <w:r>
                              <w:rPr>
                                <w:rFonts w:ascii="Arial" w:hAnsi="Arial" w:cs="Arial"/>
                                <w:color w:val="000000"/>
                                <w:sz w:val="16"/>
                                <w:szCs w:val="16"/>
                              </w:rPr>
                              <w:t>MMS</w:t>
                            </w:r>
                          </w:ins>
                        </w:p>
                        <w:p w14:paraId="649F8220" w14:textId="77777777" w:rsidR="005310FD" w:rsidRPr="00E5673D" w:rsidRDefault="005310FD" w:rsidP="005310FD">
                          <w:pPr>
                            <w:rPr>
                              <w:rFonts w:ascii="Arial" w:hAnsi="Arial" w:cs="Arial"/>
                              <w:color w:val="000000"/>
                              <w:sz w:val="16"/>
                              <w:szCs w:val="16"/>
                              <w:rPrChange w:id="656" w:author="Stefan Pielmeier" w:date="2022-03-02T10:57:00Z">
                                <w:rPr/>
                              </w:rPrChange>
                            </w:rPr>
                          </w:pPr>
                          <w:ins w:id="657" w:author="Stefan Pielmeier" w:date="2022-03-02T11:23:00Z">
                            <w:r>
                              <w:rPr>
                                <w:rFonts w:ascii="Arial" w:hAnsi="Arial" w:cs="Arial"/>
                                <w:color w:val="000000"/>
                                <w:sz w:val="16"/>
                                <w:szCs w:val="16"/>
                              </w:rPr>
                              <w:t>Agent</w:t>
                            </w:r>
                          </w:ins>
                          <w:ins w:id="658" w:author="Stefan Pielmeier" w:date="2022-03-02T10:57:00Z">
                            <w:r>
                              <w:rPr>
                                <w:rFonts w:ascii="Arial" w:hAnsi="Arial" w:cs="Arial"/>
                                <w:color w:val="000000"/>
                                <w:sz w:val="16"/>
                                <w:szCs w:val="16"/>
                              </w:rPr>
                              <w:t xml:space="preserve"> </w:t>
                            </w:r>
                          </w:ins>
                        </w:p>
                      </w:txbxContent>
                    </v:textbox>
                  </v:rect>
                  <v:rect id="Rectangle 118" o:spid="_x0000_s1198" style="position:absolute;left:38808;top:19140;width:2962;height:292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" filled="f" strokeweight=".6pt">
                    <v:stroke joinstyle="round" endcap="round"/>
                  </v:rect>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5168" o:spid="_x0000_s1199" type="#_x0000_t120" style="position:absolute;left:43973;top:8797;width:3810;height:366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" filled="f" strokecolor="black [3213]" strokeweight="1pt"/>
                  <v:line id="Line 182" o:spid="_x0000_s1200" style="position:absolute;flip:y;visibility:visible;mso-wrap-style:square" from="44524,9334" to="47225,1192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" strokeweight=".6pt">
                    <v:stroke endcap="round"/>
                  </v:line>
                  <v:line id="Line 182" o:spid="_x0000_s1201" style="position:absolute;flip:x y;visibility:visible;mso-wrap-style:square" from="44531,9334" to="47225,1192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" strokeweight=".6pt">
                    <v:stroke endcap="round"/>
                  </v:line>
                  <v:rect id="Rectangle 7" o:spid="_x0000_s1202" style="position:absolute;left:44815;top:12235;width:3562;height:3607;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" filled="f" stroked="f">
                    <v:textbox inset="0,0,0,0">
                      <w:txbxContent>
                        <w:p w14:paraId="53369324" w14:textId="77777777" w:rsidR="005310FD" w:rsidRDefault="005310FD" w:rsidP="005310FD">
                          <w:pPr>
                            <w:rPr>
                              <w:ins w:id="659" w:author="Stefan Pielmeier" w:date="2022-03-02T11:23:00Z"/>
                              <w:rFonts w:ascii="Arial" w:hAnsi="Arial" w:cs="Arial"/>
                              <w:color w:val="000000"/>
                              <w:sz w:val="16"/>
                              <w:szCs w:val="16"/>
                            </w:rPr>
                          </w:pPr>
                          <w:ins w:id="660" w:author="Stefan Pielmeier" w:date="2022-03-02T11:23:00Z">
                            <w:r>
                              <w:rPr>
                                <w:rFonts w:ascii="Arial" w:hAnsi="Arial" w:cs="Arial"/>
                                <w:color w:val="000000"/>
                                <w:sz w:val="16"/>
                                <w:szCs w:val="16"/>
                              </w:rPr>
                              <w:t>MMS</w:t>
                            </w:r>
                          </w:ins>
                        </w:p>
                        <w:p w14:paraId="6FB7A910" w14:textId="77777777" w:rsidR="005310FD" w:rsidRPr="00E5673D" w:rsidRDefault="005310FD" w:rsidP="005310FD">
                          <w:pPr>
                            <w:rPr>
                              <w:rFonts w:ascii="Arial" w:hAnsi="Arial" w:cs="Arial"/>
                              <w:color w:val="000000"/>
                              <w:sz w:val="16"/>
                              <w:szCs w:val="16"/>
                              <w:rPrChange w:id="661" w:author="Stefan Pielmeier" w:date="2022-03-02T10:57:00Z">
                                <w:rPr/>
                              </w:rPrChange>
                            </w:rPr>
                          </w:pPr>
                          <w:ins w:id="662" w:author="Stefan Pielmeier" w:date="2022-03-02T11:26:00Z">
                            <w:r>
                              <w:rPr>
                                <w:rFonts w:ascii="Arial" w:hAnsi="Arial" w:cs="Arial"/>
                                <w:color w:val="000000"/>
                                <w:sz w:val="16"/>
                                <w:szCs w:val="16"/>
                              </w:rPr>
                              <w:t>Router</w:t>
                            </w:r>
                          </w:ins>
                          <w:ins w:id="663" w:author="Stefan Pielmeier" w:date="2022-03-02T11:29:00Z">
                            <w:r>
                              <w:rPr>
                                <w:rFonts w:ascii="Arial" w:hAnsi="Arial" w:cs="Arial"/>
                                <w:color w:val="000000"/>
                                <w:sz w:val="16"/>
                                <w:szCs w:val="16"/>
                              </w:rPr>
                              <w:t>s</w:t>
                            </w:r>
                          </w:ins>
                          <w:ins w:id="664" w:author="Stefan Pielmeier" w:date="2022-03-02T10:57:00Z">
                            <w:r>
                              <w:rPr>
                                <w:rFonts w:ascii="Arial" w:hAnsi="Arial" w:cs="Arial"/>
                                <w:color w:val="000000"/>
                                <w:sz w:val="16"/>
                                <w:szCs w:val="16"/>
                              </w:rPr>
                              <w:t xml:space="preserve"> </w:t>
                            </w:r>
                          </w:ins>
                        </w:p>
                      </w:txbxContent>
                    </v:textbox>
                  </v:rect>
                  <v:line id="Line 182" o:spid="_x0000_s1203" style="position:absolute;flip:y;visibility:visible;mso-wrap-style:square" from="41770,13372" to="43973,1575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" strokeweight=".6pt">
                    <v:stroke endcap="round"/>
                  </v:line>
                  <v:line id="Line 182" o:spid="_x0000_s1204" style="position:absolute;flip:y;visibility:visible;mso-wrap-style:square" from="41724,13501" to="44720,2070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" strokeweight=".6pt">
                    <v:stroke endcap="round"/>
                  </v:line>
                  <v:line id="Line 182" o:spid="_x0000_s1205" style="position:absolute;flip:y;visibility:visible;mso-wrap-style:square" from="31437,10378" to="41363,1041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" strokeweight=".6pt">
                    <v:stroke endcap="round"/>
                  </v:line>
                  <v:line id="Line 182" o:spid="_x0000_s1206" style="position:absolute;flip:x;visibility:visible;mso-wrap-style:square" from="14936,24933" to="28470,249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" strokeweight=".6pt">
                    <v:stroke endcap="round"/>
                  </v:line>
                  <v:line id="Line 183" o:spid="_x0000_s1207" style="position:absolute;flip:x;visibility:visible;mso-wrap-style:square" from="14919,24933" to="14932,2647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" strokeweight=".6pt">
                    <v:stroke endcap="round"/>
                  </v:line>
                  <v:rect id="Rectangle 13" o:spid="_x0000_s1208" style="position:absolute;left:18729;top:23513;width:5839;height:137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" filled="f" stroked="f">
                    <v:textbox style="mso-fit-shape-to-text:t" inset="0,0,0,0">
                      <w:txbxContent>
                        <w:p w14:paraId="717C48E9" w14:textId="1CD755C9" w:rsidR="00712A1E" w:rsidRPr="0028562B" w:rsidRDefault="00712A1E" w:rsidP="005310FD">
                          <w:pPr>
                            <w:rPr>
                              <w:rFonts w:ascii="Arial" w:hAnsi="Arial" w:cs="Arial"/>
                              <w:color w:val="000000"/>
                              <w:sz w:val="12"/>
                              <w:szCs w:val="12"/>
                              <w:rPrChange w:id="665" w:author="Stefan Pielmeier" w:date="2022-03-02T11:18:00Z">
                                <w:rPr/>
                              </w:rPrChange>
                            </w:rPr>
                          </w:pPr>
                          <w:ins w:id="666" w:author="Stefan Pielmeier" w:date="2022-03-02T11:18:00Z">
                            <w:r>
                              <w:rPr>
                                <w:rFonts w:ascii="Arial" w:hAnsi="Arial" w:cs="Arial"/>
                                <w:color w:val="000000"/>
                                <w:sz w:val="12"/>
                                <w:szCs w:val="12"/>
                              </w:rPr>
                              <w:t>IEC 61162-</w:t>
                            </w:r>
                          </w:ins>
                          <w:ins w:id="667" w:author="Stefan Pielmeier" w:date="2022-03-03T13:28:00Z">
                            <w:r>
                              <w:rPr>
                                <w:rFonts w:ascii="Arial" w:hAnsi="Arial" w:cs="Arial"/>
                                <w:color w:val="000000"/>
                                <w:sz w:val="12"/>
                                <w:szCs w:val="12"/>
                              </w:rPr>
                              <w:t>1</w:t>
                            </w:r>
                          </w:ins>
                        </w:p>
                      </w:txbxContent>
                    </v:textbox>
                  </v:rect>
                  <w10:anchorlock/>
                </v:group>
              </w:pict>
            </mc:Fallback>
          </mc:AlternateContent>
        </w:r>
      </w:ins>
    </w:p>
    <w:p w14:paraId="3C111BB5" w14:textId="77777777" w:rsidR="00FD4F9C" w:rsidRDefault="00FD4F9C" w:rsidP="00495DDA">
      <w:pPr>
        <w:pStyle w:val="BodyText"/>
        <w:jc w:val="center"/>
        <w:rPr>
          <w:ins w:id="668" w:author="Stefan Pielmeier" w:date="2022-03-03T19:02:00Z"/>
        </w:rPr>
      </w:pPr>
    </w:p>
    <w:p w14:paraId="066AEA02" w14:textId="42457696" w:rsidR="00FD4F9C" w:rsidRDefault="00FD4F9C" w:rsidP="00FD4F9C">
      <w:pPr>
        <w:pStyle w:val="BodyText"/>
        <w:rPr>
          <w:ins w:id="669" w:author="Stefan Pielmeier" w:date="2022-03-03T19:02:00Z"/>
        </w:rPr>
        <w:pPrChange w:id="670" w:author="Stefan Pielmeier" w:date="2022-03-03T19:02:00Z">
          <w:pPr>
            <w:pStyle w:val="BodyText"/>
            <w:jc w:val="center"/>
          </w:pPr>
        </w:pPrChange>
      </w:pPr>
      <w:ins w:id="671" w:author="Stefan Pielmeier" w:date="2022-03-03T19:02:00Z">
        <w:r>
          <w:t>[</w:t>
        </w:r>
        <w:r w:rsidRPr="00FD4F9C">
          <w:rPr>
            <w:highlight w:val="yellow"/>
            <w:rPrChange w:id="672" w:author="Stefan Pielmeier" w:date="2022-03-03T19:02:00Z">
              <w:rPr/>
            </w:rPrChange>
          </w:rPr>
          <w:t>More to come</w:t>
        </w:r>
        <w:r w:rsidR="008C37E8">
          <w:rPr>
            <w:highlight w:val="yellow"/>
          </w:rPr>
          <w:t xml:space="preserve"> WIP</w:t>
        </w:r>
        <w:r w:rsidRPr="00FD4F9C">
          <w:rPr>
            <w:highlight w:val="yellow"/>
            <w:rPrChange w:id="673" w:author="Stefan Pielmeier" w:date="2022-03-03T19:02:00Z">
              <w:rPr/>
            </w:rPrChange>
          </w:rPr>
          <w:t>, see actions</w:t>
        </w:r>
        <w:r w:rsidR="00D372D9">
          <w:t xml:space="preserve"> </w:t>
        </w:r>
        <w:r w:rsidR="00D372D9" w:rsidRPr="00D372D9">
          <w:rPr>
            <w:highlight w:val="yellow"/>
            <w:rPrChange w:id="674" w:author="Stefan Pielmeier" w:date="2022-03-03T19:03:00Z">
              <w:rPr/>
            </w:rPrChange>
          </w:rPr>
          <w:t>from JWG</w:t>
        </w:r>
        <w:r>
          <w:t>]</w:t>
        </w:r>
      </w:ins>
    </w:p>
    <w:p w14:paraId="6D7EB8E0" w14:textId="0B6A41CC" w:rsidR="00495DDA" w:rsidRPr="00F55AD7" w:rsidRDefault="001C77FB" w:rsidP="00495DDA">
      <w:pPr>
        <w:pStyle w:val="BodyText"/>
        <w:jc w:val="center"/>
      </w:pPr>
      <w:commentRangeStart w:id="675"/>
      <w:del w:id="676" w:author="Stefan Pielmeier" w:date="2022-03-03T12:59:00Z">
        <w:r w:rsidRPr="00F55AD7" w:rsidDel="005310FD">
          <w:rPr>
            <w:noProof/>
            <w:lang w:val="fr-FR" w:eastAsia="fr-FR"/>
          </w:rPr>
          <w:drawing>
            <wp:inline distT="0" distB="0" distL="0" distR="0" wp14:anchorId="185F1308" wp14:editId="600DF011">
              <wp:extent cx="6120130" cy="4367277"/>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20130" cy="4367277"/>
                      </a:xfrm>
                      <a:prstGeom prst="rect">
                        <a:avLst/>
                      </a:prstGeom>
                      <a:noFill/>
                      <a:ln>
                        <a:noFill/>
                      </a:ln>
                    </pic:spPr>
                  </pic:pic>
                </a:graphicData>
              </a:graphic>
            </wp:inline>
          </w:drawing>
        </w:r>
      </w:del>
      <w:commentRangeEnd w:id="675"/>
      <w:r w:rsidR="00D04687">
        <w:rPr>
          <w:rStyle w:val="CommentReference"/>
        </w:rPr>
        <w:commentReference w:id="675"/>
      </w:r>
    </w:p>
    <w:p w14:paraId="11F13B4A" w14:textId="75A351EE" w:rsidR="00854BCE" w:rsidRPr="00F55AD7" w:rsidRDefault="00495DDA" w:rsidP="00931780">
      <w:pPr>
        <w:pStyle w:val="Heading2"/>
      </w:pPr>
      <w:bookmarkStart w:id="677" w:name="_Toc67560435"/>
      <w:commentRangeStart w:id="678"/>
      <w:r w:rsidRPr="00F55AD7">
        <w:t>General</w:t>
      </w:r>
      <w:bookmarkEnd w:id="677"/>
      <w:commentRangeEnd w:id="678"/>
      <w:r w:rsidR="003528A0">
        <w:rPr>
          <w:rStyle w:val="CommentReference"/>
          <w:rFonts w:asciiTheme="minorHAnsi" w:eastAsiaTheme="minorHAnsi" w:hAnsiTheme="minorHAnsi" w:cstheme="minorBidi"/>
          <w:b w:val="0"/>
          <w:bCs w:val="0"/>
          <w:caps w:val="0"/>
          <w:color w:val="auto"/>
        </w:rPr>
        <w:commentReference w:id="678"/>
      </w:r>
    </w:p>
    <w:p w14:paraId="1E211159" w14:textId="00B8C370" w:rsidR="00495DDA" w:rsidRPr="00F55AD7" w:rsidRDefault="00495DDA" w:rsidP="00495DDA">
      <w:pPr>
        <w:pStyle w:val="Heading2separationline"/>
      </w:pPr>
    </w:p>
    <w:p w14:paraId="103284EB" w14:textId="5E2EE977" w:rsidR="00F50222" w:rsidRPr="00F55AD7" w:rsidRDefault="00F50222" w:rsidP="00F50222">
      <w:pPr>
        <w:pStyle w:val="BodyText"/>
        <w:rPr>
          <w:rFonts w:ascii="Calibri" w:hAnsi="Calibri"/>
        </w:rPr>
      </w:pPr>
      <w:r w:rsidRPr="00F55AD7">
        <w:rPr>
          <w:rFonts w:ascii="Calibri" w:hAnsi="Calibri"/>
        </w:rPr>
        <w:t xml:space="preserve">The VDES operates according to </w:t>
      </w:r>
      <w:commentRangeStart w:id="679"/>
      <w:r w:rsidRPr="00F55AD7">
        <w:rPr>
          <w:rFonts w:ascii="Calibri" w:hAnsi="Calibri"/>
        </w:rPr>
        <w:t>ITU-R M.2092</w:t>
      </w:r>
      <w:commentRangeEnd w:id="679"/>
      <w:r w:rsidR="00D04687">
        <w:rPr>
          <w:rStyle w:val="CommentReference"/>
        </w:rPr>
        <w:commentReference w:id="679"/>
      </w:r>
      <w:r w:rsidRPr="00F55AD7">
        <w:rPr>
          <w:rFonts w:ascii="Calibri" w:hAnsi="Calibri"/>
        </w:rPr>
        <w:t>, which includes the following operational characteristics:</w:t>
      </w:r>
    </w:p>
    <w:p w14:paraId="7D21F625" w14:textId="77777777" w:rsidR="00F50222" w:rsidRPr="00F55AD7" w:rsidRDefault="00F50222" w:rsidP="00E97E6F">
      <w:pPr>
        <w:pStyle w:val="List1"/>
        <w:numPr>
          <w:ilvl w:val="0"/>
          <w:numId w:val="34"/>
        </w:numPr>
        <w:jc w:val="left"/>
      </w:pPr>
      <w:r w:rsidRPr="00F55AD7">
        <w:t>The system gives its highest priority to the automatic identification system (AIS) position reporting and safety related information.</w:t>
      </w:r>
    </w:p>
    <w:p w14:paraId="1AECF449" w14:textId="60497A79" w:rsidR="00F50222" w:rsidRPr="00F55AD7" w:rsidRDefault="00F50222" w:rsidP="00E97E6F">
      <w:pPr>
        <w:pStyle w:val="List1"/>
        <w:jc w:val="left"/>
      </w:pPr>
      <w:r w:rsidRPr="00F55AD7">
        <w:t>The system installation is capable of receiving and processing the digital messages and interrogating calls.</w:t>
      </w:r>
    </w:p>
    <w:p w14:paraId="0F645E54" w14:textId="77777777" w:rsidR="00F50222" w:rsidRPr="00F55AD7" w:rsidRDefault="00F50222" w:rsidP="00E97E6F">
      <w:pPr>
        <w:pStyle w:val="List1"/>
        <w:jc w:val="left"/>
      </w:pPr>
      <w:r w:rsidRPr="00F55AD7">
        <w:t>The system installation operates continuously while under way, moored or at anchor.</w:t>
      </w:r>
    </w:p>
    <w:p w14:paraId="18836CC6" w14:textId="77777777" w:rsidR="00F50222" w:rsidRPr="00F55AD7" w:rsidRDefault="00F50222" w:rsidP="00E97E6F">
      <w:pPr>
        <w:pStyle w:val="List1"/>
        <w:jc w:val="left"/>
      </w:pPr>
      <w:r w:rsidRPr="00F55AD7">
        <w:t>The system, for the terrestrial links, uses the appropriate time-division multiple access (TDMA) techniques, access schemes and data transmission methods in a synchronized manner.</w:t>
      </w:r>
    </w:p>
    <w:p w14:paraId="04F09A83" w14:textId="77777777" w:rsidR="00F50222" w:rsidRPr="00F55AD7" w:rsidRDefault="00F50222" w:rsidP="00E97E6F">
      <w:pPr>
        <w:pStyle w:val="List1"/>
        <w:jc w:val="left"/>
      </w:pPr>
      <w:r w:rsidRPr="00F55AD7">
        <w:t>The system is capable of various modes of operation, including the autonomous, assigned and polled modes.</w:t>
      </w:r>
    </w:p>
    <w:p w14:paraId="229D9F28" w14:textId="6DCCE77D" w:rsidR="00495DDA" w:rsidRPr="00F55AD7" w:rsidRDefault="00F50222" w:rsidP="00E97E6F">
      <w:pPr>
        <w:pStyle w:val="List1"/>
        <w:jc w:val="left"/>
      </w:pPr>
      <w:r w:rsidRPr="00F55AD7">
        <w:t>The system prioritizes applications and adapts parameters of the transmission (robustness or capacity) while minimizing system complexity.</w:t>
      </w:r>
    </w:p>
    <w:p w14:paraId="13EF73A9" w14:textId="7DEC6984" w:rsidR="00495DDA" w:rsidRPr="00F55AD7" w:rsidRDefault="00495DDA" w:rsidP="00931780">
      <w:pPr>
        <w:pStyle w:val="Heading2"/>
      </w:pPr>
      <w:bookmarkStart w:id="680" w:name="_Toc67560436"/>
      <w:commentRangeStart w:id="681"/>
      <w:r w:rsidRPr="00F55AD7">
        <w:t xml:space="preserve">System </w:t>
      </w:r>
      <w:r w:rsidR="00380F88" w:rsidRPr="00F55AD7">
        <w:t>Overview</w:t>
      </w:r>
      <w:bookmarkEnd w:id="680"/>
      <w:commentRangeEnd w:id="681"/>
      <w:r w:rsidR="003528A0">
        <w:rPr>
          <w:rStyle w:val="CommentReference"/>
          <w:rFonts w:asciiTheme="minorHAnsi" w:eastAsiaTheme="minorHAnsi" w:hAnsiTheme="minorHAnsi" w:cstheme="minorBidi"/>
          <w:b w:val="0"/>
          <w:bCs w:val="0"/>
          <w:caps w:val="0"/>
          <w:color w:val="auto"/>
        </w:rPr>
        <w:commentReference w:id="681"/>
      </w:r>
    </w:p>
    <w:p w14:paraId="44F28372" w14:textId="77777777" w:rsidR="00495DDA" w:rsidRPr="00F55AD7" w:rsidRDefault="00495DDA" w:rsidP="00495DDA">
      <w:pPr>
        <w:pStyle w:val="Heading2separationline"/>
      </w:pPr>
    </w:p>
    <w:p w14:paraId="6434E1B9" w14:textId="2CB937D9" w:rsidR="00495DDA" w:rsidRPr="009900B8" w:rsidRDefault="00495DDA" w:rsidP="00495DDA">
      <w:pPr>
        <w:pStyle w:val="BodyText"/>
        <w:rPr>
          <w:highlight w:val="yellow"/>
        </w:rPr>
      </w:pPr>
      <w:r w:rsidRPr="009900B8">
        <w:rPr>
          <w:highlight w:val="yellow"/>
        </w:rPr>
        <w:t xml:space="preserve">The VDES </w:t>
      </w:r>
      <w:r w:rsidR="00380F88" w:rsidRPr="009900B8">
        <w:rPr>
          <w:highlight w:val="yellow"/>
        </w:rPr>
        <w:t>includes</w:t>
      </w:r>
      <w:r w:rsidRPr="009900B8">
        <w:rPr>
          <w:highlight w:val="yellow"/>
        </w:rPr>
        <w:t>:</w:t>
      </w:r>
    </w:p>
    <w:p w14:paraId="09ECCB06" w14:textId="1C313099" w:rsidR="00380F88" w:rsidRPr="009900B8" w:rsidRDefault="001C77FB" w:rsidP="00382C28">
      <w:pPr>
        <w:pStyle w:val="List1"/>
        <w:numPr>
          <w:ilvl w:val="0"/>
          <w:numId w:val="35"/>
        </w:numPr>
        <w:rPr>
          <w:highlight w:val="yellow"/>
        </w:rPr>
      </w:pPr>
      <w:r w:rsidRPr="009900B8">
        <w:rPr>
          <w:highlight w:val="yellow"/>
        </w:rPr>
        <w:t>A</w:t>
      </w:r>
      <w:r w:rsidR="00380F88" w:rsidRPr="009900B8">
        <w:rPr>
          <w:highlight w:val="yellow"/>
        </w:rPr>
        <w:t>ntenna(s), capable of transmitting and receiving data through</w:t>
      </w:r>
      <w:r w:rsidRPr="009900B8">
        <w:rPr>
          <w:highlight w:val="yellow"/>
        </w:rPr>
        <w:t xml:space="preserve"> terrestrial and satellite link.</w:t>
      </w:r>
    </w:p>
    <w:p w14:paraId="5C3568B0" w14:textId="6B8FEC69" w:rsidR="00380F88" w:rsidRPr="009900B8" w:rsidRDefault="001C77FB" w:rsidP="00380F88">
      <w:pPr>
        <w:pStyle w:val="List1"/>
        <w:rPr>
          <w:highlight w:val="yellow"/>
        </w:rPr>
      </w:pPr>
      <w:r w:rsidRPr="009900B8">
        <w:rPr>
          <w:highlight w:val="yellow"/>
        </w:rPr>
        <w:t>A</w:t>
      </w:r>
      <w:r w:rsidR="00380F88" w:rsidRPr="009900B8">
        <w:rPr>
          <w:highlight w:val="yellow"/>
        </w:rPr>
        <w:t xml:space="preserve">n AIS as set out in resolution </w:t>
      </w:r>
      <w:r w:rsidRPr="009900B8">
        <w:rPr>
          <w:highlight w:val="yellow"/>
        </w:rPr>
        <w:t>MSC.74(69) ANNEX3.</w:t>
      </w:r>
    </w:p>
    <w:p w14:paraId="07FE1B08" w14:textId="24C107EA" w:rsidR="00380F88" w:rsidRPr="009900B8" w:rsidRDefault="001C77FB" w:rsidP="00380F88">
      <w:pPr>
        <w:pStyle w:val="List1"/>
        <w:rPr>
          <w:highlight w:val="yellow"/>
        </w:rPr>
      </w:pPr>
      <w:r w:rsidRPr="009900B8">
        <w:rPr>
          <w:highlight w:val="yellow"/>
        </w:rPr>
        <w:t>A</w:t>
      </w:r>
      <w:r w:rsidR="00380F88" w:rsidRPr="009900B8">
        <w:rPr>
          <w:highlight w:val="yellow"/>
        </w:rPr>
        <w:t xml:space="preserve"> multi-function data communication and timing process that is inte</w:t>
      </w:r>
      <w:r w:rsidRPr="009900B8">
        <w:rPr>
          <w:highlight w:val="yellow"/>
        </w:rPr>
        <w:t>roperable with AIS, ASM and VDE.</w:t>
      </w:r>
    </w:p>
    <w:p w14:paraId="3A5FB562" w14:textId="2CB4A59E" w:rsidR="00380F88" w:rsidRPr="009900B8" w:rsidRDefault="001C77FB" w:rsidP="00380F88">
      <w:pPr>
        <w:pStyle w:val="List1"/>
        <w:rPr>
          <w:highlight w:val="yellow"/>
        </w:rPr>
      </w:pPr>
      <w:r w:rsidRPr="009900B8">
        <w:rPr>
          <w:highlight w:val="yellow"/>
        </w:rPr>
        <w:t>A</w:t>
      </w:r>
      <w:r w:rsidR="00380F88" w:rsidRPr="009900B8">
        <w:rPr>
          <w:highlight w:val="yellow"/>
        </w:rPr>
        <w:t xml:space="preserve"> multi-function transmitter, capable of operating on the designat</w:t>
      </w:r>
      <w:r w:rsidRPr="009900B8">
        <w:rPr>
          <w:highlight w:val="yellow"/>
        </w:rPr>
        <w:t>ed AIS, ASM and VDE frequencies.</w:t>
      </w:r>
    </w:p>
    <w:p w14:paraId="04BE4247" w14:textId="080F6BF4" w:rsidR="00380F88" w:rsidRPr="009900B8" w:rsidRDefault="001C77FB" w:rsidP="00380F88">
      <w:pPr>
        <w:pStyle w:val="List1"/>
        <w:rPr>
          <w:highlight w:val="yellow"/>
        </w:rPr>
      </w:pPr>
      <w:r w:rsidRPr="009900B8">
        <w:rPr>
          <w:highlight w:val="yellow"/>
        </w:rPr>
        <w:lastRenderedPageBreak/>
        <w:t>M</w:t>
      </w:r>
      <w:r w:rsidR="00380F88" w:rsidRPr="009900B8">
        <w:rPr>
          <w:highlight w:val="yellow"/>
        </w:rPr>
        <w:t>ulti-function receivers, capable of operating on the designat</w:t>
      </w:r>
      <w:r w:rsidRPr="009900B8">
        <w:rPr>
          <w:highlight w:val="yellow"/>
        </w:rPr>
        <w:t>ed AIS, ASM and VDE frequencies.</w:t>
      </w:r>
    </w:p>
    <w:p w14:paraId="120150D3" w14:textId="4315B1FD" w:rsidR="00380F88" w:rsidRPr="009900B8" w:rsidRDefault="001C77FB" w:rsidP="00380F88">
      <w:pPr>
        <w:pStyle w:val="List1"/>
        <w:rPr>
          <w:highlight w:val="yellow"/>
        </w:rPr>
      </w:pPr>
      <w:r w:rsidRPr="009900B8">
        <w:rPr>
          <w:highlight w:val="yellow"/>
        </w:rPr>
        <w:t>A</w:t>
      </w:r>
      <w:r w:rsidR="00380F88" w:rsidRPr="009900B8">
        <w:rPr>
          <w:highlight w:val="yellow"/>
        </w:rPr>
        <w:t xml:space="preserve"> means to automaticall</w:t>
      </w:r>
      <w:r w:rsidRPr="009900B8">
        <w:rPr>
          <w:highlight w:val="yellow"/>
        </w:rPr>
        <w:t>y input data from other sources.</w:t>
      </w:r>
    </w:p>
    <w:p w14:paraId="57865683" w14:textId="77C82909" w:rsidR="00380F88" w:rsidRPr="009900B8" w:rsidRDefault="001C77FB" w:rsidP="00380F88">
      <w:pPr>
        <w:pStyle w:val="List1"/>
        <w:rPr>
          <w:highlight w:val="yellow"/>
        </w:rPr>
      </w:pPr>
      <w:r w:rsidRPr="009900B8">
        <w:rPr>
          <w:highlight w:val="yellow"/>
        </w:rPr>
        <w:t>A</w:t>
      </w:r>
      <w:r w:rsidR="00380F88" w:rsidRPr="009900B8">
        <w:rPr>
          <w:highlight w:val="yellow"/>
        </w:rPr>
        <w:t xml:space="preserve"> means to automatical</w:t>
      </w:r>
      <w:r w:rsidRPr="009900B8">
        <w:rPr>
          <w:highlight w:val="yellow"/>
        </w:rPr>
        <w:t>ly output data to other devices.</w:t>
      </w:r>
    </w:p>
    <w:p w14:paraId="57B1D1B4" w14:textId="0FBCB202" w:rsidR="00380F88" w:rsidRPr="009900B8" w:rsidRDefault="001C77FB" w:rsidP="00380F88">
      <w:pPr>
        <w:pStyle w:val="List1"/>
        <w:rPr>
          <w:highlight w:val="yellow"/>
        </w:rPr>
      </w:pPr>
      <w:r w:rsidRPr="009900B8">
        <w:rPr>
          <w:highlight w:val="yellow"/>
        </w:rPr>
        <w:t>A</w:t>
      </w:r>
      <w:r w:rsidR="00380F88" w:rsidRPr="009900B8">
        <w:rPr>
          <w:highlight w:val="yellow"/>
        </w:rPr>
        <w:t xml:space="preserve"> means of ens</w:t>
      </w:r>
      <w:r w:rsidRPr="009900B8">
        <w:rPr>
          <w:highlight w:val="yellow"/>
        </w:rPr>
        <w:t>uring the integrity of the data.</w:t>
      </w:r>
    </w:p>
    <w:p w14:paraId="5BC6D8BB" w14:textId="4821DEE1" w:rsidR="00380F88" w:rsidRPr="009900B8" w:rsidRDefault="001C77FB" w:rsidP="00380F88">
      <w:pPr>
        <w:pStyle w:val="List1"/>
        <w:rPr>
          <w:highlight w:val="yellow"/>
        </w:rPr>
      </w:pPr>
      <w:r w:rsidRPr="009900B8">
        <w:rPr>
          <w:highlight w:val="yellow"/>
        </w:rPr>
        <w:t>A</w:t>
      </w:r>
      <w:r w:rsidR="00380F88" w:rsidRPr="009900B8">
        <w:rPr>
          <w:highlight w:val="yellow"/>
        </w:rPr>
        <w:t xml:space="preserve"> means to automatically or manually updat</w:t>
      </w:r>
      <w:r w:rsidRPr="009900B8">
        <w:rPr>
          <w:highlight w:val="yellow"/>
        </w:rPr>
        <w:t>e the device software as needed.</w:t>
      </w:r>
    </w:p>
    <w:p w14:paraId="67DB92A9" w14:textId="5D37314B" w:rsidR="00495DDA" w:rsidRPr="009900B8" w:rsidRDefault="001C77FB" w:rsidP="00380F88">
      <w:pPr>
        <w:pStyle w:val="List1"/>
        <w:rPr>
          <w:highlight w:val="yellow"/>
        </w:rPr>
      </w:pPr>
      <w:r w:rsidRPr="009900B8">
        <w:rPr>
          <w:highlight w:val="yellow"/>
        </w:rPr>
        <w:t>F</w:t>
      </w:r>
      <w:r w:rsidR="001418EC" w:rsidRPr="009900B8">
        <w:rPr>
          <w:highlight w:val="yellow"/>
        </w:rPr>
        <w:t>unctionality of a built-</w:t>
      </w:r>
      <w:r w:rsidR="00380F88" w:rsidRPr="009900B8">
        <w:rPr>
          <w:highlight w:val="yellow"/>
        </w:rPr>
        <w:t>in test equipment (BITE)</w:t>
      </w:r>
      <w:r w:rsidR="00495DDA" w:rsidRPr="009900B8">
        <w:rPr>
          <w:highlight w:val="yellow"/>
        </w:rPr>
        <w:t>.</w:t>
      </w:r>
    </w:p>
    <w:p w14:paraId="6D963BF4" w14:textId="5EA1B4E1" w:rsidR="00495DDA" w:rsidRPr="00F55AD7" w:rsidRDefault="00495DDA" w:rsidP="00931780">
      <w:pPr>
        <w:pStyle w:val="Heading2"/>
      </w:pPr>
      <w:bookmarkStart w:id="682" w:name="_Toc67560437"/>
      <w:commentRangeStart w:id="683"/>
      <w:r w:rsidRPr="00F55AD7">
        <w:t>Assumptions and dependencies</w:t>
      </w:r>
      <w:commentRangeEnd w:id="683"/>
      <w:r w:rsidR="00873DC6">
        <w:rPr>
          <w:rStyle w:val="CommentReference"/>
          <w:rFonts w:asciiTheme="minorHAnsi" w:eastAsiaTheme="minorHAnsi" w:hAnsiTheme="minorHAnsi" w:cstheme="minorBidi"/>
          <w:b w:val="0"/>
          <w:bCs w:val="0"/>
          <w:caps w:val="0"/>
          <w:color w:val="auto"/>
        </w:rPr>
        <w:commentReference w:id="683"/>
      </w:r>
      <w:bookmarkEnd w:id="682"/>
    </w:p>
    <w:p w14:paraId="7CA51079" w14:textId="77777777" w:rsidR="00693B1F" w:rsidRPr="00F55AD7" w:rsidRDefault="00693B1F" w:rsidP="00693B1F">
      <w:pPr>
        <w:pStyle w:val="Heading2separationline"/>
      </w:pPr>
    </w:p>
    <w:p w14:paraId="3631864F" w14:textId="16EE5AB3" w:rsidR="00380F88" w:rsidRPr="00F55AD7" w:rsidRDefault="00380F88" w:rsidP="00380F88">
      <w:pPr>
        <w:pStyle w:val="BodyText"/>
      </w:pPr>
      <w:r w:rsidRPr="00F55AD7">
        <w:t>The applications related to the VDES address the following assumptions and dependencies:</w:t>
      </w:r>
    </w:p>
    <w:p w14:paraId="24FA4CEF" w14:textId="55059ED0" w:rsidR="00380F88" w:rsidRPr="00F55AD7" w:rsidRDefault="00380F88" w:rsidP="00E97E6F">
      <w:pPr>
        <w:pStyle w:val="List1"/>
        <w:numPr>
          <w:ilvl w:val="0"/>
          <w:numId w:val="38"/>
        </w:numPr>
        <w:jc w:val="left"/>
      </w:pPr>
      <w:r w:rsidRPr="00F55AD7">
        <w:t>VDES operates with</w:t>
      </w:r>
      <w:r w:rsidR="001C77FB" w:rsidRPr="00F55AD7">
        <w:t>in the existing AIS environment.</w:t>
      </w:r>
    </w:p>
    <w:p w14:paraId="31662433" w14:textId="42073112" w:rsidR="00380F88" w:rsidRPr="00F55AD7" w:rsidRDefault="00380F88" w:rsidP="00E97E6F">
      <w:pPr>
        <w:pStyle w:val="List1"/>
        <w:jc w:val="left"/>
      </w:pPr>
      <w:r w:rsidRPr="00F55AD7">
        <w:t>VDES respects and supports requirements for GMDSS communications, including SAR, urgency, and safety related messages.</w:t>
      </w:r>
    </w:p>
    <w:p w14:paraId="368774EC" w14:textId="4CECB452" w:rsidR="00380F88" w:rsidRPr="00F55AD7" w:rsidRDefault="00380F88" w:rsidP="00E97E6F">
      <w:pPr>
        <w:pStyle w:val="List1"/>
        <w:jc w:val="left"/>
      </w:pPr>
      <w:r w:rsidRPr="00F55AD7">
        <w:t>VDES applications are</w:t>
      </w:r>
      <w:r w:rsidR="00F55AD7">
        <w:t xml:space="preserve"> uniquely identified</w:t>
      </w:r>
      <w:r w:rsidR="001C77FB" w:rsidRPr="00F55AD7">
        <w:t>.</w:t>
      </w:r>
    </w:p>
    <w:p w14:paraId="41476D26" w14:textId="48041B2C" w:rsidR="00495DDA" w:rsidRDefault="00380F88" w:rsidP="00E97E6F">
      <w:pPr>
        <w:pStyle w:val="List1"/>
        <w:jc w:val="left"/>
        <w:rPr>
          <w:ins w:id="684" w:author="Jeffrey" w:date="2022-02-28T14:18:00Z"/>
        </w:rPr>
      </w:pPr>
      <w:r w:rsidRPr="00F55AD7">
        <w:t>The VDES related applications operate in a manner that ensures there is no unneces</w:t>
      </w:r>
      <w:r w:rsidR="00F55AD7">
        <w:t>sary repetition of messaging.</w:t>
      </w:r>
    </w:p>
    <w:p w14:paraId="6093429F" w14:textId="3CFEDF2A" w:rsidR="003528A0" w:rsidRDefault="003528A0" w:rsidP="00E97E6F">
      <w:pPr>
        <w:pStyle w:val="List1"/>
        <w:jc w:val="left"/>
        <w:rPr>
          <w:ins w:id="685" w:author="Jeffrey" w:date="2022-02-28T14:19:00Z"/>
        </w:rPr>
      </w:pPr>
      <w:ins w:id="686" w:author="Jeffrey" w:date="2022-02-28T14:18:00Z">
        <w:r>
          <w:t>The VDES could be used for PNT</w:t>
        </w:r>
      </w:ins>
    </w:p>
    <w:p w14:paraId="18C42EFE" w14:textId="137E0C10" w:rsidR="003528A0" w:rsidRPr="009900B8" w:rsidRDefault="058F5D94" w:rsidP="00E97E6F">
      <w:pPr>
        <w:pStyle w:val="List1"/>
        <w:jc w:val="left"/>
        <w:rPr>
          <w:highlight w:val="yellow"/>
        </w:rPr>
      </w:pPr>
      <w:ins w:id="687" w:author="Jeffrey" w:date="2022-02-28T14:19:00Z">
        <w:r w:rsidRPr="537831D5">
          <w:rPr>
            <w:highlight w:val="yellow"/>
          </w:rPr>
          <w:t>In principle a AIS</w:t>
        </w:r>
      </w:ins>
      <w:ins w:id="688" w:author="Jeffrey" w:date="2022-02-28T14:21:00Z">
        <w:r w:rsidRPr="537831D5">
          <w:rPr>
            <w:highlight w:val="yellow"/>
          </w:rPr>
          <w:t xml:space="preserve"> system</w:t>
        </w:r>
      </w:ins>
      <w:ins w:id="689" w:author="Jeffrey" w:date="2022-02-28T14:19:00Z">
        <w:r w:rsidRPr="537831D5">
          <w:rPr>
            <w:highlight w:val="yellow"/>
          </w:rPr>
          <w:t xml:space="preserve"> could be replaced by a VDES</w:t>
        </w:r>
      </w:ins>
      <w:ins w:id="690" w:author="Jeffrey" w:date="2022-02-28T14:21:00Z">
        <w:r w:rsidRPr="537831D5">
          <w:rPr>
            <w:highlight w:val="yellow"/>
          </w:rPr>
          <w:t xml:space="preserve"> system</w:t>
        </w:r>
      </w:ins>
      <w:ins w:id="691" w:author="Jeffrey" w:date="2022-02-28T14:20:00Z">
        <w:r w:rsidRPr="537831D5">
          <w:rPr>
            <w:highlight w:val="yellow"/>
          </w:rPr>
          <w:t>.</w:t>
        </w:r>
      </w:ins>
    </w:p>
    <w:p w14:paraId="1FE516D8" w14:textId="77777777" w:rsidR="00380F88" w:rsidRPr="00F55AD7" w:rsidRDefault="00380F88" w:rsidP="00931780">
      <w:pPr>
        <w:pStyle w:val="Heading2"/>
      </w:pPr>
      <w:bookmarkStart w:id="692" w:name="_Toc454454215"/>
      <w:bookmarkStart w:id="693" w:name="_Toc462254234"/>
      <w:bookmarkStart w:id="694" w:name="_Toc67560438"/>
      <w:commentRangeStart w:id="695"/>
      <w:r w:rsidRPr="00F55AD7">
        <w:t>VDES SERVICES</w:t>
      </w:r>
      <w:bookmarkEnd w:id="692"/>
      <w:bookmarkEnd w:id="693"/>
      <w:bookmarkEnd w:id="694"/>
      <w:commentRangeEnd w:id="695"/>
      <w:r w:rsidR="003528A0">
        <w:rPr>
          <w:rStyle w:val="CommentReference"/>
          <w:rFonts w:asciiTheme="minorHAnsi" w:eastAsiaTheme="minorHAnsi" w:hAnsiTheme="minorHAnsi" w:cstheme="minorBidi"/>
          <w:b w:val="0"/>
          <w:bCs w:val="0"/>
          <w:caps w:val="0"/>
          <w:color w:val="auto"/>
        </w:rPr>
        <w:commentReference w:id="695"/>
      </w:r>
    </w:p>
    <w:p w14:paraId="32AA0DB3" w14:textId="77777777" w:rsidR="00380F88" w:rsidRPr="00F55AD7" w:rsidRDefault="00380F88" w:rsidP="00380F88">
      <w:pPr>
        <w:pStyle w:val="Heading1separatationline"/>
      </w:pPr>
    </w:p>
    <w:p w14:paraId="40DC4C77" w14:textId="7BB246DD" w:rsidR="00380F88" w:rsidRDefault="00380F88" w:rsidP="00380F88">
      <w:pPr>
        <w:pStyle w:val="BodyText"/>
      </w:pPr>
      <w:r w:rsidRPr="00F55AD7">
        <w:t xml:space="preserve">Deciding to implement a VDES service follows the decision matrix provided in </w:t>
      </w:r>
      <w:r w:rsidR="00F55AD7">
        <w:fldChar w:fldCharType="begin"/>
      </w:r>
      <w:r w:rsidR="00F55AD7">
        <w:instrText xml:space="preserve"> REF _Ref464205796 \r \h </w:instrText>
      </w:r>
      <w:r w:rsidR="00F55AD7">
        <w:fldChar w:fldCharType="separate"/>
      </w:r>
      <w:r w:rsidR="00A04959">
        <w:t>Figure 4</w:t>
      </w:r>
      <w:r w:rsidR="00F55AD7">
        <w:fldChar w:fldCharType="end"/>
      </w:r>
      <w:r w:rsidRPr="00F55AD7">
        <w:t>:</w:t>
      </w:r>
    </w:p>
    <w:p w14:paraId="6D0B18DC" w14:textId="5DC590A7" w:rsidR="00280239" w:rsidRDefault="00280239">
      <w:pPr>
        <w:spacing w:after="200" w:line="276" w:lineRule="auto"/>
        <w:rPr>
          <w:sz w:val="22"/>
        </w:rPr>
      </w:pPr>
      <w:r>
        <w:br w:type="page"/>
      </w:r>
    </w:p>
    <w:p w14:paraId="05709BCB" w14:textId="77777777" w:rsidR="00280239" w:rsidRPr="00F55AD7" w:rsidRDefault="0526156E" w:rsidP="00280239">
      <w:pPr>
        <w:pStyle w:val="Figurecaption"/>
        <w:jc w:val="center"/>
      </w:pPr>
      <w:bookmarkStart w:id="696" w:name="_Ref464205796"/>
      <w:bookmarkStart w:id="697" w:name="_Toc97226470"/>
      <w:r>
        <w:lastRenderedPageBreak/>
        <w:t>VDES implementation decision matrix</w:t>
      </w:r>
      <w:bookmarkEnd w:id="696"/>
      <w:bookmarkEnd w:id="697"/>
    </w:p>
    <w:p w14:paraId="0FF2F2CF" w14:textId="4ED458EC" w:rsidR="00380F88" w:rsidRPr="00F55AD7" w:rsidRDefault="00380F88" w:rsidP="00F55AD7">
      <w:pPr>
        <w:pStyle w:val="BodyText"/>
        <w:jc w:val="center"/>
      </w:pPr>
      <w:r w:rsidRPr="00F55AD7">
        <w:rPr>
          <w:rFonts w:ascii="Calibri" w:hAnsi="Calibri"/>
          <w:noProof/>
          <w:lang w:val="fr-FR" w:eastAsia="fr-FR"/>
        </w:rPr>
        <mc:AlternateContent>
          <mc:Choice Requires="wpg">
            <w:drawing>
              <wp:inline distT="0" distB="0" distL="0" distR="0" wp14:anchorId="091BF369" wp14:editId="1055B0C7">
                <wp:extent cx="4321995" cy="5528354"/>
                <wp:effectExtent l="0" t="0" r="0" b="34290"/>
                <wp:docPr id="1095" name="Group 1"/>
                <wp:cNvGraphicFramePr/>
                <a:graphic xmlns:a="http://schemas.openxmlformats.org/drawingml/2006/main">
                  <a:graphicData uri="http://schemas.microsoft.com/office/word/2010/wordprocessingGroup">
                    <wpg:wgp>
                      <wpg:cNvGrpSpPr/>
                      <wpg:grpSpPr>
                        <a:xfrm>
                          <a:off x="0" y="0"/>
                          <a:ext cx="4321995" cy="5528354"/>
                          <a:chOff x="0" y="0"/>
                          <a:chExt cx="4321995" cy="5528357"/>
                        </a:xfrm>
                      </wpg:grpSpPr>
                      <wpg:grpSp>
                        <wpg:cNvPr id="1096" name="Group 1096"/>
                        <wpg:cNvGrpSpPr/>
                        <wpg:grpSpPr>
                          <a:xfrm>
                            <a:off x="0" y="0"/>
                            <a:ext cx="4321995" cy="5528357"/>
                            <a:chOff x="0" y="0"/>
                            <a:chExt cx="4321995" cy="5528357"/>
                          </a:xfrm>
                        </wpg:grpSpPr>
                        <wpg:grpSp>
                          <wpg:cNvPr id="1097" name="Group 1097"/>
                          <wpg:cNvGrpSpPr/>
                          <wpg:grpSpPr>
                            <a:xfrm>
                              <a:off x="0" y="0"/>
                              <a:ext cx="4321995" cy="5528357"/>
                              <a:chOff x="0" y="0"/>
                              <a:chExt cx="4537241" cy="6162040"/>
                            </a:xfrm>
                          </wpg:grpSpPr>
                          <wps:wsp>
                            <wps:cNvPr id="1098" name="Diamond 1098"/>
                            <wps:cNvSpPr/>
                            <wps:spPr>
                              <a:xfrm>
                                <a:off x="1390650" y="0"/>
                                <a:ext cx="1350010" cy="1169670"/>
                              </a:xfrm>
                              <a:prstGeom prst="diamond">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099" name="Text Box 1099"/>
                            <wps:cNvSpPr txBox="1"/>
                            <wps:spPr>
                              <a:xfrm>
                                <a:off x="1581150" y="257175"/>
                                <a:ext cx="972820" cy="668958"/>
                              </a:xfrm>
                              <a:prstGeom prst="rect">
                                <a:avLst/>
                              </a:prstGeom>
                              <a:noFill/>
                            </wps:spPr>
                            <wps:txbx>
                              <w:txbxContent>
                                <w:p w14:paraId="5A43EC4E" w14:textId="77777777" w:rsidR="00C3540C" w:rsidRDefault="00C3540C" w:rsidP="00380F88">
                                  <w:pPr>
                                    <w:pStyle w:val="NormalWeb"/>
                                    <w:jc w:val="center"/>
                                    <w:rPr>
                                      <w:sz w:val="24"/>
                                    </w:rPr>
                                  </w:pPr>
                                  <w:r>
                                    <w:rPr>
                                      <w:rFonts w:asciiTheme="minorHAnsi" w:hAnsi="Calibri" w:cstheme="minorBidi"/>
                                      <w:color w:val="000000"/>
                                      <w:kern w:val="24"/>
                                    </w:rPr>
                                    <w:t>Is there a need to use VDES?</w:t>
                                  </w:r>
                                </w:p>
                              </w:txbxContent>
                            </wps:txbx>
                            <wps:bodyPr wrap="square" rtlCol="0">
                              <a:spAutoFit/>
                            </wps:bodyPr>
                          </wps:wsp>
                          <wps:wsp>
                            <wps:cNvPr id="1100" name="Rectangle 1100"/>
                            <wps:cNvSpPr/>
                            <wps:spPr>
                              <a:xfrm>
                                <a:off x="3000375" y="133350"/>
                                <a:ext cx="1169670" cy="908050"/>
                              </a:xfrm>
                              <a:prstGeom prst="rect">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01" name="Text Box 1101"/>
                            <wps:cNvSpPr txBox="1"/>
                            <wps:spPr>
                              <a:xfrm>
                                <a:off x="3038475" y="171450"/>
                                <a:ext cx="1079500" cy="857638"/>
                              </a:xfrm>
                              <a:prstGeom prst="rect">
                                <a:avLst/>
                              </a:prstGeom>
                              <a:noFill/>
                            </wps:spPr>
                            <wps:txbx>
                              <w:txbxContent>
                                <w:p w14:paraId="33B313DC" w14:textId="77777777" w:rsidR="00C3540C" w:rsidRDefault="00C3540C" w:rsidP="00380F88">
                                  <w:pPr>
                                    <w:pStyle w:val="NormalWeb"/>
                                    <w:jc w:val="center"/>
                                    <w:rPr>
                                      <w:sz w:val="24"/>
                                    </w:rPr>
                                  </w:pPr>
                                  <w:r>
                                    <w:rPr>
                                      <w:rFonts w:asciiTheme="minorHAnsi" w:hAnsi="Calibri" w:cstheme="minorBidi"/>
                                      <w:color w:val="000000"/>
                                      <w:kern w:val="24"/>
                                    </w:rPr>
                                    <w:t>Continue to use AIS</w:t>
                                  </w:r>
                                </w:p>
                                <w:p w14:paraId="780DB78F" w14:textId="77777777" w:rsidR="00C3540C" w:rsidRDefault="00C3540C" w:rsidP="00380F88">
                                  <w:pPr>
                                    <w:pStyle w:val="NormalWeb"/>
                                    <w:jc w:val="center"/>
                                  </w:pPr>
                                  <w:r>
                                    <w:rPr>
                                      <w:rFonts w:asciiTheme="minorHAnsi" w:hAnsi="Calibri" w:cstheme="minorBidi"/>
                                      <w:color w:val="000000"/>
                                      <w:kern w:val="24"/>
                                    </w:rPr>
                                    <w:t>Keep under review</w:t>
                                  </w:r>
                                </w:p>
                              </w:txbxContent>
                            </wps:txbx>
                            <wps:bodyPr wrap="square" rtlCol="0">
                              <a:spAutoFit/>
                            </wps:bodyPr>
                          </wps:wsp>
                          <wps:wsp>
                            <wps:cNvPr id="1102" name="Rectangle 1102"/>
                            <wps:cNvSpPr/>
                            <wps:spPr>
                              <a:xfrm>
                                <a:off x="1485900" y="1314450"/>
                                <a:ext cx="1169670" cy="751840"/>
                              </a:xfrm>
                              <a:prstGeom prst="rect">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03" name="Text Box 1103"/>
                            <wps:cNvSpPr txBox="1"/>
                            <wps:spPr>
                              <a:xfrm>
                                <a:off x="1533525" y="1371600"/>
                                <a:ext cx="1079500" cy="668958"/>
                              </a:xfrm>
                              <a:prstGeom prst="rect">
                                <a:avLst/>
                              </a:prstGeom>
                              <a:noFill/>
                            </wps:spPr>
                            <wps:txbx>
                              <w:txbxContent>
                                <w:p w14:paraId="7E18F6E0" w14:textId="77777777" w:rsidR="00C3540C" w:rsidRDefault="00C3540C" w:rsidP="00380F88">
                                  <w:pPr>
                                    <w:pStyle w:val="NormalWeb"/>
                                    <w:jc w:val="center"/>
                                    <w:rPr>
                                      <w:sz w:val="24"/>
                                    </w:rPr>
                                  </w:pPr>
                                  <w:r>
                                    <w:rPr>
                                      <w:rFonts w:asciiTheme="minorHAnsi" w:hAnsi="Calibri" w:cstheme="minorBidi"/>
                                      <w:color w:val="000000"/>
                                      <w:kern w:val="24"/>
                                    </w:rPr>
                                    <w:t>Define services to be provided</w:t>
                                  </w:r>
                                </w:p>
                              </w:txbxContent>
                            </wps:txbx>
                            <wps:bodyPr wrap="square" rtlCol="0">
                              <a:spAutoFit/>
                            </wps:bodyPr>
                          </wps:wsp>
                          <wps:wsp>
                            <wps:cNvPr id="1104" name="Rectangle 1104"/>
                            <wps:cNvSpPr/>
                            <wps:spPr>
                              <a:xfrm>
                                <a:off x="1485900" y="2219325"/>
                                <a:ext cx="1169670" cy="751840"/>
                              </a:xfrm>
                              <a:prstGeom prst="rect">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05" name="Text Box 1105"/>
                            <wps:cNvSpPr txBox="1"/>
                            <wps:spPr>
                              <a:xfrm>
                                <a:off x="1533525" y="2219325"/>
                                <a:ext cx="1079500" cy="668958"/>
                              </a:xfrm>
                              <a:prstGeom prst="rect">
                                <a:avLst/>
                              </a:prstGeom>
                              <a:noFill/>
                            </wps:spPr>
                            <wps:txbx>
                              <w:txbxContent>
                                <w:p w14:paraId="5D3DF8EC" w14:textId="77777777" w:rsidR="00C3540C" w:rsidRDefault="00C3540C" w:rsidP="00380F88">
                                  <w:pPr>
                                    <w:pStyle w:val="NormalWeb"/>
                                    <w:jc w:val="center"/>
                                    <w:rPr>
                                      <w:sz w:val="24"/>
                                    </w:rPr>
                                  </w:pPr>
                                  <w:r>
                                    <w:rPr>
                                      <w:rFonts w:asciiTheme="minorHAnsi" w:hAnsi="Calibri" w:cstheme="minorBidi"/>
                                      <w:color w:val="000000"/>
                                      <w:kern w:val="24"/>
                                    </w:rPr>
                                    <w:t>Plan integration of VDES with AIS</w:t>
                                  </w:r>
                                </w:p>
                              </w:txbxContent>
                            </wps:txbx>
                            <wps:bodyPr wrap="square" rtlCol="0">
                              <a:spAutoFit/>
                            </wps:bodyPr>
                          </wps:wsp>
                          <wps:wsp>
                            <wps:cNvPr id="1106" name="Rectangle 1106"/>
                            <wps:cNvSpPr/>
                            <wps:spPr>
                              <a:xfrm>
                                <a:off x="3000375" y="1752600"/>
                                <a:ext cx="1169670" cy="751840"/>
                              </a:xfrm>
                              <a:prstGeom prst="rect">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07" name="Text Box 1107"/>
                            <wps:cNvSpPr txBox="1"/>
                            <wps:spPr>
                              <a:xfrm>
                                <a:off x="3057525" y="1819275"/>
                                <a:ext cx="1079500" cy="668958"/>
                              </a:xfrm>
                              <a:prstGeom prst="rect">
                                <a:avLst/>
                              </a:prstGeom>
                              <a:noFill/>
                            </wps:spPr>
                            <wps:txbx>
                              <w:txbxContent>
                                <w:p w14:paraId="251A0357" w14:textId="77777777" w:rsidR="00C3540C" w:rsidRDefault="00C3540C" w:rsidP="00380F88">
                                  <w:pPr>
                                    <w:pStyle w:val="NormalWeb"/>
                                    <w:jc w:val="center"/>
                                    <w:rPr>
                                      <w:sz w:val="24"/>
                                    </w:rPr>
                                  </w:pPr>
                                  <w:r>
                                    <w:rPr>
                                      <w:rFonts w:asciiTheme="minorHAnsi" w:hAnsi="Calibri" w:cstheme="minorBidi"/>
                                      <w:color w:val="000000"/>
                                      <w:kern w:val="24"/>
                                    </w:rPr>
                                    <w:t>Redefine services to be provided</w:t>
                                  </w:r>
                                </w:p>
                              </w:txbxContent>
                            </wps:txbx>
                            <wps:bodyPr wrap="square" rtlCol="0">
                              <a:spAutoFit/>
                            </wps:bodyPr>
                          </wps:wsp>
                          <wps:wsp>
                            <wps:cNvPr id="1108" name="Rectangle 1108"/>
                            <wps:cNvSpPr/>
                            <wps:spPr>
                              <a:xfrm>
                                <a:off x="0" y="3133725"/>
                                <a:ext cx="1169670" cy="751840"/>
                              </a:xfrm>
                              <a:prstGeom prst="rect">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09" name="Text Box 1109"/>
                            <wps:cNvSpPr txBox="1"/>
                            <wps:spPr>
                              <a:xfrm>
                                <a:off x="47625" y="3181350"/>
                                <a:ext cx="1079500" cy="668958"/>
                              </a:xfrm>
                              <a:prstGeom prst="rect">
                                <a:avLst/>
                              </a:prstGeom>
                              <a:noFill/>
                            </wps:spPr>
                            <wps:txbx>
                              <w:txbxContent>
                                <w:p w14:paraId="58F85157" w14:textId="77777777" w:rsidR="00C3540C" w:rsidRDefault="00C3540C" w:rsidP="00380F88">
                                  <w:pPr>
                                    <w:pStyle w:val="NormalWeb"/>
                                    <w:jc w:val="center"/>
                                    <w:rPr>
                                      <w:sz w:val="24"/>
                                    </w:rPr>
                                  </w:pPr>
                                  <w:r>
                                    <w:rPr>
                                      <w:rFonts w:asciiTheme="minorHAnsi" w:hAnsi="Calibri" w:cstheme="minorBidi"/>
                                      <w:color w:val="000000"/>
                                      <w:kern w:val="24"/>
                                    </w:rPr>
                                    <w:t>Existing facilities and equipment</w:t>
                                  </w:r>
                                </w:p>
                              </w:txbxContent>
                            </wps:txbx>
                            <wps:bodyPr wrap="square" rtlCol="0">
                              <a:spAutoFit/>
                            </wps:bodyPr>
                          </wps:wsp>
                          <wps:wsp>
                            <wps:cNvPr id="1110" name="Rectangle 1110"/>
                            <wps:cNvSpPr/>
                            <wps:spPr>
                              <a:xfrm>
                                <a:off x="1485900" y="3133725"/>
                                <a:ext cx="1169670" cy="751840"/>
                              </a:xfrm>
                              <a:prstGeom prst="rect">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11" name="Text Box 1111"/>
                            <wps:cNvSpPr txBox="1"/>
                            <wps:spPr>
                              <a:xfrm>
                                <a:off x="1533525" y="3181350"/>
                                <a:ext cx="1079500" cy="668958"/>
                              </a:xfrm>
                              <a:prstGeom prst="rect">
                                <a:avLst/>
                              </a:prstGeom>
                              <a:noFill/>
                            </wps:spPr>
                            <wps:txbx>
                              <w:txbxContent>
                                <w:p w14:paraId="6D1DC77E" w14:textId="77777777" w:rsidR="00C3540C" w:rsidRDefault="00C3540C" w:rsidP="00380F88">
                                  <w:pPr>
                                    <w:pStyle w:val="NormalWeb"/>
                                    <w:jc w:val="center"/>
                                    <w:rPr>
                                      <w:sz w:val="24"/>
                                    </w:rPr>
                                  </w:pPr>
                                  <w:r>
                                    <w:rPr>
                                      <w:rFonts w:asciiTheme="minorHAnsi" w:hAnsi="Calibri" w:cstheme="minorBidi"/>
                                      <w:color w:val="000000"/>
                                      <w:kern w:val="24"/>
                                    </w:rPr>
                                    <w:t>New facilities and equipment</w:t>
                                  </w:r>
                                </w:p>
                              </w:txbxContent>
                            </wps:txbx>
                            <wps:bodyPr wrap="square" rtlCol="0">
                              <a:spAutoFit/>
                            </wps:bodyPr>
                          </wps:wsp>
                          <wps:wsp>
                            <wps:cNvPr id="1112" name="Rectangle 1112"/>
                            <wps:cNvSpPr/>
                            <wps:spPr>
                              <a:xfrm>
                                <a:off x="3000375" y="3133725"/>
                                <a:ext cx="1169670" cy="751840"/>
                              </a:xfrm>
                              <a:prstGeom prst="rect">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13" name="Text Box 1113"/>
                            <wps:cNvSpPr txBox="1"/>
                            <wps:spPr>
                              <a:xfrm>
                                <a:off x="3038475" y="3181350"/>
                                <a:ext cx="1079500" cy="668958"/>
                              </a:xfrm>
                              <a:prstGeom prst="rect">
                                <a:avLst/>
                              </a:prstGeom>
                              <a:noFill/>
                            </wps:spPr>
                            <wps:txbx>
                              <w:txbxContent>
                                <w:p w14:paraId="4F5A2885" w14:textId="77777777" w:rsidR="00C3540C" w:rsidRDefault="00C3540C" w:rsidP="00380F88">
                                  <w:pPr>
                                    <w:pStyle w:val="NormalWeb"/>
                                    <w:jc w:val="center"/>
                                    <w:rPr>
                                      <w:sz w:val="24"/>
                                    </w:rPr>
                                  </w:pPr>
                                  <w:r>
                                    <w:rPr>
                                      <w:rFonts w:asciiTheme="minorHAnsi" w:hAnsi="Calibri" w:cstheme="minorBidi"/>
                                      <w:color w:val="000000"/>
                                      <w:kern w:val="24"/>
                                    </w:rPr>
                                    <w:t>Human resources required</w:t>
                                  </w:r>
                                </w:p>
                              </w:txbxContent>
                            </wps:txbx>
                            <wps:bodyPr wrap="square" rtlCol="0">
                              <a:spAutoFit/>
                            </wps:bodyPr>
                          </wps:wsp>
                          <wps:wsp>
                            <wps:cNvPr id="1114" name="Diamond 1114"/>
                            <wps:cNvSpPr/>
                            <wps:spPr>
                              <a:xfrm>
                                <a:off x="1400160" y="4068264"/>
                                <a:ext cx="1350010" cy="1169670"/>
                              </a:xfrm>
                              <a:prstGeom prst="diamond">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15" name="Text Box 1115"/>
                            <wps:cNvSpPr txBox="1"/>
                            <wps:spPr>
                              <a:xfrm>
                                <a:off x="1543050" y="4352290"/>
                                <a:ext cx="1047750" cy="668958"/>
                              </a:xfrm>
                              <a:prstGeom prst="rect">
                                <a:avLst/>
                              </a:prstGeom>
                              <a:noFill/>
                            </wps:spPr>
                            <wps:txbx>
                              <w:txbxContent>
                                <w:p w14:paraId="092DBE02" w14:textId="77777777" w:rsidR="00C3540C" w:rsidRDefault="00C3540C" w:rsidP="00380F88">
                                  <w:pPr>
                                    <w:pStyle w:val="NormalWeb"/>
                                    <w:jc w:val="center"/>
                                    <w:rPr>
                                      <w:sz w:val="24"/>
                                    </w:rPr>
                                  </w:pPr>
                                  <w:r>
                                    <w:rPr>
                                      <w:rFonts w:asciiTheme="minorHAnsi" w:hAnsi="Calibri" w:cstheme="minorBidi"/>
                                      <w:color w:val="000000"/>
                                      <w:kern w:val="24"/>
                                    </w:rPr>
                                    <w:t>Are sufficient funds available?</w:t>
                                  </w:r>
                                </w:p>
                              </w:txbxContent>
                            </wps:txbx>
                            <wps:bodyPr wrap="square" rtlCol="0">
                              <a:spAutoFit/>
                            </wps:bodyPr>
                          </wps:wsp>
                          <wps:wsp>
                            <wps:cNvPr id="1116" name="Diamond 1116"/>
                            <wps:cNvSpPr/>
                            <wps:spPr>
                              <a:xfrm>
                                <a:off x="2905125" y="4067175"/>
                                <a:ext cx="1350010" cy="1169670"/>
                              </a:xfrm>
                              <a:prstGeom prst="diamond">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17" name="Text Box 1117"/>
                            <wps:cNvSpPr txBox="1"/>
                            <wps:spPr>
                              <a:xfrm>
                                <a:off x="3181350" y="4324350"/>
                                <a:ext cx="809626" cy="668958"/>
                              </a:xfrm>
                              <a:prstGeom prst="rect">
                                <a:avLst/>
                              </a:prstGeom>
                              <a:noFill/>
                            </wps:spPr>
                            <wps:txbx>
                              <w:txbxContent>
                                <w:p w14:paraId="19EC5FD5" w14:textId="77777777" w:rsidR="00C3540C" w:rsidRDefault="00C3540C" w:rsidP="00380F88">
                                  <w:pPr>
                                    <w:pStyle w:val="NormalWeb"/>
                                    <w:jc w:val="center"/>
                                    <w:rPr>
                                      <w:sz w:val="24"/>
                                    </w:rPr>
                                  </w:pPr>
                                  <w:r>
                                    <w:rPr>
                                      <w:rFonts w:asciiTheme="minorHAnsi" w:hAnsi="Calibri" w:cstheme="minorBidi"/>
                                      <w:color w:val="000000"/>
                                      <w:kern w:val="24"/>
                                    </w:rPr>
                                    <w:t>Are more funds available?</w:t>
                                  </w:r>
                                </w:p>
                              </w:txbxContent>
                            </wps:txbx>
                            <wps:bodyPr wrap="square" rtlCol="0">
                              <a:spAutoFit/>
                            </wps:bodyPr>
                          </wps:wsp>
                          <wps:wsp>
                            <wps:cNvPr id="1118" name="Rectangle 1118"/>
                            <wps:cNvSpPr/>
                            <wps:spPr>
                              <a:xfrm>
                                <a:off x="1485900" y="5410200"/>
                                <a:ext cx="1169670" cy="751840"/>
                              </a:xfrm>
                              <a:prstGeom prst="rect">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19" name="Text Box 1119"/>
                            <wps:cNvSpPr txBox="1"/>
                            <wps:spPr>
                              <a:xfrm>
                                <a:off x="1533525" y="5562600"/>
                                <a:ext cx="1079500" cy="480277"/>
                              </a:xfrm>
                              <a:prstGeom prst="rect">
                                <a:avLst/>
                              </a:prstGeom>
                              <a:noFill/>
                            </wps:spPr>
                            <wps:txbx>
                              <w:txbxContent>
                                <w:p w14:paraId="57FAFB72" w14:textId="77777777" w:rsidR="00C3540C" w:rsidRDefault="00C3540C" w:rsidP="00380F88">
                                  <w:pPr>
                                    <w:pStyle w:val="NormalWeb"/>
                                    <w:jc w:val="center"/>
                                    <w:rPr>
                                      <w:sz w:val="24"/>
                                    </w:rPr>
                                  </w:pPr>
                                  <w:r>
                                    <w:rPr>
                                      <w:rFonts w:asciiTheme="minorHAnsi" w:hAnsi="Calibri" w:cstheme="minorBidi"/>
                                      <w:color w:val="000000"/>
                                      <w:kern w:val="24"/>
                                    </w:rPr>
                                    <w:t>Implement VDES services</w:t>
                                  </w:r>
                                </w:p>
                              </w:txbxContent>
                            </wps:txbx>
                            <wps:bodyPr wrap="square" rtlCol="0">
                              <a:spAutoFit/>
                            </wps:bodyPr>
                          </wps:wsp>
                          <wps:wsp>
                            <wps:cNvPr id="1120" name="Text Box 1120"/>
                            <wps:cNvSpPr txBox="1"/>
                            <wps:spPr>
                              <a:xfrm>
                                <a:off x="4170045" y="4404229"/>
                                <a:ext cx="367196" cy="291597"/>
                              </a:xfrm>
                              <a:prstGeom prst="rect">
                                <a:avLst/>
                              </a:prstGeom>
                              <a:noFill/>
                            </wps:spPr>
                            <wps:txbx>
                              <w:txbxContent>
                                <w:p w14:paraId="0AE29462" w14:textId="77777777" w:rsidR="00C3540C" w:rsidRDefault="00C3540C" w:rsidP="00380F88">
                                  <w:pPr>
                                    <w:pStyle w:val="NormalWeb"/>
                                    <w:rPr>
                                      <w:sz w:val="24"/>
                                    </w:rPr>
                                  </w:pPr>
                                  <w:r>
                                    <w:rPr>
                                      <w:rFonts w:asciiTheme="minorHAnsi" w:hAnsi="Calibri" w:cstheme="minorBidi"/>
                                      <w:color w:val="000000"/>
                                      <w:kern w:val="24"/>
                                    </w:rPr>
                                    <w:t>No</w:t>
                                  </w:r>
                                </w:p>
                              </w:txbxContent>
                            </wps:txbx>
                            <wps:bodyPr wrap="none" rtlCol="0">
                              <a:spAutoFit/>
                            </wps:bodyPr>
                          </wps:wsp>
                          <wps:wsp>
                            <wps:cNvPr id="1121" name="Text Box 1121"/>
                            <wps:cNvSpPr txBox="1"/>
                            <wps:spPr>
                              <a:xfrm>
                                <a:off x="2669779" y="331796"/>
                                <a:ext cx="367196" cy="291597"/>
                              </a:xfrm>
                              <a:prstGeom prst="rect">
                                <a:avLst/>
                              </a:prstGeom>
                              <a:noFill/>
                            </wps:spPr>
                            <wps:txbx>
                              <w:txbxContent>
                                <w:p w14:paraId="453ACC4A" w14:textId="77777777" w:rsidR="00C3540C" w:rsidRDefault="00C3540C" w:rsidP="00380F88">
                                  <w:pPr>
                                    <w:pStyle w:val="NormalWeb"/>
                                    <w:rPr>
                                      <w:sz w:val="24"/>
                                    </w:rPr>
                                  </w:pPr>
                                  <w:r>
                                    <w:rPr>
                                      <w:rFonts w:asciiTheme="minorHAnsi" w:hAnsi="Calibri" w:cstheme="minorBidi"/>
                                      <w:color w:val="000000"/>
                                      <w:kern w:val="24"/>
                                    </w:rPr>
                                    <w:t>No</w:t>
                                  </w:r>
                                </w:p>
                              </w:txbxContent>
                            </wps:txbx>
                            <wps:bodyPr wrap="none" rtlCol="0">
                              <a:spAutoFit/>
                            </wps:bodyPr>
                          </wps:wsp>
                          <wps:wsp>
                            <wps:cNvPr id="1122" name="Text Box 1122"/>
                            <wps:cNvSpPr txBox="1"/>
                            <wps:spPr>
                              <a:xfrm>
                                <a:off x="3585210" y="5147689"/>
                                <a:ext cx="397487" cy="291597"/>
                              </a:xfrm>
                              <a:prstGeom prst="rect">
                                <a:avLst/>
                              </a:prstGeom>
                              <a:noFill/>
                            </wps:spPr>
                            <wps:txbx>
                              <w:txbxContent>
                                <w:p w14:paraId="78328786" w14:textId="77777777" w:rsidR="00C3540C" w:rsidRDefault="00C3540C" w:rsidP="00380F88">
                                  <w:pPr>
                                    <w:pStyle w:val="NormalWeb"/>
                                    <w:rPr>
                                      <w:sz w:val="24"/>
                                    </w:rPr>
                                  </w:pPr>
                                  <w:r>
                                    <w:rPr>
                                      <w:rFonts w:asciiTheme="minorHAnsi" w:hAnsi="Calibri" w:cstheme="minorBidi"/>
                                      <w:color w:val="000000"/>
                                      <w:kern w:val="24"/>
                                    </w:rPr>
                                    <w:t>Yes</w:t>
                                  </w:r>
                                </w:p>
                              </w:txbxContent>
                            </wps:txbx>
                            <wps:bodyPr wrap="none" rtlCol="0">
                              <a:spAutoFit/>
                            </wps:bodyPr>
                          </wps:wsp>
                          <wps:wsp>
                            <wps:cNvPr id="1123" name="Text Box 1123"/>
                            <wps:cNvSpPr txBox="1"/>
                            <wps:spPr>
                              <a:xfrm>
                                <a:off x="1579575" y="5147689"/>
                                <a:ext cx="397487" cy="291597"/>
                              </a:xfrm>
                              <a:prstGeom prst="rect">
                                <a:avLst/>
                              </a:prstGeom>
                              <a:noFill/>
                            </wps:spPr>
                            <wps:txbx>
                              <w:txbxContent>
                                <w:p w14:paraId="42CA5225" w14:textId="77777777" w:rsidR="00C3540C" w:rsidRDefault="00C3540C" w:rsidP="00380F88">
                                  <w:pPr>
                                    <w:pStyle w:val="NormalWeb"/>
                                    <w:rPr>
                                      <w:sz w:val="24"/>
                                    </w:rPr>
                                  </w:pPr>
                                  <w:r>
                                    <w:rPr>
                                      <w:rFonts w:asciiTheme="minorHAnsi" w:hAnsi="Calibri" w:cstheme="minorBidi"/>
                                      <w:color w:val="000000"/>
                                      <w:kern w:val="24"/>
                                    </w:rPr>
                                    <w:t>Yes</w:t>
                                  </w:r>
                                </w:p>
                              </w:txbxContent>
                            </wps:txbx>
                            <wps:bodyPr wrap="none" rtlCol="0">
                              <a:spAutoFit/>
                            </wps:bodyPr>
                          </wps:wsp>
                          <wps:wsp>
                            <wps:cNvPr id="1124" name="Text Box 1124"/>
                            <wps:cNvSpPr txBox="1"/>
                            <wps:spPr>
                              <a:xfrm>
                                <a:off x="2066925" y="1057275"/>
                                <a:ext cx="397487" cy="291597"/>
                              </a:xfrm>
                              <a:prstGeom prst="rect">
                                <a:avLst/>
                              </a:prstGeom>
                              <a:noFill/>
                            </wps:spPr>
                            <wps:txbx>
                              <w:txbxContent>
                                <w:p w14:paraId="2A1D03D6" w14:textId="77777777" w:rsidR="00C3540C" w:rsidRDefault="00C3540C" w:rsidP="00380F88">
                                  <w:pPr>
                                    <w:pStyle w:val="NormalWeb"/>
                                    <w:rPr>
                                      <w:sz w:val="24"/>
                                    </w:rPr>
                                  </w:pPr>
                                  <w:r>
                                    <w:rPr>
                                      <w:rFonts w:asciiTheme="minorHAnsi" w:hAnsi="Calibri" w:cstheme="minorBidi"/>
                                      <w:color w:val="000000"/>
                                      <w:kern w:val="24"/>
                                    </w:rPr>
                                    <w:t>Yes</w:t>
                                  </w:r>
                                </w:p>
                              </w:txbxContent>
                            </wps:txbx>
                            <wps:bodyPr wrap="none" rtlCol="0">
                              <a:spAutoFit/>
                            </wps:bodyPr>
                          </wps:wsp>
                        </wpg:grpSp>
                        <wps:wsp>
                          <wps:cNvPr id="1125" name="Straight Arrow Connector 1125"/>
                          <wps:cNvCnPr/>
                          <wps:spPr>
                            <a:xfrm flipH="1">
                              <a:off x="1967660" y="1049385"/>
                              <a:ext cx="1" cy="12989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26" name="Straight Arrow Connector 1126"/>
                          <wps:cNvCnPr/>
                          <wps:spPr>
                            <a:xfrm flipH="1">
                              <a:off x="1967660" y="1860635"/>
                              <a:ext cx="1" cy="12989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27" name="Straight Arrow Connector 1127"/>
                          <wps:cNvCnPr/>
                          <wps:spPr>
                            <a:xfrm>
                              <a:off x="2610644" y="524693"/>
                              <a:ext cx="247394" cy="2279"/>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28" name="Straight Arrow Connector 1128"/>
                          <wps:cNvCnPr/>
                          <wps:spPr>
                            <a:xfrm flipH="1">
                              <a:off x="1967660" y="2676576"/>
                              <a:ext cx="1" cy="12989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29" name="Straight Arrow Connector 1129"/>
                          <wps:cNvCnPr/>
                          <wps:spPr>
                            <a:xfrm flipH="1">
                              <a:off x="557091" y="2674164"/>
                              <a:ext cx="1414879" cy="1372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0" name="Straight Arrow Connector 1130"/>
                          <wps:cNvCnPr/>
                          <wps:spPr>
                            <a:xfrm>
                              <a:off x="1971737" y="2672456"/>
                              <a:ext cx="1443392" cy="13900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1" name="Elbow Connector 1131"/>
                          <wps:cNvCnPr/>
                          <wps:spPr>
                            <a:xfrm flipH="1" flipV="1">
                              <a:off x="3972220" y="1859549"/>
                              <a:ext cx="81052" cy="2314063"/>
                            </a:xfrm>
                            <a:prstGeom prst="bentConnector4">
                              <a:avLst>
                                <a:gd name="adj1" fmla="val -282041"/>
                                <a:gd name="adj2" fmla="val 100166"/>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2" name="Straight Arrow Connector 1132"/>
                          <wps:cNvCnPr/>
                          <wps:spPr>
                            <a:xfrm flipV="1">
                              <a:off x="2619703" y="4173612"/>
                              <a:ext cx="147603" cy="977"/>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3" name="Text Box 1133"/>
                          <wps:cNvSpPr txBox="1"/>
                          <wps:spPr>
                            <a:xfrm>
                              <a:off x="2521044" y="3936842"/>
                              <a:ext cx="349776" cy="261610"/>
                            </a:xfrm>
                            <a:prstGeom prst="rect">
                              <a:avLst/>
                            </a:prstGeom>
                            <a:noFill/>
                          </wps:spPr>
                          <wps:txbx>
                            <w:txbxContent>
                              <w:p w14:paraId="5D83093D" w14:textId="77777777" w:rsidR="00C3540C" w:rsidRDefault="00C3540C" w:rsidP="00380F88">
                                <w:pPr>
                                  <w:pStyle w:val="NormalWeb"/>
                                  <w:rPr>
                                    <w:sz w:val="24"/>
                                  </w:rPr>
                                </w:pPr>
                                <w:r>
                                  <w:rPr>
                                    <w:rFonts w:asciiTheme="minorHAnsi" w:hAnsi="Calibri" w:cstheme="minorBidi"/>
                                    <w:color w:val="000000"/>
                                    <w:kern w:val="24"/>
                                  </w:rPr>
                                  <w:t>No</w:t>
                                </w:r>
                              </w:p>
                            </w:txbxContent>
                          </wps:txbx>
                          <wps:bodyPr wrap="none" rtlCol="0">
                            <a:spAutoFit/>
                          </wps:bodyPr>
                        </wps:wsp>
                        <wps:wsp>
                          <wps:cNvPr id="1134" name="Straight Arrow Connector 1134"/>
                          <wps:cNvCnPr/>
                          <wps:spPr>
                            <a:xfrm>
                              <a:off x="557091" y="3485985"/>
                              <a:ext cx="1419629" cy="16391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5" name="Straight Arrow Connector 1135"/>
                          <wps:cNvCnPr/>
                          <wps:spPr>
                            <a:xfrm flipH="1">
                              <a:off x="1976720" y="3485985"/>
                              <a:ext cx="1438409" cy="16391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6" name="Straight Arrow Connector 1136"/>
                          <wps:cNvCnPr/>
                          <wps:spPr>
                            <a:xfrm>
                              <a:off x="1972500" y="3485985"/>
                              <a:ext cx="4220" cy="16391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7" name="Straight Arrow Connector 1137"/>
                          <wps:cNvCnPr/>
                          <wps:spPr>
                            <a:xfrm flipH="1">
                              <a:off x="1972500" y="4704505"/>
                              <a:ext cx="2111" cy="1493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8" name="Elbow Connector 1138"/>
                          <wps:cNvCnPr/>
                          <wps:spPr>
                            <a:xfrm rot="5400000">
                              <a:off x="2672511" y="4000404"/>
                              <a:ext cx="39879" cy="1435679"/>
                            </a:xfrm>
                            <a:prstGeom prst="bentConnector2">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1139" name="Straight Arrow Connector 1139"/>
                        <wps:cNvCnPr/>
                        <wps:spPr>
                          <a:xfrm flipH="1">
                            <a:off x="1969769" y="1909630"/>
                            <a:ext cx="888269" cy="108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xmlns:a14="http://schemas.microsoft.com/office/drawing/2010/main" xmlns:pic="http://schemas.openxmlformats.org/drawingml/2006/picture" xmlns:a="http://schemas.openxmlformats.org/drawingml/2006/main" xmlns:arto="http://schemas.microsoft.com/office/word/2006/arto">
            <w:pict w14:anchorId="2EB5CA96">
              <v:group id="Group 1" style="width:340.3pt;height:435.3pt;mso-position-horizontal-relative:char;mso-position-vertical-relative:line" coordsize="43219,55283" o:spid="_x0000_s1055" w14:anchorId="091BF3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">
                <v:group id="Group 1096" style="position:absolute;width:43219;height:55283" coordsize="43219,55283" o:spid="_x0000_s1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">
                  <v:group id="Group 1097" style="position:absolute;width:43219;height:55283" coordsize="45372,61620" o:spid="_x0000_s1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">
                    <v:shapetype id="_x0000_t4" coordsize="21600,21600" o:spt="4" path="m10800,l,10800,10800,21600,21600,10800xe">
                      <v:stroke joinstyle="miter"/>
                      <v:path textboxrect="5400,5400,16200,16200" gradientshapeok="t" o:connecttype="rect"/>
                    </v:shapetype>
                    <v:shape id="Diamond 1098" style="position:absolute;left:13906;width:13500;height:11696;visibility:visible;mso-wrap-style:square;v-text-anchor:middle" o:spid="_x0000_s1058" filled="f" strokecolor="windowText" strokeweight="1pt" type="#_x0000_t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"/>
                    <v:shape id="Text Box 1099" style="position:absolute;left:15811;top:2571;width:9728;height:6690;visibility:visible;mso-wrap-style:square;v-text-anchor:top" o:spid="_x0000_s105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">
                      <v:textbox style="mso-fit-shape-to-text:t">
                        <w:txbxContent>
                          <w:p w:rsidR="00C3540C" w:rsidP="00380F88" w:rsidRDefault="00C3540C" w14:paraId="3A3C2D2A" w14:textId="77777777">
                            <w:pPr>
                              <w:pStyle w:val="NormalWeb"/>
                              <w:jc w:val="center"/>
                              <w:rPr>
                                <w:sz w:val="24"/>
                              </w:rPr>
                            </w:pPr>
                            <w:r>
                              <w:rPr>
                                <w:rFonts w:hAnsi="Calibri" w:asciiTheme="minorHAnsi" w:cstheme="minorBidi"/>
                                <w:color w:val="000000"/>
                                <w:kern w:val="24"/>
                              </w:rPr>
                              <w:t>Is there a need to use VDES?</w:t>
                            </w:r>
                          </w:p>
                        </w:txbxContent>
                      </v:textbox>
                    </v:shape>
                    <v:rect id="Rectangle 1100" style="position:absolute;left:30003;top:1333;width:11697;height:9081;visibility:visible;mso-wrap-style:square;v-text-anchor:middle" o:spid="_x0000_s1060" filled="f" strokecolor="windowText"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"/>
                    <v:shape id="Text Box 1101" style="position:absolute;left:30384;top:1714;width:10795;height:8576;visibility:visible;mso-wrap-style:square;v-text-anchor:top" o:spid="_x0000_s106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">
                      <v:textbox style="mso-fit-shape-to-text:t">
                        <w:txbxContent>
                          <w:p w:rsidR="00C3540C" w:rsidP="00380F88" w:rsidRDefault="00C3540C" w14:paraId="3B5C7607" w14:textId="77777777">
                            <w:pPr>
                              <w:pStyle w:val="NormalWeb"/>
                              <w:jc w:val="center"/>
                              <w:rPr>
                                <w:sz w:val="24"/>
                              </w:rPr>
                            </w:pPr>
                            <w:r>
                              <w:rPr>
                                <w:rFonts w:hAnsi="Calibri" w:asciiTheme="minorHAnsi" w:cstheme="minorBidi"/>
                                <w:color w:val="000000"/>
                                <w:kern w:val="24"/>
                              </w:rPr>
                              <w:t>Continue to use AIS</w:t>
                            </w:r>
                          </w:p>
                          <w:p w:rsidR="00C3540C" w:rsidP="00380F88" w:rsidRDefault="00C3540C" w14:paraId="58F29EB7" w14:textId="77777777">
                            <w:pPr>
                              <w:pStyle w:val="NormalWeb"/>
                              <w:jc w:val="center"/>
                            </w:pPr>
                            <w:r>
                              <w:rPr>
                                <w:rFonts w:hAnsi="Calibri" w:asciiTheme="minorHAnsi" w:cstheme="minorBidi"/>
                                <w:color w:val="000000"/>
                                <w:kern w:val="24"/>
                              </w:rPr>
                              <w:t>Keep under review</w:t>
                            </w:r>
                          </w:p>
                        </w:txbxContent>
                      </v:textbox>
                    </v:shape>
                    <v:rect id="Rectangle 1102" style="position:absolute;left:14859;top:13144;width:11696;height:7518;visibility:visible;mso-wrap-style:square;v-text-anchor:middle" o:spid="_x0000_s1062" filled="f" strokecolor="windowText"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"/>
                    <v:shape id="Text Box 1103" style="position:absolute;left:15335;top:13716;width:10795;height:6689;visibility:visible;mso-wrap-style:square;v-text-anchor:top" o:spid="_x0000_s106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">
                      <v:textbox style="mso-fit-shape-to-text:t">
                        <w:txbxContent>
                          <w:p w:rsidR="00C3540C" w:rsidP="00380F88" w:rsidRDefault="00C3540C" w14:paraId="0FAF6B5D" w14:textId="77777777">
                            <w:pPr>
                              <w:pStyle w:val="NormalWeb"/>
                              <w:jc w:val="center"/>
                              <w:rPr>
                                <w:sz w:val="24"/>
                              </w:rPr>
                            </w:pPr>
                            <w:r>
                              <w:rPr>
                                <w:rFonts w:hAnsi="Calibri" w:asciiTheme="minorHAnsi" w:cstheme="minorBidi"/>
                                <w:color w:val="000000"/>
                                <w:kern w:val="24"/>
                              </w:rPr>
                              <w:t>Define services to be provided</w:t>
                            </w:r>
                          </w:p>
                        </w:txbxContent>
                      </v:textbox>
                    </v:shape>
                    <v:rect id="Rectangle 1104" style="position:absolute;left:14859;top:22193;width:11696;height:7518;visibility:visible;mso-wrap-style:square;v-text-anchor:middle" o:spid="_x0000_s1064" filled="f" strokecolor="windowText"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"/>
                    <v:shape id="Text Box 1105" style="position:absolute;left:15335;top:22193;width:10795;height:6689;visibility:visible;mso-wrap-style:square;v-text-anchor:top" o:spid="_x0000_s106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">
                      <v:textbox style="mso-fit-shape-to-text:t">
                        <w:txbxContent>
                          <w:p w:rsidR="00C3540C" w:rsidP="00380F88" w:rsidRDefault="00C3540C" w14:paraId="5046F521" w14:textId="77777777">
                            <w:pPr>
                              <w:pStyle w:val="NormalWeb"/>
                              <w:jc w:val="center"/>
                              <w:rPr>
                                <w:sz w:val="24"/>
                              </w:rPr>
                            </w:pPr>
                            <w:r>
                              <w:rPr>
                                <w:rFonts w:hAnsi="Calibri" w:asciiTheme="minorHAnsi" w:cstheme="minorBidi"/>
                                <w:color w:val="000000"/>
                                <w:kern w:val="24"/>
                              </w:rPr>
                              <w:t>Plan integration of VDES with AIS</w:t>
                            </w:r>
                          </w:p>
                        </w:txbxContent>
                      </v:textbox>
                    </v:shape>
                    <v:rect id="Rectangle 1106" style="position:absolute;left:30003;top:17526;width:11697;height:7518;visibility:visible;mso-wrap-style:square;v-text-anchor:middle" o:spid="_x0000_s1066" filled="f" strokecolor="windowText"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"/>
                    <v:shape id="Text Box 1107" style="position:absolute;left:30575;top:18192;width:10795;height:6690;visibility:visible;mso-wrap-style:square;v-text-anchor:top" o:spid="_x0000_s106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">
                      <v:textbox style="mso-fit-shape-to-text:t">
                        <w:txbxContent>
                          <w:p w:rsidR="00C3540C" w:rsidP="00380F88" w:rsidRDefault="00C3540C" w14:paraId="0991BA18" w14:textId="77777777">
                            <w:pPr>
                              <w:pStyle w:val="NormalWeb"/>
                              <w:jc w:val="center"/>
                              <w:rPr>
                                <w:sz w:val="24"/>
                              </w:rPr>
                            </w:pPr>
                            <w:r>
                              <w:rPr>
                                <w:rFonts w:hAnsi="Calibri" w:asciiTheme="minorHAnsi" w:cstheme="minorBidi"/>
                                <w:color w:val="000000"/>
                                <w:kern w:val="24"/>
                              </w:rPr>
                              <w:t>Redefine services to be provided</w:t>
                            </w:r>
                          </w:p>
                        </w:txbxContent>
                      </v:textbox>
                    </v:shape>
                    <v:rect id="Rectangle 1108" style="position:absolute;top:31337;width:11696;height:7518;visibility:visible;mso-wrap-style:square;v-text-anchor:middle" o:spid="_x0000_s1068" filled="f" strokecolor="windowText"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"/>
                    <v:shape id="Text Box 1109" style="position:absolute;left:476;top:31813;width:10795;height:6690;visibility:visible;mso-wrap-style:square;v-text-anchor:top" o:spid="_x0000_s106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">
                      <v:textbox style="mso-fit-shape-to-text:t">
                        <w:txbxContent>
                          <w:p w:rsidR="00C3540C" w:rsidP="00380F88" w:rsidRDefault="00C3540C" w14:paraId="01762D4A" w14:textId="77777777">
                            <w:pPr>
                              <w:pStyle w:val="NormalWeb"/>
                              <w:jc w:val="center"/>
                              <w:rPr>
                                <w:sz w:val="24"/>
                              </w:rPr>
                            </w:pPr>
                            <w:r>
                              <w:rPr>
                                <w:rFonts w:hAnsi="Calibri" w:asciiTheme="minorHAnsi" w:cstheme="minorBidi"/>
                                <w:color w:val="000000"/>
                                <w:kern w:val="24"/>
                              </w:rPr>
                              <w:t>Existing facilities and equipment</w:t>
                            </w:r>
                          </w:p>
                        </w:txbxContent>
                      </v:textbox>
                    </v:shape>
                    <v:rect id="Rectangle 1110" style="position:absolute;left:14859;top:31337;width:11696;height:7518;visibility:visible;mso-wrap-style:square;v-text-anchor:middle" o:spid="_x0000_s1070" filled="f" strokecolor="windowText"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"/>
                    <v:shape id="Text Box 1111" style="position:absolute;left:15335;top:31813;width:10795;height:6690;visibility:visible;mso-wrap-style:square;v-text-anchor:top" o:spid="_x0000_s107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">
                      <v:textbox style="mso-fit-shape-to-text:t">
                        <w:txbxContent>
                          <w:p w:rsidR="00C3540C" w:rsidP="00380F88" w:rsidRDefault="00C3540C" w14:paraId="60BDD52F" w14:textId="77777777">
                            <w:pPr>
                              <w:pStyle w:val="NormalWeb"/>
                              <w:jc w:val="center"/>
                              <w:rPr>
                                <w:sz w:val="24"/>
                              </w:rPr>
                            </w:pPr>
                            <w:r>
                              <w:rPr>
                                <w:rFonts w:hAnsi="Calibri" w:asciiTheme="minorHAnsi" w:cstheme="minorBidi"/>
                                <w:color w:val="000000"/>
                                <w:kern w:val="24"/>
                              </w:rPr>
                              <w:t>New facilities and equipment</w:t>
                            </w:r>
                          </w:p>
                        </w:txbxContent>
                      </v:textbox>
                    </v:shape>
                    <v:rect id="Rectangle 1112" style="position:absolute;left:30003;top:31337;width:11697;height:7518;visibility:visible;mso-wrap-style:square;v-text-anchor:middle" o:spid="_x0000_s1072" filled="f" strokecolor="windowText"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"/>
                    <v:shape id="Text Box 1113" style="position:absolute;left:30384;top:31813;width:10795;height:6690;visibility:visible;mso-wrap-style:square;v-text-anchor:top" o:spid="_x0000_s107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">
                      <v:textbox style="mso-fit-shape-to-text:t">
                        <w:txbxContent>
                          <w:p w:rsidR="00C3540C" w:rsidP="00380F88" w:rsidRDefault="00C3540C" w14:paraId="725E7526" w14:textId="77777777">
                            <w:pPr>
                              <w:pStyle w:val="NormalWeb"/>
                              <w:jc w:val="center"/>
                              <w:rPr>
                                <w:sz w:val="24"/>
                              </w:rPr>
                            </w:pPr>
                            <w:r>
                              <w:rPr>
                                <w:rFonts w:hAnsi="Calibri" w:asciiTheme="minorHAnsi" w:cstheme="minorBidi"/>
                                <w:color w:val="000000"/>
                                <w:kern w:val="24"/>
                              </w:rPr>
                              <w:t>Human resources required</w:t>
                            </w:r>
                          </w:p>
                        </w:txbxContent>
                      </v:textbox>
                    </v:shape>
                    <v:shape id="Diamond 1114" style="position:absolute;left:14001;top:40682;width:13500;height:11697;visibility:visible;mso-wrap-style:square;v-text-anchor:middle" o:spid="_x0000_s1074" filled="f" strokecolor="windowText" strokeweight="1pt" type="#_x0000_t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"/>
                    <v:shape id="Text Box 1115" style="position:absolute;left:15430;top:43522;width:10478;height:6690;visibility:visible;mso-wrap-style:square;v-text-anchor:top" o:spid="_x0000_s107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">
                      <v:textbox style="mso-fit-shape-to-text:t">
                        <w:txbxContent>
                          <w:p w:rsidR="00C3540C" w:rsidP="00380F88" w:rsidRDefault="00C3540C" w14:paraId="5BECA655" w14:textId="77777777">
                            <w:pPr>
                              <w:pStyle w:val="NormalWeb"/>
                              <w:jc w:val="center"/>
                              <w:rPr>
                                <w:sz w:val="24"/>
                              </w:rPr>
                            </w:pPr>
                            <w:r>
                              <w:rPr>
                                <w:rFonts w:hAnsi="Calibri" w:asciiTheme="minorHAnsi" w:cstheme="minorBidi"/>
                                <w:color w:val="000000"/>
                                <w:kern w:val="24"/>
                              </w:rPr>
                              <w:t>Are sufficient funds available?</w:t>
                            </w:r>
                          </w:p>
                        </w:txbxContent>
                      </v:textbox>
                    </v:shape>
                    <v:shape id="Diamond 1116" style="position:absolute;left:29051;top:40671;width:13500;height:11697;visibility:visible;mso-wrap-style:square;v-text-anchor:middle" o:spid="_x0000_s1076" filled="f" strokecolor="windowText" strokeweight="1pt" type="#_x0000_t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"/>
                    <v:shape id="Text Box 1117" style="position:absolute;left:31813;top:43243;width:8096;height:6690;visibility:visible;mso-wrap-style:square;v-text-anchor:top" o:spid="_x0000_s107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">
                      <v:textbox style="mso-fit-shape-to-text:t">
                        <w:txbxContent>
                          <w:p w:rsidR="00C3540C" w:rsidP="00380F88" w:rsidRDefault="00C3540C" w14:paraId="66F8C7CF" w14:textId="77777777">
                            <w:pPr>
                              <w:pStyle w:val="NormalWeb"/>
                              <w:jc w:val="center"/>
                              <w:rPr>
                                <w:sz w:val="24"/>
                              </w:rPr>
                            </w:pPr>
                            <w:r>
                              <w:rPr>
                                <w:rFonts w:hAnsi="Calibri" w:asciiTheme="minorHAnsi" w:cstheme="minorBidi"/>
                                <w:color w:val="000000"/>
                                <w:kern w:val="24"/>
                              </w:rPr>
                              <w:t>Are more funds available?</w:t>
                            </w:r>
                          </w:p>
                        </w:txbxContent>
                      </v:textbox>
                    </v:shape>
                    <v:rect id="Rectangle 1118" style="position:absolute;left:14859;top:54102;width:11696;height:7518;visibility:visible;mso-wrap-style:square;v-text-anchor:middle" o:spid="_x0000_s1078" filled="f" strokecolor="windowText"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"/>
                    <v:shape id="Text Box 1119" style="position:absolute;left:15335;top:55626;width:10795;height:4802;visibility:visible;mso-wrap-style:square;v-text-anchor:top" o:spid="_x0000_s107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">
                      <v:textbox style="mso-fit-shape-to-text:t">
                        <w:txbxContent>
                          <w:p w:rsidR="00C3540C" w:rsidP="00380F88" w:rsidRDefault="00C3540C" w14:paraId="1AB5EC0D" w14:textId="77777777">
                            <w:pPr>
                              <w:pStyle w:val="NormalWeb"/>
                              <w:jc w:val="center"/>
                              <w:rPr>
                                <w:sz w:val="24"/>
                              </w:rPr>
                            </w:pPr>
                            <w:r>
                              <w:rPr>
                                <w:rFonts w:hAnsi="Calibri" w:asciiTheme="minorHAnsi" w:cstheme="minorBidi"/>
                                <w:color w:val="000000"/>
                                <w:kern w:val="24"/>
                              </w:rPr>
                              <w:t>Implement VDES services</w:t>
                            </w:r>
                          </w:p>
                        </w:txbxContent>
                      </v:textbox>
                    </v:shape>
                    <v:shape id="Text Box 1120" style="position:absolute;left:41700;top:44042;width:3672;height:2916;visibility:visible;mso-wrap-style:none;v-text-anchor:top" o:spid="_x0000_s108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">
                      <v:textbox style="mso-fit-shape-to-text:t">
                        <w:txbxContent>
                          <w:p w:rsidR="00C3540C" w:rsidP="00380F88" w:rsidRDefault="00C3540C" w14:paraId="65804BD3" w14:textId="77777777">
                            <w:pPr>
                              <w:pStyle w:val="NormalWeb"/>
                              <w:rPr>
                                <w:sz w:val="24"/>
                              </w:rPr>
                            </w:pPr>
                            <w:r>
                              <w:rPr>
                                <w:rFonts w:hAnsi="Calibri" w:asciiTheme="minorHAnsi" w:cstheme="minorBidi"/>
                                <w:color w:val="000000"/>
                                <w:kern w:val="24"/>
                              </w:rPr>
                              <w:t>No</w:t>
                            </w:r>
                          </w:p>
                        </w:txbxContent>
                      </v:textbox>
                    </v:shape>
                    <v:shape id="Text Box 1121" style="position:absolute;left:26697;top:3317;width:3672;height:2916;visibility:visible;mso-wrap-style:none;v-text-anchor:top" o:spid="_x0000_s108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">
                      <v:textbox style="mso-fit-shape-to-text:t">
                        <w:txbxContent>
                          <w:p w:rsidR="00C3540C" w:rsidP="00380F88" w:rsidRDefault="00C3540C" w14:paraId="7C5AC6C2" w14:textId="77777777">
                            <w:pPr>
                              <w:pStyle w:val="NormalWeb"/>
                              <w:rPr>
                                <w:sz w:val="24"/>
                              </w:rPr>
                            </w:pPr>
                            <w:r>
                              <w:rPr>
                                <w:rFonts w:hAnsi="Calibri" w:asciiTheme="minorHAnsi" w:cstheme="minorBidi"/>
                                <w:color w:val="000000"/>
                                <w:kern w:val="24"/>
                              </w:rPr>
                              <w:t>No</w:t>
                            </w:r>
                          </w:p>
                        </w:txbxContent>
                      </v:textbox>
                    </v:shape>
                    <v:shape id="Text Box 1122" style="position:absolute;left:35852;top:51476;width:3974;height:2916;visibility:visible;mso-wrap-style:none;v-text-anchor:top" o:spid="_x0000_s108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">
                      <v:textbox style="mso-fit-shape-to-text:t">
                        <w:txbxContent>
                          <w:p w:rsidR="00C3540C" w:rsidP="00380F88" w:rsidRDefault="00C3540C" w14:paraId="5B7FDD25" w14:textId="77777777">
                            <w:pPr>
                              <w:pStyle w:val="NormalWeb"/>
                              <w:rPr>
                                <w:sz w:val="24"/>
                              </w:rPr>
                            </w:pPr>
                            <w:r>
                              <w:rPr>
                                <w:rFonts w:hAnsi="Calibri" w:asciiTheme="minorHAnsi" w:cstheme="minorBidi"/>
                                <w:color w:val="000000"/>
                                <w:kern w:val="24"/>
                              </w:rPr>
                              <w:t>Yes</w:t>
                            </w:r>
                          </w:p>
                        </w:txbxContent>
                      </v:textbox>
                    </v:shape>
                    <v:shape id="Text Box 1123" style="position:absolute;left:15795;top:51476;width:3975;height:2916;visibility:visible;mso-wrap-style:none;v-text-anchor:top" o:spid="_x0000_s108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">
                      <v:textbox style="mso-fit-shape-to-text:t">
                        <w:txbxContent>
                          <w:p w:rsidR="00C3540C" w:rsidP="00380F88" w:rsidRDefault="00C3540C" w14:paraId="55239733" w14:textId="77777777">
                            <w:pPr>
                              <w:pStyle w:val="NormalWeb"/>
                              <w:rPr>
                                <w:sz w:val="24"/>
                              </w:rPr>
                            </w:pPr>
                            <w:r>
                              <w:rPr>
                                <w:rFonts w:hAnsi="Calibri" w:asciiTheme="minorHAnsi" w:cstheme="minorBidi"/>
                                <w:color w:val="000000"/>
                                <w:kern w:val="24"/>
                              </w:rPr>
                              <w:t>Yes</w:t>
                            </w:r>
                          </w:p>
                        </w:txbxContent>
                      </v:textbox>
                    </v:shape>
                    <v:shape id="Text Box 1124" style="position:absolute;left:20669;top:10572;width:3975;height:2916;visibility:visible;mso-wrap-style:none;v-text-anchor:top" o:spid="_x0000_s108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">
                      <v:textbox style="mso-fit-shape-to-text:t">
                        <w:txbxContent>
                          <w:p w:rsidR="00C3540C" w:rsidP="00380F88" w:rsidRDefault="00C3540C" w14:paraId="55764F03" w14:textId="77777777">
                            <w:pPr>
                              <w:pStyle w:val="NormalWeb"/>
                              <w:rPr>
                                <w:sz w:val="24"/>
                              </w:rPr>
                            </w:pPr>
                            <w:r>
                              <w:rPr>
                                <w:rFonts w:hAnsi="Calibri" w:asciiTheme="minorHAnsi" w:cstheme="minorBidi"/>
                                <w:color w:val="000000"/>
                                <w:kern w:val="24"/>
                              </w:rPr>
                              <w:t>Yes</w:t>
                            </w:r>
                          </w:p>
                        </w:txbxContent>
                      </v:textbox>
                    </v:shape>
                  </v:group>
                  <v:shapetype id="_x0000_t32" coordsize="21600,21600" o:oned="t" filled="f" o:spt="32" path="m,l21600,21600e">
                    <v:path fillok="f" arrowok="t" o:connecttype="none"/>
                    <o:lock v:ext="edit" shapetype="t"/>
                  </v:shapetype>
                  <v:shape id="Straight Arrow Connector 1125" style="position:absolute;left:19676;top:10493;width:0;height:1299;flip:x;visibility:visible;mso-wrap-style:square" o:spid="_x0000_s1085" strokecolor="black [3213]"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">
                    <v:stroke endarrow="block"/>
                  </v:shape>
                  <v:shape id="Straight Arrow Connector 1126" style="position:absolute;left:19676;top:18606;width:0;height:1299;flip:x;visibility:visible;mso-wrap-style:square" o:spid="_x0000_s1086" strokecolor="black [3213]"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">
                    <v:stroke endarrow="block"/>
                  </v:shape>
                  <v:shape id="Straight Arrow Connector 1127" style="position:absolute;left:26106;top:5246;width:2474;height:23;visibility:visible;mso-wrap-style:square" o:spid="_x0000_s1087" strokecolor="black [3213]"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">
                    <v:stroke endarrow="block"/>
                  </v:shape>
                  <v:shape id="Straight Arrow Connector 1128" style="position:absolute;left:19676;top:26765;width:0;height:1299;flip:x;visibility:visible;mso-wrap-style:square" o:spid="_x0000_s1088" strokecolor="black [3213]"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">
                    <v:stroke endarrow="block"/>
                  </v:shape>
                  <v:shape id="Straight Arrow Connector 1129" style="position:absolute;left:5570;top:26741;width:14149;height:1373;flip:x;visibility:visible;mso-wrap-style:square" o:spid="_x0000_s1089" strokecolor="black [3213]"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">
                    <v:stroke endarrow="block"/>
                  </v:shape>
                  <v:shape id="Straight Arrow Connector 1130" style="position:absolute;left:19717;top:26724;width:14434;height:1390;visibility:visible;mso-wrap-style:square" o:spid="_x0000_s1090" strokecolor="black [3213]"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">
                    <v:stroke endarrow="block"/>
                  </v:shape>
                  <v:shapetype id="_x0000_t35" coordsize="21600,21600" o:oned="t" filled="f" o:spt="35" adj="10800,10800" path="m,l@0,0@0@1,21600@1,21600,21600e">
                    <v:stroke joinstyle="miter"/>
                    <v:formulas>
                      <v:f eqn="val #0"/>
                      <v:f eqn="val #1"/>
                      <v:f eqn="mid #0 width"/>
                      <v:f eqn="prod #1 1 2"/>
                    </v:formulas>
                    <v:path fillok="f" arrowok="t" o:connecttype="none"/>
                    <v:handles>
                      <v:h position="#0,@3"/>
                      <v:h position="@2,#1"/>
                    </v:handles>
                    <o:lock v:ext="edit" shapetype="t"/>
                  </v:shapetype>
                  <v:shape id="Elbow Connector 1131" style="position:absolute;left:39722;top:18595;width:810;height:23141;flip:x y;visibility:visible;mso-wrap-style:square" o:spid="_x0000_s1091" strokecolor="black [3213]" o:connectortype="elbow" type="#_x0000_t35" adj="-60921,21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">
                    <v:stroke endarrow="block"/>
                  </v:shape>
                  <v:shape id="Straight Arrow Connector 1132" style="position:absolute;left:26197;top:41736;width:1476;height:9;flip:y;visibility:visible;mso-wrap-style:square" o:spid="_x0000_s1092" strokecolor="black [3213]"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">
                    <v:stroke endarrow="block"/>
                  </v:shape>
                  <v:shape id="Text Box 1133" style="position:absolute;left:25210;top:39368;width:3498;height:2616;visibility:visible;mso-wrap-style:none;v-text-anchor:top" o:spid="_x0000_s109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">
                    <v:textbox style="mso-fit-shape-to-text:t">
                      <w:txbxContent>
                        <w:p w:rsidR="00C3540C" w:rsidP="00380F88" w:rsidRDefault="00C3540C" w14:paraId="1A09B756" w14:textId="77777777">
                          <w:pPr>
                            <w:pStyle w:val="NormalWeb"/>
                            <w:rPr>
                              <w:sz w:val="24"/>
                            </w:rPr>
                          </w:pPr>
                          <w:r>
                            <w:rPr>
                              <w:rFonts w:hAnsi="Calibri" w:asciiTheme="minorHAnsi" w:cstheme="minorBidi"/>
                              <w:color w:val="000000"/>
                              <w:kern w:val="24"/>
                            </w:rPr>
                            <w:t>No</w:t>
                          </w:r>
                        </w:p>
                      </w:txbxContent>
                    </v:textbox>
                  </v:shape>
                  <v:shape id="Straight Arrow Connector 1134" style="position:absolute;left:5570;top:34859;width:14197;height:1639;visibility:visible;mso-wrap-style:square" o:spid="_x0000_s1094" strokecolor="black [3213]"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">
                    <v:stroke endarrow="block"/>
                  </v:shape>
                  <v:shape id="Straight Arrow Connector 1135" style="position:absolute;left:19767;top:34859;width:14384;height:1639;flip:x;visibility:visible;mso-wrap-style:square" o:spid="_x0000_s1095" strokecolor="black [3213]"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">
                    <v:stroke endarrow="block"/>
                  </v:shape>
                  <v:shape id="Straight Arrow Connector 1136" style="position:absolute;left:19725;top:34859;width:42;height:1639;visibility:visible;mso-wrap-style:square" o:spid="_x0000_s1096" strokecolor="black [3213]"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">
                    <v:stroke endarrow="block"/>
                  </v:shape>
                  <v:shape id="Straight Arrow Connector 1137" style="position:absolute;left:19725;top:47045;width:21;height:1493;flip:x;visibility:visible;mso-wrap-style:square" o:spid="_x0000_s1097" strokecolor="black [3213]"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">
                    <v:stroke endarrow="block"/>
                  </v:shape>
                  <v:shapetype id="_x0000_t33" coordsize="21600,21600" o:oned="t" filled="f" o:spt="33" path="m,l21600,r,21600e">
                    <v:stroke joinstyle="miter"/>
                    <v:path fillok="f" arrowok="t" o:connecttype="none"/>
                    <o:lock v:ext="edit" shapetype="t"/>
                  </v:shapetype>
                  <v:shape id="Elbow Connector 1138" style="position:absolute;left:26725;top:40004;width:398;height:14356;rotation:90;visibility:visible;mso-wrap-style:square" o:spid="_x0000_s1098" strokecolor="black [3213]" o:connectortype="elbow" type="#_x0000_t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">
                    <v:stroke endarrow="block"/>
                  </v:shape>
                </v:group>
                <v:shape id="Straight Arrow Connector 1139" style="position:absolute;left:19697;top:19096;width:8883;height:11;flip:x;visibility:visible;mso-wrap-style:square" o:spid="_x0000_s1099" strokecolor="black [3213]"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">
                  <v:stroke endarrow="block"/>
                </v:shape>
                <w10:anchorlock/>
              </v:group>
            </w:pict>
          </mc:Fallback>
        </mc:AlternateContent>
      </w:r>
    </w:p>
    <w:p w14:paraId="1C1A22DD" w14:textId="1AE1FFFD" w:rsidR="000856C9" w:rsidRPr="009A4B0F" w:rsidRDefault="000856C9" w:rsidP="00380F88">
      <w:pPr>
        <w:pStyle w:val="BodyText"/>
      </w:pPr>
      <w:commentRangeStart w:id="698"/>
      <w:del w:id="699" w:author="Jeffrey" w:date="2022-02-28T14:24:00Z">
        <w:r w:rsidRPr="009A4B0F" w:rsidDel="00F519A7">
          <w:delText>The decision for a requirement to implement a</w:delText>
        </w:r>
      </w:del>
      <w:del w:id="700" w:author="Jeffrey" w:date="2022-02-28T14:30:00Z">
        <w:r w:rsidRPr="009A4B0F" w:rsidDel="00BB2A7D">
          <w:delText xml:space="preserve"> </w:delText>
        </w:r>
      </w:del>
      <w:r w:rsidR="002049C4" w:rsidRPr="009A4B0F">
        <w:t xml:space="preserve">VDES shore station </w:t>
      </w:r>
      <w:ins w:id="701" w:author="Jeffrey" w:date="2022-02-28T14:30:00Z">
        <w:r w:rsidR="00BB2A7D">
          <w:t xml:space="preserve">operations </w:t>
        </w:r>
      </w:ins>
      <w:del w:id="702" w:author="Jeffrey" w:date="2022-02-28T14:24:00Z">
        <w:r w:rsidRPr="009A4B0F" w:rsidDel="00F519A7">
          <w:delText>may</w:delText>
        </w:r>
        <w:r w:rsidR="002049C4" w:rsidRPr="009A4B0F" w:rsidDel="00F519A7">
          <w:delText xml:space="preserve"> include</w:delText>
        </w:r>
        <w:commentRangeEnd w:id="698"/>
        <w:r w:rsidR="00F519A7" w:rsidDel="00F519A7">
          <w:rPr>
            <w:rStyle w:val="CommentReference"/>
          </w:rPr>
          <w:commentReference w:id="698"/>
        </w:r>
      </w:del>
      <w:ins w:id="703" w:author="Jeffrey" w:date="2022-02-28T14:24:00Z">
        <w:r w:rsidR="00F519A7">
          <w:t>should consider</w:t>
        </w:r>
      </w:ins>
      <w:r w:rsidR="002049C4" w:rsidRPr="009A4B0F">
        <w:t xml:space="preserve">: </w:t>
      </w:r>
    </w:p>
    <w:p w14:paraId="036986ED" w14:textId="51AD9712" w:rsidR="000856C9" w:rsidRPr="009A4B0F" w:rsidRDefault="002049C4" w:rsidP="000856C9">
      <w:pPr>
        <w:pStyle w:val="Bullet1"/>
      </w:pPr>
      <w:r w:rsidRPr="009A4B0F">
        <w:t xml:space="preserve">AIS system load; </w:t>
      </w:r>
    </w:p>
    <w:p w14:paraId="6D5C06AC" w14:textId="77777777" w:rsidR="000856C9" w:rsidRPr="009A4B0F" w:rsidRDefault="002049C4" w:rsidP="000856C9">
      <w:pPr>
        <w:pStyle w:val="Bullet1"/>
      </w:pPr>
      <w:r w:rsidRPr="009A4B0F">
        <w:t xml:space="preserve">services to be provided; </w:t>
      </w:r>
    </w:p>
    <w:p w14:paraId="373595E9" w14:textId="77777777" w:rsidR="000856C9" w:rsidRPr="009A4B0F" w:rsidRDefault="002049C4" w:rsidP="000856C9">
      <w:pPr>
        <w:pStyle w:val="Bullet1"/>
      </w:pPr>
      <w:r w:rsidRPr="009A4B0F">
        <w:t xml:space="preserve">existing equipment (for existing sites); </w:t>
      </w:r>
    </w:p>
    <w:p w14:paraId="39C00E8F" w14:textId="5666B477" w:rsidR="000856C9" w:rsidRPr="009A4B0F" w:rsidRDefault="47988ED8" w:rsidP="000856C9">
      <w:pPr>
        <w:pStyle w:val="Bullet1"/>
      </w:pPr>
      <w:r>
        <w:t>antenna requirements, including interaction with other services</w:t>
      </w:r>
      <w:ins w:id="704" w:author="Jeffrey" w:date="2022-02-28T14:25:00Z">
        <w:r w:rsidR="1FB34300">
          <w:t>/systems</w:t>
        </w:r>
      </w:ins>
      <w:r>
        <w:t xml:space="preserve">; </w:t>
      </w:r>
    </w:p>
    <w:p w14:paraId="6578972D" w14:textId="478FD67F" w:rsidR="002049C4" w:rsidRPr="009A4B0F" w:rsidRDefault="002049C4" w:rsidP="000856C9">
      <w:pPr>
        <w:pStyle w:val="Bullet1"/>
      </w:pPr>
      <w:r w:rsidRPr="009A4B0F">
        <w:t>power requirements</w:t>
      </w:r>
      <w:r w:rsidR="00E82D5B">
        <w:t>;</w:t>
      </w:r>
    </w:p>
    <w:p w14:paraId="0729E8F4" w14:textId="79599E7F" w:rsidR="009A4B0F" w:rsidRDefault="000856C9" w:rsidP="000451F4">
      <w:pPr>
        <w:pStyle w:val="Bullet1"/>
        <w:rPr>
          <w:ins w:id="705" w:author="Jeffrey" w:date="2022-02-28T14:25:00Z"/>
        </w:rPr>
      </w:pPr>
      <w:r w:rsidRPr="009A4B0F">
        <w:t>installation costs (which may inclu</w:t>
      </w:r>
      <w:r w:rsidR="00E82D5B">
        <w:t>de mobilisation, tower access);</w:t>
      </w:r>
    </w:p>
    <w:p w14:paraId="7E226917" w14:textId="34588C17" w:rsidR="00BB2A7D" w:rsidRDefault="00BB2A7D" w:rsidP="000451F4">
      <w:pPr>
        <w:pStyle w:val="Bullet1"/>
        <w:rPr>
          <w:ins w:id="706" w:author="Jeffrey" w:date="2022-02-28T14:25:00Z"/>
        </w:rPr>
      </w:pPr>
      <w:ins w:id="707" w:author="Jeffrey" w:date="2022-02-28T14:25:00Z">
        <w:r>
          <w:t>operational costs</w:t>
        </w:r>
      </w:ins>
    </w:p>
    <w:p w14:paraId="44032CC4" w14:textId="0B0F2ADA" w:rsidR="00BB2A7D" w:rsidRPr="000451F4" w:rsidRDefault="00BB2A7D" w:rsidP="000451F4">
      <w:pPr>
        <w:pStyle w:val="Bullet1"/>
      </w:pPr>
      <w:ins w:id="708" w:author="Jeffrey" w:date="2022-02-28T14:26:00Z">
        <w:r>
          <w:t xml:space="preserve">coordination with other </w:t>
        </w:r>
        <w:commentRangeStart w:id="709"/>
        <w:r>
          <w:t>shore stations</w:t>
        </w:r>
      </w:ins>
      <w:commentRangeEnd w:id="709"/>
      <w:ins w:id="710" w:author="Jeffrey" w:date="2022-02-28T14:27:00Z">
        <w:r>
          <w:rPr>
            <w:rStyle w:val="CommentReference"/>
            <w:color w:val="auto"/>
          </w:rPr>
          <w:commentReference w:id="709"/>
        </w:r>
      </w:ins>
    </w:p>
    <w:p w14:paraId="75AB4D1E" w14:textId="77777777" w:rsidR="000856C9" w:rsidRPr="009A4B0F" w:rsidRDefault="0004040C" w:rsidP="00380F88">
      <w:pPr>
        <w:pStyle w:val="BodyText"/>
      </w:pPr>
      <w:r w:rsidRPr="009A4B0F">
        <w:t xml:space="preserve">Provision of VDES </w:t>
      </w:r>
      <w:commentRangeStart w:id="711"/>
      <w:r w:rsidRPr="009A4B0F">
        <w:t xml:space="preserve">shore stations </w:t>
      </w:r>
      <w:commentRangeEnd w:id="711"/>
      <w:r w:rsidR="00BB2A7D">
        <w:rPr>
          <w:rStyle w:val="CommentReference"/>
        </w:rPr>
        <w:commentReference w:id="711"/>
      </w:r>
      <w:r w:rsidRPr="009A4B0F">
        <w:t>may be managed through</w:t>
      </w:r>
      <w:r w:rsidR="000856C9" w:rsidRPr="009A4B0F">
        <w:t>:</w:t>
      </w:r>
      <w:r w:rsidRPr="009A4B0F">
        <w:t xml:space="preserve"> </w:t>
      </w:r>
    </w:p>
    <w:p w14:paraId="1986FAC0" w14:textId="77777777" w:rsidR="000856C9" w:rsidRPr="009A4B0F" w:rsidRDefault="0004040C" w:rsidP="000856C9">
      <w:pPr>
        <w:pStyle w:val="Bullet1"/>
      </w:pPr>
      <w:r w:rsidRPr="009A4B0F">
        <w:t xml:space="preserve">a regular scheduled lifecycle process for existing AIS shore stations; </w:t>
      </w:r>
    </w:p>
    <w:p w14:paraId="3525114D" w14:textId="77777777" w:rsidR="000856C9" w:rsidRPr="009A4B0F" w:rsidRDefault="0004040C" w:rsidP="000856C9">
      <w:pPr>
        <w:pStyle w:val="Bullet1"/>
      </w:pPr>
      <w:r w:rsidRPr="009A4B0F">
        <w:lastRenderedPageBreak/>
        <w:t xml:space="preserve">through an upgrade of existing AIS shore stations; or </w:t>
      </w:r>
    </w:p>
    <w:p w14:paraId="78B1F7BD" w14:textId="5B44CB8D" w:rsidR="0004040C" w:rsidRPr="009A4B0F" w:rsidRDefault="0004040C" w:rsidP="000856C9">
      <w:pPr>
        <w:pStyle w:val="Bullet1"/>
      </w:pPr>
      <w:r w:rsidRPr="009A4B0F">
        <w:t xml:space="preserve">through the implementation of VDES at a new location where there is no existing AIS shore station. </w:t>
      </w:r>
    </w:p>
    <w:p w14:paraId="7941D75B" w14:textId="77777777" w:rsidR="009A4B0F" w:rsidRPr="001418EC" w:rsidRDefault="009A4B0F" w:rsidP="009A4B0F">
      <w:pPr>
        <w:pStyle w:val="Bullet1"/>
        <w:numPr>
          <w:ilvl w:val="0"/>
          <w:numId w:val="0"/>
        </w:numPr>
        <w:rPr>
          <w:highlight w:val="yellow"/>
        </w:rPr>
      </w:pPr>
    </w:p>
    <w:commentRangeStart w:id="712"/>
    <w:commentRangeStart w:id="713"/>
    <w:p w14:paraId="314D8CA9" w14:textId="118ADC31" w:rsidR="00A66D22" w:rsidRPr="009900B8" w:rsidRDefault="00F55AD7" w:rsidP="00380F88">
      <w:pPr>
        <w:pStyle w:val="BodyText"/>
        <w:rPr>
          <w:highlight w:val="yellow"/>
        </w:rPr>
      </w:pPr>
      <w:r w:rsidRPr="003C2006">
        <w:rPr>
          <w:highlight w:val="yellow"/>
        </w:rPr>
        <w:fldChar w:fldCharType="begin"/>
      </w:r>
      <w:r w:rsidRPr="009900B8">
        <w:rPr>
          <w:highlight w:val="yellow"/>
        </w:rPr>
        <w:instrText xml:space="preserve"> REF _Ref464205845 \r \h </w:instrText>
      </w:r>
      <w:r w:rsidR="003C2006">
        <w:rPr>
          <w:highlight w:val="yellow"/>
        </w:rPr>
        <w:instrText xml:space="preserve"> \* MERGEFORMAT </w:instrText>
      </w:r>
      <w:r w:rsidRPr="003C2006">
        <w:rPr>
          <w:highlight w:val="yellow"/>
        </w:rPr>
      </w:r>
      <w:r w:rsidRPr="003C2006">
        <w:rPr>
          <w:highlight w:val="yellow"/>
        </w:rPr>
        <w:fldChar w:fldCharType="separate"/>
      </w:r>
      <w:r w:rsidR="00A04959" w:rsidRPr="009900B8">
        <w:rPr>
          <w:highlight w:val="yellow"/>
        </w:rPr>
        <w:t>Table 2</w:t>
      </w:r>
      <w:r w:rsidRPr="003C2006">
        <w:rPr>
          <w:highlight w:val="yellow"/>
        </w:rPr>
        <w:fldChar w:fldCharType="end"/>
      </w:r>
      <w:r w:rsidR="00380F88" w:rsidRPr="009900B8">
        <w:rPr>
          <w:highlight w:val="yellow"/>
        </w:rPr>
        <w:t xml:space="preserve"> </w:t>
      </w:r>
      <w:r w:rsidR="00F730DC" w:rsidRPr="009900B8">
        <w:rPr>
          <w:highlight w:val="yellow"/>
        </w:rPr>
        <w:t>provides further information on considerations for VDES implementation.</w:t>
      </w:r>
      <w:r w:rsidR="00A66D22" w:rsidRPr="009900B8">
        <w:rPr>
          <w:highlight w:val="yellow"/>
        </w:rPr>
        <w:t xml:space="preserve"> </w:t>
      </w:r>
      <w:commentRangeEnd w:id="712"/>
      <w:r w:rsidR="000F1280" w:rsidRPr="009900B8">
        <w:rPr>
          <w:rStyle w:val="CommentReference"/>
          <w:highlight w:val="yellow"/>
        </w:rPr>
        <w:commentReference w:id="712"/>
      </w:r>
    </w:p>
    <w:tbl>
      <w:tblPr>
        <w:tblStyle w:val="TableGrid"/>
        <w:tblW w:w="0" w:type="auto"/>
        <w:tblLook w:val="04A0" w:firstRow="1" w:lastRow="0" w:firstColumn="1" w:lastColumn="0" w:noHBand="0" w:noVBand="1"/>
      </w:tblPr>
      <w:tblGrid>
        <w:gridCol w:w="1908"/>
        <w:gridCol w:w="4750"/>
        <w:gridCol w:w="1654"/>
        <w:gridCol w:w="1654"/>
      </w:tblGrid>
      <w:tr w:rsidR="00380F88" w:rsidRPr="003C2006" w14:paraId="614CB2CD" w14:textId="77777777" w:rsidTr="000451F4">
        <w:trPr>
          <w:cantSplit/>
          <w:tblHeader/>
        </w:trPr>
        <w:tc>
          <w:tcPr>
            <w:tcW w:w="1908" w:type="dxa"/>
            <w:tcBorders>
              <w:top w:val="single" w:sz="8" w:space="0" w:color="auto"/>
              <w:left w:val="single" w:sz="8" w:space="0" w:color="auto"/>
              <w:bottom w:val="single" w:sz="8" w:space="0" w:color="auto"/>
              <w:right w:val="single" w:sz="8" w:space="0" w:color="auto"/>
            </w:tcBorders>
            <w:shd w:val="clear" w:color="auto" w:fill="C6EDFF" w:themeFill="accent2" w:themeFillTint="33"/>
            <w:vAlign w:val="center"/>
          </w:tcPr>
          <w:p w14:paraId="429CF683" w14:textId="77777777" w:rsidR="00380F88" w:rsidRPr="009900B8" w:rsidRDefault="00380F88" w:rsidP="00062874">
            <w:pPr>
              <w:pStyle w:val="Tableheading"/>
              <w:rPr>
                <w:highlight w:val="yellow"/>
                <w:lang w:val="en-GB"/>
              </w:rPr>
            </w:pPr>
            <w:r w:rsidRPr="009900B8">
              <w:rPr>
                <w:highlight w:val="yellow"/>
                <w:lang w:val="en-GB"/>
              </w:rPr>
              <w:t>Consideration</w:t>
            </w:r>
          </w:p>
        </w:tc>
        <w:tc>
          <w:tcPr>
            <w:tcW w:w="4750" w:type="dxa"/>
            <w:tcBorders>
              <w:top w:val="single" w:sz="8" w:space="0" w:color="auto"/>
              <w:left w:val="single" w:sz="8" w:space="0" w:color="auto"/>
              <w:bottom w:val="single" w:sz="8" w:space="0" w:color="auto"/>
              <w:right w:val="single" w:sz="8" w:space="0" w:color="auto"/>
            </w:tcBorders>
            <w:shd w:val="clear" w:color="auto" w:fill="C6EDFF" w:themeFill="accent2" w:themeFillTint="33"/>
            <w:vAlign w:val="center"/>
          </w:tcPr>
          <w:p w14:paraId="1AA9CAAC" w14:textId="77777777" w:rsidR="00380F88" w:rsidRPr="009900B8" w:rsidRDefault="00380F88" w:rsidP="00062874">
            <w:pPr>
              <w:pStyle w:val="Tableheading"/>
              <w:rPr>
                <w:highlight w:val="yellow"/>
                <w:lang w:val="en-GB"/>
              </w:rPr>
            </w:pPr>
            <w:r w:rsidRPr="009900B8">
              <w:rPr>
                <w:highlight w:val="yellow"/>
                <w:lang w:val="en-GB"/>
              </w:rPr>
              <w:t>Detail</w:t>
            </w:r>
          </w:p>
        </w:tc>
        <w:tc>
          <w:tcPr>
            <w:tcW w:w="1654" w:type="dxa"/>
            <w:tcBorders>
              <w:top w:val="single" w:sz="8" w:space="0" w:color="auto"/>
              <w:left w:val="single" w:sz="8" w:space="0" w:color="auto"/>
              <w:bottom w:val="single" w:sz="8" w:space="0" w:color="auto"/>
              <w:right w:val="single" w:sz="8" w:space="0" w:color="auto"/>
            </w:tcBorders>
            <w:shd w:val="clear" w:color="auto" w:fill="C6EDFF" w:themeFill="accent2" w:themeFillTint="33"/>
            <w:vAlign w:val="center"/>
          </w:tcPr>
          <w:p w14:paraId="7ED0DC1B" w14:textId="77777777" w:rsidR="00380F88" w:rsidRPr="009900B8" w:rsidRDefault="00380F88" w:rsidP="00062874">
            <w:pPr>
              <w:pStyle w:val="Tableheading"/>
              <w:rPr>
                <w:highlight w:val="yellow"/>
                <w:lang w:val="en-GB"/>
              </w:rPr>
            </w:pPr>
            <w:r w:rsidRPr="009900B8">
              <w:rPr>
                <w:highlight w:val="yellow"/>
                <w:lang w:val="en-GB"/>
              </w:rPr>
              <w:t>AIS recommended</w:t>
            </w:r>
          </w:p>
        </w:tc>
        <w:tc>
          <w:tcPr>
            <w:tcW w:w="1654" w:type="dxa"/>
            <w:tcBorders>
              <w:top w:val="single" w:sz="8" w:space="0" w:color="auto"/>
              <w:left w:val="single" w:sz="8" w:space="0" w:color="auto"/>
              <w:bottom w:val="single" w:sz="8" w:space="0" w:color="auto"/>
              <w:right w:val="single" w:sz="8" w:space="0" w:color="auto"/>
            </w:tcBorders>
            <w:shd w:val="clear" w:color="auto" w:fill="C6EDFF" w:themeFill="accent2" w:themeFillTint="33"/>
            <w:vAlign w:val="center"/>
          </w:tcPr>
          <w:p w14:paraId="2D98FDC8" w14:textId="77777777" w:rsidR="00380F88" w:rsidRPr="009900B8" w:rsidRDefault="00380F88" w:rsidP="00062874">
            <w:pPr>
              <w:pStyle w:val="Tableheading"/>
              <w:rPr>
                <w:highlight w:val="yellow"/>
                <w:lang w:val="en-GB"/>
              </w:rPr>
            </w:pPr>
            <w:r w:rsidRPr="009900B8">
              <w:rPr>
                <w:highlight w:val="yellow"/>
                <w:lang w:val="en-GB"/>
              </w:rPr>
              <w:t>VDES recommended</w:t>
            </w:r>
          </w:p>
        </w:tc>
      </w:tr>
      <w:tr w:rsidR="00380F88" w:rsidRPr="003C2006" w14:paraId="5C3C75BB" w14:textId="77777777" w:rsidTr="000451F4">
        <w:trPr>
          <w:cantSplit/>
        </w:trPr>
        <w:tc>
          <w:tcPr>
            <w:tcW w:w="1908" w:type="dxa"/>
            <w:tcBorders>
              <w:top w:val="single" w:sz="8" w:space="0" w:color="auto"/>
              <w:left w:val="single" w:sz="8" w:space="0" w:color="auto"/>
              <w:bottom w:val="single" w:sz="8" w:space="0" w:color="auto"/>
              <w:right w:val="single" w:sz="8" w:space="0" w:color="auto"/>
            </w:tcBorders>
            <w:vAlign w:val="center"/>
          </w:tcPr>
          <w:p w14:paraId="567457CF" w14:textId="77777777" w:rsidR="00380F88" w:rsidRPr="009900B8" w:rsidRDefault="00380F88" w:rsidP="00062874">
            <w:pPr>
              <w:pStyle w:val="Tabletext"/>
              <w:rPr>
                <w:highlight w:val="yellow"/>
              </w:rPr>
            </w:pPr>
            <w:r w:rsidRPr="009900B8">
              <w:rPr>
                <w:highlight w:val="yellow"/>
              </w:rPr>
              <w:t>AIS system load</w:t>
            </w:r>
          </w:p>
        </w:tc>
        <w:tc>
          <w:tcPr>
            <w:tcW w:w="4750" w:type="dxa"/>
            <w:tcBorders>
              <w:top w:val="single" w:sz="8" w:space="0" w:color="auto"/>
              <w:left w:val="single" w:sz="8" w:space="0" w:color="auto"/>
              <w:bottom w:val="single" w:sz="8" w:space="0" w:color="auto"/>
              <w:right w:val="single" w:sz="8" w:space="0" w:color="auto"/>
            </w:tcBorders>
            <w:vAlign w:val="center"/>
          </w:tcPr>
          <w:p w14:paraId="48598B46" w14:textId="77777777" w:rsidR="00380F88" w:rsidRPr="009900B8" w:rsidRDefault="00380F88" w:rsidP="00062874">
            <w:pPr>
              <w:pStyle w:val="Tabletext"/>
              <w:rPr>
                <w:highlight w:val="yellow"/>
              </w:rPr>
            </w:pPr>
            <w:commentRangeStart w:id="714"/>
            <w:r w:rsidRPr="009900B8">
              <w:rPr>
                <w:highlight w:val="yellow"/>
              </w:rPr>
              <w:t xml:space="preserve">AIS system load </w:t>
            </w:r>
            <w:commentRangeEnd w:id="714"/>
            <w:r w:rsidR="000F1280" w:rsidRPr="009900B8">
              <w:rPr>
                <w:rStyle w:val="CommentReference"/>
                <w:color w:val="auto"/>
                <w:highlight w:val="yellow"/>
              </w:rPr>
              <w:commentReference w:id="714"/>
            </w:r>
          </w:p>
          <w:p w14:paraId="2E40C590" w14:textId="7056AC08" w:rsidR="00380F88" w:rsidRPr="009900B8" w:rsidRDefault="00380F88" w:rsidP="00062874">
            <w:pPr>
              <w:pStyle w:val="Tabletext"/>
              <w:rPr>
                <w:highlight w:val="yellow"/>
              </w:rPr>
            </w:pPr>
            <w:r w:rsidRPr="009900B8">
              <w:rPr>
                <w:highlight w:val="yellow"/>
              </w:rPr>
              <w:t>(see m</w:t>
            </w:r>
            <w:r w:rsidR="000451F4" w:rsidRPr="009900B8">
              <w:rPr>
                <w:highlight w:val="yellow"/>
              </w:rPr>
              <w:t>easurement technique in note 1)</w:t>
            </w:r>
          </w:p>
        </w:tc>
        <w:tc>
          <w:tcPr>
            <w:tcW w:w="1654" w:type="dxa"/>
            <w:tcBorders>
              <w:top w:val="single" w:sz="8" w:space="0" w:color="auto"/>
              <w:left w:val="single" w:sz="8" w:space="0" w:color="auto"/>
              <w:bottom w:val="single" w:sz="8" w:space="0" w:color="auto"/>
              <w:right w:val="single" w:sz="8" w:space="0" w:color="auto"/>
            </w:tcBorders>
            <w:vAlign w:val="center"/>
          </w:tcPr>
          <w:p w14:paraId="05E7E395" w14:textId="77777777" w:rsidR="00380F88" w:rsidRPr="009900B8" w:rsidRDefault="00380F88" w:rsidP="00062874">
            <w:pPr>
              <w:pStyle w:val="Tabletext"/>
              <w:rPr>
                <w:highlight w:val="yellow"/>
              </w:rPr>
            </w:pPr>
            <w:r w:rsidRPr="009900B8">
              <w:rPr>
                <w:highlight w:val="yellow"/>
              </w:rPr>
              <w:t>&lt;50% load</w:t>
            </w:r>
            <w:r w:rsidRPr="009900B8">
              <w:rPr>
                <w:rStyle w:val="FootnoteReference"/>
                <w:highlight w:val="yellow"/>
              </w:rPr>
              <w:footnoteReference w:id="5"/>
            </w:r>
          </w:p>
        </w:tc>
        <w:tc>
          <w:tcPr>
            <w:tcW w:w="1654" w:type="dxa"/>
            <w:tcBorders>
              <w:top w:val="single" w:sz="8" w:space="0" w:color="auto"/>
              <w:left w:val="single" w:sz="8" w:space="0" w:color="auto"/>
              <w:bottom w:val="single" w:sz="8" w:space="0" w:color="auto"/>
              <w:right w:val="single" w:sz="8" w:space="0" w:color="auto"/>
            </w:tcBorders>
            <w:vAlign w:val="center"/>
          </w:tcPr>
          <w:p w14:paraId="2C127C6F" w14:textId="77777777" w:rsidR="00380F88" w:rsidRPr="009900B8" w:rsidRDefault="00380F88" w:rsidP="00062874">
            <w:pPr>
              <w:pStyle w:val="Tabletext"/>
              <w:rPr>
                <w:highlight w:val="yellow"/>
              </w:rPr>
            </w:pPr>
            <w:r w:rsidRPr="009900B8">
              <w:rPr>
                <w:highlight w:val="yellow"/>
              </w:rPr>
              <w:t>&gt;50% load</w:t>
            </w:r>
          </w:p>
        </w:tc>
      </w:tr>
      <w:tr w:rsidR="00380F88" w:rsidRPr="003C2006" w14:paraId="4C42AE4C" w14:textId="77777777" w:rsidTr="000451F4">
        <w:trPr>
          <w:cantSplit/>
        </w:trPr>
        <w:tc>
          <w:tcPr>
            <w:tcW w:w="1908" w:type="dxa"/>
            <w:tcBorders>
              <w:top w:val="single" w:sz="8" w:space="0" w:color="auto"/>
              <w:left w:val="single" w:sz="8" w:space="0" w:color="auto"/>
              <w:bottom w:val="single" w:sz="8" w:space="0" w:color="auto"/>
              <w:right w:val="single" w:sz="8" w:space="0" w:color="auto"/>
            </w:tcBorders>
            <w:vAlign w:val="center"/>
          </w:tcPr>
          <w:p w14:paraId="167D64BF" w14:textId="77777777" w:rsidR="00380F88" w:rsidRPr="009900B8" w:rsidRDefault="00380F88" w:rsidP="00062874">
            <w:pPr>
              <w:pStyle w:val="Tabletext"/>
              <w:rPr>
                <w:highlight w:val="yellow"/>
              </w:rPr>
            </w:pPr>
            <w:r w:rsidRPr="009900B8">
              <w:rPr>
                <w:highlight w:val="yellow"/>
              </w:rPr>
              <w:t>Application Specific Messages</w:t>
            </w:r>
          </w:p>
        </w:tc>
        <w:tc>
          <w:tcPr>
            <w:tcW w:w="4750" w:type="dxa"/>
            <w:tcBorders>
              <w:top w:val="single" w:sz="8" w:space="0" w:color="auto"/>
              <w:left w:val="single" w:sz="8" w:space="0" w:color="auto"/>
              <w:bottom w:val="single" w:sz="8" w:space="0" w:color="auto"/>
              <w:right w:val="single" w:sz="8" w:space="0" w:color="auto"/>
            </w:tcBorders>
            <w:vAlign w:val="center"/>
          </w:tcPr>
          <w:p w14:paraId="638EB6BF" w14:textId="77777777" w:rsidR="00380F88" w:rsidRPr="009900B8" w:rsidRDefault="00380F88" w:rsidP="00062874">
            <w:pPr>
              <w:pStyle w:val="Tabletext"/>
              <w:rPr>
                <w:highlight w:val="yellow"/>
              </w:rPr>
            </w:pPr>
            <w:r w:rsidRPr="009900B8">
              <w:rPr>
                <w:highlight w:val="yellow"/>
              </w:rPr>
              <w:t>Application Specific Messages (ASM) are delayed beyond that acceptable to the users</w:t>
            </w:r>
          </w:p>
          <w:p w14:paraId="7505A289" w14:textId="77777777" w:rsidR="00380F88" w:rsidRPr="009900B8" w:rsidRDefault="00380F88" w:rsidP="00062874">
            <w:pPr>
              <w:pStyle w:val="Tabletext"/>
              <w:rPr>
                <w:highlight w:val="yellow"/>
              </w:rPr>
            </w:pPr>
            <w:r w:rsidRPr="009900B8">
              <w:rPr>
                <w:highlight w:val="yellow"/>
              </w:rPr>
              <w:t>(see note 2)</w:t>
            </w:r>
          </w:p>
        </w:tc>
        <w:tc>
          <w:tcPr>
            <w:tcW w:w="1654" w:type="dxa"/>
            <w:tcBorders>
              <w:top w:val="single" w:sz="8" w:space="0" w:color="auto"/>
              <w:left w:val="single" w:sz="8" w:space="0" w:color="auto"/>
              <w:bottom w:val="single" w:sz="8" w:space="0" w:color="auto"/>
              <w:right w:val="single" w:sz="8" w:space="0" w:color="auto"/>
            </w:tcBorders>
            <w:vAlign w:val="center"/>
          </w:tcPr>
          <w:p w14:paraId="74396A36" w14:textId="60C09039" w:rsidR="00380F88" w:rsidRPr="009900B8" w:rsidRDefault="00380F88" w:rsidP="00062874">
            <w:pPr>
              <w:pStyle w:val="Tabletext"/>
              <w:rPr>
                <w:highlight w:val="yellow"/>
              </w:rPr>
            </w:pPr>
            <w:r w:rsidRPr="009900B8">
              <w:rPr>
                <w:highlight w:val="yellow"/>
              </w:rPr>
              <w:t xml:space="preserve">Service Latency </w:t>
            </w:r>
            <w:r w:rsidR="0084098D" w:rsidRPr="009900B8">
              <w:rPr>
                <w:highlight w:val="yellow"/>
              </w:rPr>
              <w:t>expected</w:t>
            </w:r>
          </w:p>
        </w:tc>
        <w:tc>
          <w:tcPr>
            <w:tcW w:w="1654" w:type="dxa"/>
            <w:tcBorders>
              <w:top w:val="single" w:sz="8" w:space="0" w:color="auto"/>
              <w:left w:val="single" w:sz="8" w:space="0" w:color="auto"/>
              <w:bottom w:val="single" w:sz="8" w:space="0" w:color="auto"/>
              <w:right w:val="single" w:sz="8" w:space="0" w:color="auto"/>
            </w:tcBorders>
            <w:vAlign w:val="center"/>
          </w:tcPr>
          <w:p w14:paraId="59AC90FA" w14:textId="21743377" w:rsidR="00380F88" w:rsidRPr="009900B8" w:rsidRDefault="00380F88" w:rsidP="00062874">
            <w:pPr>
              <w:pStyle w:val="Tabletext"/>
              <w:rPr>
                <w:highlight w:val="yellow"/>
              </w:rPr>
            </w:pPr>
            <w:r w:rsidRPr="009900B8">
              <w:rPr>
                <w:highlight w:val="yellow"/>
              </w:rPr>
              <w:t xml:space="preserve">Service Latency not </w:t>
            </w:r>
            <w:r w:rsidR="0084098D" w:rsidRPr="009900B8">
              <w:rPr>
                <w:highlight w:val="yellow"/>
              </w:rPr>
              <w:t>expected</w:t>
            </w:r>
          </w:p>
        </w:tc>
      </w:tr>
      <w:tr w:rsidR="00380F88" w:rsidRPr="003C2006" w14:paraId="799E1E2C" w14:textId="77777777" w:rsidTr="000451F4">
        <w:trPr>
          <w:cantSplit/>
        </w:trPr>
        <w:tc>
          <w:tcPr>
            <w:tcW w:w="1908" w:type="dxa"/>
            <w:tcBorders>
              <w:top w:val="single" w:sz="8" w:space="0" w:color="auto"/>
              <w:left w:val="single" w:sz="8" w:space="0" w:color="auto"/>
              <w:bottom w:val="single" w:sz="8" w:space="0" w:color="auto"/>
              <w:right w:val="single" w:sz="8" w:space="0" w:color="auto"/>
            </w:tcBorders>
            <w:vAlign w:val="center"/>
          </w:tcPr>
          <w:p w14:paraId="35256D88" w14:textId="77777777" w:rsidR="00380F88" w:rsidRPr="009900B8" w:rsidRDefault="00380F88" w:rsidP="00062874">
            <w:pPr>
              <w:pStyle w:val="Tabletext"/>
              <w:rPr>
                <w:highlight w:val="yellow"/>
              </w:rPr>
            </w:pPr>
            <w:r w:rsidRPr="009900B8">
              <w:rPr>
                <w:highlight w:val="yellow"/>
              </w:rPr>
              <w:t>Advanced data transfer services</w:t>
            </w:r>
          </w:p>
        </w:tc>
        <w:tc>
          <w:tcPr>
            <w:tcW w:w="4750" w:type="dxa"/>
            <w:tcBorders>
              <w:top w:val="single" w:sz="8" w:space="0" w:color="auto"/>
              <w:left w:val="single" w:sz="8" w:space="0" w:color="auto"/>
              <w:bottom w:val="single" w:sz="8" w:space="0" w:color="auto"/>
              <w:right w:val="single" w:sz="8" w:space="0" w:color="auto"/>
            </w:tcBorders>
            <w:vAlign w:val="center"/>
          </w:tcPr>
          <w:p w14:paraId="77E7BEAA" w14:textId="77777777" w:rsidR="00380F88" w:rsidRPr="009900B8" w:rsidRDefault="00380F88" w:rsidP="00062874">
            <w:pPr>
              <w:pStyle w:val="Tabletext"/>
              <w:rPr>
                <w:highlight w:val="yellow"/>
              </w:rPr>
            </w:pPr>
            <w:r w:rsidRPr="009900B8">
              <w:rPr>
                <w:highlight w:val="yellow"/>
              </w:rPr>
              <w:t>If the Advanced system data transfer features are required as per the Maritime Service Portfolios</w:t>
            </w:r>
          </w:p>
        </w:tc>
        <w:tc>
          <w:tcPr>
            <w:tcW w:w="1654" w:type="dxa"/>
            <w:tcBorders>
              <w:top w:val="single" w:sz="8" w:space="0" w:color="auto"/>
              <w:left w:val="single" w:sz="8" w:space="0" w:color="auto"/>
              <w:bottom w:val="single" w:sz="8" w:space="0" w:color="auto"/>
              <w:right w:val="single" w:sz="8" w:space="0" w:color="auto"/>
            </w:tcBorders>
            <w:vAlign w:val="center"/>
          </w:tcPr>
          <w:p w14:paraId="108A6BCF" w14:textId="77777777" w:rsidR="00380F88" w:rsidRPr="009900B8" w:rsidRDefault="00380F88" w:rsidP="00062874">
            <w:pPr>
              <w:pStyle w:val="Tabletext"/>
              <w:rPr>
                <w:highlight w:val="yellow"/>
              </w:rPr>
            </w:pPr>
            <w:r w:rsidRPr="009900B8">
              <w:rPr>
                <w:highlight w:val="yellow"/>
              </w:rPr>
              <w:t>Not required</w:t>
            </w:r>
          </w:p>
        </w:tc>
        <w:tc>
          <w:tcPr>
            <w:tcW w:w="1654" w:type="dxa"/>
            <w:tcBorders>
              <w:top w:val="single" w:sz="8" w:space="0" w:color="auto"/>
              <w:left w:val="single" w:sz="8" w:space="0" w:color="auto"/>
              <w:bottom w:val="single" w:sz="8" w:space="0" w:color="auto"/>
              <w:right w:val="single" w:sz="8" w:space="0" w:color="auto"/>
            </w:tcBorders>
            <w:vAlign w:val="center"/>
          </w:tcPr>
          <w:p w14:paraId="295694FB" w14:textId="77777777" w:rsidR="00380F88" w:rsidRPr="009900B8" w:rsidRDefault="00380F88" w:rsidP="00062874">
            <w:pPr>
              <w:pStyle w:val="Tabletext"/>
              <w:rPr>
                <w:highlight w:val="yellow"/>
              </w:rPr>
            </w:pPr>
            <w:r w:rsidRPr="009900B8">
              <w:rPr>
                <w:highlight w:val="yellow"/>
              </w:rPr>
              <w:t>Are required</w:t>
            </w:r>
          </w:p>
        </w:tc>
      </w:tr>
    </w:tbl>
    <w:p w14:paraId="41F878A4" w14:textId="4BDF6913" w:rsidR="00380F88" w:rsidRPr="009900B8" w:rsidRDefault="00280239" w:rsidP="00280239">
      <w:pPr>
        <w:pStyle w:val="Tablecaption"/>
        <w:jc w:val="center"/>
        <w:rPr>
          <w:highlight w:val="yellow"/>
        </w:rPr>
      </w:pPr>
      <w:bookmarkStart w:id="715" w:name="_Ref464205845"/>
      <w:bookmarkStart w:id="716" w:name="_Toc97226459"/>
      <w:r w:rsidRPr="009900B8">
        <w:rPr>
          <w:highlight w:val="yellow"/>
        </w:rPr>
        <w:t>Considerations for VDES Implementation</w:t>
      </w:r>
      <w:bookmarkEnd w:id="715"/>
      <w:bookmarkEnd w:id="716"/>
    </w:p>
    <w:p w14:paraId="743912C0" w14:textId="77777777" w:rsidR="00380F88" w:rsidRPr="009900B8" w:rsidRDefault="00380F88" w:rsidP="00380F88">
      <w:pPr>
        <w:pStyle w:val="BodyText"/>
        <w:rPr>
          <w:highlight w:val="yellow"/>
        </w:rPr>
      </w:pPr>
      <w:r w:rsidRPr="009900B8">
        <w:rPr>
          <w:b/>
          <w:color w:val="407EC9"/>
          <w:highlight w:val="yellow"/>
        </w:rPr>
        <w:t>Note 1:</w:t>
      </w:r>
      <w:r w:rsidRPr="009900B8">
        <w:rPr>
          <w:highlight w:val="yellow"/>
        </w:rPr>
        <w:t xml:space="preserve"> System load is determined by measuring the number of vessels in the coverage area of an AIS base station (a single slot map) and calculating the sum of the slots consumed in the coverage area based on the expected reporting rates of the vessels in the coverage area (Class A, Class B, AtoN and AIS base station) and the number of Addressed Binary Messages (ABM) and Broadcast Binary Messages (BBM) of all types.</w:t>
      </w:r>
    </w:p>
    <w:p w14:paraId="4C915486" w14:textId="77777777" w:rsidR="00380F88" w:rsidRPr="009900B8" w:rsidRDefault="00380F88" w:rsidP="00380F88">
      <w:pPr>
        <w:pStyle w:val="BodyText"/>
        <w:rPr>
          <w:highlight w:val="yellow"/>
        </w:rPr>
      </w:pPr>
      <w:r w:rsidRPr="009900B8">
        <w:rPr>
          <w:b/>
          <w:color w:val="407EC9"/>
          <w:highlight w:val="yellow"/>
        </w:rPr>
        <w:t>Note 2:</w:t>
      </w:r>
      <w:r w:rsidRPr="009900B8">
        <w:rPr>
          <w:highlight w:val="yellow"/>
        </w:rPr>
        <w:t xml:space="preserve"> Service latency is defined as the delivery of the total service from the initiation of the delivery of the service component to the completion of the delivery of that service component e.g. a single maritime chart update.</w:t>
      </w:r>
    </w:p>
    <w:p w14:paraId="1ACCD668" w14:textId="77777777" w:rsidR="00380F88" w:rsidRPr="009900B8" w:rsidRDefault="00380F88" w:rsidP="00380F88">
      <w:pPr>
        <w:pStyle w:val="BodyText"/>
        <w:rPr>
          <w:highlight w:val="yellow"/>
        </w:rPr>
      </w:pPr>
      <w:r w:rsidRPr="009900B8">
        <w:rPr>
          <w:highlight w:val="yellow"/>
        </w:rPr>
        <w:t>The services offered by a VDES system will allow for priority with essential services / safety related services having the highest priority and non-essential / commercial service having the lowest priority.</w:t>
      </w:r>
    </w:p>
    <w:p w14:paraId="556FE351" w14:textId="663B584B" w:rsidR="00380F88" w:rsidRPr="009900B8" w:rsidRDefault="00380F88" w:rsidP="00380F88">
      <w:pPr>
        <w:pStyle w:val="BodyText"/>
        <w:rPr>
          <w:highlight w:val="yellow"/>
        </w:rPr>
      </w:pPr>
      <w:r w:rsidRPr="009900B8">
        <w:rPr>
          <w:highlight w:val="yellow"/>
        </w:rPr>
        <w:t>The transfer of data using VDES should consider that the available VDES data transfer capacity is shared by all users within the coverag</w:t>
      </w:r>
      <w:r w:rsidR="00F55AD7" w:rsidRPr="009900B8">
        <w:rPr>
          <w:highlight w:val="yellow"/>
        </w:rPr>
        <w:t>e range of a VDES base station.</w:t>
      </w:r>
    </w:p>
    <w:p w14:paraId="0DB71190" w14:textId="34B01936" w:rsidR="00A66D22" w:rsidRDefault="00A66D22" w:rsidP="00380F88">
      <w:pPr>
        <w:pStyle w:val="BodyText"/>
      </w:pPr>
      <w:r w:rsidRPr="009900B8">
        <w:rPr>
          <w:highlight w:val="yellow"/>
        </w:rPr>
        <w:t>A technical overview of VDES is provided in Annex A.</w:t>
      </w:r>
      <w:commentRangeEnd w:id="713"/>
      <w:r w:rsidR="003C2006">
        <w:rPr>
          <w:rStyle w:val="CommentReference"/>
        </w:rPr>
        <w:commentReference w:id="713"/>
      </w:r>
    </w:p>
    <w:p w14:paraId="45E2212A" w14:textId="164B3A35" w:rsidR="002755FD" w:rsidRDefault="002755FD" w:rsidP="00931780">
      <w:pPr>
        <w:pStyle w:val="Heading2"/>
      </w:pPr>
      <w:bookmarkStart w:id="717" w:name="_Toc67560439"/>
      <w:commentRangeStart w:id="718"/>
      <w:r>
        <w:t>digital communication systems</w:t>
      </w:r>
      <w:bookmarkEnd w:id="717"/>
    </w:p>
    <w:p w14:paraId="0F1F31FC" w14:textId="77777777" w:rsidR="002755FD" w:rsidRPr="006433B6" w:rsidRDefault="002755FD" w:rsidP="002755FD">
      <w:pPr>
        <w:pStyle w:val="Heading2separationline"/>
      </w:pPr>
    </w:p>
    <w:p w14:paraId="73DA3824" w14:textId="77777777" w:rsidR="003C2006" w:rsidRDefault="003C2006" w:rsidP="002755FD">
      <w:pPr>
        <w:pStyle w:val="BodyText"/>
        <w:rPr>
          <w:ins w:id="719" w:author="Jeffrey" w:date="2022-02-28T15:00:00Z"/>
        </w:rPr>
      </w:pPr>
    </w:p>
    <w:p w14:paraId="024C04DA" w14:textId="77777777" w:rsidR="009E3771" w:rsidRDefault="003C2006" w:rsidP="002755FD">
      <w:pPr>
        <w:pStyle w:val="BodyText"/>
        <w:rPr>
          <w:ins w:id="720" w:author="Jeffrey" w:date="2022-02-28T15:03:00Z"/>
        </w:rPr>
      </w:pPr>
      <w:ins w:id="721" w:author="Jeffrey" w:date="2022-02-28T15:00:00Z">
        <w:r w:rsidRPr="003C2006">
          <w:t xml:space="preserve">&lt;&lt;Other means could be considered but take into account specific </w:t>
        </w:r>
      </w:ins>
      <w:ins w:id="722" w:author="Jeffrey" w:date="2022-02-28T15:01:00Z">
        <w:r w:rsidRPr="003C2006">
          <w:t>characteristics</w:t>
        </w:r>
      </w:ins>
      <w:ins w:id="723" w:author="Jeffrey" w:date="2022-02-28T15:00:00Z">
        <w:r w:rsidRPr="003C2006">
          <w:t xml:space="preserve"> of these communication </w:t>
        </w:r>
      </w:ins>
      <w:ins w:id="724" w:author="Jeffrey" w:date="2022-02-28T15:01:00Z">
        <w:r w:rsidRPr="003C2006">
          <w:t>system</w:t>
        </w:r>
      </w:ins>
    </w:p>
    <w:p w14:paraId="1C1E0C17" w14:textId="77777777" w:rsidR="009E3771" w:rsidRDefault="009E3771" w:rsidP="009900B8">
      <w:pPr>
        <w:pStyle w:val="BodyText"/>
        <w:numPr>
          <w:ilvl w:val="0"/>
          <w:numId w:val="52"/>
        </w:numPr>
        <w:rPr>
          <w:ins w:id="725" w:author="Jeffrey" w:date="2022-02-28T15:03:00Z"/>
        </w:rPr>
      </w:pPr>
      <w:ins w:id="726" w:author="Jeffrey" w:date="2022-02-28T15:03:00Z">
        <w:r>
          <w:t>Near real time small messages</w:t>
        </w:r>
      </w:ins>
    </w:p>
    <w:p w14:paraId="7C655D54" w14:textId="18648C37" w:rsidR="009E3771" w:rsidRDefault="009E3771" w:rsidP="009E3771">
      <w:pPr>
        <w:pStyle w:val="BodyText"/>
        <w:numPr>
          <w:ilvl w:val="0"/>
          <w:numId w:val="52"/>
        </w:numPr>
        <w:rPr>
          <w:ins w:id="727" w:author="Jeffrey" w:date="2022-02-28T15:04:00Z"/>
        </w:rPr>
      </w:pPr>
      <w:ins w:id="728" w:author="Jeffrey" w:date="2022-02-28T15:03:00Z">
        <w:r>
          <w:t>No streaming or large files</w:t>
        </w:r>
      </w:ins>
    </w:p>
    <w:p w14:paraId="6463D8EB" w14:textId="57401F68" w:rsidR="009E3771" w:rsidRDefault="009E3771" w:rsidP="009E3771">
      <w:pPr>
        <w:pStyle w:val="BodyText"/>
        <w:numPr>
          <w:ilvl w:val="0"/>
          <w:numId w:val="52"/>
        </w:numPr>
        <w:rPr>
          <w:ins w:id="729" w:author="Jeffrey" w:date="2022-02-28T15:04:00Z"/>
        </w:rPr>
      </w:pPr>
      <w:ins w:id="730" w:author="Jeffrey" w:date="2022-02-28T15:04:00Z">
        <w:r>
          <w:t>Doesn’t need shore infrastructure</w:t>
        </w:r>
      </w:ins>
    </w:p>
    <w:p w14:paraId="5201B28B" w14:textId="034217F2" w:rsidR="009E3771" w:rsidRDefault="009E3771" w:rsidP="009E3771">
      <w:pPr>
        <w:pStyle w:val="BodyText"/>
        <w:numPr>
          <w:ilvl w:val="0"/>
          <w:numId w:val="52"/>
        </w:numPr>
        <w:rPr>
          <w:ins w:id="731" w:author="Jeffrey" w:date="2022-02-28T15:05:00Z"/>
        </w:rPr>
      </w:pPr>
      <w:ins w:id="732" w:author="Jeffrey" w:date="2022-02-28T15:04:00Z">
        <w:r>
          <w:t>No need for subscription at provider</w:t>
        </w:r>
      </w:ins>
    </w:p>
    <w:p w14:paraId="199D571D" w14:textId="7B0B7D92" w:rsidR="009E3771" w:rsidRDefault="009E3771" w:rsidP="009900B8">
      <w:pPr>
        <w:pStyle w:val="BodyText"/>
        <w:numPr>
          <w:ilvl w:val="0"/>
          <w:numId w:val="52"/>
        </w:numPr>
        <w:rPr>
          <w:ins w:id="733" w:author="Jeffrey" w:date="2022-02-28T15:03:00Z"/>
        </w:rPr>
      </w:pPr>
      <w:ins w:id="734" w:author="Jeffrey" w:date="2022-02-28T15:05:00Z">
        <w:r>
          <w:t>Support for PNT consistency system</w:t>
        </w:r>
      </w:ins>
      <w:ins w:id="735" w:author="Jeffrey" w:date="2022-02-28T15:06:00Z">
        <w:r>
          <w:t xml:space="preserve"> near shore (R-mode)</w:t>
        </w:r>
      </w:ins>
    </w:p>
    <w:p w14:paraId="27D6E069" w14:textId="457A358E" w:rsidR="003C2006" w:rsidRDefault="003C2006" w:rsidP="002755FD">
      <w:pPr>
        <w:pStyle w:val="BodyText"/>
        <w:rPr>
          <w:ins w:id="736" w:author="Jeffrey" w:date="2022-02-28T15:00:00Z"/>
        </w:rPr>
      </w:pPr>
      <w:ins w:id="737" w:author="Jeffrey" w:date="2022-02-28T15:00:00Z">
        <w:r w:rsidRPr="003C2006">
          <w:t>&gt;&gt;</w:t>
        </w:r>
      </w:ins>
    </w:p>
    <w:p w14:paraId="1EB8E75E" w14:textId="1891AE42" w:rsidR="002755FD" w:rsidRDefault="002755FD" w:rsidP="002755FD">
      <w:pPr>
        <w:pStyle w:val="BodyText"/>
      </w:pPr>
      <w:r>
        <w:t xml:space="preserve">Digital communications permeate our daily lives – both for work and for recreation.  The introduction of ‘any-time, any-where’ access to information through the internet; text based or image based communications; </w:t>
      </w:r>
      <w:r>
        <w:lastRenderedPageBreak/>
        <w:t xml:space="preserve">geospatial locating and more is driving demand for faster, more robust, and more integrated, communication solutions.  </w:t>
      </w:r>
    </w:p>
    <w:p w14:paraId="7D2474F8" w14:textId="52FACDEC" w:rsidR="005966B5" w:rsidRDefault="005966B5" w:rsidP="002755FD">
      <w:pPr>
        <w:pStyle w:val="BodyText"/>
      </w:pPr>
      <w:r>
        <w:t xml:space="preserve">There are a number of existing and developing communications technologies.  These include: </w:t>
      </w:r>
    </w:p>
    <w:p w14:paraId="7D21CBEF" w14:textId="77777777" w:rsidR="005966B5" w:rsidRDefault="005966B5" w:rsidP="000451F4">
      <w:pPr>
        <w:pStyle w:val="Bullet1"/>
      </w:pPr>
      <w:r w:rsidRPr="006942BD">
        <w:rPr>
          <w:b/>
        </w:rPr>
        <w:t>NAVDAT</w:t>
      </w:r>
      <w:r>
        <w:t>: this system is a development on the current NAVTEX system. The service will support the same major functions as NAVTEX, namely navigational warnings, weather forecasts and emergency information for shipping, but will provide a much greater capacity and data rate.</w:t>
      </w:r>
    </w:p>
    <w:p w14:paraId="14998AC9" w14:textId="77777777" w:rsidR="005966B5" w:rsidRDefault="005966B5" w:rsidP="000451F4">
      <w:pPr>
        <w:pStyle w:val="Bullet1"/>
      </w:pPr>
      <w:r>
        <w:rPr>
          <w:b/>
        </w:rPr>
        <w:t>VHF Data Exchange System</w:t>
      </w:r>
      <w:r w:rsidRPr="005A593F">
        <w:t>:</w:t>
      </w:r>
      <w:r>
        <w:t xml:space="preserve"> VDES, developed to meet the increasing need for data communication between maritime users and due to the significant rise in VHF data link load with the increasing use of AIS. Provides faster data transfer rates with greater integrity than current VHF data link systems.</w:t>
      </w:r>
    </w:p>
    <w:p w14:paraId="616DF757" w14:textId="018D8D81" w:rsidR="005966B5" w:rsidRPr="00B70A11" w:rsidRDefault="005966B5" w:rsidP="000451F4">
      <w:pPr>
        <w:pStyle w:val="Bullet1"/>
      </w:pPr>
      <w:r w:rsidRPr="00A46F54">
        <w:rPr>
          <w:b/>
        </w:rPr>
        <w:t>Digital Selective Calling</w:t>
      </w:r>
      <w:r>
        <w:t xml:space="preserve">: DSC transmits packets of data over existing maritime radio spectrum, on VHF, HF and MF. The system uses maritime mobile service identities and enables direct transmission or group / area transmissions of basic data.  </w:t>
      </w:r>
      <w:r w:rsidR="00E80149">
        <w:rPr>
          <w:lang w:eastAsia="da-DK"/>
        </w:rPr>
        <w:t xml:space="preserve">DSC is included in the Global Maritime Distress and Safety System (GMDSS) as a distress and calling mechanism.  </w:t>
      </w:r>
    </w:p>
    <w:p w14:paraId="52B6B8E5" w14:textId="13181182" w:rsidR="005966B5" w:rsidRPr="009A4B0F" w:rsidRDefault="005966B5" w:rsidP="000451F4">
      <w:pPr>
        <w:pStyle w:val="Bullet1"/>
      </w:pPr>
      <w:r>
        <w:rPr>
          <w:b/>
        </w:rPr>
        <w:t xml:space="preserve">Digital VHF </w:t>
      </w:r>
      <w:r>
        <w:t>Digital VHF is the evolution of analogue based mobile radio systems currently used by mariners for voice communication, transmission / reception of distress and safety information, and reception of urgent marine information broadcasts. As well as digitally encoding voice transmissions digital VHF will enable the ex</w:t>
      </w:r>
      <w:r w:rsidR="00E80149">
        <w:t>change of digital data messages</w:t>
      </w:r>
      <w:r w:rsidR="00E80149" w:rsidRPr="004C6944">
        <w:rPr>
          <w:lang w:eastAsia="da-DK"/>
        </w:rPr>
        <w:t>.</w:t>
      </w:r>
      <w:r w:rsidR="00E80149">
        <w:rPr>
          <w:lang w:eastAsia="da-DK"/>
        </w:rPr>
        <w:t xml:space="preserve"> </w:t>
      </w:r>
      <w:r w:rsidR="00E80149" w:rsidRPr="009A4B0F">
        <w:rPr>
          <w:lang w:eastAsia="da-DK"/>
        </w:rPr>
        <w:t>This may be a longer-term development</w:t>
      </w:r>
      <w:r w:rsidR="00E82D5B">
        <w:rPr>
          <w:lang w:eastAsia="da-DK"/>
        </w:rPr>
        <w:t>.</w:t>
      </w:r>
    </w:p>
    <w:p w14:paraId="46DFFF6F" w14:textId="4FDA4FB3" w:rsidR="005966B5" w:rsidRPr="009A4B0F" w:rsidRDefault="005966B5" w:rsidP="000451F4">
      <w:pPr>
        <w:pStyle w:val="Bullet1"/>
      </w:pPr>
      <w:r>
        <w:rPr>
          <w:b/>
        </w:rPr>
        <w:t>Digital HF</w:t>
      </w:r>
      <w:r w:rsidRPr="00917900">
        <w:t>:</w:t>
      </w:r>
      <w:r w:rsidR="001418EC">
        <w:t xml:space="preserve"> Digital </w:t>
      </w:r>
      <w:r>
        <w:t>HF is the evolution of analogue based mobile radio systems currently used by mariners for voice communication, transmission/reception of distress and safety information, and reception of urgent marine information broadcasts. As well as digitally encoding voice transmissions digital HF will enable the exchange of digital data messages.</w:t>
      </w:r>
      <w:r w:rsidR="00E80149">
        <w:rPr>
          <w:lang w:eastAsia="da-DK"/>
        </w:rPr>
        <w:t xml:space="preserve">  </w:t>
      </w:r>
      <w:r w:rsidR="00E80149" w:rsidRPr="009A4B0F">
        <w:rPr>
          <w:lang w:eastAsia="da-DK"/>
        </w:rPr>
        <w:t xml:space="preserve">Digital HF, including standards for digital HF.  </w:t>
      </w:r>
    </w:p>
    <w:p w14:paraId="1A5721CA" w14:textId="77777777" w:rsidR="005966B5" w:rsidRDefault="005966B5" w:rsidP="000451F4">
      <w:pPr>
        <w:pStyle w:val="Bullet1"/>
      </w:pPr>
      <w:r w:rsidRPr="00EF158A">
        <w:rPr>
          <w:b/>
        </w:rPr>
        <w:t>Wi-Fi</w:t>
      </w:r>
      <w:r w:rsidRPr="00EF158A">
        <w:t>: provides local area wireless data transfer using the 2.4</w:t>
      </w:r>
      <w:r>
        <w:t xml:space="preserve"> </w:t>
      </w:r>
      <w:r w:rsidRPr="00EF158A">
        <w:t>GHz to 5 GHz radio wave band. However</w:t>
      </w:r>
      <w:r>
        <w:t>, the coverage of this system is limited to within a port or harbour environment.</w:t>
      </w:r>
    </w:p>
    <w:p w14:paraId="40775CFD" w14:textId="45C2315E" w:rsidR="00453F37" w:rsidRPr="009900B8" w:rsidRDefault="00453F37" w:rsidP="000451F4">
      <w:pPr>
        <w:pStyle w:val="Bullet1"/>
        <w:rPr>
          <w:ins w:id="738" w:author="Jeffrey" w:date="2021-03-25T09:48:00Z"/>
        </w:rPr>
      </w:pPr>
      <w:commentRangeStart w:id="739"/>
      <w:ins w:id="740" w:author="Jeffrey" w:date="2021-03-25T09:47:00Z">
        <w:r>
          <w:rPr>
            <w:b/>
          </w:rPr>
          <w:t xml:space="preserve">IMT: </w:t>
        </w:r>
      </w:ins>
      <w:ins w:id="741" w:author="Jeffrey" w:date="2021-03-25T09:49:00Z">
        <w:r w:rsidRPr="009900B8">
          <w:t xml:space="preserve">International Mobile Telecommunications </w:t>
        </w:r>
      </w:ins>
      <w:ins w:id="742" w:author="Jeffrey" w:date="2021-03-25T09:50:00Z">
        <w:r>
          <w:t>including</w:t>
        </w:r>
      </w:ins>
      <w:ins w:id="743" w:author="Jeffrey" w:date="2021-03-25T09:49:00Z">
        <w:r w:rsidRPr="009900B8">
          <w:t>:</w:t>
        </w:r>
      </w:ins>
    </w:p>
    <w:p w14:paraId="1BB7FB68" w14:textId="03D93FF5" w:rsidR="005966B5" w:rsidRDefault="005966B5" w:rsidP="009900B8">
      <w:pPr>
        <w:pStyle w:val="Bullet1"/>
        <w:numPr>
          <w:ilvl w:val="1"/>
          <w:numId w:val="1"/>
        </w:numPr>
      </w:pPr>
      <w:r>
        <w:rPr>
          <w:b/>
        </w:rPr>
        <w:t>4G</w:t>
      </w:r>
      <w:r>
        <w:t>: a mobile telecommunications standard supporting mobile internet broadband, succeeding 3G. Provides mobile broadband with data rates of 100s of Mbps for mobile users. Systems falling under the 4G standard include WiMAX and LTE.</w:t>
      </w:r>
    </w:p>
    <w:p w14:paraId="7C348105" w14:textId="77777777" w:rsidR="005966B5" w:rsidRDefault="005966B5" w:rsidP="009900B8">
      <w:pPr>
        <w:pStyle w:val="Bullet1"/>
        <w:numPr>
          <w:ilvl w:val="1"/>
          <w:numId w:val="1"/>
        </w:numPr>
      </w:pPr>
      <w:r>
        <w:rPr>
          <w:b/>
        </w:rPr>
        <w:t>5G</w:t>
      </w:r>
      <w:r>
        <w:t>: planned evolution of 4G, with data rates expected to be 1 Gbps and an intended delivery year of 2020.</w:t>
      </w:r>
      <w:commentRangeEnd w:id="739"/>
      <w:r w:rsidR="00453F37">
        <w:rPr>
          <w:rStyle w:val="CommentReference"/>
          <w:color w:val="auto"/>
        </w:rPr>
        <w:commentReference w:id="739"/>
      </w:r>
    </w:p>
    <w:p w14:paraId="013C17FB" w14:textId="77777777" w:rsidR="005966B5" w:rsidRPr="00AB237A" w:rsidRDefault="005966B5" w:rsidP="000451F4">
      <w:pPr>
        <w:pStyle w:val="Bullet1"/>
      </w:pPr>
      <w:r w:rsidRPr="006F2385">
        <w:rPr>
          <w:b/>
        </w:rPr>
        <w:t>Satellite communication systems</w:t>
      </w:r>
      <w:r>
        <w:t xml:space="preserve"> </w:t>
      </w:r>
      <w:r w:rsidRPr="006F2385">
        <w:rPr>
          <w:b/>
        </w:rPr>
        <w:t>and services including</w:t>
      </w:r>
      <w:r>
        <w:t>:</w:t>
      </w:r>
    </w:p>
    <w:p w14:paraId="7970AC7B" w14:textId="77777777" w:rsidR="005966B5" w:rsidRDefault="005966B5" w:rsidP="000451F4">
      <w:pPr>
        <w:pStyle w:val="Bullet2"/>
      </w:pPr>
      <w:r>
        <w:t xml:space="preserve">Inmarsat Global Express – GEO satellite constellation.  The latest set of services to be offered by Inmarsat including shared </w:t>
      </w:r>
      <w:r w:rsidRPr="00D5585C">
        <w:t xml:space="preserve">channel IP packet-switched </w:t>
      </w:r>
      <w:r>
        <w:t xml:space="preserve">internet broadband </w:t>
      </w:r>
      <w:r w:rsidRPr="00D5585C">
        <w:t xml:space="preserve">service </w:t>
      </w:r>
      <w:r>
        <w:t>with fast data rates provided by satellites in the K</w:t>
      </w:r>
      <w:r w:rsidRPr="001432B8">
        <w:t xml:space="preserve">a </w:t>
      </w:r>
      <w:r>
        <w:t xml:space="preserve">band with global coverage. </w:t>
      </w:r>
    </w:p>
    <w:p w14:paraId="7295E2A4" w14:textId="77777777" w:rsidR="005966B5" w:rsidRDefault="4FB11A59" w:rsidP="000451F4">
      <w:pPr>
        <w:pStyle w:val="Bullet2"/>
      </w:pPr>
      <w:r w:rsidRPr="220EA042">
        <w:rPr>
          <w:lang w:val="fr-FR"/>
        </w:rPr>
        <w:t xml:space="preserve">Inmarsat C – GEO satellite constellation.  </w:t>
      </w:r>
      <w:r>
        <w:t>Existing short burst data, store and forward system providing low data rates for small message size transfers and also supporting the Global Maritime Distress and Safety Service (GMDSS).</w:t>
      </w:r>
    </w:p>
    <w:p w14:paraId="7ABAC207" w14:textId="7B24B1F9" w:rsidR="005966B5" w:rsidRDefault="4FB11A59" w:rsidP="000451F4">
      <w:pPr>
        <w:pStyle w:val="Bullet2"/>
      </w:pPr>
      <w:r>
        <w:t>Iridium – LEO satellite constellation.  Existing low-earth orbiting communications, providing voice and limited internet access.</w:t>
      </w:r>
    </w:p>
    <w:p w14:paraId="156045D5" w14:textId="5ECF92F0" w:rsidR="001418EC" w:rsidRPr="00F55AD7" w:rsidRDefault="005966B5" w:rsidP="00280239">
      <w:pPr>
        <w:pStyle w:val="BodyText"/>
      </w:pPr>
      <w:r>
        <w:t xml:space="preserve">To address the user requirements identified through e-Navigation, a suite of digital communications options can be used.  VDES provides digital communications capabilities for: addressed unicast (point to point); addressed multicast (point to predetermined group of vessels) and broadcast.  </w:t>
      </w:r>
      <w:r w:rsidR="001418EC">
        <w:t xml:space="preserve">Table 3 </w:t>
      </w:r>
      <w:r>
        <w:t xml:space="preserve">presents different existing or developing digital communications technologies.  </w:t>
      </w:r>
    </w:p>
    <w:tbl>
      <w:tblPr>
        <w:tblStyle w:val="Helios"/>
        <w:tblW w:w="10118" w:type="dxa"/>
        <w:tblInd w:w="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2263"/>
        <w:gridCol w:w="1094"/>
        <w:gridCol w:w="1444"/>
        <w:gridCol w:w="2429"/>
        <w:gridCol w:w="1444"/>
        <w:gridCol w:w="1444"/>
      </w:tblGrid>
      <w:tr w:rsidR="000451F4" w:rsidRPr="000451F4" w14:paraId="1055D452" w14:textId="77777777" w:rsidTr="000451F4">
        <w:trPr>
          <w:cnfStyle w:val="100000000000" w:firstRow="1" w:lastRow="0" w:firstColumn="0" w:lastColumn="0" w:oddVBand="0" w:evenVBand="0" w:oddHBand="0" w:evenHBand="0" w:firstRowFirstColumn="0" w:firstRowLastColumn="0" w:lastRowFirstColumn="0" w:lastRowLastColumn="0"/>
          <w:tblHeader/>
        </w:trPr>
        <w:tc>
          <w:tcPr>
            <w:tcW w:w="2263" w:type="dxa"/>
            <w:shd w:val="clear" w:color="auto" w:fill="C6EDFF" w:themeFill="accent2" w:themeFillTint="33"/>
          </w:tcPr>
          <w:p w14:paraId="04C40A2D" w14:textId="77777777" w:rsidR="001418EC" w:rsidRPr="000451F4" w:rsidRDefault="001418EC" w:rsidP="000F09B6">
            <w:pPr>
              <w:pStyle w:val="HeliosTableText"/>
              <w:rPr>
                <w:rFonts w:asciiTheme="minorHAnsi" w:hAnsiTheme="minorHAnsi"/>
                <w:color w:val="00558C" w:themeColor="accent1"/>
              </w:rPr>
            </w:pPr>
            <w:r w:rsidRPr="000451F4">
              <w:rPr>
                <w:rFonts w:asciiTheme="minorHAnsi" w:hAnsiTheme="minorHAnsi"/>
                <w:color w:val="00558C" w:themeColor="accent1"/>
              </w:rPr>
              <w:lastRenderedPageBreak/>
              <w:t>Communication Technology</w:t>
            </w:r>
          </w:p>
        </w:tc>
        <w:tc>
          <w:tcPr>
            <w:tcW w:w="1094" w:type="dxa"/>
            <w:shd w:val="clear" w:color="auto" w:fill="C6EDFF" w:themeFill="accent2" w:themeFillTint="33"/>
          </w:tcPr>
          <w:p w14:paraId="6FC72175" w14:textId="77777777" w:rsidR="001418EC" w:rsidRPr="000451F4" w:rsidRDefault="001418EC" w:rsidP="000F09B6">
            <w:pPr>
              <w:pStyle w:val="HeliosTableText"/>
              <w:rPr>
                <w:rFonts w:asciiTheme="minorHAnsi" w:hAnsiTheme="minorHAnsi"/>
                <w:color w:val="00558C" w:themeColor="accent1"/>
              </w:rPr>
            </w:pPr>
            <w:r w:rsidRPr="000451F4">
              <w:rPr>
                <w:rFonts w:asciiTheme="minorHAnsi" w:hAnsiTheme="minorHAnsi"/>
                <w:color w:val="00558C" w:themeColor="accent1"/>
              </w:rPr>
              <w:t>Data rate</w:t>
            </w:r>
          </w:p>
        </w:tc>
        <w:tc>
          <w:tcPr>
            <w:tcW w:w="1444" w:type="dxa"/>
            <w:shd w:val="clear" w:color="auto" w:fill="C6EDFF" w:themeFill="accent2" w:themeFillTint="33"/>
          </w:tcPr>
          <w:p w14:paraId="455B7FC9" w14:textId="77777777" w:rsidR="001418EC" w:rsidRPr="000451F4" w:rsidRDefault="001418EC" w:rsidP="000F09B6">
            <w:pPr>
              <w:pStyle w:val="HeliosTableText"/>
              <w:rPr>
                <w:rFonts w:asciiTheme="minorHAnsi" w:hAnsiTheme="minorHAnsi"/>
                <w:color w:val="00558C" w:themeColor="accent1"/>
              </w:rPr>
            </w:pPr>
            <w:r w:rsidRPr="000451F4">
              <w:rPr>
                <w:rFonts w:asciiTheme="minorHAnsi" w:hAnsiTheme="minorHAnsi"/>
                <w:color w:val="00558C" w:themeColor="accent1"/>
              </w:rPr>
              <w:t>Infrastructure</w:t>
            </w:r>
          </w:p>
        </w:tc>
        <w:tc>
          <w:tcPr>
            <w:tcW w:w="2429" w:type="dxa"/>
            <w:shd w:val="clear" w:color="auto" w:fill="C6EDFF" w:themeFill="accent2" w:themeFillTint="33"/>
          </w:tcPr>
          <w:p w14:paraId="62422CA4" w14:textId="77777777" w:rsidR="001418EC" w:rsidRPr="000451F4" w:rsidRDefault="001418EC" w:rsidP="000F09B6">
            <w:pPr>
              <w:pStyle w:val="HeliosTableText"/>
              <w:rPr>
                <w:rFonts w:asciiTheme="minorHAnsi" w:hAnsiTheme="minorHAnsi"/>
                <w:color w:val="00558C" w:themeColor="accent1"/>
              </w:rPr>
            </w:pPr>
            <w:r w:rsidRPr="000451F4">
              <w:rPr>
                <w:rFonts w:asciiTheme="minorHAnsi" w:hAnsiTheme="minorHAnsi"/>
                <w:color w:val="00558C" w:themeColor="accent1"/>
              </w:rPr>
              <w:t>Coverage</w:t>
            </w:r>
          </w:p>
        </w:tc>
        <w:tc>
          <w:tcPr>
            <w:tcW w:w="1444" w:type="dxa"/>
            <w:shd w:val="clear" w:color="auto" w:fill="C6EDFF" w:themeFill="accent2" w:themeFillTint="33"/>
          </w:tcPr>
          <w:p w14:paraId="1FB77BA1" w14:textId="77777777" w:rsidR="001418EC" w:rsidRPr="000451F4" w:rsidRDefault="001418EC" w:rsidP="000F09B6">
            <w:pPr>
              <w:pStyle w:val="HeliosTableText"/>
              <w:rPr>
                <w:rFonts w:asciiTheme="minorHAnsi" w:hAnsiTheme="minorHAnsi"/>
                <w:color w:val="00558C" w:themeColor="accent1"/>
              </w:rPr>
            </w:pPr>
            <w:r w:rsidRPr="000451F4">
              <w:rPr>
                <w:rFonts w:asciiTheme="minorHAnsi" w:hAnsiTheme="minorHAnsi"/>
                <w:color w:val="00558C" w:themeColor="accent1"/>
              </w:rPr>
              <w:t>Transmission</w:t>
            </w:r>
          </w:p>
        </w:tc>
        <w:tc>
          <w:tcPr>
            <w:tcW w:w="1444" w:type="dxa"/>
            <w:shd w:val="clear" w:color="auto" w:fill="C6EDFF" w:themeFill="accent2" w:themeFillTint="33"/>
          </w:tcPr>
          <w:p w14:paraId="5D0E801E" w14:textId="77777777" w:rsidR="001418EC" w:rsidRPr="000451F4" w:rsidRDefault="001418EC" w:rsidP="000F09B6">
            <w:pPr>
              <w:pStyle w:val="HeliosTableText"/>
              <w:rPr>
                <w:rFonts w:asciiTheme="minorHAnsi" w:hAnsiTheme="minorHAnsi"/>
                <w:color w:val="00558C" w:themeColor="accent1"/>
              </w:rPr>
            </w:pPr>
            <w:r w:rsidRPr="000451F4">
              <w:rPr>
                <w:rFonts w:asciiTheme="minorHAnsi" w:hAnsiTheme="minorHAnsi"/>
                <w:color w:val="00558C" w:themeColor="accent1"/>
              </w:rPr>
              <w:t>Maritime / public</w:t>
            </w:r>
          </w:p>
        </w:tc>
      </w:tr>
      <w:tr w:rsidR="001418EC" w:rsidRPr="000451F4" w14:paraId="05C06D73" w14:textId="77777777" w:rsidTr="000451F4">
        <w:trPr>
          <w:cnfStyle w:val="000000100000" w:firstRow="0" w:lastRow="0" w:firstColumn="0" w:lastColumn="0" w:oddVBand="0" w:evenVBand="0" w:oddHBand="1" w:evenHBand="0" w:firstRowFirstColumn="0" w:firstRowLastColumn="0" w:lastRowFirstColumn="0" w:lastRowLastColumn="0"/>
        </w:trPr>
        <w:tc>
          <w:tcPr>
            <w:tcW w:w="2263" w:type="dxa"/>
          </w:tcPr>
          <w:p w14:paraId="47BF03F6" w14:textId="77777777" w:rsidR="001418EC" w:rsidRPr="000451F4" w:rsidRDefault="001418EC" w:rsidP="000F09B6">
            <w:pPr>
              <w:pStyle w:val="HeliosTableText"/>
              <w:rPr>
                <w:rFonts w:asciiTheme="minorHAnsi" w:hAnsiTheme="minorHAnsi"/>
              </w:rPr>
            </w:pPr>
            <w:r w:rsidRPr="000451F4">
              <w:rPr>
                <w:rFonts w:asciiTheme="minorHAnsi" w:hAnsiTheme="minorHAnsi"/>
              </w:rPr>
              <w:t>NAVDAT</w:t>
            </w:r>
          </w:p>
        </w:tc>
        <w:tc>
          <w:tcPr>
            <w:tcW w:w="1094" w:type="dxa"/>
          </w:tcPr>
          <w:p w14:paraId="0607DAB9" w14:textId="77777777" w:rsidR="001418EC" w:rsidRPr="000451F4" w:rsidRDefault="001418EC" w:rsidP="000F09B6">
            <w:pPr>
              <w:pStyle w:val="HeliosTableText"/>
              <w:rPr>
                <w:rFonts w:asciiTheme="minorHAnsi" w:hAnsiTheme="minorHAnsi"/>
              </w:rPr>
            </w:pPr>
            <w:r w:rsidRPr="000451F4">
              <w:rPr>
                <w:rFonts w:asciiTheme="minorHAnsi" w:hAnsiTheme="minorHAnsi"/>
              </w:rPr>
              <w:t>12-18 kbps</w:t>
            </w:r>
          </w:p>
        </w:tc>
        <w:tc>
          <w:tcPr>
            <w:tcW w:w="1444" w:type="dxa"/>
          </w:tcPr>
          <w:p w14:paraId="765EA353" w14:textId="77777777" w:rsidR="001418EC" w:rsidRPr="000451F4" w:rsidRDefault="001418EC" w:rsidP="000F09B6">
            <w:pPr>
              <w:pStyle w:val="HeliosTableText"/>
              <w:rPr>
                <w:rFonts w:asciiTheme="minorHAnsi" w:hAnsiTheme="minorHAnsi"/>
              </w:rPr>
            </w:pPr>
            <w:r w:rsidRPr="000451F4">
              <w:rPr>
                <w:rFonts w:asciiTheme="minorHAnsi" w:hAnsiTheme="minorHAnsi"/>
              </w:rPr>
              <w:t>Based on NAVTEX</w:t>
            </w:r>
          </w:p>
        </w:tc>
        <w:tc>
          <w:tcPr>
            <w:tcW w:w="2429" w:type="dxa"/>
          </w:tcPr>
          <w:p w14:paraId="27ACA93B" w14:textId="77777777" w:rsidR="001418EC" w:rsidRPr="000451F4" w:rsidRDefault="001418EC" w:rsidP="000F09B6">
            <w:pPr>
              <w:pStyle w:val="HeliosTableText"/>
              <w:rPr>
                <w:rFonts w:asciiTheme="minorHAnsi" w:hAnsiTheme="minorHAnsi"/>
              </w:rPr>
            </w:pPr>
            <w:r w:rsidRPr="000451F4">
              <w:rPr>
                <w:rFonts w:asciiTheme="minorHAnsi" w:hAnsiTheme="minorHAnsi"/>
              </w:rPr>
              <w:t>250/300NM</w:t>
            </w:r>
          </w:p>
        </w:tc>
        <w:tc>
          <w:tcPr>
            <w:tcW w:w="1444" w:type="dxa"/>
          </w:tcPr>
          <w:p w14:paraId="25E4FC80" w14:textId="77777777" w:rsidR="001418EC" w:rsidRPr="000451F4" w:rsidRDefault="001418EC" w:rsidP="000F09B6">
            <w:pPr>
              <w:pStyle w:val="HeliosTableText"/>
              <w:rPr>
                <w:rFonts w:asciiTheme="minorHAnsi" w:hAnsiTheme="minorHAnsi"/>
              </w:rPr>
            </w:pPr>
            <w:r w:rsidRPr="000451F4">
              <w:rPr>
                <w:rFonts w:asciiTheme="minorHAnsi" w:hAnsiTheme="minorHAnsi"/>
              </w:rPr>
              <w:t xml:space="preserve">Broadcast </w:t>
            </w:r>
          </w:p>
        </w:tc>
        <w:tc>
          <w:tcPr>
            <w:tcW w:w="1444" w:type="dxa"/>
          </w:tcPr>
          <w:p w14:paraId="5CB77997" w14:textId="77777777" w:rsidR="001418EC" w:rsidRPr="000451F4" w:rsidRDefault="001418EC" w:rsidP="000F09B6">
            <w:pPr>
              <w:pStyle w:val="HeliosTableText"/>
              <w:rPr>
                <w:rFonts w:asciiTheme="minorHAnsi" w:hAnsiTheme="minorHAnsi"/>
              </w:rPr>
            </w:pPr>
            <w:r w:rsidRPr="000451F4">
              <w:rPr>
                <w:rFonts w:asciiTheme="minorHAnsi" w:hAnsiTheme="minorHAnsi"/>
              </w:rPr>
              <w:t>Maritime</w:t>
            </w:r>
          </w:p>
        </w:tc>
      </w:tr>
      <w:tr w:rsidR="001418EC" w:rsidRPr="000451F4" w14:paraId="724E456F" w14:textId="77777777" w:rsidTr="000451F4">
        <w:trPr>
          <w:cnfStyle w:val="000000010000" w:firstRow="0" w:lastRow="0" w:firstColumn="0" w:lastColumn="0" w:oddVBand="0" w:evenVBand="0" w:oddHBand="0" w:evenHBand="1" w:firstRowFirstColumn="0" w:firstRowLastColumn="0" w:lastRowFirstColumn="0" w:lastRowLastColumn="0"/>
        </w:trPr>
        <w:tc>
          <w:tcPr>
            <w:tcW w:w="2263" w:type="dxa"/>
          </w:tcPr>
          <w:p w14:paraId="42339537" w14:textId="77777777" w:rsidR="001418EC" w:rsidRPr="000451F4" w:rsidRDefault="001418EC" w:rsidP="000F09B6">
            <w:pPr>
              <w:pStyle w:val="HeliosTableText"/>
              <w:rPr>
                <w:rFonts w:asciiTheme="minorHAnsi" w:hAnsiTheme="minorHAnsi"/>
              </w:rPr>
            </w:pPr>
            <w:r w:rsidRPr="000451F4">
              <w:rPr>
                <w:rFonts w:asciiTheme="minorHAnsi" w:hAnsiTheme="minorHAnsi"/>
              </w:rPr>
              <w:t>VDES VDE</w:t>
            </w:r>
          </w:p>
        </w:tc>
        <w:tc>
          <w:tcPr>
            <w:tcW w:w="1094" w:type="dxa"/>
          </w:tcPr>
          <w:p w14:paraId="4FF040E9" w14:textId="77777777" w:rsidR="001418EC" w:rsidRPr="000451F4" w:rsidRDefault="001418EC" w:rsidP="000F09B6">
            <w:pPr>
              <w:pStyle w:val="HeliosTableText"/>
              <w:rPr>
                <w:rFonts w:asciiTheme="minorHAnsi" w:hAnsiTheme="minorHAnsi"/>
              </w:rPr>
            </w:pPr>
            <w:r w:rsidRPr="000451F4">
              <w:rPr>
                <w:rFonts w:asciiTheme="minorHAnsi" w:hAnsiTheme="minorHAnsi"/>
              </w:rPr>
              <w:t>307 kbps</w:t>
            </w:r>
          </w:p>
        </w:tc>
        <w:tc>
          <w:tcPr>
            <w:tcW w:w="1444" w:type="dxa"/>
          </w:tcPr>
          <w:p w14:paraId="4EF713FE" w14:textId="77777777" w:rsidR="001418EC" w:rsidRPr="000451F4" w:rsidRDefault="001418EC" w:rsidP="000F09B6">
            <w:pPr>
              <w:pStyle w:val="HeliosTableText"/>
              <w:rPr>
                <w:rFonts w:asciiTheme="minorHAnsi" w:hAnsiTheme="minorHAnsi"/>
              </w:rPr>
            </w:pPr>
            <w:r w:rsidRPr="000451F4">
              <w:rPr>
                <w:rFonts w:asciiTheme="minorHAnsi" w:hAnsiTheme="minorHAnsi"/>
              </w:rPr>
              <w:t>VHF Data link, RR Appendix 18 channels</w:t>
            </w:r>
          </w:p>
        </w:tc>
        <w:tc>
          <w:tcPr>
            <w:tcW w:w="2429" w:type="dxa"/>
          </w:tcPr>
          <w:p w14:paraId="77C6DFF2" w14:textId="77777777" w:rsidR="001418EC" w:rsidRPr="000451F4" w:rsidRDefault="001418EC" w:rsidP="000F09B6">
            <w:pPr>
              <w:pStyle w:val="HeliosTableText"/>
              <w:rPr>
                <w:rFonts w:asciiTheme="minorHAnsi" w:hAnsiTheme="minorHAnsi"/>
              </w:rPr>
            </w:pPr>
            <w:r w:rsidRPr="000451F4">
              <w:rPr>
                <w:rFonts w:asciiTheme="minorHAnsi" w:hAnsiTheme="minorHAnsi"/>
              </w:rPr>
              <w:t>Line of sight, approx 15NM-65NM</w:t>
            </w:r>
          </w:p>
          <w:p w14:paraId="238A3D9A" w14:textId="77777777" w:rsidR="001418EC" w:rsidRPr="000451F4" w:rsidRDefault="001418EC" w:rsidP="000F09B6">
            <w:pPr>
              <w:pStyle w:val="HeliosTableText"/>
              <w:rPr>
                <w:rFonts w:asciiTheme="minorHAnsi" w:hAnsiTheme="minorHAnsi"/>
              </w:rPr>
            </w:pPr>
            <w:r w:rsidRPr="000451F4">
              <w:rPr>
                <w:rFonts w:asciiTheme="minorHAnsi" w:hAnsiTheme="minorHAnsi"/>
              </w:rPr>
              <w:t>Satellite component provides further coverage</w:t>
            </w:r>
          </w:p>
        </w:tc>
        <w:tc>
          <w:tcPr>
            <w:tcW w:w="1444" w:type="dxa"/>
          </w:tcPr>
          <w:p w14:paraId="096A0C00" w14:textId="77777777" w:rsidR="001418EC" w:rsidRPr="000451F4" w:rsidRDefault="001418EC" w:rsidP="000F09B6">
            <w:pPr>
              <w:pStyle w:val="HeliosTableText"/>
              <w:rPr>
                <w:rFonts w:asciiTheme="minorHAnsi" w:hAnsiTheme="minorHAnsi"/>
              </w:rPr>
            </w:pPr>
            <w:r w:rsidRPr="000451F4">
              <w:rPr>
                <w:rFonts w:asciiTheme="minorHAnsi" w:hAnsiTheme="minorHAnsi"/>
              </w:rPr>
              <w:t>Addressed / broadcast</w:t>
            </w:r>
          </w:p>
        </w:tc>
        <w:tc>
          <w:tcPr>
            <w:tcW w:w="1444" w:type="dxa"/>
          </w:tcPr>
          <w:p w14:paraId="445B0150" w14:textId="77777777" w:rsidR="001418EC" w:rsidRPr="000451F4" w:rsidRDefault="001418EC" w:rsidP="000F09B6">
            <w:pPr>
              <w:pStyle w:val="HeliosTableText"/>
              <w:rPr>
                <w:rFonts w:asciiTheme="minorHAnsi" w:hAnsiTheme="minorHAnsi"/>
              </w:rPr>
            </w:pPr>
            <w:r w:rsidRPr="000451F4">
              <w:rPr>
                <w:rFonts w:asciiTheme="minorHAnsi" w:hAnsiTheme="minorHAnsi"/>
              </w:rPr>
              <w:t>Maritime</w:t>
            </w:r>
          </w:p>
        </w:tc>
      </w:tr>
      <w:tr w:rsidR="001418EC" w:rsidRPr="000451F4" w14:paraId="6B32C85C" w14:textId="77777777" w:rsidTr="000451F4">
        <w:trPr>
          <w:cnfStyle w:val="000000100000" w:firstRow="0" w:lastRow="0" w:firstColumn="0" w:lastColumn="0" w:oddVBand="0" w:evenVBand="0" w:oddHBand="1" w:evenHBand="0" w:firstRowFirstColumn="0" w:firstRowLastColumn="0" w:lastRowFirstColumn="0" w:lastRowLastColumn="0"/>
        </w:trPr>
        <w:tc>
          <w:tcPr>
            <w:tcW w:w="2263" w:type="dxa"/>
          </w:tcPr>
          <w:p w14:paraId="3FCA9854" w14:textId="77777777" w:rsidR="001418EC" w:rsidRPr="000451F4" w:rsidRDefault="001418EC" w:rsidP="000F09B6">
            <w:pPr>
              <w:pStyle w:val="HeliosTableText"/>
              <w:rPr>
                <w:rFonts w:asciiTheme="minorHAnsi" w:hAnsiTheme="minorHAnsi"/>
              </w:rPr>
            </w:pPr>
            <w:r w:rsidRPr="000451F4">
              <w:rPr>
                <w:rFonts w:asciiTheme="minorHAnsi" w:hAnsiTheme="minorHAnsi"/>
              </w:rPr>
              <w:t>VDES ASM</w:t>
            </w:r>
          </w:p>
        </w:tc>
        <w:tc>
          <w:tcPr>
            <w:tcW w:w="1094" w:type="dxa"/>
          </w:tcPr>
          <w:p w14:paraId="5A42A2A9" w14:textId="77777777" w:rsidR="001418EC" w:rsidRPr="000451F4" w:rsidRDefault="001418EC" w:rsidP="000F09B6">
            <w:pPr>
              <w:pStyle w:val="HeliosTableText"/>
              <w:rPr>
                <w:rFonts w:asciiTheme="minorHAnsi" w:hAnsiTheme="minorHAnsi"/>
              </w:rPr>
            </w:pPr>
            <w:r w:rsidRPr="000451F4">
              <w:rPr>
                <w:rFonts w:asciiTheme="minorHAnsi" w:hAnsiTheme="minorHAnsi"/>
              </w:rPr>
              <w:t>19.2 kbps</w:t>
            </w:r>
          </w:p>
        </w:tc>
        <w:tc>
          <w:tcPr>
            <w:tcW w:w="1444" w:type="dxa"/>
          </w:tcPr>
          <w:p w14:paraId="4967068F" w14:textId="77777777" w:rsidR="001418EC" w:rsidRPr="000451F4" w:rsidRDefault="001418EC" w:rsidP="000F09B6">
            <w:pPr>
              <w:pStyle w:val="HeliosTableText"/>
              <w:rPr>
                <w:rFonts w:asciiTheme="minorHAnsi" w:hAnsiTheme="minorHAnsi"/>
              </w:rPr>
            </w:pPr>
            <w:r w:rsidRPr="000451F4">
              <w:rPr>
                <w:rFonts w:asciiTheme="minorHAnsi" w:hAnsiTheme="minorHAnsi"/>
              </w:rPr>
              <w:t>VHF Data link, RR Appendix 18 channels</w:t>
            </w:r>
          </w:p>
        </w:tc>
        <w:tc>
          <w:tcPr>
            <w:tcW w:w="2429" w:type="dxa"/>
          </w:tcPr>
          <w:p w14:paraId="10737BA3" w14:textId="77777777" w:rsidR="001418EC" w:rsidRPr="000451F4" w:rsidRDefault="001418EC" w:rsidP="000F09B6">
            <w:pPr>
              <w:pStyle w:val="HeliosTableText"/>
              <w:rPr>
                <w:rFonts w:asciiTheme="minorHAnsi" w:hAnsiTheme="minorHAnsi"/>
              </w:rPr>
            </w:pPr>
            <w:r w:rsidRPr="000451F4">
              <w:rPr>
                <w:rFonts w:asciiTheme="minorHAnsi" w:hAnsiTheme="minorHAnsi"/>
              </w:rPr>
              <w:t>Line of sight, approx 15NM-65NM</w:t>
            </w:r>
          </w:p>
        </w:tc>
        <w:tc>
          <w:tcPr>
            <w:tcW w:w="1444" w:type="dxa"/>
          </w:tcPr>
          <w:p w14:paraId="395ACDF8" w14:textId="77777777" w:rsidR="001418EC" w:rsidRPr="000451F4" w:rsidRDefault="001418EC" w:rsidP="000F09B6">
            <w:pPr>
              <w:pStyle w:val="HeliosTableText"/>
              <w:rPr>
                <w:rFonts w:asciiTheme="minorHAnsi" w:hAnsiTheme="minorHAnsi"/>
              </w:rPr>
            </w:pPr>
            <w:r w:rsidRPr="000451F4">
              <w:rPr>
                <w:rFonts w:asciiTheme="minorHAnsi" w:hAnsiTheme="minorHAnsi"/>
              </w:rPr>
              <w:t>Addressed / broadcast</w:t>
            </w:r>
          </w:p>
        </w:tc>
        <w:tc>
          <w:tcPr>
            <w:tcW w:w="1444" w:type="dxa"/>
          </w:tcPr>
          <w:p w14:paraId="6B9C6DF2" w14:textId="77777777" w:rsidR="001418EC" w:rsidRPr="000451F4" w:rsidRDefault="001418EC" w:rsidP="000F09B6">
            <w:pPr>
              <w:pStyle w:val="HeliosTableText"/>
              <w:rPr>
                <w:rFonts w:asciiTheme="minorHAnsi" w:hAnsiTheme="minorHAnsi"/>
              </w:rPr>
            </w:pPr>
            <w:r w:rsidRPr="000451F4">
              <w:rPr>
                <w:rFonts w:asciiTheme="minorHAnsi" w:hAnsiTheme="minorHAnsi"/>
              </w:rPr>
              <w:t>Maritime</w:t>
            </w:r>
          </w:p>
        </w:tc>
      </w:tr>
      <w:tr w:rsidR="001418EC" w:rsidRPr="000451F4" w14:paraId="3AF23A62" w14:textId="77777777" w:rsidTr="000451F4">
        <w:trPr>
          <w:cnfStyle w:val="000000010000" w:firstRow="0" w:lastRow="0" w:firstColumn="0" w:lastColumn="0" w:oddVBand="0" w:evenVBand="0" w:oddHBand="0" w:evenHBand="1" w:firstRowFirstColumn="0" w:firstRowLastColumn="0" w:lastRowFirstColumn="0" w:lastRowLastColumn="0"/>
        </w:trPr>
        <w:tc>
          <w:tcPr>
            <w:tcW w:w="2263" w:type="dxa"/>
          </w:tcPr>
          <w:p w14:paraId="163D5D8C" w14:textId="77777777" w:rsidR="001418EC" w:rsidRPr="000451F4" w:rsidRDefault="001418EC" w:rsidP="000F09B6">
            <w:pPr>
              <w:pStyle w:val="HeliosTableText"/>
              <w:rPr>
                <w:rFonts w:asciiTheme="minorHAnsi" w:hAnsiTheme="minorHAnsi"/>
              </w:rPr>
            </w:pPr>
            <w:r w:rsidRPr="000451F4">
              <w:rPr>
                <w:rFonts w:asciiTheme="minorHAnsi" w:hAnsiTheme="minorHAnsi"/>
              </w:rPr>
              <w:t>Wi-Fi (IEEE 802.11ac)</w:t>
            </w:r>
          </w:p>
        </w:tc>
        <w:tc>
          <w:tcPr>
            <w:tcW w:w="1094" w:type="dxa"/>
          </w:tcPr>
          <w:p w14:paraId="4B3A7B88" w14:textId="77777777" w:rsidR="001418EC" w:rsidRPr="000451F4" w:rsidRDefault="001418EC" w:rsidP="000F09B6">
            <w:pPr>
              <w:pStyle w:val="HeliosTableText"/>
              <w:rPr>
                <w:rFonts w:asciiTheme="minorHAnsi" w:hAnsiTheme="minorHAnsi"/>
              </w:rPr>
            </w:pPr>
            <w:r w:rsidRPr="000451F4">
              <w:rPr>
                <w:rFonts w:asciiTheme="minorHAnsi" w:hAnsiTheme="minorHAnsi"/>
              </w:rPr>
              <w:t>1,300 kbps</w:t>
            </w:r>
          </w:p>
        </w:tc>
        <w:tc>
          <w:tcPr>
            <w:tcW w:w="1444" w:type="dxa"/>
          </w:tcPr>
          <w:p w14:paraId="1DA1E8AD" w14:textId="77777777" w:rsidR="001418EC" w:rsidRPr="000451F4" w:rsidRDefault="001418EC" w:rsidP="000F09B6">
            <w:pPr>
              <w:pStyle w:val="HeliosTableText"/>
              <w:rPr>
                <w:rFonts w:asciiTheme="minorHAnsi" w:hAnsiTheme="minorHAnsi"/>
              </w:rPr>
            </w:pPr>
            <w:r w:rsidRPr="000451F4">
              <w:rPr>
                <w:rFonts w:asciiTheme="minorHAnsi" w:hAnsiTheme="minorHAnsi"/>
              </w:rPr>
              <w:t>Routers/Access points</w:t>
            </w:r>
          </w:p>
        </w:tc>
        <w:tc>
          <w:tcPr>
            <w:tcW w:w="2429" w:type="dxa"/>
          </w:tcPr>
          <w:p w14:paraId="6767E746" w14:textId="77777777" w:rsidR="001418EC" w:rsidRPr="000451F4" w:rsidRDefault="001418EC" w:rsidP="000F09B6">
            <w:pPr>
              <w:pStyle w:val="HeliosTableText"/>
              <w:rPr>
                <w:rFonts w:asciiTheme="minorHAnsi" w:hAnsiTheme="minorHAnsi"/>
              </w:rPr>
            </w:pPr>
            <w:r w:rsidRPr="000451F4">
              <w:rPr>
                <w:rFonts w:asciiTheme="minorHAnsi" w:hAnsiTheme="minorHAnsi"/>
              </w:rPr>
              <w:t>50m</w:t>
            </w:r>
          </w:p>
        </w:tc>
        <w:tc>
          <w:tcPr>
            <w:tcW w:w="1444" w:type="dxa"/>
          </w:tcPr>
          <w:p w14:paraId="18204BA3" w14:textId="77777777" w:rsidR="001418EC" w:rsidRPr="000451F4" w:rsidRDefault="001418EC" w:rsidP="000F09B6">
            <w:pPr>
              <w:pStyle w:val="HeliosTableText"/>
              <w:rPr>
                <w:rFonts w:asciiTheme="minorHAnsi" w:hAnsiTheme="minorHAnsi"/>
              </w:rPr>
            </w:pPr>
            <w:r w:rsidRPr="000451F4">
              <w:rPr>
                <w:rFonts w:asciiTheme="minorHAnsi" w:hAnsiTheme="minorHAnsi"/>
              </w:rPr>
              <w:t xml:space="preserve">Addressed </w:t>
            </w:r>
          </w:p>
        </w:tc>
        <w:tc>
          <w:tcPr>
            <w:tcW w:w="1444" w:type="dxa"/>
          </w:tcPr>
          <w:p w14:paraId="2A027293" w14:textId="77777777" w:rsidR="001418EC" w:rsidRPr="000451F4" w:rsidRDefault="001418EC" w:rsidP="000F09B6">
            <w:pPr>
              <w:pStyle w:val="HeliosTableText"/>
              <w:rPr>
                <w:rFonts w:asciiTheme="minorHAnsi" w:hAnsiTheme="minorHAnsi"/>
              </w:rPr>
            </w:pPr>
            <w:r w:rsidRPr="000451F4">
              <w:rPr>
                <w:rFonts w:asciiTheme="minorHAnsi" w:hAnsiTheme="minorHAnsi"/>
              </w:rPr>
              <w:t>Public</w:t>
            </w:r>
          </w:p>
        </w:tc>
      </w:tr>
      <w:tr w:rsidR="001418EC" w:rsidRPr="000451F4" w14:paraId="0C8DD000" w14:textId="1BB2EB19" w:rsidTr="000451F4">
        <w:trPr>
          <w:cnfStyle w:val="000000100000" w:firstRow="0" w:lastRow="0" w:firstColumn="0" w:lastColumn="0" w:oddVBand="0" w:evenVBand="0" w:oddHBand="1" w:evenHBand="0" w:firstRowFirstColumn="0" w:firstRowLastColumn="0" w:lastRowFirstColumn="0" w:lastRowLastColumn="0"/>
        </w:trPr>
        <w:tc>
          <w:tcPr>
            <w:tcW w:w="2263" w:type="dxa"/>
          </w:tcPr>
          <w:p w14:paraId="79B6984A" w14:textId="76F0B7AE" w:rsidR="001418EC" w:rsidRPr="000451F4" w:rsidRDefault="001418EC" w:rsidP="000F09B6">
            <w:pPr>
              <w:pStyle w:val="HeliosTableText"/>
              <w:rPr>
                <w:rFonts w:asciiTheme="minorHAnsi" w:hAnsiTheme="minorHAnsi"/>
              </w:rPr>
            </w:pPr>
            <w:r w:rsidRPr="000451F4">
              <w:rPr>
                <w:rFonts w:asciiTheme="minorHAnsi" w:hAnsiTheme="minorHAnsi"/>
              </w:rPr>
              <w:t>Digital VHF</w:t>
            </w:r>
          </w:p>
        </w:tc>
        <w:tc>
          <w:tcPr>
            <w:tcW w:w="1094" w:type="dxa"/>
          </w:tcPr>
          <w:p w14:paraId="6CFD5527" w14:textId="0876D612" w:rsidR="001418EC" w:rsidRPr="000451F4" w:rsidRDefault="000F09B6" w:rsidP="000F09B6">
            <w:pPr>
              <w:pStyle w:val="HeliosTableText"/>
              <w:rPr>
                <w:rFonts w:asciiTheme="minorHAnsi" w:hAnsiTheme="minorHAnsi"/>
              </w:rPr>
            </w:pPr>
            <w:r w:rsidRPr="000451F4">
              <w:rPr>
                <w:rFonts w:asciiTheme="minorHAnsi" w:hAnsiTheme="minorHAnsi"/>
              </w:rPr>
              <w:t>9.6 – 19.2  kbps</w:t>
            </w:r>
          </w:p>
        </w:tc>
        <w:tc>
          <w:tcPr>
            <w:tcW w:w="1444" w:type="dxa"/>
          </w:tcPr>
          <w:p w14:paraId="4DB8A630" w14:textId="51FF2882" w:rsidR="001418EC" w:rsidRPr="000451F4" w:rsidRDefault="001418EC" w:rsidP="000F09B6">
            <w:pPr>
              <w:pStyle w:val="HeliosTableText"/>
              <w:rPr>
                <w:rFonts w:asciiTheme="minorHAnsi" w:hAnsiTheme="minorHAnsi"/>
              </w:rPr>
            </w:pPr>
            <w:r w:rsidRPr="000451F4">
              <w:rPr>
                <w:rFonts w:asciiTheme="minorHAnsi" w:hAnsiTheme="minorHAnsi"/>
              </w:rPr>
              <w:t>Base station/mobile radios</w:t>
            </w:r>
          </w:p>
        </w:tc>
        <w:tc>
          <w:tcPr>
            <w:tcW w:w="2429" w:type="dxa"/>
          </w:tcPr>
          <w:p w14:paraId="3FCC645E" w14:textId="44C1F75E" w:rsidR="001418EC" w:rsidRPr="000451F4" w:rsidRDefault="001418EC" w:rsidP="000F09B6">
            <w:pPr>
              <w:pStyle w:val="HeliosTableText"/>
              <w:rPr>
                <w:rFonts w:asciiTheme="minorHAnsi" w:hAnsiTheme="minorHAnsi"/>
              </w:rPr>
            </w:pPr>
            <w:r w:rsidRPr="000451F4">
              <w:rPr>
                <w:rFonts w:asciiTheme="minorHAnsi" w:hAnsiTheme="minorHAnsi"/>
              </w:rPr>
              <w:t>Line of sight, approx 15NM-65NM</w:t>
            </w:r>
          </w:p>
        </w:tc>
        <w:tc>
          <w:tcPr>
            <w:tcW w:w="1444" w:type="dxa"/>
          </w:tcPr>
          <w:p w14:paraId="1F333754" w14:textId="603B9974" w:rsidR="001418EC" w:rsidRPr="000451F4" w:rsidRDefault="001418EC" w:rsidP="000F09B6">
            <w:pPr>
              <w:pStyle w:val="HeliosTableText"/>
              <w:rPr>
                <w:rFonts w:asciiTheme="minorHAnsi" w:hAnsiTheme="minorHAnsi"/>
              </w:rPr>
            </w:pPr>
            <w:r w:rsidRPr="000451F4">
              <w:rPr>
                <w:rFonts w:asciiTheme="minorHAnsi" w:hAnsiTheme="minorHAnsi"/>
              </w:rPr>
              <w:t xml:space="preserve">Addressed </w:t>
            </w:r>
          </w:p>
        </w:tc>
        <w:tc>
          <w:tcPr>
            <w:tcW w:w="1444" w:type="dxa"/>
          </w:tcPr>
          <w:p w14:paraId="0ADE4871" w14:textId="2950CC1B" w:rsidR="001418EC" w:rsidRPr="000451F4" w:rsidRDefault="001418EC" w:rsidP="000F09B6">
            <w:pPr>
              <w:pStyle w:val="HeliosTableText"/>
              <w:rPr>
                <w:rFonts w:asciiTheme="minorHAnsi" w:hAnsiTheme="minorHAnsi"/>
              </w:rPr>
            </w:pPr>
            <w:r w:rsidRPr="000451F4">
              <w:rPr>
                <w:rFonts w:asciiTheme="minorHAnsi" w:hAnsiTheme="minorHAnsi"/>
              </w:rPr>
              <w:t>Maritime</w:t>
            </w:r>
          </w:p>
        </w:tc>
      </w:tr>
      <w:tr w:rsidR="001418EC" w:rsidRPr="000451F4" w14:paraId="6D09C2DD" w14:textId="77777777" w:rsidTr="000451F4">
        <w:trPr>
          <w:cnfStyle w:val="000000010000" w:firstRow="0" w:lastRow="0" w:firstColumn="0" w:lastColumn="0" w:oddVBand="0" w:evenVBand="0" w:oddHBand="0" w:evenHBand="1" w:firstRowFirstColumn="0" w:firstRowLastColumn="0" w:lastRowFirstColumn="0" w:lastRowLastColumn="0"/>
        </w:trPr>
        <w:tc>
          <w:tcPr>
            <w:tcW w:w="2263" w:type="dxa"/>
          </w:tcPr>
          <w:p w14:paraId="37714546" w14:textId="77777777" w:rsidR="001418EC" w:rsidRPr="000451F4" w:rsidRDefault="001418EC" w:rsidP="000F09B6">
            <w:pPr>
              <w:pStyle w:val="HeliosTableText"/>
              <w:rPr>
                <w:rFonts w:asciiTheme="minorHAnsi" w:hAnsiTheme="minorHAnsi"/>
              </w:rPr>
            </w:pPr>
            <w:r w:rsidRPr="000451F4">
              <w:rPr>
                <w:rFonts w:asciiTheme="minorHAnsi" w:hAnsiTheme="minorHAnsi"/>
              </w:rPr>
              <w:t>Digital HF</w:t>
            </w:r>
          </w:p>
        </w:tc>
        <w:tc>
          <w:tcPr>
            <w:tcW w:w="1094" w:type="dxa"/>
          </w:tcPr>
          <w:p w14:paraId="0F7B6DE4" w14:textId="77777777" w:rsidR="001418EC" w:rsidRPr="000451F4" w:rsidRDefault="001418EC" w:rsidP="000F09B6">
            <w:pPr>
              <w:pStyle w:val="HeliosTableText"/>
              <w:rPr>
                <w:rFonts w:asciiTheme="minorHAnsi" w:hAnsiTheme="minorHAnsi"/>
              </w:rPr>
            </w:pPr>
            <w:r w:rsidRPr="000451F4">
              <w:rPr>
                <w:rFonts w:asciiTheme="minorHAnsi" w:hAnsiTheme="minorHAnsi"/>
              </w:rPr>
              <w:t>19.2 kbps</w:t>
            </w:r>
          </w:p>
        </w:tc>
        <w:tc>
          <w:tcPr>
            <w:tcW w:w="1444" w:type="dxa"/>
          </w:tcPr>
          <w:p w14:paraId="0D33870B" w14:textId="77777777" w:rsidR="001418EC" w:rsidRPr="000451F4" w:rsidRDefault="001418EC" w:rsidP="000F09B6">
            <w:pPr>
              <w:pStyle w:val="HeliosTableText"/>
              <w:rPr>
                <w:rFonts w:asciiTheme="minorHAnsi" w:hAnsiTheme="minorHAnsi"/>
              </w:rPr>
            </w:pPr>
            <w:r w:rsidRPr="000451F4">
              <w:rPr>
                <w:rFonts w:asciiTheme="minorHAnsi" w:hAnsiTheme="minorHAnsi"/>
              </w:rPr>
              <w:t>Base station/mobile radios</w:t>
            </w:r>
          </w:p>
        </w:tc>
        <w:tc>
          <w:tcPr>
            <w:tcW w:w="2429" w:type="dxa"/>
          </w:tcPr>
          <w:p w14:paraId="0CD061DA" w14:textId="77777777" w:rsidR="001418EC" w:rsidRPr="000451F4" w:rsidRDefault="001418EC" w:rsidP="000F09B6">
            <w:pPr>
              <w:pStyle w:val="HeliosTableText"/>
              <w:rPr>
                <w:rFonts w:asciiTheme="minorHAnsi" w:hAnsiTheme="minorHAnsi"/>
              </w:rPr>
            </w:pPr>
            <w:r w:rsidRPr="000451F4">
              <w:rPr>
                <w:rFonts w:asciiTheme="minorHAnsi" w:hAnsiTheme="minorHAnsi"/>
              </w:rPr>
              <w:t>Global</w:t>
            </w:r>
          </w:p>
        </w:tc>
        <w:tc>
          <w:tcPr>
            <w:tcW w:w="1444" w:type="dxa"/>
          </w:tcPr>
          <w:p w14:paraId="3146AC28" w14:textId="77777777" w:rsidR="001418EC" w:rsidRPr="000451F4" w:rsidRDefault="001418EC" w:rsidP="000F09B6">
            <w:pPr>
              <w:pStyle w:val="HeliosTableText"/>
              <w:rPr>
                <w:rFonts w:asciiTheme="minorHAnsi" w:hAnsiTheme="minorHAnsi"/>
              </w:rPr>
            </w:pPr>
            <w:r w:rsidRPr="000451F4">
              <w:rPr>
                <w:rFonts w:asciiTheme="minorHAnsi" w:hAnsiTheme="minorHAnsi"/>
              </w:rPr>
              <w:t>Addressed</w:t>
            </w:r>
          </w:p>
        </w:tc>
        <w:tc>
          <w:tcPr>
            <w:tcW w:w="1444" w:type="dxa"/>
          </w:tcPr>
          <w:p w14:paraId="7F474AB3" w14:textId="77777777" w:rsidR="001418EC" w:rsidRPr="000451F4" w:rsidRDefault="001418EC" w:rsidP="000F09B6">
            <w:pPr>
              <w:pStyle w:val="HeliosTableText"/>
              <w:rPr>
                <w:rFonts w:asciiTheme="minorHAnsi" w:hAnsiTheme="minorHAnsi"/>
              </w:rPr>
            </w:pPr>
            <w:r w:rsidRPr="000451F4">
              <w:rPr>
                <w:rFonts w:asciiTheme="minorHAnsi" w:hAnsiTheme="minorHAnsi"/>
              </w:rPr>
              <w:t>Maritime</w:t>
            </w:r>
          </w:p>
        </w:tc>
      </w:tr>
      <w:tr w:rsidR="001418EC" w:rsidRPr="000451F4" w14:paraId="6A0FB434" w14:textId="77777777" w:rsidTr="000451F4">
        <w:trPr>
          <w:cnfStyle w:val="000000100000" w:firstRow="0" w:lastRow="0" w:firstColumn="0" w:lastColumn="0" w:oddVBand="0" w:evenVBand="0" w:oddHBand="1" w:evenHBand="0" w:firstRowFirstColumn="0" w:firstRowLastColumn="0" w:lastRowFirstColumn="0" w:lastRowLastColumn="0"/>
        </w:trPr>
        <w:tc>
          <w:tcPr>
            <w:tcW w:w="2263" w:type="dxa"/>
          </w:tcPr>
          <w:p w14:paraId="2A8592A5" w14:textId="04F2170D" w:rsidR="001418EC" w:rsidRPr="000451F4" w:rsidRDefault="00453F37" w:rsidP="000F09B6">
            <w:pPr>
              <w:pStyle w:val="HeliosTableText"/>
              <w:rPr>
                <w:rFonts w:asciiTheme="minorHAnsi" w:hAnsiTheme="minorHAnsi"/>
              </w:rPr>
            </w:pPr>
            <w:ins w:id="744" w:author="Jeffrey" w:date="2021-03-25T09:51:00Z">
              <w:r>
                <w:rPr>
                  <w:rFonts w:asciiTheme="minorHAnsi" w:hAnsiTheme="minorHAnsi"/>
                </w:rPr>
                <w:t xml:space="preserve">IMT: </w:t>
              </w:r>
            </w:ins>
            <w:r w:rsidR="001418EC" w:rsidRPr="000451F4">
              <w:rPr>
                <w:rFonts w:asciiTheme="minorHAnsi" w:hAnsiTheme="minorHAnsi"/>
              </w:rPr>
              <w:t>4G (including LTE)</w:t>
            </w:r>
          </w:p>
        </w:tc>
        <w:tc>
          <w:tcPr>
            <w:tcW w:w="1094" w:type="dxa"/>
          </w:tcPr>
          <w:p w14:paraId="61578F3E" w14:textId="77777777" w:rsidR="001418EC" w:rsidRPr="000451F4" w:rsidRDefault="001418EC" w:rsidP="000F09B6">
            <w:pPr>
              <w:pStyle w:val="HeliosTableText"/>
              <w:rPr>
                <w:rFonts w:asciiTheme="minorHAnsi" w:hAnsiTheme="minorHAnsi"/>
              </w:rPr>
            </w:pPr>
            <w:r w:rsidRPr="000451F4">
              <w:rPr>
                <w:rFonts w:asciiTheme="minorHAnsi" w:hAnsiTheme="minorHAnsi"/>
              </w:rPr>
              <w:t>600 Mbps</w:t>
            </w:r>
          </w:p>
        </w:tc>
        <w:tc>
          <w:tcPr>
            <w:tcW w:w="1444" w:type="dxa"/>
          </w:tcPr>
          <w:p w14:paraId="771F2C6A" w14:textId="77777777" w:rsidR="001418EC" w:rsidRPr="000451F4" w:rsidRDefault="001418EC" w:rsidP="000F09B6">
            <w:pPr>
              <w:pStyle w:val="HeliosTableText"/>
              <w:rPr>
                <w:rFonts w:asciiTheme="minorHAnsi" w:hAnsiTheme="minorHAnsi"/>
              </w:rPr>
            </w:pPr>
            <w:r w:rsidRPr="000451F4">
              <w:rPr>
                <w:rFonts w:asciiTheme="minorHAnsi" w:hAnsiTheme="minorHAnsi"/>
              </w:rPr>
              <w:t>4G Base stations</w:t>
            </w:r>
          </w:p>
        </w:tc>
        <w:tc>
          <w:tcPr>
            <w:tcW w:w="2429" w:type="dxa"/>
          </w:tcPr>
          <w:p w14:paraId="01F7D81F" w14:textId="77777777" w:rsidR="001418EC" w:rsidRPr="000451F4" w:rsidRDefault="001418EC" w:rsidP="000F09B6">
            <w:pPr>
              <w:pStyle w:val="HeliosTableText"/>
              <w:rPr>
                <w:rFonts w:asciiTheme="minorHAnsi" w:hAnsiTheme="minorHAnsi"/>
              </w:rPr>
            </w:pPr>
            <w:r w:rsidRPr="000451F4">
              <w:rPr>
                <w:rFonts w:asciiTheme="minorHAnsi" w:hAnsiTheme="minorHAnsi"/>
              </w:rPr>
              <w:t>5-30km (3-6 NM)</w:t>
            </w:r>
          </w:p>
        </w:tc>
        <w:tc>
          <w:tcPr>
            <w:tcW w:w="1444" w:type="dxa"/>
          </w:tcPr>
          <w:p w14:paraId="1C2AC93F" w14:textId="77777777" w:rsidR="001418EC" w:rsidRPr="000451F4" w:rsidRDefault="001418EC" w:rsidP="000F09B6">
            <w:pPr>
              <w:pStyle w:val="HeliosTableText"/>
              <w:rPr>
                <w:rFonts w:asciiTheme="minorHAnsi" w:hAnsiTheme="minorHAnsi"/>
              </w:rPr>
            </w:pPr>
            <w:r w:rsidRPr="000451F4">
              <w:rPr>
                <w:rFonts w:asciiTheme="minorHAnsi" w:hAnsiTheme="minorHAnsi"/>
              </w:rPr>
              <w:t>Addressed</w:t>
            </w:r>
          </w:p>
        </w:tc>
        <w:tc>
          <w:tcPr>
            <w:tcW w:w="1444" w:type="dxa"/>
          </w:tcPr>
          <w:p w14:paraId="30774145" w14:textId="77777777" w:rsidR="001418EC" w:rsidRPr="000451F4" w:rsidRDefault="001418EC" w:rsidP="000F09B6">
            <w:pPr>
              <w:pStyle w:val="HeliosTableText"/>
              <w:rPr>
                <w:rFonts w:asciiTheme="minorHAnsi" w:hAnsiTheme="minorHAnsi"/>
              </w:rPr>
            </w:pPr>
            <w:r w:rsidRPr="000451F4">
              <w:rPr>
                <w:rFonts w:asciiTheme="minorHAnsi" w:hAnsiTheme="minorHAnsi"/>
              </w:rPr>
              <w:t>Public</w:t>
            </w:r>
          </w:p>
        </w:tc>
      </w:tr>
      <w:tr w:rsidR="001418EC" w:rsidRPr="000451F4" w14:paraId="61947B55" w14:textId="77777777" w:rsidTr="000451F4">
        <w:trPr>
          <w:cnfStyle w:val="000000010000" w:firstRow="0" w:lastRow="0" w:firstColumn="0" w:lastColumn="0" w:oddVBand="0" w:evenVBand="0" w:oddHBand="0" w:evenHBand="1" w:firstRowFirstColumn="0" w:firstRowLastColumn="0" w:lastRowFirstColumn="0" w:lastRowLastColumn="0"/>
        </w:trPr>
        <w:tc>
          <w:tcPr>
            <w:tcW w:w="2263" w:type="dxa"/>
          </w:tcPr>
          <w:p w14:paraId="77811B4F" w14:textId="04315BD6" w:rsidR="001418EC" w:rsidRPr="000451F4" w:rsidRDefault="00453F37" w:rsidP="000F09B6">
            <w:pPr>
              <w:pStyle w:val="HeliosTableText"/>
              <w:rPr>
                <w:rFonts w:asciiTheme="minorHAnsi" w:hAnsiTheme="minorHAnsi"/>
              </w:rPr>
            </w:pPr>
            <w:ins w:id="745" w:author="Jeffrey" w:date="2021-03-25T09:51:00Z">
              <w:r>
                <w:rPr>
                  <w:rFonts w:asciiTheme="minorHAnsi" w:hAnsiTheme="minorHAnsi"/>
                </w:rPr>
                <w:t xml:space="preserve">IMT: </w:t>
              </w:r>
            </w:ins>
            <w:r w:rsidR="001418EC" w:rsidRPr="000451F4">
              <w:rPr>
                <w:rFonts w:asciiTheme="minorHAnsi" w:hAnsiTheme="minorHAnsi"/>
              </w:rPr>
              <w:t xml:space="preserve">5G </w:t>
            </w:r>
          </w:p>
        </w:tc>
        <w:tc>
          <w:tcPr>
            <w:tcW w:w="1094" w:type="dxa"/>
          </w:tcPr>
          <w:p w14:paraId="2F019F89" w14:textId="77777777" w:rsidR="001418EC" w:rsidRPr="000451F4" w:rsidRDefault="001418EC" w:rsidP="000F09B6">
            <w:pPr>
              <w:pStyle w:val="HeliosTableText"/>
              <w:rPr>
                <w:rFonts w:asciiTheme="minorHAnsi" w:hAnsiTheme="minorHAnsi"/>
              </w:rPr>
            </w:pPr>
            <w:r w:rsidRPr="000451F4">
              <w:rPr>
                <w:rFonts w:asciiTheme="minorHAnsi" w:hAnsiTheme="minorHAnsi"/>
              </w:rPr>
              <w:t>1,200 Mbps</w:t>
            </w:r>
          </w:p>
        </w:tc>
        <w:tc>
          <w:tcPr>
            <w:tcW w:w="1444" w:type="dxa"/>
          </w:tcPr>
          <w:p w14:paraId="6C520BBB" w14:textId="77777777" w:rsidR="001418EC" w:rsidRPr="000451F4" w:rsidRDefault="001418EC" w:rsidP="000F09B6">
            <w:pPr>
              <w:pStyle w:val="HeliosTableText"/>
              <w:rPr>
                <w:rFonts w:asciiTheme="minorHAnsi" w:hAnsiTheme="minorHAnsi"/>
              </w:rPr>
            </w:pPr>
            <w:r w:rsidRPr="000451F4">
              <w:rPr>
                <w:rFonts w:asciiTheme="minorHAnsi" w:hAnsiTheme="minorHAnsi"/>
              </w:rPr>
              <w:t>5G base stations</w:t>
            </w:r>
          </w:p>
        </w:tc>
        <w:tc>
          <w:tcPr>
            <w:tcW w:w="2429" w:type="dxa"/>
          </w:tcPr>
          <w:p w14:paraId="2298F148" w14:textId="77777777" w:rsidR="001418EC" w:rsidRPr="000451F4" w:rsidRDefault="001418EC" w:rsidP="000F09B6">
            <w:pPr>
              <w:pStyle w:val="HeliosTableText"/>
              <w:rPr>
                <w:rFonts w:asciiTheme="minorHAnsi" w:hAnsiTheme="minorHAnsi"/>
              </w:rPr>
            </w:pPr>
            <w:r w:rsidRPr="000451F4">
              <w:rPr>
                <w:rFonts w:asciiTheme="minorHAnsi" w:hAnsiTheme="minorHAnsi"/>
              </w:rPr>
              <w:t>5-30km (3-6 NM)</w:t>
            </w:r>
          </w:p>
        </w:tc>
        <w:tc>
          <w:tcPr>
            <w:tcW w:w="1444" w:type="dxa"/>
          </w:tcPr>
          <w:p w14:paraId="606D23CE" w14:textId="77777777" w:rsidR="001418EC" w:rsidRPr="000451F4" w:rsidRDefault="001418EC" w:rsidP="000F09B6">
            <w:pPr>
              <w:pStyle w:val="HeliosTableText"/>
              <w:rPr>
                <w:rFonts w:asciiTheme="minorHAnsi" w:hAnsiTheme="minorHAnsi"/>
              </w:rPr>
            </w:pPr>
            <w:r w:rsidRPr="000451F4">
              <w:rPr>
                <w:rFonts w:asciiTheme="minorHAnsi" w:hAnsiTheme="minorHAnsi"/>
              </w:rPr>
              <w:t>Addressed</w:t>
            </w:r>
          </w:p>
        </w:tc>
        <w:tc>
          <w:tcPr>
            <w:tcW w:w="1444" w:type="dxa"/>
          </w:tcPr>
          <w:p w14:paraId="56038F12" w14:textId="77777777" w:rsidR="001418EC" w:rsidRPr="000451F4" w:rsidRDefault="001418EC" w:rsidP="000F09B6">
            <w:pPr>
              <w:pStyle w:val="HeliosTableText"/>
              <w:rPr>
                <w:rFonts w:asciiTheme="minorHAnsi" w:hAnsiTheme="minorHAnsi"/>
              </w:rPr>
            </w:pPr>
            <w:r w:rsidRPr="000451F4">
              <w:rPr>
                <w:rFonts w:asciiTheme="minorHAnsi" w:hAnsiTheme="minorHAnsi"/>
              </w:rPr>
              <w:t>Public</w:t>
            </w:r>
          </w:p>
        </w:tc>
      </w:tr>
      <w:tr w:rsidR="001418EC" w:rsidRPr="000451F4" w14:paraId="129F1585" w14:textId="77777777" w:rsidTr="000451F4">
        <w:trPr>
          <w:cnfStyle w:val="000000100000" w:firstRow="0" w:lastRow="0" w:firstColumn="0" w:lastColumn="0" w:oddVBand="0" w:evenVBand="0" w:oddHBand="1" w:evenHBand="0" w:firstRowFirstColumn="0" w:firstRowLastColumn="0" w:lastRowFirstColumn="0" w:lastRowLastColumn="0"/>
        </w:trPr>
        <w:tc>
          <w:tcPr>
            <w:tcW w:w="2263" w:type="dxa"/>
            <w:shd w:val="clear" w:color="auto" w:fill="D9D9D9" w:themeFill="background1" w:themeFillShade="D9"/>
          </w:tcPr>
          <w:p w14:paraId="184C44E5" w14:textId="77777777" w:rsidR="001418EC" w:rsidRPr="000451F4" w:rsidRDefault="001418EC" w:rsidP="000F09B6">
            <w:pPr>
              <w:pStyle w:val="HeliosTableText"/>
              <w:rPr>
                <w:rFonts w:asciiTheme="minorHAnsi" w:hAnsiTheme="minorHAnsi"/>
              </w:rPr>
            </w:pPr>
            <w:r w:rsidRPr="000451F4">
              <w:rPr>
                <w:rFonts w:asciiTheme="minorHAnsi" w:hAnsiTheme="minorHAnsi"/>
              </w:rPr>
              <w:t>GEO Satellite</w:t>
            </w:r>
          </w:p>
        </w:tc>
        <w:tc>
          <w:tcPr>
            <w:tcW w:w="1094" w:type="dxa"/>
            <w:shd w:val="clear" w:color="auto" w:fill="D9D9D9" w:themeFill="background1" w:themeFillShade="D9"/>
          </w:tcPr>
          <w:p w14:paraId="40FBD6F0" w14:textId="77777777" w:rsidR="001418EC" w:rsidRPr="000451F4" w:rsidRDefault="001418EC" w:rsidP="000F09B6">
            <w:pPr>
              <w:pStyle w:val="HeliosTableText"/>
              <w:rPr>
                <w:rFonts w:asciiTheme="minorHAnsi" w:hAnsiTheme="minorHAnsi"/>
              </w:rPr>
            </w:pPr>
          </w:p>
        </w:tc>
        <w:tc>
          <w:tcPr>
            <w:tcW w:w="1444" w:type="dxa"/>
            <w:shd w:val="clear" w:color="auto" w:fill="D9D9D9" w:themeFill="background1" w:themeFillShade="D9"/>
          </w:tcPr>
          <w:p w14:paraId="1871958C" w14:textId="77777777" w:rsidR="001418EC" w:rsidRPr="000451F4" w:rsidRDefault="001418EC" w:rsidP="000F09B6">
            <w:pPr>
              <w:pStyle w:val="HeliosTableText"/>
              <w:rPr>
                <w:rFonts w:asciiTheme="minorHAnsi" w:hAnsiTheme="minorHAnsi"/>
              </w:rPr>
            </w:pPr>
          </w:p>
        </w:tc>
        <w:tc>
          <w:tcPr>
            <w:tcW w:w="2429" w:type="dxa"/>
            <w:shd w:val="clear" w:color="auto" w:fill="D9D9D9" w:themeFill="background1" w:themeFillShade="D9"/>
          </w:tcPr>
          <w:p w14:paraId="5882E5F6" w14:textId="77777777" w:rsidR="001418EC" w:rsidRPr="000451F4" w:rsidRDefault="001418EC" w:rsidP="000F09B6">
            <w:pPr>
              <w:pStyle w:val="HeliosTableText"/>
              <w:rPr>
                <w:rFonts w:asciiTheme="minorHAnsi" w:hAnsiTheme="minorHAnsi"/>
              </w:rPr>
            </w:pPr>
          </w:p>
        </w:tc>
        <w:tc>
          <w:tcPr>
            <w:tcW w:w="1444" w:type="dxa"/>
            <w:shd w:val="clear" w:color="auto" w:fill="D9D9D9" w:themeFill="background1" w:themeFillShade="D9"/>
          </w:tcPr>
          <w:p w14:paraId="30BD00DC" w14:textId="77777777" w:rsidR="001418EC" w:rsidRPr="000451F4" w:rsidRDefault="001418EC" w:rsidP="000F09B6">
            <w:pPr>
              <w:pStyle w:val="HeliosTableText"/>
              <w:rPr>
                <w:rFonts w:asciiTheme="minorHAnsi" w:hAnsiTheme="minorHAnsi"/>
              </w:rPr>
            </w:pPr>
          </w:p>
        </w:tc>
        <w:tc>
          <w:tcPr>
            <w:tcW w:w="1444" w:type="dxa"/>
            <w:shd w:val="clear" w:color="auto" w:fill="D9D9D9" w:themeFill="background1" w:themeFillShade="D9"/>
          </w:tcPr>
          <w:p w14:paraId="5DD6C060" w14:textId="77777777" w:rsidR="001418EC" w:rsidRPr="000451F4" w:rsidRDefault="001418EC" w:rsidP="000F09B6">
            <w:pPr>
              <w:pStyle w:val="HeliosTableText"/>
              <w:rPr>
                <w:rFonts w:asciiTheme="minorHAnsi" w:hAnsiTheme="minorHAnsi"/>
              </w:rPr>
            </w:pPr>
          </w:p>
        </w:tc>
      </w:tr>
      <w:tr w:rsidR="001418EC" w:rsidRPr="000451F4" w14:paraId="28BED6D6" w14:textId="77777777" w:rsidTr="000451F4">
        <w:trPr>
          <w:cnfStyle w:val="000000010000" w:firstRow="0" w:lastRow="0" w:firstColumn="0" w:lastColumn="0" w:oddVBand="0" w:evenVBand="0" w:oddHBand="0" w:evenHBand="1" w:firstRowFirstColumn="0" w:firstRowLastColumn="0" w:lastRowFirstColumn="0" w:lastRowLastColumn="0"/>
        </w:trPr>
        <w:tc>
          <w:tcPr>
            <w:tcW w:w="2263" w:type="dxa"/>
          </w:tcPr>
          <w:p w14:paraId="7C093F58" w14:textId="77777777" w:rsidR="001418EC" w:rsidRPr="000451F4" w:rsidRDefault="001418EC" w:rsidP="000F09B6">
            <w:pPr>
              <w:pStyle w:val="HeliosTableText"/>
              <w:rPr>
                <w:rFonts w:asciiTheme="minorHAnsi" w:hAnsiTheme="minorHAnsi"/>
              </w:rPr>
            </w:pPr>
            <w:r w:rsidRPr="000451F4">
              <w:rPr>
                <w:rFonts w:asciiTheme="minorHAnsi" w:hAnsiTheme="minorHAnsi"/>
              </w:rPr>
              <w:t>Inmarsat C</w:t>
            </w:r>
          </w:p>
        </w:tc>
        <w:tc>
          <w:tcPr>
            <w:tcW w:w="1094" w:type="dxa"/>
          </w:tcPr>
          <w:p w14:paraId="09CFFD5F" w14:textId="77777777" w:rsidR="001418EC" w:rsidRPr="000451F4" w:rsidRDefault="001418EC" w:rsidP="000F09B6">
            <w:pPr>
              <w:pStyle w:val="HeliosTableText"/>
              <w:rPr>
                <w:rFonts w:asciiTheme="minorHAnsi" w:hAnsiTheme="minorHAnsi"/>
              </w:rPr>
            </w:pPr>
            <w:r w:rsidRPr="000451F4">
              <w:rPr>
                <w:rFonts w:asciiTheme="minorHAnsi" w:hAnsiTheme="minorHAnsi"/>
              </w:rPr>
              <w:t>600 bps</w:t>
            </w:r>
          </w:p>
        </w:tc>
        <w:tc>
          <w:tcPr>
            <w:tcW w:w="1444" w:type="dxa"/>
          </w:tcPr>
          <w:p w14:paraId="0B37D64B" w14:textId="77777777" w:rsidR="001418EC" w:rsidRPr="000451F4" w:rsidRDefault="001418EC" w:rsidP="000F09B6">
            <w:pPr>
              <w:pStyle w:val="HeliosTableText"/>
              <w:rPr>
                <w:rFonts w:asciiTheme="minorHAnsi" w:hAnsiTheme="minorHAnsi"/>
              </w:rPr>
            </w:pPr>
            <w:r w:rsidRPr="000451F4">
              <w:rPr>
                <w:rFonts w:asciiTheme="minorHAnsi" w:hAnsiTheme="minorHAnsi"/>
              </w:rPr>
              <w:t>Satellite service</w:t>
            </w:r>
          </w:p>
        </w:tc>
        <w:tc>
          <w:tcPr>
            <w:tcW w:w="2429" w:type="dxa"/>
          </w:tcPr>
          <w:p w14:paraId="7824B83C" w14:textId="77777777" w:rsidR="001418EC" w:rsidRPr="000451F4" w:rsidRDefault="001418EC" w:rsidP="000F09B6">
            <w:pPr>
              <w:pStyle w:val="HeliosTableText"/>
              <w:rPr>
                <w:rFonts w:asciiTheme="minorHAnsi" w:hAnsiTheme="minorHAnsi"/>
              </w:rPr>
            </w:pPr>
            <w:r w:rsidRPr="000451F4">
              <w:rPr>
                <w:rFonts w:asciiTheme="minorHAnsi" w:hAnsiTheme="minorHAnsi"/>
              </w:rPr>
              <w:t>Global, spot beams</w:t>
            </w:r>
          </w:p>
        </w:tc>
        <w:tc>
          <w:tcPr>
            <w:tcW w:w="1444" w:type="dxa"/>
          </w:tcPr>
          <w:p w14:paraId="33BCD075" w14:textId="77777777" w:rsidR="001418EC" w:rsidRPr="000451F4" w:rsidRDefault="001418EC" w:rsidP="000F09B6">
            <w:pPr>
              <w:pStyle w:val="HeliosTableText"/>
              <w:rPr>
                <w:rFonts w:asciiTheme="minorHAnsi" w:hAnsiTheme="minorHAnsi"/>
              </w:rPr>
            </w:pPr>
            <w:r w:rsidRPr="000451F4">
              <w:rPr>
                <w:rFonts w:asciiTheme="minorHAnsi" w:hAnsiTheme="minorHAnsi"/>
              </w:rPr>
              <w:t>Addressed / broadcast</w:t>
            </w:r>
          </w:p>
        </w:tc>
        <w:tc>
          <w:tcPr>
            <w:tcW w:w="1444" w:type="dxa"/>
          </w:tcPr>
          <w:p w14:paraId="6D95D950" w14:textId="77777777" w:rsidR="001418EC" w:rsidRPr="000451F4" w:rsidRDefault="001418EC" w:rsidP="000F09B6">
            <w:pPr>
              <w:pStyle w:val="HeliosTableText"/>
              <w:rPr>
                <w:rFonts w:asciiTheme="minorHAnsi" w:hAnsiTheme="minorHAnsi"/>
              </w:rPr>
            </w:pPr>
            <w:r w:rsidRPr="000451F4">
              <w:rPr>
                <w:rFonts w:asciiTheme="minorHAnsi" w:hAnsiTheme="minorHAnsi"/>
              </w:rPr>
              <w:t>Maritime</w:t>
            </w:r>
          </w:p>
        </w:tc>
      </w:tr>
      <w:tr w:rsidR="001418EC" w:rsidRPr="000451F4" w14:paraId="7D369D4A" w14:textId="77777777" w:rsidTr="000451F4">
        <w:trPr>
          <w:cnfStyle w:val="000000100000" w:firstRow="0" w:lastRow="0" w:firstColumn="0" w:lastColumn="0" w:oddVBand="0" w:evenVBand="0" w:oddHBand="1" w:evenHBand="0" w:firstRowFirstColumn="0" w:firstRowLastColumn="0" w:lastRowFirstColumn="0" w:lastRowLastColumn="0"/>
        </w:trPr>
        <w:tc>
          <w:tcPr>
            <w:tcW w:w="2263" w:type="dxa"/>
          </w:tcPr>
          <w:p w14:paraId="3C44A47D" w14:textId="77777777" w:rsidR="001418EC" w:rsidRPr="000451F4" w:rsidRDefault="001418EC" w:rsidP="000F09B6">
            <w:pPr>
              <w:pStyle w:val="HeliosTableText"/>
              <w:rPr>
                <w:rFonts w:asciiTheme="minorHAnsi" w:hAnsiTheme="minorHAnsi"/>
              </w:rPr>
            </w:pPr>
            <w:r w:rsidRPr="000451F4">
              <w:rPr>
                <w:rFonts w:asciiTheme="minorHAnsi" w:hAnsiTheme="minorHAnsi"/>
              </w:rPr>
              <w:t>Inmarsat GX</w:t>
            </w:r>
          </w:p>
        </w:tc>
        <w:tc>
          <w:tcPr>
            <w:tcW w:w="1094" w:type="dxa"/>
          </w:tcPr>
          <w:p w14:paraId="30671399" w14:textId="77777777" w:rsidR="001418EC" w:rsidRPr="000451F4" w:rsidRDefault="001418EC" w:rsidP="000F09B6">
            <w:pPr>
              <w:pStyle w:val="HeliosTableText"/>
              <w:rPr>
                <w:rFonts w:asciiTheme="minorHAnsi" w:hAnsiTheme="minorHAnsi"/>
              </w:rPr>
            </w:pPr>
            <w:r w:rsidRPr="000451F4">
              <w:rPr>
                <w:rFonts w:asciiTheme="minorHAnsi" w:hAnsiTheme="minorHAnsi"/>
              </w:rPr>
              <w:t>50 Mbps</w:t>
            </w:r>
          </w:p>
        </w:tc>
        <w:tc>
          <w:tcPr>
            <w:tcW w:w="1444" w:type="dxa"/>
          </w:tcPr>
          <w:p w14:paraId="7D67934B" w14:textId="77777777" w:rsidR="001418EC" w:rsidRPr="000451F4" w:rsidRDefault="001418EC" w:rsidP="000F09B6">
            <w:pPr>
              <w:pStyle w:val="HeliosTableText"/>
              <w:rPr>
                <w:rFonts w:asciiTheme="minorHAnsi" w:hAnsiTheme="minorHAnsi"/>
              </w:rPr>
            </w:pPr>
            <w:r w:rsidRPr="000451F4">
              <w:rPr>
                <w:rFonts w:asciiTheme="minorHAnsi" w:hAnsiTheme="minorHAnsi"/>
              </w:rPr>
              <w:t>Satellite functioning on Ka band</w:t>
            </w:r>
          </w:p>
        </w:tc>
        <w:tc>
          <w:tcPr>
            <w:tcW w:w="2429" w:type="dxa"/>
          </w:tcPr>
          <w:p w14:paraId="098AA5BA" w14:textId="77777777" w:rsidR="001418EC" w:rsidRPr="000451F4" w:rsidRDefault="001418EC" w:rsidP="000F09B6">
            <w:pPr>
              <w:pStyle w:val="HeliosTableText"/>
              <w:rPr>
                <w:rFonts w:asciiTheme="minorHAnsi" w:hAnsiTheme="minorHAnsi"/>
              </w:rPr>
            </w:pPr>
            <w:r w:rsidRPr="000451F4">
              <w:rPr>
                <w:rFonts w:asciiTheme="minorHAnsi" w:hAnsiTheme="minorHAnsi"/>
              </w:rPr>
              <w:t>Global, spot beams</w:t>
            </w:r>
          </w:p>
        </w:tc>
        <w:tc>
          <w:tcPr>
            <w:tcW w:w="1444" w:type="dxa"/>
          </w:tcPr>
          <w:p w14:paraId="27047F41" w14:textId="77777777" w:rsidR="001418EC" w:rsidRPr="000451F4" w:rsidRDefault="001418EC" w:rsidP="000F09B6">
            <w:pPr>
              <w:pStyle w:val="HeliosTableText"/>
              <w:rPr>
                <w:rFonts w:asciiTheme="minorHAnsi" w:hAnsiTheme="minorHAnsi"/>
              </w:rPr>
            </w:pPr>
            <w:r w:rsidRPr="000451F4">
              <w:rPr>
                <w:rFonts w:asciiTheme="minorHAnsi" w:hAnsiTheme="minorHAnsi"/>
              </w:rPr>
              <w:t>Addressed / broadcast</w:t>
            </w:r>
          </w:p>
        </w:tc>
        <w:tc>
          <w:tcPr>
            <w:tcW w:w="1444" w:type="dxa"/>
          </w:tcPr>
          <w:p w14:paraId="72929A4E" w14:textId="77777777" w:rsidR="001418EC" w:rsidRPr="000451F4" w:rsidRDefault="001418EC" w:rsidP="000F09B6">
            <w:pPr>
              <w:pStyle w:val="HeliosTableText"/>
              <w:rPr>
                <w:rFonts w:asciiTheme="minorHAnsi" w:hAnsiTheme="minorHAnsi"/>
              </w:rPr>
            </w:pPr>
            <w:r w:rsidRPr="000451F4">
              <w:rPr>
                <w:rFonts w:asciiTheme="minorHAnsi" w:hAnsiTheme="minorHAnsi"/>
              </w:rPr>
              <w:t>Cross Industry</w:t>
            </w:r>
          </w:p>
        </w:tc>
      </w:tr>
      <w:tr w:rsidR="001418EC" w:rsidRPr="000451F4" w14:paraId="060F1CEF" w14:textId="77777777" w:rsidTr="000451F4">
        <w:trPr>
          <w:cnfStyle w:val="000000010000" w:firstRow="0" w:lastRow="0" w:firstColumn="0" w:lastColumn="0" w:oddVBand="0" w:evenVBand="0" w:oddHBand="0" w:evenHBand="1" w:firstRowFirstColumn="0" w:firstRowLastColumn="0" w:lastRowFirstColumn="0" w:lastRowLastColumn="0"/>
        </w:trPr>
        <w:tc>
          <w:tcPr>
            <w:tcW w:w="2263" w:type="dxa"/>
            <w:shd w:val="clear" w:color="auto" w:fill="D9D9D9" w:themeFill="background1" w:themeFillShade="D9"/>
          </w:tcPr>
          <w:p w14:paraId="333D22EF" w14:textId="77777777" w:rsidR="001418EC" w:rsidRPr="000451F4" w:rsidRDefault="001418EC" w:rsidP="000F09B6">
            <w:pPr>
              <w:pStyle w:val="HeliosTableText"/>
              <w:rPr>
                <w:rFonts w:asciiTheme="minorHAnsi" w:hAnsiTheme="minorHAnsi"/>
              </w:rPr>
            </w:pPr>
            <w:r w:rsidRPr="000451F4">
              <w:rPr>
                <w:rFonts w:asciiTheme="minorHAnsi" w:hAnsiTheme="minorHAnsi"/>
              </w:rPr>
              <w:t>LEO Satellite</w:t>
            </w:r>
          </w:p>
        </w:tc>
        <w:tc>
          <w:tcPr>
            <w:tcW w:w="1094" w:type="dxa"/>
            <w:shd w:val="clear" w:color="auto" w:fill="D9D9D9" w:themeFill="background1" w:themeFillShade="D9"/>
          </w:tcPr>
          <w:p w14:paraId="4B71F8D3" w14:textId="77777777" w:rsidR="001418EC" w:rsidRPr="000451F4" w:rsidRDefault="001418EC" w:rsidP="000F09B6">
            <w:pPr>
              <w:pStyle w:val="HeliosTableText"/>
              <w:rPr>
                <w:rFonts w:asciiTheme="minorHAnsi" w:hAnsiTheme="minorHAnsi"/>
              </w:rPr>
            </w:pPr>
          </w:p>
        </w:tc>
        <w:tc>
          <w:tcPr>
            <w:tcW w:w="1444" w:type="dxa"/>
            <w:shd w:val="clear" w:color="auto" w:fill="D9D9D9" w:themeFill="background1" w:themeFillShade="D9"/>
          </w:tcPr>
          <w:p w14:paraId="6E6393DC" w14:textId="77777777" w:rsidR="001418EC" w:rsidRPr="000451F4" w:rsidRDefault="001418EC" w:rsidP="000F09B6">
            <w:pPr>
              <w:pStyle w:val="HeliosTableText"/>
              <w:rPr>
                <w:rFonts w:asciiTheme="minorHAnsi" w:hAnsiTheme="minorHAnsi"/>
              </w:rPr>
            </w:pPr>
          </w:p>
        </w:tc>
        <w:tc>
          <w:tcPr>
            <w:tcW w:w="2429" w:type="dxa"/>
            <w:shd w:val="clear" w:color="auto" w:fill="D9D9D9" w:themeFill="background1" w:themeFillShade="D9"/>
          </w:tcPr>
          <w:p w14:paraId="7D2C5D9F" w14:textId="77777777" w:rsidR="001418EC" w:rsidRPr="000451F4" w:rsidRDefault="001418EC" w:rsidP="000F09B6">
            <w:pPr>
              <w:pStyle w:val="HeliosTableText"/>
              <w:rPr>
                <w:rFonts w:asciiTheme="minorHAnsi" w:hAnsiTheme="minorHAnsi"/>
              </w:rPr>
            </w:pPr>
          </w:p>
        </w:tc>
        <w:tc>
          <w:tcPr>
            <w:tcW w:w="1444" w:type="dxa"/>
            <w:shd w:val="clear" w:color="auto" w:fill="D9D9D9" w:themeFill="background1" w:themeFillShade="D9"/>
          </w:tcPr>
          <w:p w14:paraId="2A10A2F6" w14:textId="77777777" w:rsidR="001418EC" w:rsidRPr="000451F4" w:rsidRDefault="001418EC" w:rsidP="000F09B6">
            <w:pPr>
              <w:pStyle w:val="HeliosTableText"/>
              <w:rPr>
                <w:rFonts w:asciiTheme="minorHAnsi" w:hAnsiTheme="minorHAnsi"/>
              </w:rPr>
            </w:pPr>
          </w:p>
        </w:tc>
        <w:tc>
          <w:tcPr>
            <w:tcW w:w="1444" w:type="dxa"/>
            <w:shd w:val="clear" w:color="auto" w:fill="D9D9D9" w:themeFill="background1" w:themeFillShade="D9"/>
          </w:tcPr>
          <w:p w14:paraId="5B487721" w14:textId="77777777" w:rsidR="001418EC" w:rsidRPr="000451F4" w:rsidRDefault="001418EC" w:rsidP="000F09B6">
            <w:pPr>
              <w:pStyle w:val="HeliosTableText"/>
              <w:rPr>
                <w:rFonts w:asciiTheme="minorHAnsi" w:hAnsiTheme="minorHAnsi"/>
              </w:rPr>
            </w:pPr>
          </w:p>
        </w:tc>
      </w:tr>
      <w:tr w:rsidR="001418EC" w:rsidRPr="000451F4" w14:paraId="5CA3BD50" w14:textId="77777777" w:rsidTr="000451F4">
        <w:trPr>
          <w:cnfStyle w:val="000000100000" w:firstRow="0" w:lastRow="0" w:firstColumn="0" w:lastColumn="0" w:oddVBand="0" w:evenVBand="0" w:oddHBand="1" w:evenHBand="0" w:firstRowFirstColumn="0" w:firstRowLastColumn="0" w:lastRowFirstColumn="0" w:lastRowLastColumn="0"/>
        </w:trPr>
        <w:tc>
          <w:tcPr>
            <w:tcW w:w="2263" w:type="dxa"/>
          </w:tcPr>
          <w:p w14:paraId="0CD5BE8A" w14:textId="77777777" w:rsidR="001418EC" w:rsidRPr="000451F4" w:rsidRDefault="001418EC" w:rsidP="000F09B6">
            <w:pPr>
              <w:pStyle w:val="HeliosTableText"/>
              <w:rPr>
                <w:rFonts w:asciiTheme="minorHAnsi" w:hAnsiTheme="minorHAnsi"/>
              </w:rPr>
            </w:pPr>
            <w:r w:rsidRPr="000451F4">
              <w:rPr>
                <w:rFonts w:asciiTheme="minorHAnsi" w:hAnsiTheme="minorHAnsi"/>
              </w:rPr>
              <w:t>Iridium</w:t>
            </w:r>
          </w:p>
        </w:tc>
        <w:tc>
          <w:tcPr>
            <w:tcW w:w="1094" w:type="dxa"/>
          </w:tcPr>
          <w:p w14:paraId="7EFB7312" w14:textId="77777777" w:rsidR="001418EC" w:rsidRPr="000451F4" w:rsidRDefault="001418EC" w:rsidP="000F09B6">
            <w:pPr>
              <w:pStyle w:val="HeliosTableText"/>
              <w:rPr>
                <w:rFonts w:asciiTheme="minorHAnsi" w:hAnsiTheme="minorHAnsi"/>
              </w:rPr>
            </w:pPr>
            <w:r w:rsidRPr="000451F4">
              <w:rPr>
                <w:rFonts w:asciiTheme="minorHAnsi" w:hAnsiTheme="minorHAnsi"/>
              </w:rPr>
              <w:t>Up to 134 kbps</w:t>
            </w:r>
          </w:p>
        </w:tc>
        <w:tc>
          <w:tcPr>
            <w:tcW w:w="1444" w:type="dxa"/>
          </w:tcPr>
          <w:p w14:paraId="0F7A698F" w14:textId="77777777" w:rsidR="001418EC" w:rsidRPr="000451F4" w:rsidRDefault="001418EC" w:rsidP="000F09B6">
            <w:pPr>
              <w:pStyle w:val="HeliosTableText"/>
              <w:rPr>
                <w:rFonts w:asciiTheme="minorHAnsi" w:hAnsiTheme="minorHAnsi"/>
              </w:rPr>
            </w:pPr>
            <w:r w:rsidRPr="000451F4">
              <w:rPr>
                <w:rFonts w:asciiTheme="minorHAnsi" w:hAnsiTheme="minorHAnsi"/>
              </w:rPr>
              <w:t>Satellite functioning on L band</w:t>
            </w:r>
          </w:p>
        </w:tc>
        <w:tc>
          <w:tcPr>
            <w:tcW w:w="2429" w:type="dxa"/>
          </w:tcPr>
          <w:p w14:paraId="66305BB4" w14:textId="77777777" w:rsidR="001418EC" w:rsidRPr="000451F4" w:rsidRDefault="001418EC" w:rsidP="000F09B6">
            <w:pPr>
              <w:pStyle w:val="HeliosTableText"/>
              <w:rPr>
                <w:rFonts w:asciiTheme="minorHAnsi" w:hAnsiTheme="minorHAnsi"/>
              </w:rPr>
            </w:pPr>
            <w:r w:rsidRPr="000451F4">
              <w:rPr>
                <w:rFonts w:asciiTheme="minorHAnsi" w:hAnsiTheme="minorHAnsi"/>
              </w:rPr>
              <w:t>Global, dependent on constellation size</w:t>
            </w:r>
          </w:p>
        </w:tc>
        <w:tc>
          <w:tcPr>
            <w:tcW w:w="1444" w:type="dxa"/>
          </w:tcPr>
          <w:p w14:paraId="683AF08A" w14:textId="77777777" w:rsidR="001418EC" w:rsidRPr="000451F4" w:rsidRDefault="001418EC" w:rsidP="000F09B6">
            <w:pPr>
              <w:pStyle w:val="HeliosTableText"/>
              <w:rPr>
                <w:rFonts w:asciiTheme="minorHAnsi" w:hAnsiTheme="minorHAnsi"/>
              </w:rPr>
            </w:pPr>
            <w:r w:rsidRPr="000451F4">
              <w:rPr>
                <w:rFonts w:asciiTheme="minorHAnsi" w:hAnsiTheme="minorHAnsi"/>
              </w:rPr>
              <w:t>Addressed / broadcast</w:t>
            </w:r>
          </w:p>
        </w:tc>
        <w:tc>
          <w:tcPr>
            <w:tcW w:w="1444" w:type="dxa"/>
          </w:tcPr>
          <w:p w14:paraId="382ACA68" w14:textId="77777777" w:rsidR="001418EC" w:rsidRPr="000451F4" w:rsidRDefault="001418EC" w:rsidP="000F09B6">
            <w:pPr>
              <w:pStyle w:val="HeliosTableText"/>
              <w:rPr>
                <w:rFonts w:asciiTheme="minorHAnsi" w:hAnsiTheme="minorHAnsi"/>
              </w:rPr>
            </w:pPr>
            <w:r w:rsidRPr="000451F4">
              <w:rPr>
                <w:rFonts w:asciiTheme="minorHAnsi" w:hAnsiTheme="minorHAnsi"/>
              </w:rPr>
              <w:t>Cross Industry (Iridium Pilot Maritime)</w:t>
            </w:r>
          </w:p>
        </w:tc>
      </w:tr>
    </w:tbl>
    <w:p w14:paraId="163DBB66" w14:textId="5C44DF12" w:rsidR="002755FD" w:rsidRPr="00F55AD7" w:rsidRDefault="00280239" w:rsidP="00280239">
      <w:pPr>
        <w:pStyle w:val="Tablecaption"/>
        <w:jc w:val="center"/>
      </w:pPr>
      <w:bookmarkStart w:id="746" w:name="_Toc97226460"/>
      <w:r>
        <w:t>Comparison of Digital Communications Technologies</w:t>
      </w:r>
      <w:commentRangeEnd w:id="718"/>
      <w:r w:rsidR="003C2006">
        <w:rPr>
          <w:rStyle w:val="CommentReference"/>
          <w:b w:val="0"/>
          <w:bCs w:val="0"/>
          <w:i w:val="0"/>
          <w:color w:val="auto"/>
          <w:u w:val="none"/>
        </w:rPr>
        <w:commentReference w:id="718"/>
      </w:r>
      <w:bookmarkEnd w:id="746"/>
    </w:p>
    <w:p w14:paraId="6C3330EE" w14:textId="4BB128BA" w:rsidR="00495DDA" w:rsidRPr="00F55AD7" w:rsidRDefault="000451F4" w:rsidP="00693B1F">
      <w:pPr>
        <w:pStyle w:val="Heading1"/>
      </w:pPr>
      <w:bookmarkStart w:id="747" w:name="_Toc67560440"/>
      <w:commentRangeStart w:id="748"/>
      <w:commentRangeStart w:id="749"/>
      <w:commentRangeStart w:id="750"/>
      <w:r>
        <w:t>POTENTIAL</w:t>
      </w:r>
      <w:r w:rsidR="00A435DF" w:rsidRPr="00F55AD7">
        <w:t xml:space="preserve"> </w:t>
      </w:r>
      <w:r>
        <w:t>USES</w:t>
      </w:r>
      <w:r w:rsidR="00A435DF" w:rsidRPr="00F55AD7">
        <w:t xml:space="preserve"> </w:t>
      </w:r>
      <w:r>
        <w:t>OF</w:t>
      </w:r>
      <w:r w:rsidR="00380F88" w:rsidRPr="00F55AD7">
        <w:t xml:space="preserve"> </w:t>
      </w:r>
      <w:r>
        <w:t>VDES</w:t>
      </w:r>
      <w:bookmarkEnd w:id="747"/>
      <w:commentRangeEnd w:id="748"/>
      <w:r w:rsidR="00294967">
        <w:rPr>
          <w:rStyle w:val="CommentReference"/>
          <w:rFonts w:asciiTheme="minorHAnsi" w:eastAsiaTheme="minorHAnsi" w:hAnsiTheme="minorHAnsi" w:cstheme="minorBidi"/>
          <w:b w:val="0"/>
          <w:bCs w:val="0"/>
          <w:caps w:val="0"/>
          <w:color w:val="auto"/>
        </w:rPr>
        <w:commentReference w:id="748"/>
      </w:r>
      <w:commentRangeEnd w:id="749"/>
      <w:r w:rsidR="00132171">
        <w:rPr>
          <w:rStyle w:val="CommentReference"/>
          <w:rFonts w:asciiTheme="minorHAnsi" w:eastAsiaTheme="minorHAnsi" w:hAnsiTheme="minorHAnsi" w:cstheme="minorBidi"/>
          <w:b w:val="0"/>
          <w:bCs w:val="0"/>
          <w:caps w:val="0"/>
          <w:color w:val="auto"/>
        </w:rPr>
        <w:commentReference w:id="749"/>
      </w:r>
      <w:commentRangeEnd w:id="750"/>
      <w:r w:rsidR="000550D2">
        <w:rPr>
          <w:rStyle w:val="CommentReference"/>
          <w:rFonts w:asciiTheme="minorHAnsi" w:eastAsiaTheme="minorHAnsi" w:hAnsiTheme="minorHAnsi" w:cstheme="minorBidi"/>
          <w:b w:val="0"/>
          <w:bCs w:val="0"/>
          <w:caps w:val="0"/>
          <w:color w:val="auto"/>
        </w:rPr>
        <w:commentReference w:id="750"/>
      </w:r>
    </w:p>
    <w:p w14:paraId="1D938931" w14:textId="77777777" w:rsidR="00693B1F" w:rsidRPr="00F55AD7" w:rsidRDefault="00693B1F" w:rsidP="00693B1F">
      <w:pPr>
        <w:pStyle w:val="Heading1separatationline"/>
      </w:pPr>
    </w:p>
    <w:p w14:paraId="5052031E" w14:textId="1DAFE1D8" w:rsidR="00495DDA" w:rsidRPr="00F55AD7" w:rsidRDefault="00380F88" w:rsidP="00280239">
      <w:pPr>
        <w:pStyle w:val="BodyText"/>
      </w:pPr>
      <w:r w:rsidRPr="00F55AD7">
        <w:rPr>
          <w:rFonts w:ascii="Calibri" w:hAnsi="Calibri"/>
        </w:rPr>
        <w:t>To assist in identifying possible options for use of VDES a number of potential scenarios have been developed. These are presented to provide context for development and implementation of digital c</w:t>
      </w:r>
      <w:r w:rsidR="00F55AD7">
        <w:rPr>
          <w:rFonts w:ascii="Calibri" w:hAnsi="Calibri"/>
        </w:rPr>
        <w:t>ommunications, including VDES.</w:t>
      </w:r>
      <w:r w:rsidR="003A1C90">
        <w:rPr>
          <w:rFonts w:ascii="Calibri" w:hAnsi="Calibri"/>
        </w:rPr>
        <w:t xml:space="preserve"> The </w:t>
      </w:r>
      <w:r w:rsidR="000F1479">
        <w:rPr>
          <w:rFonts w:ascii="Calibri" w:hAnsi="Calibri"/>
        </w:rPr>
        <w:t>potential uses of VDES presented here</w:t>
      </w:r>
      <w:r w:rsidR="003A1C90">
        <w:rPr>
          <w:rFonts w:ascii="Calibri" w:hAnsi="Calibri"/>
        </w:rPr>
        <w:t xml:space="preserve"> are not intended to be an exhaustive list</w:t>
      </w:r>
      <w:r w:rsidR="000F1479">
        <w:rPr>
          <w:rFonts w:ascii="Calibri" w:hAnsi="Calibri"/>
        </w:rPr>
        <w:t xml:space="preserve">.  It is expected that VDES uses will evolve as the system is implemented. </w:t>
      </w:r>
      <w:r w:rsidR="00495DDA" w:rsidRPr="00F55AD7">
        <w:t xml:space="preserve">The use cases are cross referenced to Maritime </w:t>
      </w:r>
      <w:r w:rsidRPr="00F55AD7">
        <w:t>Service</w:t>
      </w:r>
      <w:r w:rsidR="00495DDA" w:rsidRPr="00F55AD7">
        <w:t xml:space="preserve"> </w:t>
      </w:r>
      <w:ins w:id="751" w:author="Jeffrey" w:date="2021-03-25T09:52:00Z">
        <w:r w:rsidR="00453F37">
          <w:t>in the context of e-Navigation</w:t>
        </w:r>
      </w:ins>
      <w:del w:id="752" w:author="Jeffrey" w:date="2021-03-25T09:52:00Z">
        <w:r w:rsidR="00495DDA" w:rsidRPr="00F55AD7" w:rsidDel="00453F37">
          <w:delText>Portfolios</w:delText>
        </w:r>
      </w:del>
      <w:r w:rsidR="00495DDA" w:rsidRPr="00F55AD7">
        <w:t xml:space="preserve"> </w:t>
      </w:r>
      <w:r w:rsidR="00E10BDB" w:rsidRPr="00F55AD7">
        <w:t xml:space="preserve">as noted in </w:t>
      </w:r>
      <w:r w:rsidR="00E10BDB" w:rsidRPr="00F55AD7">
        <w:fldChar w:fldCharType="begin"/>
      </w:r>
      <w:r w:rsidR="00E10BDB" w:rsidRPr="00F55AD7">
        <w:instrText xml:space="preserve"> REF _Ref454456407 \r \h </w:instrText>
      </w:r>
      <w:r w:rsidR="00E10BDB" w:rsidRPr="00F55AD7">
        <w:fldChar w:fldCharType="separate"/>
      </w:r>
      <w:r w:rsidR="00A04959">
        <w:t>Table 4</w:t>
      </w:r>
      <w:r w:rsidR="00E10BDB" w:rsidRPr="00F55AD7">
        <w:fldChar w:fldCharType="end"/>
      </w:r>
      <w:r w:rsidR="00E10BDB" w:rsidRPr="00F55AD7">
        <w:t>.</w:t>
      </w:r>
    </w:p>
    <w:tbl>
      <w:tblPr>
        <w:tblStyle w:val="TableGrid"/>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028"/>
        <w:gridCol w:w="6743"/>
      </w:tblGrid>
      <w:tr w:rsidR="000451F4" w:rsidRPr="000451F4" w14:paraId="7803699A" w14:textId="77777777" w:rsidTr="0566BBFD">
        <w:trPr>
          <w:cantSplit/>
          <w:tblHeader/>
        </w:trPr>
        <w:tc>
          <w:tcPr>
            <w:tcW w:w="3028" w:type="dxa"/>
            <w:shd w:val="clear" w:color="auto" w:fill="C6EDFF" w:themeFill="accent2" w:themeFillTint="33"/>
          </w:tcPr>
          <w:p w14:paraId="114B679E" w14:textId="5B86BA52" w:rsidR="00E10BDB" w:rsidRPr="000451F4" w:rsidRDefault="7F273043" w:rsidP="00E10BDB">
            <w:pPr>
              <w:pStyle w:val="Tableheading"/>
              <w:rPr>
                <w:color w:val="00558C" w:themeColor="accent1"/>
                <w:lang w:val="en-GB"/>
              </w:rPr>
            </w:pPr>
            <w:commentRangeStart w:id="753"/>
            <w:r w:rsidRPr="0566BBFD">
              <w:rPr>
                <w:color w:val="00558C" w:themeColor="accent1"/>
                <w:lang w:val="en-GB"/>
              </w:rPr>
              <w:t>Potential uses of VDES</w:t>
            </w:r>
          </w:p>
        </w:tc>
        <w:tc>
          <w:tcPr>
            <w:tcW w:w="6743" w:type="dxa"/>
            <w:shd w:val="clear" w:color="auto" w:fill="C6EDFF" w:themeFill="accent2" w:themeFillTint="33"/>
          </w:tcPr>
          <w:p w14:paraId="14D2DA0A" w14:textId="6B78FB69" w:rsidR="00E10BDB" w:rsidRPr="000451F4" w:rsidRDefault="00E10BDB" w:rsidP="00E10BDB">
            <w:pPr>
              <w:pStyle w:val="Tableheading"/>
              <w:rPr>
                <w:color w:val="00558C" w:themeColor="accent1"/>
                <w:lang w:val="en-GB"/>
              </w:rPr>
            </w:pPr>
            <w:commentRangeStart w:id="754"/>
            <w:r w:rsidRPr="0566BBFD">
              <w:rPr>
                <w:color w:val="00558C" w:themeColor="accent1"/>
                <w:lang w:val="en-GB"/>
              </w:rPr>
              <w:t>MS</w:t>
            </w:r>
            <w:ins w:id="755" w:author="Jeffrey" w:date="2021-03-25T09:53:00Z">
              <w:r w:rsidR="00453F37" w:rsidRPr="0566BBFD">
                <w:rPr>
                  <w:color w:val="00558C" w:themeColor="accent1"/>
                  <w:lang w:val="en-GB"/>
                </w:rPr>
                <w:t xml:space="preserve"> in the context of e-Navigation</w:t>
              </w:r>
            </w:ins>
            <w:del w:id="756" w:author="Jeffrey" w:date="2021-03-25T09:53:00Z">
              <w:r w:rsidRPr="0566BBFD" w:rsidDel="00E10BDB">
                <w:rPr>
                  <w:color w:val="00558C" w:themeColor="accent1"/>
                  <w:lang w:val="en-GB"/>
                </w:rPr>
                <w:delText>P</w:delText>
              </w:r>
            </w:del>
            <w:r w:rsidRPr="0566BBFD">
              <w:rPr>
                <w:color w:val="00558C" w:themeColor="accent1"/>
                <w:lang w:val="en-GB"/>
              </w:rPr>
              <w:t xml:space="preserve"> Reference</w:t>
            </w:r>
            <w:commentRangeEnd w:id="754"/>
            <w:r>
              <w:rPr>
                <w:rStyle w:val="CommentReference"/>
              </w:rPr>
              <w:commentReference w:id="754"/>
            </w:r>
            <w:commentRangeEnd w:id="753"/>
            <w:r>
              <w:rPr>
                <w:rStyle w:val="CommentReference"/>
              </w:rPr>
              <w:commentReference w:id="753"/>
            </w:r>
          </w:p>
        </w:tc>
      </w:tr>
      <w:tr w:rsidR="007F2C43" w:rsidRPr="00F55AD7" w14:paraId="4A596EB8" w14:textId="77777777" w:rsidTr="0566BBFD">
        <w:trPr>
          <w:cantSplit/>
        </w:trPr>
        <w:tc>
          <w:tcPr>
            <w:tcW w:w="3028" w:type="dxa"/>
          </w:tcPr>
          <w:p w14:paraId="66896D72" w14:textId="4E08263A" w:rsidR="00E10BDB" w:rsidRPr="00F55AD7" w:rsidRDefault="00E10BDB" w:rsidP="007F2C43">
            <w:pPr>
              <w:pStyle w:val="Tabletext"/>
              <w:tabs>
                <w:tab w:val="left" w:pos="740"/>
              </w:tabs>
            </w:pPr>
            <w:r w:rsidRPr="00F55AD7">
              <w:t>SAR Communications</w:t>
            </w:r>
          </w:p>
        </w:tc>
        <w:tc>
          <w:tcPr>
            <w:tcW w:w="6743" w:type="dxa"/>
          </w:tcPr>
          <w:p w14:paraId="4138A10E" w14:textId="45563109" w:rsidR="00E10BDB" w:rsidRPr="00F55AD7" w:rsidRDefault="00E10BDB" w:rsidP="00E10BDB">
            <w:pPr>
              <w:pStyle w:val="Tabletext"/>
              <w:rPr>
                <w:color w:val="000000"/>
              </w:rPr>
            </w:pPr>
            <w:r w:rsidRPr="00F55AD7">
              <w:t>MS</w:t>
            </w:r>
            <w:del w:id="757" w:author="Jeffrey" w:date="2021-03-25T09:52:00Z">
              <w:r w:rsidRPr="00F55AD7" w:rsidDel="00453F37">
                <w:delText>P</w:delText>
              </w:r>
            </w:del>
            <w:r w:rsidRPr="00F55AD7">
              <w:t xml:space="preserve"> 9 - </w:t>
            </w:r>
            <w:r w:rsidRPr="00F55AD7">
              <w:rPr>
                <w:color w:val="000000"/>
              </w:rPr>
              <w:t>Telemedical Maritime Assistance Service (TMAS)</w:t>
            </w:r>
          </w:p>
          <w:p w14:paraId="34876C7B" w14:textId="773AAFEA" w:rsidR="00E10BDB" w:rsidRPr="00F55AD7" w:rsidRDefault="00E10BDB" w:rsidP="00E10BDB">
            <w:pPr>
              <w:pStyle w:val="Tabletext"/>
            </w:pPr>
            <w:r w:rsidRPr="00F55AD7">
              <w:t>MS</w:t>
            </w:r>
            <w:del w:id="758" w:author="Jeffrey" w:date="2021-03-25T09:52:00Z">
              <w:r w:rsidRPr="00F55AD7" w:rsidDel="00453F37">
                <w:delText>P</w:delText>
              </w:r>
            </w:del>
            <w:r w:rsidRPr="00F55AD7">
              <w:t xml:space="preserve"> 16 - </w:t>
            </w:r>
            <w:r w:rsidRPr="00F55AD7">
              <w:rPr>
                <w:color w:val="000000"/>
              </w:rPr>
              <w:t>Search and Rescue (SAR) Service</w:t>
            </w:r>
          </w:p>
        </w:tc>
      </w:tr>
      <w:tr w:rsidR="007F2C43" w:rsidRPr="00F55AD7" w14:paraId="6AEE8FDE" w14:textId="77777777" w:rsidTr="0566BBFD">
        <w:trPr>
          <w:cantSplit/>
        </w:trPr>
        <w:tc>
          <w:tcPr>
            <w:tcW w:w="3028" w:type="dxa"/>
          </w:tcPr>
          <w:p w14:paraId="70E429E6" w14:textId="363656E8" w:rsidR="00E10BDB" w:rsidRPr="00F55AD7" w:rsidRDefault="00E10BDB" w:rsidP="007F2C43">
            <w:pPr>
              <w:pStyle w:val="Tabletext"/>
              <w:tabs>
                <w:tab w:val="left" w:pos="740"/>
              </w:tabs>
            </w:pPr>
            <w:r w:rsidRPr="00F55AD7">
              <w:t>Maritime Safety Information</w:t>
            </w:r>
          </w:p>
        </w:tc>
        <w:tc>
          <w:tcPr>
            <w:tcW w:w="6743" w:type="dxa"/>
          </w:tcPr>
          <w:p w14:paraId="7C285735" w14:textId="640A7FF5" w:rsidR="00E10BDB" w:rsidRPr="00F55AD7" w:rsidRDefault="00E10BDB" w:rsidP="00E10BDB">
            <w:pPr>
              <w:pStyle w:val="Tabletext"/>
            </w:pPr>
            <w:r w:rsidRPr="00F55AD7">
              <w:t>MS</w:t>
            </w:r>
            <w:del w:id="759" w:author="Jeffrey" w:date="2021-03-25T09:52:00Z">
              <w:r w:rsidRPr="00F55AD7" w:rsidDel="00453F37">
                <w:delText>P</w:delText>
              </w:r>
            </w:del>
            <w:r w:rsidRPr="00F55AD7">
              <w:t xml:space="preserve"> 5 - </w:t>
            </w:r>
            <w:r w:rsidRPr="00F55AD7">
              <w:rPr>
                <w:color w:val="000000"/>
              </w:rPr>
              <w:t>Maritime Safety Information (MSI) service</w:t>
            </w:r>
          </w:p>
          <w:p w14:paraId="32A699CB" w14:textId="16DDCF03" w:rsidR="00E10BDB" w:rsidRPr="00F55AD7" w:rsidRDefault="00E10BDB" w:rsidP="00E10BDB">
            <w:pPr>
              <w:pStyle w:val="Tabletext"/>
            </w:pPr>
            <w:r w:rsidRPr="00F55AD7">
              <w:t>MS</w:t>
            </w:r>
            <w:del w:id="760" w:author="Jeffrey" w:date="2021-03-25T09:52:00Z">
              <w:r w:rsidRPr="00F55AD7" w:rsidDel="00453F37">
                <w:delText>P</w:delText>
              </w:r>
            </w:del>
            <w:r w:rsidRPr="00F55AD7">
              <w:t xml:space="preserve"> 13 - </w:t>
            </w:r>
            <w:r w:rsidRPr="00F55AD7">
              <w:rPr>
                <w:color w:val="000000"/>
              </w:rPr>
              <w:t>Ice navigation service</w:t>
            </w:r>
          </w:p>
          <w:p w14:paraId="3C66DF3B" w14:textId="77777777" w:rsidR="00E10BDB" w:rsidRPr="00F55AD7" w:rsidRDefault="00E10BDB" w:rsidP="00E10BDB">
            <w:pPr>
              <w:pStyle w:val="Tabletext"/>
            </w:pPr>
            <w:r w:rsidRPr="00F55AD7">
              <w:t>MS</w:t>
            </w:r>
            <w:del w:id="761" w:author="Jeffrey" w:date="2021-03-25T09:52:00Z">
              <w:r w:rsidRPr="00F55AD7" w:rsidDel="00453F37">
                <w:delText>P</w:delText>
              </w:r>
            </w:del>
            <w:r w:rsidRPr="00F55AD7">
              <w:t xml:space="preserve"> 14 - </w:t>
            </w:r>
            <w:r w:rsidRPr="00F55AD7">
              <w:rPr>
                <w:color w:val="000000"/>
              </w:rPr>
              <w:t>Meteorological information service</w:t>
            </w:r>
          </w:p>
          <w:p w14:paraId="518EB625" w14:textId="6D273513" w:rsidR="00E10BDB" w:rsidRPr="00F55AD7" w:rsidRDefault="00E10BDB" w:rsidP="00E10BDB">
            <w:pPr>
              <w:pStyle w:val="Tabletext"/>
            </w:pPr>
            <w:del w:id="762" w:author="Jeffrey" w:date="2021-03-25T09:52:00Z">
              <w:r w:rsidRPr="00F55AD7" w:rsidDel="00453F37">
                <w:delText xml:space="preserve"> </w:delText>
              </w:r>
            </w:del>
            <w:r w:rsidRPr="00F55AD7">
              <w:t>MS</w:t>
            </w:r>
            <w:del w:id="763" w:author="Jeffrey" w:date="2021-03-25T09:52:00Z">
              <w:r w:rsidRPr="00F55AD7" w:rsidDel="00453F37">
                <w:delText>P</w:delText>
              </w:r>
            </w:del>
            <w:r w:rsidRPr="00F55AD7">
              <w:t xml:space="preserve"> 15 - </w:t>
            </w:r>
            <w:r w:rsidRPr="00F55AD7">
              <w:rPr>
                <w:color w:val="000000"/>
              </w:rPr>
              <w:t>Real-time hydrographic and environmental information services</w:t>
            </w:r>
          </w:p>
        </w:tc>
      </w:tr>
      <w:tr w:rsidR="007F2C43" w:rsidRPr="00F55AD7" w14:paraId="66F99E40" w14:textId="77777777" w:rsidTr="0566BBFD">
        <w:trPr>
          <w:cantSplit/>
        </w:trPr>
        <w:tc>
          <w:tcPr>
            <w:tcW w:w="3028" w:type="dxa"/>
          </w:tcPr>
          <w:p w14:paraId="5D121D1A" w14:textId="1D4CD963" w:rsidR="00E10BDB" w:rsidRPr="00F55AD7" w:rsidRDefault="00E10BDB" w:rsidP="007F2C43">
            <w:pPr>
              <w:pStyle w:val="Tabletext"/>
              <w:tabs>
                <w:tab w:val="left" w:pos="740"/>
              </w:tabs>
            </w:pPr>
            <w:r w:rsidRPr="00F55AD7">
              <w:lastRenderedPageBreak/>
              <w:t>Ship Reporting</w:t>
            </w:r>
          </w:p>
        </w:tc>
        <w:tc>
          <w:tcPr>
            <w:tcW w:w="6743" w:type="dxa"/>
          </w:tcPr>
          <w:p w14:paraId="1AF34630" w14:textId="3F791A9C" w:rsidR="00E10BDB" w:rsidRPr="00F55AD7" w:rsidRDefault="00E10BDB" w:rsidP="00E10BDB">
            <w:pPr>
              <w:pStyle w:val="Tabletext"/>
              <w:rPr>
                <w:color w:val="000000"/>
              </w:rPr>
            </w:pPr>
            <w:r w:rsidRPr="00F55AD7">
              <w:t>MS</w:t>
            </w:r>
            <w:del w:id="764" w:author="Jeffrey" w:date="2021-03-25T09:52:00Z">
              <w:r w:rsidRPr="00F55AD7" w:rsidDel="00453F37">
                <w:delText>P</w:delText>
              </w:r>
            </w:del>
            <w:r w:rsidRPr="00F55AD7">
              <w:t xml:space="preserve"> 8 - </w:t>
            </w:r>
            <w:r w:rsidRPr="00F55AD7">
              <w:rPr>
                <w:color w:val="000000"/>
              </w:rPr>
              <w:t>Vessel shore reporting</w:t>
            </w:r>
          </w:p>
          <w:p w14:paraId="01D86DD1" w14:textId="70E0B1FC" w:rsidR="00E10BDB" w:rsidRPr="00F55AD7" w:rsidRDefault="00E10BDB" w:rsidP="00E10BDB">
            <w:pPr>
              <w:pStyle w:val="Tabletext"/>
            </w:pPr>
            <w:r w:rsidRPr="00F55AD7">
              <w:t>MS</w:t>
            </w:r>
            <w:del w:id="765" w:author="Jeffrey" w:date="2021-03-25T09:52:00Z">
              <w:r w:rsidRPr="00F55AD7" w:rsidDel="00453F37">
                <w:delText>P</w:delText>
              </w:r>
            </w:del>
            <w:r w:rsidRPr="00F55AD7">
              <w:t xml:space="preserve"> 15 - </w:t>
            </w:r>
            <w:r w:rsidRPr="00F55AD7">
              <w:rPr>
                <w:color w:val="000000"/>
              </w:rPr>
              <w:t>Real-time hydrographic and environmental information services</w:t>
            </w:r>
          </w:p>
        </w:tc>
      </w:tr>
      <w:tr w:rsidR="007F2C43" w:rsidRPr="002305DB" w14:paraId="761BEB9C" w14:textId="77777777" w:rsidTr="0566BBFD">
        <w:trPr>
          <w:cantSplit/>
        </w:trPr>
        <w:tc>
          <w:tcPr>
            <w:tcW w:w="3028" w:type="dxa"/>
          </w:tcPr>
          <w:p w14:paraId="4F1039F7" w14:textId="1F935CBF" w:rsidR="00E10BDB" w:rsidRPr="00F55AD7" w:rsidRDefault="00E10BDB" w:rsidP="007F2C43">
            <w:pPr>
              <w:pStyle w:val="Tabletext"/>
              <w:tabs>
                <w:tab w:val="left" w:pos="740"/>
              </w:tabs>
            </w:pPr>
            <w:r w:rsidRPr="00F55AD7">
              <w:t>Vessel Traffic Services</w:t>
            </w:r>
          </w:p>
        </w:tc>
        <w:tc>
          <w:tcPr>
            <w:tcW w:w="6743" w:type="dxa"/>
          </w:tcPr>
          <w:p w14:paraId="3C8CA381" w14:textId="74CA522C" w:rsidR="00E10BDB" w:rsidRPr="009900B8" w:rsidRDefault="00E10BDB" w:rsidP="00E10BDB">
            <w:pPr>
              <w:pStyle w:val="Tabletext"/>
              <w:rPr>
                <w:color w:val="000000"/>
                <w:lang w:val="fr-FR"/>
              </w:rPr>
            </w:pPr>
            <w:r w:rsidRPr="009900B8">
              <w:rPr>
                <w:lang w:val="fr-FR"/>
              </w:rPr>
              <w:t>MS</w:t>
            </w:r>
            <w:del w:id="766" w:author="Jeffrey" w:date="2021-03-25T09:52:00Z">
              <w:r w:rsidRPr="009900B8" w:rsidDel="00453F37">
                <w:rPr>
                  <w:lang w:val="fr-FR"/>
                </w:rPr>
                <w:delText>P</w:delText>
              </w:r>
            </w:del>
            <w:r w:rsidRPr="009900B8">
              <w:rPr>
                <w:lang w:val="fr-FR"/>
              </w:rPr>
              <w:t xml:space="preserve"> 1 - </w:t>
            </w:r>
            <w:r w:rsidRPr="009900B8">
              <w:rPr>
                <w:color w:val="000000"/>
                <w:lang w:val="fr-FR"/>
              </w:rPr>
              <w:t>VTS Information Service (I</w:t>
            </w:r>
            <w:ins w:id="767" w:author="Jeffrey" w:date="2021-03-25T09:53:00Z">
              <w:r w:rsidR="00453F37" w:rsidRPr="009900B8">
                <w:rPr>
                  <w:color w:val="000000"/>
                  <w:lang w:val="fr-FR"/>
                </w:rPr>
                <w:t>N</w:t>
              </w:r>
            </w:ins>
            <w:r w:rsidRPr="009900B8">
              <w:rPr>
                <w:color w:val="000000"/>
                <w:lang w:val="fr-FR"/>
              </w:rPr>
              <w:t>S)</w:t>
            </w:r>
          </w:p>
          <w:p w14:paraId="7A695F7B" w14:textId="3823643E" w:rsidR="00E10BDB" w:rsidRPr="009900B8" w:rsidRDefault="00E10BDB" w:rsidP="00E10BDB">
            <w:pPr>
              <w:pStyle w:val="Tabletext"/>
              <w:rPr>
                <w:color w:val="000000"/>
                <w:lang w:val="fr-FR"/>
              </w:rPr>
            </w:pPr>
            <w:r w:rsidRPr="009900B8">
              <w:rPr>
                <w:lang w:val="fr-FR"/>
              </w:rPr>
              <w:t>MS</w:t>
            </w:r>
            <w:del w:id="768" w:author="Jeffrey" w:date="2021-03-25T09:52:00Z">
              <w:r w:rsidRPr="009900B8" w:rsidDel="00453F37">
                <w:rPr>
                  <w:lang w:val="fr-FR"/>
                </w:rPr>
                <w:delText>P</w:delText>
              </w:r>
            </w:del>
            <w:r w:rsidRPr="009900B8">
              <w:rPr>
                <w:lang w:val="fr-FR"/>
              </w:rPr>
              <w:t xml:space="preserve"> 2 - </w:t>
            </w:r>
            <w:del w:id="769" w:author="Jeffrey" w:date="2022-02-28T15:08:00Z">
              <w:r w:rsidRPr="009900B8" w:rsidDel="009E3771">
                <w:rPr>
                  <w:color w:val="000000"/>
                  <w:lang w:val="fr-FR"/>
                </w:rPr>
                <w:delText xml:space="preserve">VTS </w:delText>
              </w:r>
            </w:del>
            <w:r w:rsidRPr="009900B8">
              <w:rPr>
                <w:color w:val="000000"/>
                <w:lang w:val="fr-FR"/>
              </w:rPr>
              <w:t>Navigation Assistance Service (NAS)</w:t>
            </w:r>
          </w:p>
          <w:p w14:paraId="3780E6CC" w14:textId="560E50DE" w:rsidR="00E10BDB" w:rsidRPr="009900B8" w:rsidRDefault="00E10BDB" w:rsidP="00E10BDB">
            <w:pPr>
              <w:pStyle w:val="Tabletext"/>
              <w:rPr>
                <w:color w:val="000000"/>
                <w:lang w:val="fr-FR"/>
              </w:rPr>
            </w:pPr>
            <w:r w:rsidRPr="009900B8">
              <w:rPr>
                <w:lang w:val="fr-FR"/>
              </w:rPr>
              <w:t>MS</w:t>
            </w:r>
            <w:del w:id="770" w:author="Jeffrey" w:date="2021-03-25T09:52:00Z">
              <w:r w:rsidRPr="009900B8" w:rsidDel="00453F37">
                <w:rPr>
                  <w:lang w:val="fr-FR"/>
                </w:rPr>
                <w:delText>P</w:delText>
              </w:r>
            </w:del>
            <w:r w:rsidRPr="009900B8">
              <w:rPr>
                <w:lang w:val="fr-FR"/>
              </w:rPr>
              <w:t xml:space="preserve"> 3 - </w:t>
            </w:r>
            <w:del w:id="771" w:author="Jeffrey" w:date="2022-02-28T15:08:00Z">
              <w:r w:rsidRPr="009900B8" w:rsidDel="009E3771">
                <w:rPr>
                  <w:color w:val="000000"/>
                  <w:lang w:val="fr-FR"/>
                </w:rPr>
                <w:delText xml:space="preserve">VTS </w:delText>
              </w:r>
            </w:del>
            <w:r w:rsidRPr="009900B8">
              <w:rPr>
                <w:color w:val="000000"/>
                <w:lang w:val="fr-FR"/>
              </w:rPr>
              <w:t>Traffic Organization Service (TOS);</w:t>
            </w:r>
          </w:p>
          <w:p w14:paraId="6722F65A" w14:textId="79072FF7" w:rsidR="00E10BDB" w:rsidRPr="009900B8" w:rsidRDefault="00E10BDB" w:rsidP="00E10BDB">
            <w:pPr>
              <w:pStyle w:val="Tabletext"/>
              <w:rPr>
                <w:color w:val="000000"/>
                <w:lang w:val="fr-FR"/>
              </w:rPr>
            </w:pPr>
            <w:r w:rsidRPr="009900B8">
              <w:rPr>
                <w:lang w:val="fr-FR"/>
              </w:rPr>
              <w:t>MS</w:t>
            </w:r>
            <w:del w:id="772" w:author="Jeffrey" w:date="2021-03-25T09:52:00Z">
              <w:r w:rsidRPr="009900B8" w:rsidDel="00453F37">
                <w:rPr>
                  <w:lang w:val="fr-FR"/>
                </w:rPr>
                <w:delText>P</w:delText>
              </w:r>
            </w:del>
            <w:r w:rsidRPr="009900B8">
              <w:rPr>
                <w:lang w:val="fr-FR"/>
              </w:rPr>
              <w:t xml:space="preserve"> 4 - </w:t>
            </w:r>
            <w:r w:rsidRPr="009900B8">
              <w:rPr>
                <w:color w:val="000000"/>
                <w:lang w:val="fr-FR"/>
              </w:rPr>
              <w:t>Local Port Service (LPS)</w:t>
            </w:r>
          </w:p>
          <w:p w14:paraId="4351B728" w14:textId="575B3E5C" w:rsidR="00E10BDB" w:rsidRPr="009900B8" w:rsidRDefault="00E10BDB" w:rsidP="00E10BDB">
            <w:pPr>
              <w:pStyle w:val="Tabletext"/>
              <w:rPr>
                <w:color w:val="000000"/>
                <w:lang w:val="fr-FR"/>
              </w:rPr>
            </w:pPr>
            <w:r w:rsidRPr="009900B8">
              <w:rPr>
                <w:color w:val="000000"/>
                <w:lang w:val="fr-FR"/>
              </w:rPr>
              <w:t>MS</w:t>
            </w:r>
            <w:del w:id="773" w:author="Jeffrey" w:date="2021-03-25T09:52:00Z">
              <w:r w:rsidRPr="009900B8" w:rsidDel="00453F37">
                <w:rPr>
                  <w:color w:val="000000"/>
                  <w:lang w:val="fr-FR"/>
                </w:rPr>
                <w:delText>P</w:delText>
              </w:r>
            </w:del>
            <w:r w:rsidRPr="009900B8">
              <w:rPr>
                <w:color w:val="000000"/>
                <w:lang w:val="fr-FR"/>
              </w:rPr>
              <w:t xml:space="preserve"> 6 - Pilotage service</w:t>
            </w:r>
          </w:p>
          <w:p w14:paraId="30EC58EB" w14:textId="53631AE8" w:rsidR="00E10BDB" w:rsidRPr="009900B8" w:rsidRDefault="00E10BDB" w:rsidP="00E10BDB">
            <w:pPr>
              <w:pStyle w:val="Tabletext"/>
              <w:rPr>
                <w:color w:val="000000"/>
                <w:lang w:val="fr-FR"/>
              </w:rPr>
            </w:pPr>
            <w:r w:rsidRPr="009900B8">
              <w:rPr>
                <w:color w:val="000000"/>
                <w:lang w:val="fr-FR"/>
              </w:rPr>
              <w:t>MS</w:t>
            </w:r>
            <w:del w:id="774" w:author="Jeffrey" w:date="2021-03-25T09:52:00Z">
              <w:r w:rsidRPr="009900B8" w:rsidDel="00453F37">
                <w:rPr>
                  <w:color w:val="000000"/>
                  <w:lang w:val="fr-FR"/>
                </w:rPr>
                <w:delText>P</w:delText>
              </w:r>
            </w:del>
            <w:r w:rsidRPr="009900B8">
              <w:rPr>
                <w:color w:val="000000"/>
                <w:lang w:val="fr-FR"/>
              </w:rPr>
              <w:t xml:space="preserve"> 7 - Tugs service</w:t>
            </w:r>
          </w:p>
        </w:tc>
      </w:tr>
      <w:tr w:rsidR="007F2C43" w:rsidRPr="00F55AD7" w14:paraId="6AB628E0" w14:textId="77777777" w:rsidTr="0566BBFD">
        <w:trPr>
          <w:cantSplit/>
        </w:trPr>
        <w:tc>
          <w:tcPr>
            <w:tcW w:w="3028" w:type="dxa"/>
          </w:tcPr>
          <w:p w14:paraId="0B49438A" w14:textId="19EF6B9D" w:rsidR="00E10BDB" w:rsidRPr="00F55AD7" w:rsidRDefault="00E10BDB" w:rsidP="007F2C43">
            <w:pPr>
              <w:pStyle w:val="Tabletext"/>
              <w:tabs>
                <w:tab w:val="left" w:pos="740"/>
              </w:tabs>
            </w:pPr>
            <w:r w:rsidRPr="00F55AD7">
              <w:t>Charts and Publications</w:t>
            </w:r>
          </w:p>
        </w:tc>
        <w:tc>
          <w:tcPr>
            <w:tcW w:w="6743" w:type="dxa"/>
          </w:tcPr>
          <w:p w14:paraId="14B0B970" w14:textId="7F5916A7" w:rsidR="00E10BDB" w:rsidRPr="00F55AD7" w:rsidRDefault="00E10BDB" w:rsidP="00E10BDB">
            <w:pPr>
              <w:pStyle w:val="Tabletext"/>
            </w:pPr>
            <w:r w:rsidRPr="00F55AD7">
              <w:t>MS</w:t>
            </w:r>
            <w:del w:id="775" w:author="Jeffrey" w:date="2021-03-25T09:52:00Z">
              <w:r w:rsidRPr="00F55AD7" w:rsidDel="00453F37">
                <w:delText>P</w:delText>
              </w:r>
            </w:del>
            <w:r w:rsidRPr="00F55AD7">
              <w:t xml:space="preserve"> 11 - </w:t>
            </w:r>
            <w:r w:rsidRPr="00F55AD7">
              <w:rPr>
                <w:color w:val="000000"/>
              </w:rPr>
              <w:t>Nautical chart service</w:t>
            </w:r>
          </w:p>
          <w:p w14:paraId="5AC6A8EB" w14:textId="39BACACB" w:rsidR="00E10BDB" w:rsidRPr="00F55AD7" w:rsidRDefault="00E10BDB" w:rsidP="00E10BDB">
            <w:pPr>
              <w:pStyle w:val="Tabletext"/>
            </w:pPr>
            <w:r w:rsidRPr="00F55AD7">
              <w:t>MS</w:t>
            </w:r>
            <w:del w:id="776" w:author="Jeffrey" w:date="2021-03-25T09:52:00Z">
              <w:r w:rsidRPr="00F55AD7" w:rsidDel="00453F37">
                <w:delText>P</w:delText>
              </w:r>
            </w:del>
            <w:r w:rsidRPr="00F55AD7">
              <w:t xml:space="preserve"> 12 - </w:t>
            </w:r>
            <w:r w:rsidRPr="00F55AD7">
              <w:rPr>
                <w:color w:val="000000"/>
              </w:rPr>
              <w:t>Nautical publications service</w:t>
            </w:r>
          </w:p>
          <w:p w14:paraId="6139E09B" w14:textId="77777777" w:rsidR="00E10BDB" w:rsidRDefault="00E10BDB" w:rsidP="00E10BDB">
            <w:pPr>
              <w:pStyle w:val="Tabletext"/>
              <w:rPr>
                <w:ins w:id="777" w:author="Jeffrey" w:date="2022-02-28T15:10:00Z"/>
                <w:color w:val="000000"/>
              </w:rPr>
            </w:pPr>
            <w:r w:rsidRPr="00F55AD7">
              <w:t>MS</w:t>
            </w:r>
            <w:del w:id="778" w:author="Jeffrey" w:date="2021-03-25T09:52:00Z">
              <w:r w:rsidRPr="00F55AD7" w:rsidDel="00453F37">
                <w:delText>P</w:delText>
              </w:r>
            </w:del>
            <w:r w:rsidRPr="00F55AD7">
              <w:t xml:space="preserve"> 15 - </w:t>
            </w:r>
            <w:r w:rsidRPr="00F55AD7">
              <w:rPr>
                <w:color w:val="000000"/>
              </w:rPr>
              <w:t>Real-time hydrographic and environmental information services</w:t>
            </w:r>
          </w:p>
          <w:p w14:paraId="124B3829" w14:textId="0D53F0CA" w:rsidR="009E3771" w:rsidRPr="00F55AD7" w:rsidRDefault="009E3771" w:rsidP="00E10BDB">
            <w:pPr>
              <w:pStyle w:val="Tabletext"/>
            </w:pPr>
            <w:ins w:id="779" w:author="Jeffrey" w:date="2022-02-28T15:10:00Z">
              <w:r>
                <w:t xml:space="preserve">MS </w:t>
              </w:r>
            </w:ins>
            <w:ins w:id="780" w:author="Jeffrey" w:date="2022-02-28T15:11:00Z">
              <w:r>
                <w:t>17 – AtoN service (including PNT and SBAS)</w:t>
              </w:r>
            </w:ins>
          </w:p>
        </w:tc>
      </w:tr>
      <w:tr w:rsidR="007F2C43" w:rsidRPr="00F55AD7" w14:paraId="15A32228" w14:textId="77777777" w:rsidTr="0566BBFD">
        <w:trPr>
          <w:cantSplit/>
        </w:trPr>
        <w:tc>
          <w:tcPr>
            <w:tcW w:w="3028" w:type="dxa"/>
          </w:tcPr>
          <w:p w14:paraId="7EF64D65" w14:textId="62997EF1" w:rsidR="00E10BDB" w:rsidRPr="00F55AD7" w:rsidRDefault="007F2C43" w:rsidP="007F2C43">
            <w:pPr>
              <w:pStyle w:val="Tabletext"/>
              <w:tabs>
                <w:tab w:val="left" w:pos="740"/>
              </w:tabs>
            </w:pPr>
            <w:r w:rsidRPr="00F55AD7">
              <w:t>Route Exchange</w:t>
            </w:r>
          </w:p>
        </w:tc>
        <w:tc>
          <w:tcPr>
            <w:tcW w:w="6743" w:type="dxa"/>
          </w:tcPr>
          <w:p w14:paraId="4A04112E" w14:textId="3E935049" w:rsidR="00E10BDB" w:rsidRPr="009900B8" w:rsidRDefault="00E10BDB" w:rsidP="00E10BDB">
            <w:pPr>
              <w:pStyle w:val="Tabletext"/>
              <w:rPr>
                <w:color w:val="000000"/>
                <w:lang w:val="fr-FR"/>
              </w:rPr>
            </w:pPr>
            <w:r w:rsidRPr="009900B8">
              <w:rPr>
                <w:lang w:val="fr-FR"/>
              </w:rPr>
              <w:t>MS</w:t>
            </w:r>
            <w:del w:id="781" w:author="Jeffrey" w:date="2021-03-25T09:54:00Z">
              <w:r w:rsidRPr="009900B8" w:rsidDel="00453F37">
                <w:rPr>
                  <w:lang w:val="fr-FR"/>
                </w:rPr>
                <w:delText>P</w:delText>
              </w:r>
            </w:del>
            <w:r w:rsidRPr="009900B8">
              <w:rPr>
                <w:lang w:val="fr-FR"/>
              </w:rPr>
              <w:t xml:space="preserve"> 1 - </w:t>
            </w:r>
            <w:r w:rsidRPr="009900B8">
              <w:rPr>
                <w:color w:val="000000"/>
                <w:lang w:val="fr-FR"/>
              </w:rPr>
              <w:t>VTS Information Service (I</w:t>
            </w:r>
            <w:ins w:id="782" w:author="Jeffrey" w:date="2021-03-25T09:54:00Z">
              <w:r w:rsidR="00453F37" w:rsidRPr="009900B8">
                <w:rPr>
                  <w:color w:val="000000"/>
                  <w:lang w:val="fr-FR"/>
                </w:rPr>
                <w:t>N</w:t>
              </w:r>
            </w:ins>
            <w:r w:rsidRPr="009900B8">
              <w:rPr>
                <w:color w:val="000000"/>
                <w:lang w:val="fr-FR"/>
              </w:rPr>
              <w:t>S)</w:t>
            </w:r>
          </w:p>
          <w:p w14:paraId="1913E45C" w14:textId="56C84C8C" w:rsidR="00E10BDB" w:rsidRPr="009900B8" w:rsidRDefault="00E10BDB" w:rsidP="00E10BDB">
            <w:pPr>
              <w:pStyle w:val="Tabletext"/>
              <w:rPr>
                <w:color w:val="000000"/>
                <w:lang w:val="fr-FR"/>
              </w:rPr>
            </w:pPr>
            <w:r w:rsidRPr="009900B8">
              <w:rPr>
                <w:lang w:val="fr-FR"/>
              </w:rPr>
              <w:t>MS</w:t>
            </w:r>
            <w:del w:id="783" w:author="Jeffrey" w:date="2021-03-25T09:54:00Z">
              <w:r w:rsidRPr="009900B8" w:rsidDel="00453F37">
                <w:rPr>
                  <w:lang w:val="fr-FR"/>
                </w:rPr>
                <w:delText>P</w:delText>
              </w:r>
            </w:del>
            <w:r w:rsidRPr="009900B8">
              <w:rPr>
                <w:lang w:val="fr-FR"/>
              </w:rPr>
              <w:t xml:space="preserve"> 2 - </w:t>
            </w:r>
            <w:del w:id="784" w:author="Jeffrey" w:date="2022-02-28T15:09:00Z">
              <w:r w:rsidRPr="009900B8" w:rsidDel="009E3771">
                <w:rPr>
                  <w:color w:val="000000"/>
                  <w:lang w:val="fr-FR"/>
                </w:rPr>
                <w:delText xml:space="preserve">VTS </w:delText>
              </w:r>
            </w:del>
            <w:r w:rsidRPr="009900B8">
              <w:rPr>
                <w:color w:val="000000"/>
                <w:lang w:val="fr-FR"/>
              </w:rPr>
              <w:t>Navigation Assistance Service (NAS)</w:t>
            </w:r>
          </w:p>
          <w:p w14:paraId="2B2C5E50" w14:textId="4DA1711F" w:rsidR="00E10BDB" w:rsidRPr="009900B8" w:rsidRDefault="00E10BDB" w:rsidP="00E10BDB">
            <w:pPr>
              <w:pStyle w:val="Tabletext"/>
              <w:rPr>
                <w:color w:val="000000"/>
                <w:lang w:val="fr-FR"/>
              </w:rPr>
            </w:pPr>
            <w:r w:rsidRPr="009900B8">
              <w:rPr>
                <w:lang w:val="fr-FR"/>
              </w:rPr>
              <w:t>MS</w:t>
            </w:r>
            <w:del w:id="785" w:author="Jeffrey" w:date="2021-03-25T09:54:00Z">
              <w:r w:rsidRPr="009900B8" w:rsidDel="00453F37">
                <w:rPr>
                  <w:lang w:val="fr-FR"/>
                </w:rPr>
                <w:delText>P</w:delText>
              </w:r>
            </w:del>
            <w:r w:rsidRPr="009900B8">
              <w:rPr>
                <w:lang w:val="fr-FR"/>
              </w:rPr>
              <w:t xml:space="preserve"> 3 - </w:t>
            </w:r>
            <w:del w:id="786" w:author="Jeffrey" w:date="2022-02-28T15:09:00Z">
              <w:r w:rsidRPr="009900B8" w:rsidDel="009E3771">
                <w:rPr>
                  <w:color w:val="000000"/>
                  <w:lang w:val="fr-FR"/>
                </w:rPr>
                <w:delText xml:space="preserve">VTS </w:delText>
              </w:r>
            </w:del>
            <w:r w:rsidRPr="009900B8">
              <w:rPr>
                <w:color w:val="000000"/>
                <w:lang w:val="fr-FR"/>
              </w:rPr>
              <w:t>Traffic Organization Service (TOS);</w:t>
            </w:r>
          </w:p>
          <w:p w14:paraId="602AE213" w14:textId="0E84EB0F" w:rsidR="00E10BDB" w:rsidRPr="009900B8" w:rsidRDefault="00E10BDB" w:rsidP="00E10BDB">
            <w:pPr>
              <w:pStyle w:val="Tabletext"/>
              <w:rPr>
                <w:color w:val="000000"/>
                <w:lang w:val="fr-FR"/>
              </w:rPr>
            </w:pPr>
            <w:r w:rsidRPr="009900B8">
              <w:rPr>
                <w:lang w:val="fr-FR"/>
              </w:rPr>
              <w:t>MS</w:t>
            </w:r>
            <w:del w:id="787" w:author="Jeffrey" w:date="2021-03-25T09:54:00Z">
              <w:r w:rsidRPr="009900B8" w:rsidDel="00453F37">
                <w:rPr>
                  <w:lang w:val="fr-FR"/>
                </w:rPr>
                <w:delText>P</w:delText>
              </w:r>
            </w:del>
            <w:r w:rsidRPr="009900B8">
              <w:rPr>
                <w:lang w:val="fr-FR"/>
              </w:rPr>
              <w:t xml:space="preserve"> 4 - </w:t>
            </w:r>
            <w:r w:rsidRPr="009900B8">
              <w:rPr>
                <w:color w:val="000000"/>
                <w:lang w:val="fr-FR"/>
              </w:rPr>
              <w:t>Local Port Service (LPS)</w:t>
            </w:r>
          </w:p>
          <w:p w14:paraId="682FE9E3" w14:textId="3532F106" w:rsidR="00E10BDB" w:rsidRPr="009900B8" w:rsidRDefault="00E10BDB" w:rsidP="00E10BDB">
            <w:pPr>
              <w:pStyle w:val="Tabletext"/>
              <w:rPr>
                <w:color w:val="000000"/>
                <w:lang w:val="fr-FR"/>
              </w:rPr>
            </w:pPr>
            <w:r w:rsidRPr="009900B8">
              <w:rPr>
                <w:color w:val="000000"/>
                <w:lang w:val="fr-FR"/>
              </w:rPr>
              <w:t>MS</w:t>
            </w:r>
            <w:del w:id="788" w:author="Jeffrey" w:date="2021-03-25T09:54:00Z">
              <w:r w:rsidRPr="009900B8" w:rsidDel="00453F37">
                <w:rPr>
                  <w:color w:val="000000"/>
                  <w:lang w:val="fr-FR"/>
                </w:rPr>
                <w:delText>P</w:delText>
              </w:r>
            </w:del>
            <w:r w:rsidRPr="009900B8">
              <w:rPr>
                <w:color w:val="000000"/>
                <w:lang w:val="fr-FR"/>
              </w:rPr>
              <w:t xml:space="preserve"> 5 - Maritime Safety Information (MSI) service</w:t>
            </w:r>
          </w:p>
          <w:p w14:paraId="112C9464" w14:textId="1A4D4131" w:rsidR="00E10BDB" w:rsidRPr="00F55AD7" w:rsidRDefault="00E10BDB" w:rsidP="00E10BDB">
            <w:pPr>
              <w:pStyle w:val="Tabletext"/>
              <w:rPr>
                <w:color w:val="000000"/>
              </w:rPr>
            </w:pPr>
            <w:r w:rsidRPr="00F55AD7">
              <w:rPr>
                <w:color w:val="000000"/>
              </w:rPr>
              <w:t>MS</w:t>
            </w:r>
            <w:del w:id="789" w:author="Jeffrey" w:date="2021-03-25T09:54:00Z">
              <w:r w:rsidRPr="00F55AD7" w:rsidDel="00453F37">
                <w:rPr>
                  <w:color w:val="000000"/>
                </w:rPr>
                <w:delText>P</w:delText>
              </w:r>
            </w:del>
            <w:r w:rsidRPr="00F55AD7">
              <w:rPr>
                <w:color w:val="000000"/>
              </w:rPr>
              <w:t xml:space="preserve"> 6 - Pilotage service</w:t>
            </w:r>
          </w:p>
          <w:p w14:paraId="76457B85" w14:textId="533BF141" w:rsidR="00E10BDB" w:rsidRPr="00F55AD7" w:rsidRDefault="00E10BDB" w:rsidP="00E10BDB">
            <w:pPr>
              <w:pStyle w:val="Tabletext"/>
              <w:rPr>
                <w:color w:val="000000"/>
              </w:rPr>
            </w:pPr>
            <w:r w:rsidRPr="00F55AD7">
              <w:rPr>
                <w:color w:val="000000"/>
              </w:rPr>
              <w:t>MS</w:t>
            </w:r>
            <w:del w:id="790" w:author="Jeffrey" w:date="2021-03-25T09:54:00Z">
              <w:r w:rsidRPr="00F55AD7" w:rsidDel="00453F37">
                <w:rPr>
                  <w:color w:val="000000"/>
                </w:rPr>
                <w:delText>P</w:delText>
              </w:r>
            </w:del>
            <w:r w:rsidRPr="00F55AD7">
              <w:rPr>
                <w:color w:val="000000"/>
              </w:rPr>
              <w:t xml:space="preserve"> 7 - Tugs service</w:t>
            </w:r>
          </w:p>
          <w:p w14:paraId="62A08A2F" w14:textId="5F3605CD" w:rsidR="00E10BDB" w:rsidRPr="00F55AD7" w:rsidRDefault="00E10BDB" w:rsidP="00E10BDB">
            <w:pPr>
              <w:pStyle w:val="Tabletext"/>
              <w:rPr>
                <w:color w:val="000000"/>
              </w:rPr>
            </w:pPr>
            <w:r w:rsidRPr="00F55AD7">
              <w:rPr>
                <w:color w:val="000000"/>
              </w:rPr>
              <w:t>MS</w:t>
            </w:r>
            <w:del w:id="791" w:author="Jeffrey" w:date="2021-03-25T09:54:00Z">
              <w:r w:rsidRPr="00F55AD7" w:rsidDel="00453F37">
                <w:rPr>
                  <w:color w:val="000000"/>
                </w:rPr>
                <w:delText>P</w:delText>
              </w:r>
            </w:del>
            <w:r w:rsidRPr="00F55AD7">
              <w:rPr>
                <w:color w:val="000000"/>
              </w:rPr>
              <w:t xml:space="preserve"> 8 - Vessel shore reporting</w:t>
            </w:r>
          </w:p>
          <w:p w14:paraId="43E22A6E" w14:textId="00A43582" w:rsidR="00E10BDB" w:rsidRPr="009900B8" w:rsidRDefault="00E10BDB" w:rsidP="00E10BDB">
            <w:pPr>
              <w:pStyle w:val="Tabletext"/>
              <w:rPr>
                <w:color w:val="000000"/>
                <w:lang w:val="fr-FR"/>
              </w:rPr>
            </w:pPr>
            <w:r w:rsidRPr="009900B8">
              <w:rPr>
                <w:color w:val="000000"/>
                <w:lang w:val="fr-FR"/>
              </w:rPr>
              <w:t>MS</w:t>
            </w:r>
            <w:del w:id="792" w:author="Jeffrey" w:date="2021-03-25T09:54:00Z">
              <w:r w:rsidRPr="009900B8" w:rsidDel="00453F37">
                <w:rPr>
                  <w:color w:val="000000"/>
                  <w:lang w:val="fr-FR"/>
                </w:rPr>
                <w:delText>P</w:delText>
              </w:r>
            </w:del>
            <w:r w:rsidRPr="009900B8">
              <w:rPr>
                <w:color w:val="000000"/>
                <w:lang w:val="fr-FR"/>
              </w:rPr>
              <w:t xml:space="preserve"> 10 - Maritime Assistance Service (MAS)</w:t>
            </w:r>
          </w:p>
          <w:p w14:paraId="56829361" w14:textId="1630F03B" w:rsidR="00E10BDB" w:rsidRPr="009900B8" w:rsidRDefault="00E10BDB" w:rsidP="00E10BDB">
            <w:pPr>
              <w:pStyle w:val="Tabletext"/>
              <w:rPr>
                <w:color w:val="000000"/>
                <w:lang w:val="fr-FR"/>
              </w:rPr>
            </w:pPr>
            <w:r w:rsidRPr="009900B8">
              <w:rPr>
                <w:color w:val="000000"/>
                <w:lang w:val="fr-FR"/>
              </w:rPr>
              <w:t>MS</w:t>
            </w:r>
            <w:del w:id="793" w:author="Jeffrey" w:date="2021-03-25T09:54:00Z">
              <w:r w:rsidRPr="009900B8" w:rsidDel="00453F37">
                <w:rPr>
                  <w:color w:val="000000"/>
                  <w:lang w:val="fr-FR"/>
                </w:rPr>
                <w:delText>P</w:delText>
              </w:r>
            </w:del>
            <w:r w:rsidRPr="009900B8">
              <w:rPr>
                <w:color w:val="000000"/>
                <w:lang w:val="fr-FR"/>
              </w:rPr>
              <w:t xml:space="preserve"> 11 - Nautical chart service</w:t>
            </w:r>
          </w:p>
          <w:p w14:paraId="6A5CCCC6" w14:textId="1FD84C66" w:rsidR="00E10BDB" w:rsidRPr="009900B8" w:rsidRDefault="00E10BDB" w:rsidP="00E10BDB">
            <w:pPr>
              <w:pStyle w:val="Tabletext"/>
              <w:rPr>
                <w:color w:val="000000"/>
                <w:lang w:val="fr-FR"/>
              </w:rPr>
            </w:pPr>
            <w:r w:rsidRPr="009900B8">
              <w:rPr>
                <w:color w:val="000000"/>
                <w:lang w:val="fr-FR"/>
              </w:rPr>
              <w:t>MS</w:t>
            </w:r>
            <w:del w:id="794" w:author="Jeffrey" w:date="2021-03-25T09:54:00Z">
              <w:r w:rsidRPr="009900B8" w:rsidDel="00453F37">
                <w:rPr>
                  <w:color w:val="000000"/>
                  <w:lang w:val="fr-FR"/>
                </w:rPr>
                <w:delText>P</w:delText>
              </w:r>
            </w:del>
            <w:r w:rsidRPr="009900B8">
              <w:rPr>
                <w:color w:val="000000"/>
                <w:lang w:val="fr-FR"/>
              </w:rPr>
              <w:t xml:space="preserve"> 12 - Nautical publications service</w:t>
            </w:r>
          </w:p>
          <w:p w14:paraId="0528AE49" w14:textId="77B75EE5" w:rsidR="00E10BDB" w:rsidRPr="009900B8" w:rsidRDefault="00E10BDB" w:rsidP="00E10BDB">
            <w:pPr>
              <w:pStyle w:val="Tabletext"/>
              <w:rPr>
                <w:color w:val="000000"/>
                <w:lang w:val="fr-FR"/>
              </w:rPr>
            </w:pPr>
            <w:r w:rsidRPr="009900B8">
              <w:rPr>
                <w:color w:val="000000"/>
                <w:lang w:val="fr-FR"/>
              </w:rPr>
              <w:t>MS</w:t>
            </w:r>
            <w:del w:id="795" w:author="Jeffrey" w:date="2021-03-25T09:54:00Z">
              <w:r w:rsidRPr="009900B8" w:rsidDel="00453F37">
                <w:rPr>
                  <w:color w:val="000000"/>
                  <w:lang w:val="fr-FR"/>
                </w:rPr>
                <w:delText>P</w:delText>
              </w:r>
            </w:del>
            <w:r w:rsidRPr="009900B8">
              <w:rPr>
                <w:color w:val="000000"/>
                <w:lang w:val="fr-FR"/>
              </w:rPr>
              <w:t xml:space="preserve"> 13 - Ice navigation service</w:t>
            </w:r>
          </w:p>
          <w:p w14:paraId="04B2DEA5" w14:textId="47C88BA9" w:rsidR="00E10BDB" w:rsidRPr="009900B8" w:rsidRDefault="00E10BDB" w:rsidP="00E10BDB">
            <w:pPr>
              <w:pStyle w:val="Tabletext"/>
              <w:rPr>
                <w:color w:val="000000"/>
                <w:lang w:val="fr-FR"/>
              </w:rPr>
            </w:pPr>
            <w:r w:rsidRPr="009900B8">
              <w:rPr>
                <w:color w:val="000000"/>
                <w:lang w:val="fr-FR"/>
              </w:rPr>
              <w:t>MS</w:t>
            </w:r>
            <w:del w:id="796" w:author="Jeffrey" w:date="2021-03-25T09:54:00Z">
              <w:r w:rsidRPr="009900B8" w:rsidDel="00453F37">
                <w:rPr>
                  <w:color w:val="000000"/>
                  <w:lang w:val="fr-FR"/>
                </w:rPr>
                <w:delText>P</w:delText>
              </w:r>
            </w:del>
            <w:r w:rsidRPr="009900B8">
              <w:rPr>
                <w:color w:val="000000"/>
                <w:lang w:val="fr-FR"/>
              </w:rPr>
              <w:t xml:space="preserve"> 14 - Meteorological information service</w:t>
            </w:r>
          </w:p>
          <w:p w14:paraId="5D14154A" w14:textId="7AE691DF" w:rsidR="00E10BDB" w:rsidRPr="009900B8" w:rsidRDefault="00E10BDB" w:rsidP="00E10BDB">
            <w:pPr>
              <w:pStyle w:val="Tabletext"/>
              <w:rPr>
                <w:color w:val="000000"/>
                <w:lang w:val="fr-FR"/>
              </w:rPr>
            </w:pPr>
            <w:r w:rsidRPr="009900B8">
              <w:rPr>
                <w:color w:val="000000"/>
                <w:lang w:val="fr-FR"/>
              </w:rPr>
              <w:t>MS</w:t>
            </w:r>
            <w:del w:id="797" w:author="Jeffrey" w:date="2021-03-25T09:54:00Z">
              <w:r w:rsidRPr="009900B8" w:rsidDel="00453F37">
                <w:rPr>
                  <w:color w:val="000000"/>
                  <w:lang w:val="fr-FR"/>
                </w:rPr>
                <w:delText>P</w:delText>
              </w:r>
            </w:del>
            <w:r w:rsidRPr="009900B8">
              <w:rPr>
                <w:color w:val="000000"/>
                <w:lang w:val="fr-FR"/>
              </w:rPr>
              <w:t xml:space="preserve"> 15 - Real-time hydrographic and environmental information services</w:t>
            </w:r>
          </w:p>
          <w:p w14:paraId="66819E4F" w14:textId="3EB19A99" w:rsidR="00E10BDB" w:rsidRPr="00F55AD7" w:rsidRDefault="00E10BDB" w:rsidP="00E10BDB">
            <w:pPr>
              <w:pStyle w:val="Tabletext"/>
              <w:rPr>
                <w:color w:val="000000"/>
              </w:rPr>
            </w:pPr>
            <w:r w:rsidRPr="00F55AD7">
              <w:rPr>
                <w:color w:val="000000"/>
              </w:rPr>
              <w:t>MS</w:t>
            </w:r>
            <w:del w:id="798" w:author="Jeffrey" w:date="2021-03-25T09:54:00Z">
              <w:r w:rsidRPr="00F55AD7" w:rsidDel="00453F37">
                <w:rPr>
                  <w:color w:val="000000"/>
                </w:rPr>
                <w:delText>P</w:delText>
              </w:r>
            </w:del>
            <w:r w:rsidRPr="00F55AD7">
              <w:rPr>
                <w:color w:val="000000"/>
              </w:rPr>
              <w:t xml:space="preserve"> 16 - Search and Rescue (SAR) Service</w:t>
            </w:r>
          </w:p>
        </w:tc>
      </w:tr>
      <w:tr w:rsidR="007F2C43" w:rsidRPr="00F55AD7" w14:paraId="36EB0BBA" w14:textId="77777777" w:rsidTr="0566BBFD">
        <w:trPr>
          <w:cantSplit/>
        </w:trPr>
        <w:tc>
          <w:tcPr>
            <w:tcW w:w="3028" w:type="dxa"/>
          </w:tcPr>
          <w:p w14:paraId="2E6209C3" w14:textId="554FC729" w:rsidR="00E10BDB" w:rsidRPr="00F55AD7" w:rsidRDefault="007F2C43" w:rsidP="007F2C43">
            <w:pPr>
              <w:pStyle w:val="Tabletext"/>
              <w:tabs>
                <w:tab w:val="left" w:pos="740"/>
              </w:tabs>
            </w:pPr>
            <w:r w:rsidRPr="00F55AD7">
              <w:t>Logistics</w:t>
            </w:r>
          </w:p>
        </w:tc>
        <w:tc>
          <w:tcPr>
            <w:tcW w:w="6743" w:type="dxa"/>
          </w:tcPr>
          <w:p w14:paraId="021D3E48" w14:textId="1EEAFC7C" w:rsidR="00E10BDB" w:rsidRPr="00F55AD7" w:rsidRDefault="00E10BDB" w:rsidP="00E10BDB">
            <w:pPr>
              <w:pStyle w:val="Tabletext"/>
            </w:pPr>
            <w:r w:rsidRPr="00F55AD7">
              <w:t>MS</w:t>
            </w:r>
            <w:del w:id="799" w:author="Jeffrey" w:date="2021-03-25T09:54:00Z">
              <w:r w:rsidRPr="00F55AD7" w:rsidDel="00453F37">
                <w:delText>P</w:delText>
              </w:r>
            </w:del>
            <w:r w:rsidRPr="00F55AD7">
              <w:t xml:space="preserve"> 7 - </w:t>
            </w:r>
            <w:r w:rsidRPr="00F55AD7">
              <w:rPr>
                <w:color w:val="000000"/>
              </w:rPr>
              <w:t>Tugs service</w:t>
            </w:r>
          </w:p>
        </w:tc>
      </w:tr>
    </w:tbl>
    <w:p w14:paraId="29B6F545" w14:textId="211E4CCD" w:rsidR="00882BAE" w:rsidRDefault="00280239" w:rsidP="00882BAE">
      <w:pPr>
        <w:pStyle w:val="Tablecaption"/>
        <w:jc w:val="center"/>
        <w:rPr>
          <w:ins w:id="800" w:author="Jeffrey" w:date="2022-03-02T14:54:00Z"/>
        </w:rPr>
      </w:pPr>
      <w:bookmarkStart w:id="801" w:name="_Ref454456407"/>
      <w:bookmarkStart w:id="802" w:name="_Toc97226461"/>
      <w:r w:rsidRPr="00F55AD7">
        <w:t>Potential VDES Uses cross-referenced to IMO SIP MS</w:t>
      </w:r>
      <w:ins w:id="803" w:author="Jeffrey" w:date="2021-03-25T09:54:00Z">
        <w:r w:rsidR="00453F37">
          <w:t xml:space="preserve"> update 1</w:t>
        </w:r>
      </w:ins>
      <w:bookmarkEnd w:id="802"/>
      <w:del w:id="804" w:author="Jeffrey" w:date="2021-03-25T09:54:00Z">
        <w:r w:rsidRPr="00F55AD7" w:rsidDel="00453F37">
          <w:delText>P</w:delText>
        </w:r>
      </w:del>
      <w:bookmarkEnd w:id="801"/>
    </w:p>
    <w:p w14:paraId="22751BCE" w14:textId="1A30C215" w:rsidR="00882BAE" w:rsidRDefault="00882BAE" w:rsidP="00882BAE">
      <w:pPr>
        <w:rPr>
          <w:ins w:id="805" w:author="Jeffrey" w:date="2022-03-02T14:54:00Z"/>
          <w:iCs/>
          <w:color w:val="575756"/>
          <w:sz w:val="22"/>
        </w:rPr>
      </w:pPr>
      <w:commentRangeStart w:id="806"/>
      <w:ins w:id="807" w:author="Jeffrey" w:date="2022-03-02T14:54:00Z">
        <w:r>
          <w:rPr>
            <w:iCs/>
            <w:color w:val="575756"/>
            <w:sz w:val="22"/>
          </w:rPr>
          <w:t xml:space="preserve">VDES is intended to support the following use cases by </w:t>
        </w:r>
      </w:ins>
      <w:ins w:id="808" w:author="Jeffrey" w:date="2022-03-02T14:55:00Z">
        <w:r>
          <w:rPr>
            <w:iCs/>
            <w:color w:val="575756"/>
            <w:sz w:val="22"/>
          </w:rPr>
          <w:t xml:space="preserve">terrestrial and satellite communication. </w:t>
        </w:r>
      </w:ins>
      <w:commentRangeEnd w:id="806"/>
      <w:ins w:id="809" w:author="Jeffrey" w:date="2022-03-02T14:57:00Z">
        <w:r w:rsidR="00C7285B">
          <w:rPr>
            <w:rStyle w:val="CommentReference"/>
          </w:rPr>
          <w:commentReference w:id="806"/>
        </w:r>
      </w:ins>
      <w:ins w:id="810" w:author="Jeffrey" w:date="2022-03-02T14:56:00Z">
        <w:r w:rsidR="00C7285B">
          <w:rPr>
            <w:iCs/>
            <w:color w:val="575756"/>
            <w:sz w:val="22"/>
          </w:rPr>
          <w:t xml:space="preserve">The VDES </w:t>
        </w:r>
      </w:ins>
      <w:ins w:id="811" w:author="Jeffrey" w:date="2022-03-02T14:55:00Z">
        <w:r>
          <w:rPr>
            <w:iCs/>
            <w:color w:val="575756"/>
            <w:sz w:val="22"/>
          </w:rPr>
          <w:t>extend the capabiliti</w:t>
        </w:r>
      </w:ins>
      <w:ins w:id="812" w:author="Jeffrey" w:date="2022-03-02T14:56:00Z">
        <w:r>
          <w:rPr>
            <w:iCs/>
            <w:color w:val="575756"/>
            <w:sz w:val="22"/>
          </w:rPr>
          <w:t xml:space="preserve">es of </w:t>
        </w:r>
      </w:ins>
      <w:ins w:id="813" w:author="Jeffrey" w:date="2022-03-02T14:55:00Z">
        <w:r>
          <w:rPr>
            <w:iCs/>
            <w:color w:val="575756"/>
            <w:sz w:val="22"/>
          </w:rPr>
          <w:t>AIS</w:t>
        </w:r>
      </w:ins>
      <w:ins w:id="814" w:author="Jeffrey" w:date="2022-03-02T14:56:00Z">
        <w:r>
          <w:rPr>
            <w:iCs/>
            <w:color w:val="575756"/>
            <w:sz w:val="22"/>
          </w:rPr>
          <w:t>.</w:t>
        </w:r>
      </w:ins>
    </w:p>
    <w:p w14:paraId="5D3C0712" w14:textId="77777777" w:rsidR="00882BAE" w:rsidRPr="00882BAE" w:rsidRDefault="00882BAE">
      <w:pPr>
        <w:rPr>
          <w:iCs/>
        </w:rPr>
        <w:pPrChange w:id="815" w:author="Jeffrey" w:date="2022-03-02T14:54:00Z">
          <w:pPr>
            <w:pStyle w:val="Tablecaption"/>
            <w:jc w:val="center"/>
          </w:pPr>
        </w:pPrChange>
      </w:pPr>
    </w:p>
    <w:p w14:paraId="2FFA96B3" w14:textId="23B5E9C5" w:rsidR="007811E8" w:rsidRDefault="005F1A42" w:rsidP="00931780">
      <w:pPr>
        <w:pStyle w:val="Heading2"/>
        <w:rPr>
          <w:ins w:id="816" w:author="Jeffrey" w:date="2022-03-02T13:43:00Z"/>
        </w:rPr>
      </w:pPr>
      <w:bookmarkStart w:id="817" w:name="_Toc67560441"/>
      <w:ins w:id="818" w:author="Jeffrey" w:date="2022-03-02T13:56:00Z">
        <w:r>
          <w:t>I</w:t>
        </w:r>
      </w:ins>
      <w:ins w:id="819" w:author="Jeffrey" w:date="2022-03-02T13:43:00Z">
        <w:r w:rsidR="007811E8" w:rsidRPr="007811E8">
          <w:t>ntegrity check / authentication for position reports</w:t>
        </w:r>
      </w:ins>
    </w:p>
    <w:p w14:paraId="136B92C3" w14:textId="07EF142E" w:rsidR="003565B3" w:rsidRPr="00E46F49" w:rsidRDefault="00991002" w:rsidP="0566BBFD">
      <w:pPr>
        <w:pStyle w:val="Heading3"/>
        <w:keepLines w:val="0"/>
        <w:tabs>
          <w:tab w:val="num" w:pos="992"/>
        </w:tabs>
        <w:spacing w:line="240" w:lineRule="auto"/>
        <w:ind w:right="0"/>
        <w:rPr>
          <w:ins w:id="820" w:author="ronald.raulefs@dlr.de" w:date="2022-03-03T10:43:00Z"/>
          <w:highlight w:val="yellow"/>
        </w:rPr>
      </w:pPr>
      <w:ins w:id="821" w:author="Jeffrey" w:date="2022-03-02T13:45:00Z">
        <w:r w:rsidRPr="0566BBFD">
          <w:rPr>
            <w:highlight w:val="yellow"/>
          </w:rPr>
          <w:t xml:space="preserve">Scenario </w:t>
        </w:r>
      </w:ins>
      <w:ins w:id="822" w:author="Jeffrey" w:date="2022-03-02T13:53:00Z">
        <w:r w:rsidR="003565B3" w:rsidRPr="0566BBFD">
          <w:rPr>
            <w:highlight w:val="yellow"/>
          </w:rPr>
          <w:t>–</w:t>
        </w:r>
      </w:ins>
      <w:ins w:id="823" w:author="Jeffrey" w:date="2022-03-02T13:45:00Z">
        <w:r w:rsidRPr="0566BBFD">
          <w:rPr>
            <w:highlight w:val="yellow"/>
          </w:rPr>
          <w:t xml:space="preserve"> </w:t>
        </w:r>
      </w:ins>
      <w:ins w:id="824" w:author="Jeffrey" w:date="2022-03-02T13:56:00Z">
        <w:r w:rsidR="003565B3" w:rsidRPr="0566BBFD">
          <w:rPr>
            <w:highlight w:val="yellow"/>
          </w:rPr>
          <w:t>Authentication for position reports</w:t>
        </w:r>
      </w:ins>
    </w:p>
    <w:p w14:paraId="0FBF17E3" w14:textId="47A18CF2" w:rsidR="0566BBFD" w:rsidRDefault="55441B15">
      <w:pPr>
        <w:pStyle w:val="BodyText"/>
        <w:tabs>
          <w:tab w:val="num" w:pos="992"/>
        </w:tabs>
        <w:rPr>
          <w:ins w:id="825" w:author="ronald.raulefs@dlr.de" w:date="2022-03-03T11:03:00Z"/>
          <w:highlight w:val="yellow"/>
        </w:rPr>
        <w:pPrChange w:id="826" w:author="ronald.raulefs@dlr.de" w:date="2022-03-03T10:43:00Z">
          <w:pPr>
            <w:pStyle w:val="Heading3"/>
            <w:tabs>
              <w:tab w:val="num" w:pos="992"/>
            </w:tabs>
            <w:spacing w:line="240" w:lineRule="auto"/>
            <w:ind w:right="0"/>
          </w:pPr>
        </w:pPrChange>
      </w:pPr>
      <w:ins w:id="827" w:author="ronald.raulefs@dlr.de" w:date="2022-03-03T13:46:00Z">
        <w:r w:rsidRPr="02D417D0">
          <w:rPr>
            <w:highlight w:val="yellow"/>
          </w:rPr>
          <w:t>P</w:t>
        </w:r>
      </w:ins>
      <w:ins w:id="828" w:author="ronald.raulefs@dlr.de" w:date="2022-03-03T11:03:00Z">
        <w:r w:rsidRPr="02D417D0">
          <w:rPr>
            <w:highlight w:val="yellow"/>
          </w:rPr>
          <w:t xml:space="preserve">ositioning reports are broadcasted without authentication by ships </w:t>
        </w:r>
      </w:ins>
      <w:ins w:id="829" w:author="ronald.raulefs@dlr.de" w:date="2022-03-03T13:34:00Z">
        <w:r w:rsidRPr="02D417D0">
          <w:rPr>
            <w:highlight w:val="yellow"/>
          </w:rPr>
          <w:t xml:space="preserve">and ATONs </w:t>
        </w:r>
      </w:ins>
      <w:ins w:id="830" w:author="ronald.raulefs@dlr.de" w:date="2022-03-03T11:03:00Z">
        <w:r w:rsidRPr="02D417D0">
          <w:rPr>
            <w:highlight w:val="yellow"/>
          </w:rPr>
          <w:t>through AIS.</w:t>
        </w:r>
      </w:ins>
      <w:ins w:id="831" w:author="ronald.raulefs@dlr.de" w:date="2022-03-03T13:40:00Z">
        <w:r w:rsidRPr="02D417D0">
          <w:rPr>
            <w:highlight w:val="yellow"/>
          </w:rPr>
          <w:t xml:space="preserve"> Without authentication there is </w:t>
        </w:r>
      </w:ins>
      <w:ins w:id="832" w:author="ronald.raulefs@dlr.de" w:date="2022-03-03T13:41:00Z">
        <w:r w:rsidRPr="02D417D0">
          <w:rPr>
            <w:highlight w:val="yellow"/>
          </w:rPr>
          <w:t xml:space="preserve">no way for the </w:t>
        </w:r>
      </w:ins>
      <w:ins w:id="833" w:author="ronald.raulefs@dlr.de" w:date="2022-03-03T13:42:00Z">
        <w:r w:rsidRPr="02D417D0">
          <w:rPr>
            <w:highlight w:val="yellow"/>
          </w:rPr>
          <w:t>recipient</w:t>
        </w:r>
      </w:ins>
      <w:ins w:id="834" w:author="ronald.raulefs@dlr.de" w:date="2022-03-03T13:41:00Z">
        <w:r w:rsidRPr="02D417D0">
          <w:rPr>
            <w:highlight w:val="yellow"/>
          </w:rPr>
          <w:t xml:space="preserve"> to verify the</w:t>
        </w:r>
      </w:ins>
      <w:ins w:id="835" w:author="ronald.raulefs@dlr.de" w:date="2022-03-03T13:42:00Z">
        <w:r w:rsidRPr="02D417D0">
          <w:rPr>
            <w:highlight w:val="yellow"/>
          </w:rPr>
          <w:t xml:space="preserve"> content of the positioning report.</w:t>
        </w:r>
      </w:ins>
      <w:ins w:id="836" w:author="ronald.raulefs@dlr.de" w:date="2022-03-03T13:44:00Z">
        <w:r w:rsidRPr="02D417D0">
          <w:rPr>
            <w:highlight w:val="yellow"/>
          </w:rPr>
          <w:t xml:space="preserve"> </w:t>
        </w:r>
      </w:ins>
      <w:ins w:id="837" w:author="ronald.raulefs@dlr.de" w:date="2022-03-03T11:03:00Z">
        <w:r w:rsidRPr="02D417D0">
          <w:rPr>
            <w:highlight w:val="yellow"/>
          </w:rPr>
          <w:t>VDE</w:t>
        </w:r>
      </w:ins>
      <w:ins w:id="838" w:author="ronald.raulefs@dlr.de" w:date="2022-03-03T13:39:00Z">
        <w:r w:rsidRPr="02D417D0">
          <w:rPr>
            <w:highlight w:val="yellow"/>
          </w:rPr>
          <w:t>-TER</w:t>
        </w:r>
      </w:ins>
      <w:ins w:id="839" w:author="ronald.raulefs@dlr.de" w:date="2022-03-03T11:03:00Z">
        <w:r w:rsidRPr="02D417D0">
          <w:rPr>
            <w:highlight w:val="yellow"/>
          </w:rPr>
          <w:t xml:space="preserve"> may </w:t>
        </w:r>
      </w:ins>
      <w:ins w:id="840" w:author="ronald.raulefs@dlr.de" w:date="2022-03-03T13:44:00Z">
        <w:r w:rsidRPr="02D417D0">
          <w:rPr>
            <w:highlight w:val="yellow"/>
          </w:rPr>
          <w:t>complement</w:t>
        </w:r>
      </w:ins>
      <w:ins w:id="841" w:author="ronald.raulefs@dlr.de" w:date="2022-03-03T13:43:00Z">
        <w:r w:rsidRPr="02D417D0">
          <w:rPr>
            <w:highlight w:val="yellow"/>
          </w:rPr>
          <w:t xml:space="preserve"> the</w:t>
        </w:r>
      </w:ins>
      <w:ins w:id="842" w:author="ronald.raulefs@dlr.de" w:date="2022-03-03T11:03:00Z">
        <w:r w:rsidRPr="02D417D0">
          <w:rPr>
            <w:highlight w:val="yellow"/>
          </w:rPr>
          <w:t xml:space="preserve"> continuous broadcast stream of </w:t>
        </w:r>
      </w:ins>
      <w:ins w:id="843" w:author="ronald.raulefs@dlr.de" w:date="2022-03-03T13:43:00Z">
        <w:r w:rsidRPr="02D417D0">
          <w:rPr>
            <w:highlight w:val="yellow"/>
          </w:rPr>
          <w:t xml:space="preserve">AIS </w:t>
        </w:r>
      </w:ins>
      <w:ins w:id="844" w:author="ronald.raulefs@dlr.de" w:date="2022-03-03T11:03:00Z">
        <w:r w:rsidRPr="02D417D0">
          <w:rPr>
            <w:highlight w:val="yellow"/>
          </w:rPr>
          <w:t xml:space="preserve">positioning reports </w:t>
        </w:r>
      </w:ins>
      <w:ins w:id="845" w:author="ronald.raulefs@dlr.de" w:date="2022-03-03T13:44:00Z">
        <w:r w:rsidRPr="02D417D0">
          <w:rPr>
            <w:highlight w:val="yellow"/>
          </w:rPr>
          <w:t xml:space="preserve">to authenticate the content </w:t>
        </w:r>
      </w:ins>
      <w:ins w:id="846" w:author="ronald.raulefs@dlr.de" w:date="2022-03-03T11:03:00Z">
        <w:r w:rsidRPr="02D417D0">
          <w:rPr>
            <w:highlight w:val="yellow"/>
          </w:rPr>
          <w:t xml:space="preserve">through the TESLA protocol </w:t>
        </w:r>
      </w:ins>
      <w:ins w:id="847" w:author="ronald.raulefs@dlr.de" w:date="2022-03-03T13:44:00Z">
        <w:r w:rsidRPr="02D417D0">
          <w:rPr>
            <w:highlight w:val="yellow"/>
          </w:rPr>
          <w:t xml:space="preserve">considering </w:t>
        </w:r>
      </w:ins>
      <w:ins w:id="848" w:author="ronald.raulefs@dlr.de" w:date="2022-03-03T11:03:00Z">
        <w:r w:rsidRPr="02D417D0">
          <w:rPr>
            <w:highlight w:val="yellow"/>
          </w:rPr>
          <w:t>the requirements of VDE-TER.</w:t>
        </w:r>
      </w:ins>
    </w:p>
    <w:p w14:paraId="2FDBBDCA" w14:textId="03014A7E" w:rsidR="0566BBFD" w:rsidRDefault="0566BBFD" w:rsidP="0566BBFD">
      <w:pPr>
        <w:pStyle w:val="BodyText"/>
        <w:tabs>
          <w:tab w:val="num" w:pos="992"/>
        </w:tabs>
        <w:rPr>
          <w:ins w:id="849" w:author="Jeffrey" w:date="2022-03-02T13:54:00Z"/>
          <w:highlight w:val="yellow"/>
        </w:rPr>
      </w:pPr>
    </w:p>
    <w:p w14:paraId="71835673" w14:textId="43653B9C" w:rsidR="00991002" w:rsidRPr="00E46F49" w:rsidRDefault="003565B3" w:rsidP="005F1A42">
      <w:pPr>
        <w:pStyle w:val="Heading3"/>
        <w:keepLines w:val="0"/>
        <w:tabs>
          <w:tab w:val="clear" w:pos="0"/>
          <w:tab w:val="num" w:pos="992"/>
        </w:tabs>
        <w:spacing w:line="240" w:lineRule="auto"/>
        <w:ind w:right="0"/>
        <w:rPr>
          <w:ins w:id="850" w:author="Jeffrey" w:date="2022-03-02T13:46:00Z"/>
          <w:highlight w:val="yellow"/>
        </w:rPr>
      </w:pPr>
      <w:ins w:id="851" w:author="Jeffrey" w:date="2022-03-02T13:54:00Z">
        <w:r w:rsidRPr="0566BBFD">
          <w:rPr>
            <w:highlight w:val="yellow"/>
          </w:rPr>
          <w:lastRenderedPageBreak/>
          <w:t xml:space="preserve">Scenario </w:t>
        </w:r>
      </w:ins>
      <w:ins w:id="852" w:author="Jeffrey" w:date="2022-03-02T13:56:00Z">
        <w:r w:rsidRPr="0566BBFD">
          <w:rPr>
            <w:highlight w:val="yellow"/>
          </w:rPr>
          <w:t>–</w:t>
        </w:r>
      </w:ins>
      <w:ins w:id="853" w:author="Jeffrey" w:date="2022-03-02T13:54:00Z">
        <w:r w:rsidRPr="0566BBFD">
          <w:rPr>
            <w:highlight w:val="yellow"/>
          </w:rPr>
          <w:t xml:space="preserve"> </w:t>
        </w:r>
      </w:ins>
      <w:ins w:id="854" w:author="Jeffrey" w:date="2022-03-02T13:53:00Z">
        <w:r w:rsidRPr="0566BBFD">
          <w:rPr>
            <w:highlight w:val="yellow"/>
          </w:rPr>
          <w:t>Fish</w:t>
        </w:r>
      </w:ins>
      <w:ins w:id="855" w:author="Jeffrey" w:date="2022-03-02T13:54:00Z">
        <w:r w:rsidRPr="0566BBFD">
          <w:rPr>
            <w:highlight w:val="yellow"/>
          </w:rPr>
          <w:t>ing vessels</w:t>
        </w:r>
      </w:ins>
      <w:ins w:id="856" w:author="Jeffrey" w:date="2022-03-02T13:56:00Z">
        <w:r w:rsidRPr="0566BBFD">
          <w:rPr>
            <w:highlight w:val="yellow"/>
          </w:rPr>
          <w:t xml:space="preserve"> certification</w:t>
        </w:r>
      </w:ins>
    </w:p>
    <w:p w14:paraId="4CBA6F8B" w14:textId="1EF8428E" w:rsidR="00991002" w:rsidRDefault="00354304" w:rsidP="00991002">
      <w:pPr>
        <w:pStyle w:val="BodyText"/>
        <w:rPr>
          <w:ins w:id="857" w:author="Jeffrey" w:date="2022-03-02T14:18:00Z"/>
        </w:rPr>
      </w:pPr>
      <w:ins w:id="858" w:author="Jeffrey" w:date="2022-03-02T14:09:00Z">
        <w:r w:rsidRPr="00E46F49">
          <w:rPr>
            <w:highlight w:val="yellow"/>
          </w:rPr>
          <w:t>Independent authentication of the location of a fishing vessel with time will be used for the fishery certification to prevent IUU (illegal, unreported and unregulated) fisheries. Consistency between R-mode and GPS location will be an endorsement</w:t>
        </w:r>
      </w:ins>
    </w:p>
    <w:p w14:paraId="1D9434BE" w14:textId="5C50550D" w:rsidR="00620F87" w:rsidRPr="005A2A35" w:rsidRDefault="00620F87" w:rsidP="00620F87">
      <w:pPr>
        <w:pStyle w:val="Heading3"/>
        <w:keepLines w:val="0"/>
        <w:tabs>
          <w:tab w:val="clear" w:pos="0"/>
          <w:tab w:val="num" w:pos="992"/>
        </w:tabs>
        <w:spacing w:line="240" w:lineRule="auto"/>
        <w:ind w:right="0"/>
        <w:rPr>
          <w:ins w:id="859" w:author="Jeffrey" w:date="2022-03-02T14:18:00Z"/>
          <w:highlight w:val="yellow"/>
        </w:rPr>
      </w:pPr>
      <w:ins w:id="860" w:author="Jeffrey" w:date="2022-03-02T14:18:00Z">
        <w:r w:rsidRPr="0566BBFD">
          <w:rPr>
            <w:highlight w:val="yellow"/>
          </w:rPr>
          <w:t>Scenario – Authentication</w:t>
        </w:r>
      </w:ins>
    </w:p>
    <w:p w14:paraId="5B0F8656" w14:textId="48BD1118" w:rsidR="314865D0" w:rsidRDefault="314865D0" w:rsidP="02D417D0">
      <w:pPr>
        <w:pStyle w:val="BodyText"/>
        <w:rPr>
          <w:ins w:id="861" w:author="ronald.raulefs@dlr.de" w:date="2022-03-03T13:51:00Z"/>
          <w:rFonts w:ascii="Calibri" w:eastAsia="Calibri" w:hAnsi="Calibri" w:cs="Calibri"/>
        </w:rPr>
      </w:pPr>
      <w:commentRangeStart w:id="862"/>
      <w:ins w:id="863" w:author="Jeffrey" w:date="2022-03-02T14:18:00Z">
        <w:del w:id="864" w:author="ronald.raulefs@dlr.de" w:date="2022-03-03T13:52:00Z">
          <w:r w:rsidDel="314865D0">
            <w:delText xml:space="preserve">How could the VDES help with authentication of messages </w:delText>
          </w:r>
        </w:del>
      </w:ins>
      <w:commentRangeEnd w:id="862"/>
      <w:r>
        <w:rPr>
          <w:rStyle w:val="CommentReference"/>
        </w:rPr>
        <w:commentReference w:id="862"/>
      </w:r>
      <w:ins w:id="865" w:author="ronald.raulefs@dlr.de" w:date="2022-03-03T13:51:00Z">
        <w:r w:rsidR="02D417D0" w:rsidRPr="02D417D0">
          <w:rPr>
            <w:rFonts w:ascii="Calibri" w:eastAsia="Calibri" w:hAnsi="Calibri" w:cs="Calibri"/>
          </w:rPr>
          <w:t>VDES comprises of AIS, ASM and VDE-TER with different data rate capabilities. Therefore, AIS and ASM have no or very limited capabilities to authenticate the data for the receiver. The authentication of the AIS and ASM messages allows the necessary trust in the shared messages to make safe decisions. VDE-TER could extend repeated or streamed messages from AIS and ASM to provide additional authentication information e.g. by the TESLA protocol.</w:t>
        </w:r>
      </w:ins>
    </w:p>
    <w:p w14:paraId="0FD0FCD2" w14:textId="5AE7BCB7" w:rsidR="02D417D0" w:rsidRDefault="02D417D0" w:rsidP="02D417D0">
      <w:pPr>
        <w:pStyle w:val="BodyText"/>
        <w:rPr>
          <w:ins w:id="866" w:author="Jeffrey" w:date="2022-03-02T13:43:00Z"/>
        </w:rPr>
      </w:pPr>
    </w:p>
    <w:p w14:paraId="196DF4A9" w14:textId="09557FC1" w:rsidR="00931780" w:rsidRDefault="00931780" w:rsidP="00931780">
      <w:pPr>
        <w:pStyle w:val="Heading2"/>
        <w:rPr>
          <w:ins w:id="867" w:author="Jeffrey" w:date="2022-03-02T15:17:00Z"/>
        </w:rPr>
      </w:pPr>
      <w:commentRangeStart w:id="868"/>
      <w:ins w:id="869" w:author="Jeffrey" w:date="2022-03-02T15:17:00Z">
        <w:r>
          <w:t>Positioning, Navigation and TIming</w:t>
        </w:r>
      </w:ins>
      <w:ins w:id="870" w:author="Jeffrey" w:date="2022-03-02T15:20:00Z">
        <w:r>
          <w:t xml:space="preserve"> (PNT)</w:t>
        </w:r>
      </w:ins>
      <w:commentRangeEnd w:id="868"/>
      <w:ins w:id="871" w:author="Jeffrey" w:date="2022-03-02T15:25:00Z">
        <w:r w:rsidR="00B65416">
          <w:rPr>
            <w:rStyle w:val="CommentReference"/>
            <w:rFonts w:asciiTheme="minorHAnsi" w:eastAsiaTheme="minorHAnsi" w:hAnsiTheme="minorHAnsi" w:cstheme="minorBidi"/>
            <w:b w:val="0"/>
            <w:bCs w:val="0"/>
            <w:caps w:val="0"/>
            <w:color w:val="auto"/>
          </w:rPr>
          <w:commentReference w:id="868"/>
        </w:r>
      </w:ins>
    </w:p>
    <w:p w14:paraId="6BE5083A" w14:textId="5D08BB37" w:rsidR="00B1213E" w:rsidRDefault="0002233E" w:rsidP="00931780">
      <w:pPr>
        <w:pStyle w:val="Heading3"/>
        <w:rPr>
          <w:ins w:id="872" w:author="Jeffrey" w:date="2022-03-02T15:21:00Z"/>
        </w:rPr>
      </w:pPr>
      <w:ins w:id="873" w:author="Jeffrey" w:date="2022-03-02T15:36:00Z">
        <w:r>
          <w:t xml:space="preserve">Scenario - </w:t>
        </w:r>
      </w:ins>
      <w:ins w:id="874" w:author="Jeffrey" w:date="2022-03-02T15:21:00Z">
        <w:r w:rsidR="00B1213E">
          <w:t>GNSS spoofing/jamming detection</w:t>
        </w:r>
      </w:ins>
    </w:p>
    <w:p w14:paraId="49875A06" w14:textId="0BA9A5A2" w:rsidR="00931780" w:rsidRDefault="0002233E" w:rsidP="00931780">
      <w:pPr>
        <w:pStyle w:val="Heading3"/>
        <w:rPr>
          <w:ins w:id="875" w:author="Jeffrey" w:date="2022-03-02T15:19:00Z"/>
        </w:rPr>
      </w:pPr>
      <w:ins w:id="876" w:author="Jeffrey" w:date="2022-03-02T15:36:00Z">
        <w:r>
          <w:t xml:space="preserve">Scenario - </w:t>
        </w:r>
      </w:ins>
      <w:ins w:id="877" w:author="Jeffrey" w:date="2022-03-02T15:17:00Z">
        <w:r w:rsidR="00931780">
          <w:t>R-mode</w:t>
        </w:r>
      </w:ins>
    </w:p>
    <w:p w14:paraId="578C4AAF" w14:textId="68CC7C80" w:rsidR="00931780" w:rsidRDefault="0002233E" w:rsidP="005B4CD2">
      <w:pPr>
        <w:pStyle w:val="Heading3"/>
        <w:rPr>
          <w:ins w:id="878" w:author="Jeffrey" w:date="2022-03-02T15:24:00Z"/>
        </w:rPr>
      </w:pPr>
      <w:ins w:id="879" w:author="Jeffrey" w:date="2022-03-02T15:37:00Z">
        <w:r>
          <w:t xml:space="preserve">Scenario - </w:t>
        </w:r>
      </w:ins>
      <w:ins w:id="880" w:author="Jeffrey" w:date="2022-03-02T15:33:00Z">
        <w:r w:rsidR="00AC2960">
          <w:t>R</w:t>
        </w:r>
      </w:ins>
      <w:ins w:id="881" w:author="Jeffrey" w:date="2022-03-02T15:32:00Z">
        <w:r w:rsidR="00AC2960">
          <w:t>esilient</w:t>
        </w:r>
      </w:ins>
      <w:ins w:id="882" w:author="Jeffrey" w:date="2022-03-02T15:20:00Z">
        <w:r w:rsidR="00931780">
          <w:t xml:space="preserve"> GNSS</w:t>
        </w:r>
      </w:ins>
    </w:p>
    <w:p w14:paraId="102AC9B4" w14:textId="6674697F" w:rsidR="00B65416" w:rsidRDefault="00B65416" w:rsidP="0002233E">
      <w:pPr>
        <w:pStyle w:val="BodyText"/>
        <w:numPr>
          <w:ilvl w:val="0"/>
          <w:numId w:val="63"/>
        </w:numPr>
        <w:rPr>
          <w:ins w:id="883" w:author="Jeffrey" w:date="2022-03-02T15:24:00Z"/>
        </w:rPr>
      </w:pPr>
      <w:ins w:id="884" w:author="Jeffrey" w:date="2022-03-02T15:24:00Z">
        <w:r>
          <w:t>Multi constellation / multiband GNSS</w:t>
        </w:r>
      </w:ins>
    </w:p>
    <w:p w14:paraId="1893A7EF" w14:textId="77777777" w:rsidR="003D6F9C" w:rsidRDefault="00B65416" w:rsidP="0002233E">
      <w:pPr>
        <w:pStyle w:val="BodyText"/>
        <w:numPr>
          <w:ilvl w:val="0"/>
          <w:numId w:val="63"/>
        </w:numPr>
        <w:rPr>
          <w:ins w:id="885" w:author="Jeffrey" w:date="2022-03-02T15:31:00Z"/>
        </w:rPr>
      </w:pPr>
      <w:ins w:id="886" w:author="Jeffrey" w:date="2022-03-02T15:24:00Z">
        <w:r>
          <w:t xml:space="preserve">Multi </w:t>
        </w:r>
      </w:ins>
      <w:ins w:id="887" w:author="Jeffrey" w:date="2022-03-02T15:27:00Z">
        <w:r w:rsidR="00100305">
          <w:t xml:space="preserve">system </w:t>
        </w:r>
      </w:ins>
      <w:ins w:id="888" w:author="Jeffrey" w:date="2022-03-02T15:24:00Z">
        <w:r>
          <w:t>GNSS receive</w:t>
        </w:r>
      </w:ins>
      <w:ins w:id="889" w:author="Jeffrey" w:date="2022-03-02T15:27:00Z">
        <w:r w:rsidR="00100305">
          <w:t>r</w:t>
        </w:r>
      </w:ins>
      <w:ins w:id="890" w:author="Jeffrey" w:date="2022-03-02T15:24:00Z">
        <w:r>
          <w:t xml:space="preserve"> IMO</w:t>
        </w:r>
      </w:ins>
      <w:ins w:id="891" w:author="Jeffrey" w:date="2022-03-02T15:31:00Z">
        <w:r w:rsidR="003D6F9C">
          <w:t xml:space="preserve"> RESOLUTION MSC.401(95) (Adopted on 8 June 2015) PERFORMANCE STANDARDS FOR MULTI-SYSTEM SHIPBORNE RADIONAVIGATION RECEIVERS (</w:t>
        </w:r>
      </w:ins>
      <w:ins w:id="892" w:author="Jeffrey" w:date="2022-03-02T15:22:00Z">
        <w:r w:rsidR="00B1213E">
          <w:t>GNSS augmentation</w:t>
        </w:r>
      </w:ins>
    </w:p>
    <w:p w14:paraId="6813683F" w14:textId="77777777" w:rsidR="003D6F9C" w:rsidRDefault="00B65416" w:rsidP="0002233E">
      <w:pPr>
        <w:pStyle w:val="BodyText"/>
        <w:numPr>
          <w:ilvl w:val="0"/>
          <w:numId w:val="63"/>
        </w:numPr>
        <w:rPr>
          <w:ins w:id="893" w:author="Jeffrey" w:date="2022-03-02T15:31:00Z"/>
        </w:rPr>
      </w:pPr>
      <w:ins w:id="894" w:author="Jeffrey" w:date="2022-03-02T15:23:00Z">
        <w:r>
          <w:t>SBAS/GBAS</w:t>
        </w:r>
      </w:ins>
      <w:ins w:id="895" w:author="Jeffrey" w:date="2022-03-02T15:31:00Z">
        <w:r w:rsidR="003D6F9C">
          <w:t xml:space="preserve"> </w:t>
        </w:r>
      </w:ins>
    </w:p>
    <w:p w14:paraId="1A314051" w14:textId="2DBA8880" w:rsidR="003D6F9C" w:rsidRPr="00B65416" w:rsidRDefault="003D6F9C" w:rsidP="0002233E">
      <w:pPr>
        <w:pStyle w:val="BodyText"/>
        <w:numPr>
          <w:ilvl w:val="0"/>
          <w:numId w:val="63"/>
        </w:numPr>
        <w:rPr>
          <w:ins w:id="896" w:author="Jeffrey" w:date="2022-03-02T15:18:00Z"/>
        </w:rPr>
      </w:pPr>
      <w:ins w:id="897" w:author="Jeffrey" w:date="2022-03-02T15:30:00Z">
        <w:r>
          <w:t>Maritime RAIM needs to be updated</w:t>
        </w:r>
      </w:ins>
    </w:p>
    <w:p w14:paraId="4D53BFC2" w14:textId="25DEDC3D" w:rsidR="00931780" w:rsidRDefault="0002233E" w:rsidP="00931780">
      <w:pPr>
        <w:pStyle w:val="Heading3"/>
        <w:rPr>
          <w:ins w:id="898" w:author="Jeffrey" w:date="2022-03-02T15:19:00Z"/>
        </w:rPr>
      </w:pPr>
      <w:ins w:id="899" w:author="Jeffrey" w:date="2022-03-02T15:37:00Z">
        <w:r>
          <w:t xml:space="preserve">Scenario - </w:t>
        </w:r>
      </w:ins>
      <w:ins w:id="900" w:author="Jeffrey" w:date="2022-03-02T15:18:00Z">
        <w:r w:rsidR="00931780">
          <w:t>Sharing Alm</w:t>
        </w:r>
      </w:ins>
      <w:ins w:id="901" w:author="Jeffrey" w:date="2022-03-02T15:23:00Z">
        <w:r w:rsidR="0063209B">
          <w:t>a</w:t>
        </w:r>
      </w:ins>
      <w:ins w:id="902" w:author="Jeffrey" w:date="2022-03-02T15:18:00Z">
        <w:r w:rsidR="00931780">
          <w:t>nac DGNSS</w:t>
        </w:r>
      </w:ins>
    </w:p>
    <w:p w14:paraId="14CB47B7" w14:textId="1CEF9C00" w:rsidR="00931780" w:rsidRPr="00931780" w:rsidRDefault="00931780" w:rsidP="00B65416">
      <w:pPr>
        <w:pStyle w:val="BodyText"/>
        <w:rPr>
          <w:ins w:id="903" w:author="Jeffrey" w:date="2022-03-02T15:17:00Z"/>
        </w:rPr>
      </w:pPr>
      <w:ins w:id="904" w:author="Jeffrey" w:date="2022-03-02T15:19:00Z">
        <w:r>
          <w:t>DGPS stations, eLORAN, AIS message 17 stations</w:t>
        </w:r>
      </w:ins>
      <w:ins w:id="905" w:author="Jeffrey" w:date="2022-03-02T15:34:00Z">
        <w:r w:rsidR="0002233E">
          <w:t>, RACON’s</w:t>
        </w:r>
      </w:ins>
      <w:ins w:id="906" w:author="Jeffrey" w:date="2022-03-02T15:19:00Z">
        <w:r>
          <w:t>….</w:t>
        </w:r>
      </w:ins>
    </w:p>
    <w:p w14:paraId="39E828E7" w14:textId="5316101C" w:rsidR="00E10BDB" w:rsidRPr="00F55AD7" w:rsidRDefault="4601AA1D" w:rsidP="00931780">
      <w:pPr>
        <w:pStyle w:val="Heading2"/>
      </w:pPr>
      <w:commentRangeStart w:id="907"/>
      <w:r>
        <w:t>SAR communications</w:t>
      </w:r>
      <w:bookmarkEnd w:id="817"/>
      <w:r>
        <w:t xml:space="preserve"> </w:t>
      </w:r>
      <w:commentRangeEnd w:id="907"/>
      <w:r>
        <w:rPr>
          <w:rStyle w:val="CommentReference"/>
        </w:rPr>
        <w:commentReference w:id="907"/>
      </w:r>
    </w:p>
    <w:p w14:paraId="07A17407" w14:textId="77777777" w:rsidR="00CB59F3" w:rsidRPr="00F55AD7" w:rsidRDefault="00CB59F3" w:rsidP="00CB59F3">
      <w:pPr>
        <w:pStyle w:val="Heading2separationline"/>
      </w:pPr>
    </w:p>
    <w:p w14:paraId="1A75F6EB" w14:textId="38BA658C" w:rsidR="00E10BDB" w:rsidRPr="00F55AD7" w:rsidRDefault="00E10BDB" w:rsidP="00E10BDB">
      <w:pPr>
        <w:pStyle w:val="BodyText"/>
      </w:pPr>
      <w:r w:rsidRPr="00F55AD7">
        <w:t>SAR Communications are defined in existing documentation (ref SOLAS IV, SAR 79, IAMSAR Manual, NAVTE</w:t>
      </w:r>
      <w:r w:rsidR="00CB59F3" w:rsidRPr="00F55AD7">
        <w:t>X manual and SafetyNet manual).</w:t>
      </w:r>
    </w:p>
    <w:p w14:paraId="3A8E5669" w14:textId="124A64FE" w:rsidR="00E10BDB" w:rsidRPr="00F55AD7" w:rsidRDefault="00E10BDB" w:rsidP="00E10BDB">
      <w:pPr>
        <w:pStyle w:val="BodyText"/>
      </w:pPr>
      <w:r w:rsidRPr="00F55AD7">
        <w:t>VDES is a technology that supplements AIS communications, and as such may be used for data communication of Maritime Safety Information (MSI) and supplementary distress communications.</w:t>
      </w:r>
      <w:r w:rsidR="006278E4">
        <w:t xml:space="preserve">  VDES </w:t>
      </w:r>
      <w:r w:rsidR="00DB7E7C">
        <w:t>supports</w:t>
      </w:r>
      <w:r w:rsidR="006278E4">
        <w:t xml:space="preserve"> both addressed (unicast and multicast) and broadcast communications to support SAR response.</w:t>
      </w:r>
    </w:p>
    <w:p w14:paraId="773050D2" w14:textId="2114234D" w:rsidR="00062874" w:rsidRPr="00F55AD7" w:rsidRDefault="00062874" w:rsidP="00062874">
      <w:pPr>
        <w:pStyle w:val="BodyText"/>
      </w:pPr>
      <w:r w:rsidRPr="00F55AD7">
        <w:t xml:space="preserve">When available, the VDES satellite component (VDE-SAT) may be an effective means to extend the VDES to areas outside of coastal VHF coverage. </w:t>
      </w:r>
      <w:r w:rsidR="00F55AD7">
        <w:t xml:space="preserve"> </w:t>
      </w:r>
      <w:r w:rsidRPr="00F55AD7">
        <w:t xml:space="preserve">The VDES-SAT may deliver information in a broadcast, multicast or unicast mode to a broad area, addressing many ships using only minimal radio spectrum resources. </w:t>
      </w:r>
      <w:r w:rsidR="00F55AD7">
        <w:t xml:space="preserve"> </w:t>
      </w:r>
      <w:r w:rsidRPr="00F55AD7">
        <w:t>The VDE-SAT will provide a communication channel that is complementary to GMDSS and the terrestrial components of the VDES system (i.e. coordinated with terrestrial VDES, application specific messages (ASM) and AIS functionalities and their supporting systems).</w:t>
      </w:r>
    </w:p>
    <w:p w14:paraId="13998905" w14:textId="5E6BF4C3" w:rsidR="00062874" w:rsidRPr="00F55AD7" w:rsidRDefault="00062874" w:rsidP="00062874">
      <w:pPr>
        <w:pStyle w:val="BodyText"/>
      </w:pPr>
      <w:r w:rsidRPr="00F55AD7">
        <w:t>As a communications medium, VDES may be used to relay distress alerts and locating signals (i.e</w:t>
      </w:r>
      <w:r w:rsidR="00F55AD7">
        <w:t>.</w:t>
      </w:r>
      <w:r w:rsidRPr="00F55AD7">
        <w:t xml:space="preserve"> SARTs).  VDES has also potential to supplement other GMDSS functional requirements which require further development th</w:t>
      </w:r>
      <w:r w:rsidR="00F55AD7">
        <w:t>rough the GMDSS review process.</w:t>
      </w:r>
    </w:p>
    <w:p w14:paraId="042A519F" w14:textId="1D188AC9" w:rsidR="00062874" w:rsidRPr="00F55AD7" w:rsidRDefault="00062874" w:rsidP="00062874">
      <w:pPr>
        <w:pStyle w:val="BodyText"/>
      </w:pPr>
      <w:r w:rsidRPr="00F55AD7">
        <w:t xml:space="preserve">In this use case the mix of current communications and developing communications techniques can enhance and improve the sharing of information in prosecution of a SAR incident.  This would include text in free form / </w:t>
      </w:r>
      <w:r w:rsidRPr="00F55AD7">
        <w:lastRenderedPageBreak/>
        <w:t>standard formats; transfer of waypoints / route information</w:t>
      </w:r>
      <w:r w:rsidRPr="00F55AD7">
        <w:rPr>
          <w:vertAlign w:val="superscript"/>
        </w:rPr>
        <w:footnoteReference w:id="6"/>
      </w:r>
      <w:r w:rsidRPr="00F55AD7">
        <w:t xml:space="preserve"> for display on on-board equipment; transfer of GIS information /</w:t>
      </w:r>
      <w:r w:rsidR="00F55AD7">
        <w:t xml:space="preserve"> search patterns; images; etc.</w:t>
      </w:r>
    </w:p>
    <w:p w14:paraId="3D25681C" w14:textId="4264EDC6" w:rsidR="00E10BDB" w:rsidRPr="00F55AD7" w:rsidRDefault="00062874" w:rsidP="00E10BDB">
      <w:pPr>
        <w:pStyle w:val="BodyText"/>
      </w:pPr>
      <w:r w:rsidRPr="00F55AD7">
        <w:t xml:space="preserve">The VDES can be used in SAR planning, </w:t>
      </w:r>
      <w:r w:rsidR="00F55AD7">
        <w:t>execution and decision making.</w:t>
      </w:r>
    </w:p>
    <w:p w14:paraId="36DE6212" w14:textId="1A0E5AC3" w:rsidR="00062874" w:rsidRPr="00F55AD7" w:rsidRDefault="00062874" w:rsidP="00062874">
      <w:pPr>
        <w:pStyle w:val="Heading3"/>
        <w:keepLines w:val="0"/>
        <w:tabs>
          <w:tab w:val="clear" w:pos="0"/>
          <w:tab w:val="num" w:pos="992"/>
        </w:tabs>
        <w:spacing w:line="240" w:lineRule="auto"/>
        <w:ind w:right="0"/>
      </w:pPr>
      <w:bookmarkStart w:id="908" w:name="_Toc462254237"/>
      <w:bookmarkStart w:id="909" w:name="_Toc67560442"/>
      <w:commentRangeStart w:id="910"/>
      <w:r w:rsidRPr="00F55AD7">
        <w:t xml:space="preserve">Scenario - Distress Communications – </w:t>
      </w:r>
      <w:r w:rsidR="009C387B" w:rsidRPr="00F55AD7">
        <w:t>Distress</w:t>
      </w:r>
      <w:r w:rsidRPr="00F55AD7">
        <w:t xml:space="preserve"> Relay</w:t>
      </w:r>
      <w:bookmarkEnd w:id="908"/>
      <w:bookmarkEnd w:id="909"/>
      <w:r w:rsidRPr="00F55AD7">
        <w:t xml:space="preserve"> </w:t>
      </w:r>
      <w:commentRangeEnd w:id="910"/>
      <w:r w:rsidR="00294967">
        <w:rPr>
          <w:rStyle w:val="CommentReference"/>
          <w:rFonts w:asciiTheme="minorHAnsi" w:eastAsiaTheme="minorHAnsi" w:hAnsiTheme="minorHAnsi" w:cstheme="minorBidi"/>
          <w:b w:val="0"/>
          <w:bCs w:val="0"/>
          <w:smallCaps w:val="0"/>
          <w:color w:val="auto"/>
        </w:rPr>
        <w:commentReference w:id="910"/>
      </w:r>
    </w:p>
    <w:p w14:paraId="1D79B13D" w14:textId="57CA6919" w:rsidR="008D5CCD" w:rsidRPr="00F55AD7" w:rsidRDefault="008D5CCD" w:rsidP="008D5CCD">
      <w:pPr>
        <w:pStyle w:val="BodyText"/>
        <w:rPr>
          <w:rFonts w:ascii="Calibri" w:hAnsi="Calibri"/>
        </w:rPr>
      </w:pPr>
      <w:r w:rsidRPr="00F55AD7">
        <w:t xml:space="preserve">Once a distress alert is initiated and the information has been forwarded to a </w:t>
      </w:r>
      <w:r w:rsidRPr="00F55AD7">
        <w:rPr>
          <w:rFonts w:ascii="Calibri" w:hAnsi="Calibri"/>
        </w:rPr>
        <w:t xml:space="preserve">Rescue Coordination Centre (RCC) through the established GMDSS process, the RCC forwards information of the incident to vessels in the area.  The forwarding of information, using existing formats, could be provided by various communications means, including VDES.  The forwarding of data over a digital communications system such as VDES could facilitate the integration and display of information on external systems </w:t>
      </w:r>
      <w:r w:rsidR="00E82D5B">
        <w:rPr>
          <w:rFonts w:ascii="Calibri" w:hAnsi="Calibri"/>
        </w:rPr>
        <w:t>on-board</w:t>
      </w:r>
      <w:r w:rsidRPr="00F55AD7">
        <w:rPr>
          <w:rFonts w:ascii="Calibri" w:hAnsi="Calibri"/>
        </w:rPr>
        <w:t xml:space="preserve"> (for example, Radar, ECDIS). Information could then be passed to the RCC and other vessels in the area including course to intercept, ETA on-scene, on-scene conditions, sharing of a</w:t>
      </w:r>
      <w:r w:rsidR="00F55AD7">
        <w:rPr>
          <w:rFonts w:ascii="Calibri" w:hAnsi="Calibri"/>
        </w:rPr>
        <w:t xml:space="preserve"> common operating picture, etc.</w:t>
      </w:r>
    </w:p>
    <w:p w14:paraId="044ADAC7" w14:textId="780EB309" w:rsidR="00062874" w:rsidRPr="00F55AD7" w:rsidRDefault="00062874" w:rsidP="00062874">
      <w:pPr>
        <w:pStyle w:val="Heading3"/>
        <w:keepLines w:val="0"/>
        <w:tabs>
          <w:tab w:val="clear" w:pos="0"/>
          <w:tab w:val="num" w:pos="992"/>
        </w:tabs>
        <w:spacing w:line="240" w:lineRule="auto"/>
        <w:ind w:right="0"/>
      </w:pPr>
      <w:bookmarkStart w:id="911" w:name="_Toc462254238"/>
      <w:bookmarkStart w:id="912" w:name="_Toc67560443"/>
      <w:r w:rsidRPr="00F55AD7">
        <w:t>Scenario - SAR Operations – initiate search / response</w:t>
      </w:r>
      <w:bookmarkEnd w:id="911"/>
      <w:bookmarkEnd w:id="912"/>
    </w:p>
    <w:p w14:paraId="5E517CDD" w14:textId="66F75E4C" w:rsidR="008D5CCD" w:rsidRPr="00F55AD7" w:rsidRDefault="00062874" w:rsidP="00062874">
      <w:pPr>
        <w:pStyle w:val="BodyText"/>
        <w:rPr>
          <w:rFonts w:ascii="Calibri" w:hAnsi="Calibri"/>
        </w:rPr>
      </w:pPr>
      <w:r w:rsidRPr="00F55AD7">
        <w:rPr>
          <w:rFonts w:ascii="Calibri" w:hAnsi="Calibri"/>
        </w:rPr>
        <w:t xml:space="preserve">SAR Mission Co-ordinator (SMC) develops response to SAR using resources, search plan, etc. </w:t>
      </w:r>
      <w:r w:rsidR="00162612" w:rsidRPr="00F55AD7">
        <w:rPr>
          <w:rFonts w:ascii="Calibri" w:hAnsi="Calibri"/>
        </w:rPr>
        <w:t xml:space="preserve"> </w:t>
      </w:r>
      <w:r w:rsidR="008D5CCD" w:rsidRPr="00F55AD7">
        <w:rPr>
          <w:rFonts w:ascii="Calibri" w:hAnsi="Calibri"/>
        </w:rPr>
        <w:t xml:space="preserve">Information to prosecute SAR operation is transmitted to </w:t>
      </w:r>
      <w:r w:rsidR="00B55ACF" w:rsidRPr="00F55AD7">
        <w:rPr>
          <w:rFonts w:ascii="Calibri" w:hAnsi="Calibri"/>
        </w:rPr>
        <w:t>the On Scene Commander (</w:t>
      </w:r>
      <w:r w:rsidR="008D5CCD" w:rsidRPr="00F55AD7">
        <w:rPr>
          <w:rFonts w:ascii="Calibri" w:hAnsi="Calibri"/>
        </w:rPr>
        <w:t>OSC</w:t>
      </w:r>
      <w:r w:rsidR="00B55ACF" w:rsidRPr="00F55AD7">
        <w:rPr>
          <w:rFonts w:ascii="Calibri" w:hAnsi="Calibri"/>
        </w:rPr>
        <w:t>)</w:t>
      </w:r>
      <w:r w:rsidR="008D5CCD" w:rsidRPr="00F55AD7">
        <w:rPr>
          <w:rFonts w:ascii="Calibri" w:hAnsi="Calibri"/>
        </w:rPr>
        <w:t xml:space="preserve"> and SAR response units (SRU) (</w:t>
      </w:r>
      <w:r w:rsidR="00B55ACF" w:rsidRPr="00F55AD7">
        <w:rPr>
          <w:rFonts w:ascii="Calibri" w:hAnsi="Calibri"/>
        </w:rPr>
        <w:t xml:space="preserve">for example </w:t>
      </w:r>
      <w:r w:rsidR="008D5CCD" w:rsidRPr="00F55AD7">
        <w:rPr>
          <w:rFonts w:ascii="Calibri" w:hAnsi="Calibri"/>
        </w:rPr>
        <w:t>information on resources, plan, waypoints for search pattern, SRU responsibilities, etc.).</w:t>
      </w:r>
      <w:r w:rsidR="00F55AD7">
        <w:rPr>
          <w:rFonts w:ascii="Calibri" w:hAnsi="Calibri"/>
        </w:rPr>
        <w:t xml:space="preserve"> </w:t>
      </w:r>
      <w:r w:rsidR="008D5CCD" w:rsidRPr="00F55AD7">
        <w:rPr>
          <w:rFonts w:ascii="Calibri" w:hAnsi="Calibri"/>
        </w:rPr>
        <w:t xml:space="preserve"> This could be done using VDES, providing a common operating picture and information using standard templates and formats</w:t>
      </w:r>
      <w:r w:rsidR="00B55ACF" w:rsidRPr="00F55AD7">
        <w:rPr>
          <w:rFonts w:ascii="Calibri" w:hAnsi="Calibri"/>
        </w:rPr>
        <w:t>.</w:t>
      </w:r>
    </w:p>
    <w:p w14:paraId="093D00C1" w14:textId="77777777" w:rsidR="00062874" w:rsidRPr="00F55AD7" w:rsidRDefault="00062874" w:rsidP="00062874">
      <w:pPr>
        <w:pStyle w:val="Heading3"/>
        <w:keepLines w:val="0"/>
        <w:tabs>
          <w:tab w:val="clear" w:pos="0"/>
          <w:tab w:val="num" w:pos="992"/>
        </w:tabs>
        <w:spacing w:line="240" w:lineRule="auto"/>
        <w:ind w:right="0"/>
      </w:pPr>
      <w:bookmarkStart w:id="913" w:name="_Toc462254239"/>
      <w:bookmarkStart w:id="914" w:name="_Toc67560444"/>
      <w:r w:rsidRPr="00F55AD7">
        <w:t>Scenario - SAR Operations – information exchange</w:t>
      </w:r>
      <w:bookmarkEnd w:id="913"/>
      <w:bookmarkEnd w:id="914"/>
      <w:r w:rsidRPr="00F55AD7">
        <w:t xml:space="preserve"> </w:t>
      </w:r>
    </w:p>
    <w:p w14:paraId="1B4C6196" w14:textId="1B8F1487" w:rsidR="008D5CCD" w:rsidRPr="00F55AD7" w:rsidRDefault="00062874" w:rsidP="008D5CCD">
      <w:pPr>
        <w:pStyle w:val="BodyText"/>
        <w:rPr>
          <w:rFonts w:ascii="Calibri" w:hAnsi="Calibri"/>
        </w:rPr>
      </w:pPr>
      <w:r w:rsidRPr="00F55AD7">
        <w:rPr>
          <w:rFonts w:ascii="Calibri" w:hAnsi="Calibri"/>
        </w:rPr>
        <w:t xml:space="preserve">During a SAR mission, the OSC and SRU provide regular updates on the search / response to the SMC.  In addition, the OSC and SRU share information between each other to facilitate the response.  </w:t>
      </w:r>
      <w:r w:rsidR="008D5CCD" w:rsidRPr="00F55AD7">
        <w:rPr>
          <w:rFonts w:ascii="Calibri" w:hAnsi="Calibri"/>
        </w:rPr>
        <w:t>The VDES could be used to exchange information o</w:t>
      </w:r>
      <w:r w:rsidR="00B55ACF" w:rsidRPr="00F55AD7">
        <w:rPr>
          <w:rFonts w:ascii="Calibri" w:hAnsi="Calibri"/>
        </w:rPr>
        <w:t>n</w:t>
      </w:r>
      <w:r w:rsidR="008D5CCD" w:rsidRPr="00F55AD7">
        <w:rPr>
          <w:rFonts w:ascii="Calibri" w:hAnsi="Calibri"/>
        </w:rPr>
        <w:t xml:space="preserve"> the SAR plan, SAR execution and other pertinent information to facilitate SAR operations.  Information could be automatically integrated with, and portrayed on, external systems both ashore and </w:t>
      </w:r>
      <w:r w:rsidR="00E82D5B">
        <w:rPr>
          <w:rFonts w:ascii="Calibri" w:hAnsi="Calibri"/>
        </w:rPr>
        <w:t>on-board</w:t>
      </w:r>
      <w:r w:rsidR="008D5CCD" w:rsidRPr="00F55AD7">
        <w:rPr>
          <w:rFonts w:ascii="Calibri" w:hAnsi="Calibri"/>
        </w:rPr>
        <w:t>, including the RCC GIS, decision</w:t>
      </w:r>
      <w:r w:rsidR="00F55AD7">
        <w:rPr>
          <w:rFonts w:ascii="Calibri" w:hAnsi="Calibri"/>
        </w:rPr>
        <w:t xml:space="preserve"> planning and support systems.</w:t>
      </w:r>
    </w:p>
    <w:p w14:paraId="5C48850B" w14:textId="221AFB31" w:rsidR="008D5CCD" w:rsidRPr="00F55AD7" w:rsidRDefault="008D5CCD" w:rsidP="008D5CCD">
      <w:pPr>
        <w:pStyle w:val="BodyText"/>
        <w:rPr>
          <w:rFonts w:ascii="Calibri" w:hAnsi="Calibri"/>
        </w:rPr>
      </w:pPr>
      <w:r w:rsidRPr="00F55AD7">
        <w:rPr>
          <w:rFonts w:ascii="Calibri" w:hAnsi="Calibri"/>
        </w:rPr>
        <w:t xml:space="preserve">Using information from other systems, such as vessel route, information provided could be tailored to be relevant for </w:t>
      </w:r>
      <w:r w:rsidR="00F55AD7">
        <w:rPr>
          <w:rFonts w:ascii="Calibri" w:hAnsi="Calibri"/>
        </w:rPr>
        <w:t>the vessel based on its route.</w:t>
      </w:r>
    </w:p>
    <w:p w14:paraId="370E5C83" w14:textId="00233B7B" w:rsidR="008D5CCD" w:rsidRPr="00F55AD7" w:rsidRDefault="008D5CCD" w:rsidP="00062874">
      <w:pPr>
        <w:pStyle w:val="BodyText"/>
        <w:rPr>
          <w:rFonts w:ascii="Calibri" w:hAnsi="Calibri"/>
        </w:rPr>
      </w:pPr>
      <w:r w:rsidRPr="00F55AD7">
        <w:rPr>
          <w:rFonts w:ascii="Calibri" w:hAnsi="Calibri"/>
        </w:rPr>
        <w:t xml:space="preserve">In addition, the OSC and SRU </w:t>
      </w:r>
      <w:r w:rsidR="00B55ACF" w:rsidRPr="00F55AD7">
        <w:rPr>
          <w:rFonts w:ascii="Calibri" w:hAnsi="Calibri"/>
        </w:rPr>
        <w:t xml:space="preserve">could </w:t>
      </w:r>
      <w:r w:rsidRPr="00F55AD7">
        <w:rPr>
          <w:rFonts w:ascii="Calibri" w:hAnsi="Calibri"/>
        </w:rPr>
        <w:t>share information between each other to facilitate the response.</w:t>
      </w:r>
    </w:p>
    <w:p w14:paraId="3708C46D" w14:textId="77777777" w:rsidR="008D5CCD" w:rsidRPr="00F55AD7" w:rsidRDefault="00062874" w:rsidP="00062874">
      <w:pPr>
        <w:pStyle w:val="Heading3"/>
        <w:keepLines w:val="0"/>
        <w:tabs>
          <w:tab w:val="clear" w:pos="0"/>
          <w:tab w:val="num" w:pos="992"/>
        </w:tabs>
        <w:spacing w:line="240" w:lineRule="auto"/>
        <w:ind w:right="0"/>
      </w:pPr>
      <w:bookmarkStart w:id="915" w:name="_Toc462254240"/>
      <w:bookmarkStart w:id="916" w:name="_Toc67560445"/>
      <w:r w:rsidRPr="00F55AD7">
        <w:t>Scenario - Tele-medical</w:t>
      </w:r>
      <w:bookmarkEnd w:id="915"/>
      <w:bookmarkEnd w:id="916"/>
    </w:p>
    <w:p w14:paraId="085F9860" w14:textId="097EEFB0" w:rsidR="00062874" w:rsidRPr="00F55AD7" w:rsidRDefault="008D5CCD" w:rsidP="009830CC">
      <w:pPr>
        <w:pStyle w:val="BodyText"/>
      </w:pPr>
      <w:r w:rsidRPr="00F55AD7">
        <w:t xml:space="preserve">A tele-medical happens when a person is </w:t>
      </w:r>
      <w:r w:rsidRPr="00F55AD7">
        <w:rPr>
          <w:rFonts w:ascii="Calibri" w:hAnsi="Calibri"/>
        </w:rPr>
        <w:t xml:space="preserve">injured or sick </w:t>
      </w:r>
      <w:r w:rsidR="00E82D5B">
        <w:rPr>
          <w:rFonts w:ascii="Calibri" w:hAnsi="Calibri"/>
        </w:rPr>
        <w:t>on-board</w:t>
      </w:r>
      <w:r w:rsidRPr="00F55AD7">
        <w:rPr>
          <w:rFonts w:ascii="Calibri" w:hAnsi="Calibri"/>
        </w:rPr>
        <w:t xml:space="preserve"> a vessel or platform and </w:t>
      </w:r>
      <w:r w:rsidR="00B55ACF" w:rsidRPr="00F55AD7">
        <w:rPr>
          <w:rFonts w:ascii="Calibri" w:hAnsi="Calibri"/>
        </w:rPr>
        <w:t>there is a</w:t>
      </w:r>
      <w:r w:rsidRPr="00F55AD7">
        <w:rPr>
          <w:rFonts w:ascii="Calibri" w:hAnsi="Calibri"/>
        </w:rPr>
        <w:t xml:space="preserve"> need to communicate with a doctor ashore for medical assistance and prognosis.  The conversation</w:t>
      </w:r>
      <w:r w:rsidR="00062874" w:rsidRPr="00F55AD7">
        <w:t xml:space="preserve"> </w:t>
      </w:r>
      <w:r w:rsidRPr="00F55AD7">
        <w:rPr>
          <w:rFonts w:ascii="Calibri" w:hAnsi="Calibri"/>
        </w:rPr>
        <w:t>with doctor could be by voice, with transfer of images / photos / indication from medical equipment on patient</w:t>
      </w:r>
      <w:r w:rsidR="00B55ACF" w:rsidRPr="00F55AD7">
        <w:rPr>
          <w:rFonts w:ascii="Calibri" w:hAnsi="Calibri"/>
        </w:rPr>
        <w:t>’s</w:t>
      </w:r>
      <w:r w:rsidRPr="00F55AD7">
        <w:rPr>
          <w:rFonts w:ascii="Calibri" w:hAnsi="Calibri"/>
        </w:rPr>
        <w:t xml:space="preserve"> condition</w:t>
      </w:r>
      <w:r w:rsidR="00B55ACF" w:rsidRPr="00F55AD7">
        <w:rPr>
          <w:rFonts w:ascii="Calibri" w:hAnsi="Calibri"/>
        </w:rPr>
        <w:t xml:space="preserve">. </w:t>
      </w:r>
      <w:r w:rsidRPr="00F55AD7">
        <w:rPr>
          <w:rFonts w:ascii="Calibri" w:hAnsi="Calibri"/>
        </w:rPr>
        <w:t xml:space="preserve"> VDES</w:t>
      </w:r>
      <w:r w:rsidR="00B55ACF" w:rsidRPr="00F55AD7">
        <w:rPr>
          <w:rFonts w:ascii="Calibri" w:hAnsi="Calibri"/>
        </w:rPr>
        <w:t xml:space="preserve"> could be used</w:t>
      </w:r>
      <w:r w:rsidRPr="00F55AD7">
        <w:rPr>
          <w:rFonts w:ascii="Calibri" w:hAnsi="Calibri"/>
        </w:rPr>
        <w:t xml:space="preserve"> to transfer advice, images or other information.  </w:t>
      </w:r>
      <w:r w:rsidR="00B55ACF" w:rsidRPr="00F55AD7">
        <w:rPr>
          <w:rFonts w:ascii="Calibri" w:hAnsi="Calibri"/>
        </w:rPr>
        <w:t>Where there are</w:t>
      </w:r>
      <w:r w:rsidRPr="00F55AD7">
        <w:rPr>
          <w:rFonts w:ascii="Calibri" w:hAnsi="Calibri"/>
        </w:rPr>
        <w:t xml:space="preserve"> language difficulties, VDES could assist with machine to machine communications and/or language independent communication.  </w:t>
      </w:r>
      <w:r w:rsidR="00B55ACF" w:rsidRPr="00F55AD7">
        <w:rPr>
          <w:rFonts w:ascii="Calibri" w:hAnsi="Calibri"/>
        </w:rPr>
        <w:t>I</w:t>
      </w:r>
      <w:r w:rsidRPr="00F55AD7">
        <w:rPr>
          <w:rFonts w:ascii="Calibri" w:hAnsi="Calibri"/>
        </w:rPr>
        <w:t xml:space="preserve">nformation exchange could be integrated with, and portrayed on, external systems </w:t>
      </w:r>
      <w:r w:rsidR="00E82D5B">
        <w:rPr>
          <w:rFonts w:ascii="Calibri" w:hAnsi="Calibri"/>
        </w:rPr>
        <w:t>on-board</w:t>
      </w:r>
      <w:r w:rsidRPr="00F55AD7">
        <w:rPr>
          <w:rFonts w:ascii="Calibri" w:hAnsi="Calibri"/>
        </w:rPr>
        <w:t xml:space="preserve"> or ashore (medical facility).</w:t>
      </w:r>
    </w:p>
    <w:p w14:paraId="5665529F" w14:textId="35E357DF" w:rsidR="00062874" w:rsidRPr="00F55AD7" w:rsidRDefault="00062874" w:rsidP="00062874">
      <w:pPr>
        <w:pStyle w:val="Heading3"/>
        <w:keepLines w:val="0"/>
        <w:tabs>
          <w:tab w:val="clear" w:pos="0"/>
          <w:tab w:val="num" w:pos="992"/>
        </w:tabs>
        <w:spacing w:line="240" w:lineRule="auto"/>
        <w:ind w:right="0"/>
      </w:pPr>
      <w:bookmarkStart w:id="917" w:name="_Toc462254241"/>
      <w:bookmarkStart w:id="918" w:name="_Toc67560446"/>
      <w:r w:rsidRPr="00F55AD7">
        <w:t>Scenario - Medevac</w:t>
      </w:r>
      <w:bookmarkEnd w:id="917"/>
      <w:bookmarkEnd w:id="918"/>
    </w:p>
    <w:p w14:paraId="2F905A50" w14:textId="2480ECF3" w:rsidR="008D5CCD" w:rsidRDefault="008D5CCD" w:rsidP="008D5CCD">
      <w:pPr>
        <w:pStyle w:val="BodyText"/>
        <w:rPr>
          <w:ins w:id="919" w:author="Jeffrey" w:date="2022-02-28T15:58:00Z"/>
          <w:rFonts w:ascii="Calibri" w:hAnsi="Calibri"/>
        </w:rPr>
      </w:pPr>
      <w:r w:rsidRPr="00F55AD7">
        <w:t xml:space="preserve">A MEDEVAC may be </w:t>
      </w:r>
      <w:r w:rsidRPr="00F55AD7">
        <w:rPr>
          <w:rFonts w:ascii="Calibri" w:hAnsi="Calibri"/>
        </w:rPr>
        <w:t xml:space="preserve">necessary to evacuate a severely injured or sick person. </w:t>
      </w:r>
      <w:r w:rsidR="00F55AD7">
        <w:rPr>
          <w:rFonts w:ascii="Calibri" w:hAnsi="Calibri"/>
        </w:rPr>
        <w:t xml:space="preserve"> </w:t>
      </w:r>
      <w:r w:rsidRPr="00F55AD7">
        <w:rPr>
          <w:rFonts w:ascii="Calibri" w:hAnsi="Calibri"/>
        </w:rPr>
        <w:t xml:space="preserve">VDES may be used to exchange pertinent medical information from the ship to the SRU and destination medical facility. </w:t>
      </w:r>
      <w:r w:rsidR="00EF1936" w:rsidRPr="00F55AD7">
        <w:rPr>
          <w:rFonts w:ascii="Calibri" w:hAnsi="Calibri"/>
        </w:rPr>
        <w:t xml:space="preserve"> The SAR Mission Co-ordinator (SMC) develops </w:t>
      </w:r>
      <w:r w:rsidR="00FA5F89" w:rsidRPr="00F55AD7">
        <w:rPr>
          <w:rFonts w:ascii="Calibri" w:hAnsi="Calibri"/>
        </w:rPr>
        <w:t xml:space="preserve">the </w:t>
      </w:r>
      <w:r w:rsidR="00EF1936" w:rsidRPr="00F55AD7">
        <w:rPr>
          <w:rFonts w:ascii="Calibri" w:hAnsi="Calibri"/>
        </w:rPr>
        <w:t>response to prosecute the MEDEVAC and could use VDES to provide the plan to the ship and responding unit.  Information on the status of the patient could be transferred during the MEDEVAC, both voice and from medical equipment on the SRU.</w:t>
      </w:r>
    </w:p>
    <w:p w14:paraId="619E965C" w14:textId="3FE1D2D9" w:rsidR="00472178" w:rsidRPr="00F55AD7" w:rsidDel="00C61813" w:rsidRDefault="00472178" w:rsidP="008D5CCD">
      <w:pPr>
        <w:pStyle w:val="BodyText"/>
        <w:rPr>
          <w:del w:id="920" w:author="Jeffrey" w:date="2022-03-02T12:12:00Z"/>
        </w:rPr>
      </w:pPr>
    </w:p>
    <w:p w14:paraId="78A07BFD" w14:textId="6A1ED0BC" w:rsidR="00062874" w:rsidRPr="00F55AD7" w:rsidRDefault="2294A140" w:rsidP="00931780">
      <w:pPr>
        <w:pStyle w:val="Heading2"/>
      </w:pPr>
      <w:bookmarkStart w:id="921" w:name="_Toc462254242"/>
      <w:bookmarkStart w:id="922" w:name="_Toc433739076"/>
      <w:bookmarkStart w:id="923" w:name="_Toc67560447"/>
      <w:r>
        <w:t>Safety Related Information</w:t>
      </w:r>
      <w:bookmarkEnd w:id="921"/>
      <w:bookmarkEnd w:id="922"/>
      <w:bookmarkEnd w:id="923"/>
    </w:p>
    <w:p w14:paraId="21554F42" w14:textId="77777777" w:rsidR="00280239" w:rsidRDefault="00280239" w:rsidP="00280239">
      <w:pPr>
        <w:pStyle w:val="Heading2separationline"/>
      </w:pPr>
    </w:p>
    <w:p w14:paraId="3FC197D7" w14:textId="58007FAD" w:rsidR="00062874" w:rsidRPr="00F55AD7" w:rsidRDefault="00062874" w:rsidP="00062874">
      <w:pPr>
        <w:pStyle w:val="BodyText"/>
        <w:rPr>
          <w:rFonts w:ascii="Calibri" w:hAnsi="Calibri"/>
        </w:rPr>
      </w:pPr>
      <w:r w:rsidRPr="00F55AD7">
        <w:rPr>
          <w:rFonts w:ascii="Calibri" w:hAnsi="Calibri"/>
        </w:rPr>
        <w:lastRenderedPageBreak/>
        <w:t xml:space="preserve">Information regarding safety of navigation and protection of the environment can be </w:t>
      </w:r>
      <w:r w:rsidR="00F55AD7">
        <w:rPr>
          <w:rFonts w:ascii="Calibri" w:hAnsi="Calibri"/>
        </w:rPr>
        <w:t>transmitted through the VDES.</w:t>
      </w:r>
      <w:r w:rsidR="006278E4">
        <w:rPr>
          <w:rFonts w:ascii="Calibri" w:hAnsi="Calibri"/>
        </w:rPr>
        <w:t xml:space="preserve">  Safety related information </w:t>
      </w:r>
      <w:r w:rsidR="00DB7E7C">
        <w:rPr>
          <w:rFonts w:ascii="Calibri" w:hAnsi="Calibri"/>
        </w:rPr>
        <w:t>could use</w:t>
      </w:r>
      <w:r w:rsidR="003A1C90">
        <w:rPr>
          <w:rFonts w:ascii="Calibri" w:hAnsi="Calibri"/>
        </w:rPr>
        <w:t xml:space="preserve"> the</w:t>
      </w:r>
      <w:r w:rsidR="006278E4">
        <w:rPr>
          <w:rFonts w:ascii="Calibri" w:hAnsi="Calibri"/>
        </w:rPr>
        <w:t xml:space="preserve"> broadcast aspect of VDES.  </w:t>
      </w:r>
    </w:p>
    <w:p w14:paraId="00EAE18F" w14:textId="6EDA2E14" w:rsidR="00062874" w:rsidRPr="00F55AD7" w:rsidRDefault="00062874" w:rsidP="00062874">
      <w:pPr>
        <w:pStyle w:val="BodyText"/>
        <w:rPr>
          <w:rFonts w:ascii="Calibri" w:hAnsi="Calibri"/>
        </w:rPr>
      </w:pPr>
      <w:r w:rsidRPr="00F55AD7">
        <w:rPr>
          <w:rFonts w:ascii="Calibri" w:hAnsi="Calibri"/>
        </w:rPr>
        <w:t>This includes Maritime Safety Information (MSI) as defined in IMO SOLAS V, regulation 4 (navigational warnings), SOLAS V, regulation 5 (meteorological services and warnings) SOLAS V, regulation 9 (hydrographic services) and SOLAS V, regulation 31 (Danger Messages).</w:t>
      </w:r>
      <w:r w:rsidR="00F55AD7">
        <w:rPr>
          <w:rFonts w:ascii="Calibri" w:hAnsi="Calibri"/>
        </w:rPr>
        <w:t xml:space="preserve">  </w:t>
      </w:r>
      <w:r w:rsidRPr="00F55AD7">
        <w:rPr>
          <w:rFonts w:ascii="Calibri" w:hAnsi="Calibri"/>
        </w:rPr>
        <w:t>Other references include MSC.1/Circ.1287 rev1; MSC.1/Circ.1288; (additional reference COMSAR Cir.15) the IMO Worldwide Radionavigation System IMO resolution A.706(17) (as amended) sets out the Worldwide Radionavigation System (WWRNS).</w:t>
      </w:r>
    </w:p>
    <w:p w14:paraId="4DDBE53E" w14:textId="3DED1B46" w:rsidR="00062874" w:rsidRPr="00F55AD7" w:rsidRDefault="00062874" w:rsidP="00062874">
      <w:pPr>
        <w:pStyle w:val="BodyText"/>
        <w:rPr>
          <w:rFonts w:ascii="Calibri" w:hAnsi="Calibri"/>
        </w:rPr>
      </w:pPr>
      <w:r w:rsidRPr="00F55AD7">
        <w:rPr>
          <w:rFonts w:ascii="Calibri" w:hAnsi="Calibri"/>
        </w:rPr>
        <w:t>Near real-time information on meteorological and hydrographica</w:t>
      </w:r>
      <w:r w:rsidR="00F55AD7">
        <w:rPr>
          <w:rFonts w:ascii="Calibri" w:hAnsi="Calibri"/>
        </w:rPr>
        <w:t>l information may be provided.</w:t>
      </w:r>
    </w:p>
    <w:p w14:paraId="07F66181" w14:textId="03B4C9D4" w:rsidR="00062874" w:rsidRPr="00F55AD7" w:rsidRDefault="00062874" w:rsidP="00062874">
      <w:pPr>
        <w:pStyle w:val="BodyText"/>
        <w:rPr>
          <w:rFonts w:ascii="Calibri" w:hAnsi="Calibri"/>
        </w:rPr>
      </w:pPr>
      <w:r w:rsidRPr="00F55AD7">
        <w:rPr>
          <w:rFonts w:ascii="Calibri" w:hAnsi="Calibri"/>
        </w:rPr>
        <w:t>In this use case information shall be transmitted in standardised formats that can take advantage of the VDES capabilities (for example - IHO</w:t>
      </w:r>
      <w:r w:rsidR="00F55AD7">
        <w:rPr>
          <w:rFonts w:ascii="Calibri" w:hAnsi="Calibri"/>
        </w:rPr>
        <w:t xml:space="preserve"> S-124 formats).</w:t>
      </w:r>
    </w:p>
    <w:p w14:paraId="120758F9" w14:textId="3A139C8F" w:rsidR="00062874" w:rsidRPr="00F55AD7" w:rsidRDefault="00062874" w:rsidP="00062874">
      <w:pPr>
        <w:pStyle w:val="BodyText"/>
        <w:rPr>
          <w:rFonts w:ascii="Calibri" w:hAnsi="Calibri"/>
        </w:rPr>
      </w:pPr>
      <w:r w:rsidRPr="00F55AD7">
        <w:rPr>
          <w:rFonts w:ascii="Calibri" w:hAnsi="Calibri"/>
        </w:rPr>
        <w:t>The requirement includes the ability to send information to a predetermined area (i.e. NAVAREA and METAREA) or an area of particular intere</w:t>
      </w:r>
      <w:r w:rsidR="00F55AD7">
        <w:rPr>
          <w:rFonts w:ascii="Calibri" w:hAnsi="Calibri"/>
        </w:rPr>
        <w:t>st defined by administration.</w:t>
      </w:r>
    </w:p>
    <w:p w14:paraId="3EED0A65" w14:textId="1B850834" w:rsidR="00062874" w:rsidRPr="00F55AD7" w:rsidRDefault="00062874" w:rsidP="00062874">
      <w:pPr>
        <w:pStyle w:val="Heading3"/>
        <w:keepLines w:val="0"/>
        <w:tabs>
          <w:tab w:val="clear" w:pos="0"/>
          <w:tab w:val="num" w:pos="992"/>
        </w:tabs>
        <w:spacing w:line="240" w:lineRule="auto"/>
        <w:ind w:right="0"/>
      </w:pPr>
      <w:bookmarkStart w:id="924" w:name="_Toc462254243"/>
      <w:bookmarkStart w:id="925" w:name="_Toc67560448"/>
      <w:r w:rsidRPr="00F55AD7">
        <w:t>Scenario - Meteorological Services and Warnings / Navigational Warnings</w:t>
      </w:r>
      <w:bookmarkEnd w:id="924"/>
      <w:bookmarkEnd w:id="925"/>
      <w:r w:rsidRPr="00F55AD7">
        <w:t xml:space="preserve"> </w:t>
      </w:r>
    </w:p>
    <w:p w14:paraId="35CD841C" w14:textId="3F37D975" w:rsidR="00062874" w:rsidRPr="00F55AD7" w:rsidRDefault="002E6010" w:rsidP="00FA5F89">
      <w:pPr>
        <w:pStyle w:val="BodyText"/>
      </w:pPr>
      <w:r w:rsidRPr="00F55AD7">
        <w:t>It is important to have up to date information on the weather that can be expected along a ship’s planned route.  VDES could be used to facilitate information exchange relat</w:t>
      </w:r>
      <w:r w:rsidR="00FA5F89" w:rsidRPr="00F55AD7">
        <w:t>ing</w:t>
      </w:r>
      <w:r w:rsidRPr="00F55AD7">
        <w:t xml:space="preserve"> to the route of the vessel, integrated with, and portrayed on external s</w:t>
      </w:r>
      <w:r w:rsidR="00F55AD7">
        <w:t xml:space="preserve">ystems </w:t>
      </w:r>
      <w:r w:rsidR="00E82D5B">
        <w:t>on-board</w:t>
      </w:r>
      <w:r w:rsidR="00F55AD7">
        <w:t>.</w:t>
      </w:r>
    </w:p>
    <w:p w14:paraId="28520615" w14:textId="37FE0E09" w:rsidR="00062874" w:rsidRPr="00F55AD7" w:rsidRDefault="00062874" w:rsidP="00062874">
      <w:pPr>
        <w:pStyle w:val="Heading3"/>
        <w:keepLines w:val="0"/>
        <w:tabs>
          <w:tab w:val="clear" w:pos="0"/>
          <w:tab w:val="num" w:pos="992"/>
        </w:tabs>
        <w:spacing w:line="240" w:lineRule="auto"/>
        <w:ind w:right="0"/>
      </w:pPr>
      <w:bookmarkStart w:id="926" w:name="_Toc462254244"/>
      <w:bookmarkStart w:id="927" w:name="_Toc67560449"/>
      <w:r w:rsidRPr="00F55AD7">
        <w:t>Scenario - Weather Observations</w:t>
      </w:r>
      <w:bookmarkEnd w:id="926"/>
      <w:bookmarkEnd w:id="927"/>
    </w:p>
    <w:p w14:paraId="3D863F36" w14:textId="3E9B272C" w:rsidR="002E6010" w:rsidRPr="00F55AD7" w:rsidRDefault="002E6010" w:rsidP="002E6010">
      <w:pPr>
        <w:pStyle w:val="BodyText"/>
      </w:pPr>
      <w:commentRangeStart w:id="928"/>
      <w:r w:rsidRPr="00F55AD7">
        <w:rPr>
          <w:rFonts w:ascii="Calibri" w:hAnsi="Calibri"/>
        </w:rPr>
        <w:t xml:space="preserve">Ships may participate in the provision of weather observations, as noted in MSC.1 Circ. 1293.  This is a voluntary observing ship (VOS) scheme with information provided to the World Meteorological Organisation.  VDES could facilitate this reporting, with information provided directly from </w:t>
      </w:r>
      <w:r w:rsidR="00E82D5B">
        <w:rPr>
          <w:rFonts w:ascii="Calibri" w:hAnsi="Calibri"/>
        </w:rPr>
        <w:t>on-board</w:t>
      </w:r>
      <w:r w:rsidRPr="00F55AD7">
        <w:rPr>
          <w:rFonts w:ascii="Calibri" w:hAnsi="Calibri"/>
        </w:rPr>
        <w:t xml:space="preserve"> sensors.</w:t>
      </w:r>
      <w:commentRangeEnd w:id="928"/>
      <w:r w:rsidR="00B378D3">
        <w:rPr>
          <w:rStyle w:val="CommentReference"/>
        </w:rPr>
        <w:commentReference w:id="928"/>
      </w:r>
    </w:p>
    <w:p w14:paraId="6167F43B" w14:textId="064A0AFA" w:rsidR="00062874" w:rsidRPr="00F55AD7" w:rsidRDefault="00062874" w:rsidP="00062874">
      <w:pPr>
        <w:pStyle w:val="Heading3"/>
        <w:keepLines w:val="0"/>
        <w:tabs>
          <w:tab w:val="clear" w:pos="0"/>
          <w:tab w:val="num" w:pos="992"/>
        </w:tabs>
        <w:spacing w:line="240" w:lineRule="auto"/>
        <w:ind w:right="0"/>
      </w:pPr>
      <w:bookmarkStart w:id="929" w:name="_Toc462254245"/>
      <w:bookmarkStart w:id="930" w:name="_Toc67560450"/>
      <w:commentRangeStart w:id="931"/>
      <w:commentRangeStart w:id="932"/>
      <w:r w:rsidRPr="00F55AD7">
        <w:t>Scenario - Ice maps</w:t>
      </w:r>
      <w:bookmarkEnd w:id="929"/>
      <w:bookmarkEnd w:id="930"/>
      <w:commentRangeEnd w:id="931"/>
      <w:r w:rsidR="004A0730">
        <w:rPr>
          <w:rStyle w:val="CommentReference"/>
          <w:rFonts w:asciiTheme="minorHAnsi" w:eastAsiaTheme="minorHAnsi" w:hAnsiTheme="minorHAnsi" w:cstheme="minorBidi"/>
          <w:b w:val="0"/>
          <w:bCs w:val="0"/>
          <w:smallCaps w:val="0"/>
          <w:color w:val="auto"/>
        </w:rPr>
        <w:commentReference w:id="931"/>
      </w:r>
      <w:commentRangeEnd w:id="932"/>
      <w:r w:rsidR="00004C7D">
        <w:rPr>
          <w:rStyle w:val="CommentReference"/>
          <w:rFonts w:asciiTheme="minorHAnsi" w:eastAsiaTheme="minorHAnsi" w:hAnsiTheme="minorHAnsi" w:cstheme="minorBidi"/>
          <w:b w:val="0"/>
          <w:bCs w:val="0"/>
          <w:smallCaps w:val="0"/>
          <w:color w:val="auto"/>
        </w:rPr>
        <w:commentReference w:id="932"/>
      </w:r>
    </w:p>
    <w:p w14:paraId="51B1E539" w14:textId="218511FB" w:rsidR="002E6010" w:rsidRPr="00F55AD7" w:rsidRDefault="002E6010" w:rsidP="002E6010">
      <w:pPr>
        <w:pStyle w:val="BodyText"/>
      </w:pPr>
      <w:r w:rsidRPr="00F55AD7">
        <w:rPr>
          <w:rFonts w:ascii="Calibri" w:hAnsi="Calibri"/>
        </w:rPr>
        <w:t xml:space="preserve">Information on sea ice conditions around a vessel is important to help ensure safe passage at sea. Knowledge of areas with sea ice along a ship’s planned route allows ships to find the most efficient route at an early stage. Together with prognoses for expected ice movements, ice charts allow mariners to plan ahead and significantly reduce the </w:t>
      </w:r>
      <w:r w:rsidR="00FA5F89" w:rsidRPr="00F55AD7">
        <w:rPr>
          <w:rFonts w:ascii="Calibri" w:hAnsi="Calibri"/>
        </w:rPr>
        <w:t>risk of</w:t>
      </w:r>
      <w:r w:rsidRPr="00F55AD7">
        <w:rPr>
          <w:rFonts w:ascii="Calibri" w:hAnsi="Calibri"/>
        </w:rPr>
        <w:t xml:space="preserve"> vessels becoming ice locked.  VDES could be used to provide this information, which could then be </w:t>
      </w:r>
      <w:r w:rsidRPr="00F55AD7">
        <w:t xml:space="preserve">integrated with, and portrayed on external systems </w:t>
      </w:r>
      <w:r w:rsidR="00E82D5B">
        <w:t>on-board</w:t>
      </w:r>
      <w:r w:rsidRPr="00F55AD7">
        <w:t xml:space="preserve">.  In addition, information on the latest </w:t>
      </w:r>
      <w:r w:rsidRPr="00F55AD7">
        <w:rPr>
          <w:rFonts w:ascii="Calibri" w:hAnsi="Calibri"/>
        </w:rPr>
        <w:t>version of ice maps may be provided from mobile station to mobile station.</w:t>
      </w:r>
    </w:p>
    <w:p w14:paraId="47859E29" w14:textId="75A224F8" w:rsidR="00062874" w:rsidRPr="00F55AD7" w:rsidRDefault="00062874" w:rsidP="00062874">
      <w:pPr>
        <w:pStyle w:val="Heading3"/>
        <w:keepLines w:val="0"/>
        <w:tabs>
          <w:tab w:val="clear" w:pos="0"/>
          <w:tab w:val="num" w:pos="992"/>
        </w:tabs>
        <w:spacing w:line="240" w:lineRule="auto"/>
        <w:ind w:right="0"/>
      </w:pPr>
      <w:bookmarkStart w:id="933" w:name="_Toc462254246"/>
      <w:bookmarkStart w:id="934" w:name="_Toc67560451"/>
      <w:r w:rsidRPr="00F55AD7">
        <w:t>Scenario - Notices to Mariners</w:t>
      </w:r>
      <w:bookmarkEnd w:id="933"/>
      <w:bookmarkEnd w:id="934"/>
      <w:r w:rsidRPr="00F55AD7">
        <w:t xml:space="preserve"> </w:t>
      </w:r>
    </w:p>
    <w:p w14:paraId="68713EE5" w14:textId="6193D6DC" w:rsidR="004F2AA4" w:rsidRPr="00F55AD7" w:rsidRDefault="004F2AA4" w:rsidP="004F2AA4">
      <w:pPr>
        <w:pStyle w:val="BodyText"/>
      </w:pPr>
      <w:r w:rsidRPr="00F55AD7">
        <w:rPr>
          <w:rFonts w:ascii="Calibri" w:hAnsi="Calibri"/>
        </w:rPr>
        <w:t xml:space="preserve">Notices to mariners </w:t>
      </w:r>
      <w:r w:rsidR="00FA5F89" w:rsidRPr="00F55AD7">
        <w:rPr>
          <w:rFonts w:ascii="Calibri" w:hAnsi="Calibri"/>
        </w:rPr>
        <w:t>are</w:t>
      </w:r>
      <w:r w:rsidRPr="00F55AD7">
        <w:rPr>
          <w:rFonts w:ascii="Calibri" w:hAnsi="Calibri"/>
        </w:rPr>
        <w:t xml:space="preserve"> a means to disseminate navigational safety information (as part of maritime safety information).  SOLAS V, Regulation 9 (Hydrographic Services) notes that administrations should undertake to arrange the dissemination and </w:t>
      </w:r>
      <w:r w:rsidR="00FA5F89" w:rsidRPr="00F55AD7">
        <w:rPr>
          <w:rFonts w:ascii="Calibri" w:hAnsi="Calibri"/>
        </w:rPr>
        <w:t>update</w:t>
      </w:r>
      <w:r w:rsidRPr="00F55AD7">
        <w:rPr>
          <w:rFonts w:ascii="Calibri" w:hAnsi="Calibri"/>
        </w:rPr>
        <w:t xml:space="preserve"> of all nautical information necessary for safe navigation (</w:t>
      </w:r>
      <w:r w:rsidR="00FA5F89" w:rsidRPr="00F55AD7">
        <w:rPr>
          <w:rFonts w:ascii="Calibri" w:hAnsi="Calibri"/>
        </w:rPr>
        <w:t>for example</w:t>
      </w:r>
      <w:r w:rsidRPr="00F55AD7">
        <w:rPr>
          <w:rFonts w:ascii="Calibri" w:hAnsi="Calibri"/>
        </w:rPr>
        <w:t>. predictive and real-time tides and currents).  VDES could be used to provide this information, and changes to information, with respect to the waterway.</w:t>
      </w:r>
    </w:p>
    <w:p w14:paraId="7EBF21FB" w14:textId="7FA6AA8A" w:rsidR="00062874" w:rsidRPr="00F55AD7" w:rsidRDefault="00062874" w:rsidP="00062874">
      <w:pPr>
        <w:pStyle w:val="Heading3"/>
        <w:keepLines w:val="0"/>
        <w:tabs>
          <w:tab w:val="clear" w:pos="0"/>
          <w:tab w:val="num" w:pos="992"/>
        </w:tabs>
        <w:spacing w:line="240" w:lineRule="auto"/>
        <w:ind w:right="0"/>
      </w:pPr>
      <w:bookmarkStart w:id="935" w:name="_Toc462254247"/>
      <w:bookmarkStart w:id="936" w:name="_Toc67560452"/>
      <w:commentRangeStart w:id="937"/>
      <w:commentRangeStart w:id="938"/>
      <w:r w:rsidRPr="00F55AD7">
        <w:t>Scenario - GNSS Augmentation</w:t>
      </w:r>
      <w:bookmarkEnd w:id="935"/>
      <w:commentRangeEnd w:id="937"/>
      <w:r w:rsidR="001C2999">
        <w:rPr>
          <w:rStyle w:val="CommentReference"/>
          <w:rFonts w:asciiTheme="minorHAnsi" w:eastAsiaTheme="minorHAnsi" w:hAnsiTheme="minorHAnsi" w:cstheme="minorBidi"/>
          <w:b w:val="0"/>
          <w:bCs w:val="0"/>
          <w:smallCaps w:val="0"/>
          <w:color w:val="auto"/>
        </w:rPr>
        <w:commentReference w:id="937"/>
      </w:r>
      <w:bookmarkEnd w:id="936"/>
      <w:commentRangeEnd w:id="938"/>
      <w:r w:rsidR="00004C7D">
        <w:rPr>
          <w:rStyle w:val="CommentReference"/>
          <w:rFonts w:asciiTheme="minorHAnsi" w:eastAsiaTheme="minorHAnsi" w:hAnsiTheme="minorHAnsi" w:cstheme="minorBidi"/>
          <w:b w:val="0"/>
          <w:bCs w:val="0"/>
          <w:smallCaps w:val="0"/>
          <w:color w:val="auto"/>
        </w:rPr>
        <w:commentReference w:id="938"/>
      </w:r>
    </w:p>
    <w:p w14:paraId="071B0423" w14:textId="4142B46C" w:rsidR="00FA5F89" w:rsidRPr="00F55AD7" w:rsidRDefault="004F2AA4" w:rsidP="00FA5F89">
      <w:pPr>
        <w:pStyle w:val="BodyText"/>
        <w:rPr>
          <w:rFonts w:ascii="Calibri" w:hAnsi="Calibri"/>
        </w:rPr>
      </w:pPr>
      <w:r w:rsidRPr="00F55AD7">
        <w:rPr>
          <w:rFonts w:ascii="Calibri" w:hAnsi="Calibri"/>
        </w:rPr>
        <w:t>SOLAS Chapter V, Regulation 19 notes that all ships, irrespective of size shall have a receiver for a global navigation satellite system or a terrestrial radio navigation system, or other means, suitable for use at all times throughout the intended voyage to establish and update the ship's position by automatic means.  IMO Resolutions A.915(22) and A.953(23) provide the requirements for Maritime Radio</w:t>
      </w:r>
      <w:ins w:id="939" w:author="Jeffrey" w:date="2021-03-25T09:57:00Z">
        <w:r w:rsidR="001C2999">
          <w:rPr>
            <w:rFonts w:ascii="Calibri" w:hAnsi="Calibri"/>
          </w:rPr>
          <w:t xml:space="preserve"> </w:t>
        </w:r>
      </w:ins>
      <w:r w:rsidRPr="00F55AD7">
        <w:rPr>
          <w:rFonts w:ascii="Calibri" w:hAnsi="Calibri"/>
        </w:rPr>
        <w:t xml:space="preserve">navigation Systems.  Distribution of GNSS augmentation corrections via VDES could allow GNSS users to get timing, integrity data </w:t>
      </w:r>
      <w:r w:rsidR="00F55AD7">
        <w:rPr>
          <w:rFonts w:ascii="Calibri" w:hAnsi="Calibri"/>
        </w:rPr>
        <w:t>and improved position accuracy.</w:t>
      </w:r>
      <w:ins w:id="940" w:author="Jeffrey" w:date="2021-03-25T09:58:00Z">
        <w:r w:rsidR="001C2999">
          <w:rPr>
            <w:rFonts w:ascii="Calibri" w:hAnsi="Calibri"/>
          </w:rPr>
          <w:t xml:space="preserve"> </w:t>
        </w:r>
        <w:commentRangeStart w:id="941"/>
        <w:commentRangeStart w:id="942"/>
        <w:r w:rsidR="001C2999">
          <w:rPr>
            <w:rFonts w:ascii="Calibri" w:hAnsi="Calibri"/>
          </w:rPr>
          <w:t>Researc</w:t>
        </w:r>
      </w:ins>
      <w:ins w:id="943" w:author="Jeffrey" w:date="2021-03-25T09:59:00Z">
        <w:r w:rsidR="001C2999">
          <w:rPr>
            <w:rFonts w:ascii="Calibri" w:hAnsi="Calibri"/>
          </w:rPr>
          <w:t>h has shown that also timing and radio navigation is also possible by using the VDES. At the moment this is not implemented in the Radio Regul</w:t>
        </w:r>
      </w:ins>
      <w:ins w:id="944" w:author="Jeffrey" w:date="2021-03-25T10:00:00Z">
        <w:r w:rsidR="001C2999">
          <w:rPr>
            <w:rFonts w:ascii="Calibri" w:hAnsi="Calibri"/>
          </w:rPr>
          <w:t>ations (RR) but will be a agenda item at the WRC-23.</w:t>
        </w:r>
        <w:commentRangeEnd w:id="941"/>
        <w:r w:rsidR="001C2999">
          <w:rPr>
            <w:rStyle w:val="CommentReference"/>
          </w:rPr>
          <w:commentReference w:id="941"/>
        </w:r>
      </w:ins>
      <w:commentRangeEnd w:id="942"/>
      <w:r w:rsidR="003B5081">
        <w:rPr>
          <w:rStyle w:val="CommentReference"/>
        </w:rPr>
        <w:commentReference w:id="942"/>
      </w:r>
    </w:p>
    <w:p w14:paraId="787CA5B6" w14:textId="2BCA9EFA" w:rsidR="00062874" w:rsidRPr="00F55AD7" w:rsidRDefault="00062874" w:rsidP="00062874">
      <w:pPr>
        <w:pStyle w:val="Heading3"/>
        <w:keepLines w:val="0"/>
        <w:tabs>
          <w:tab w:val="clear" w:pos="0"/>
          <w:tab w:val="num" w:pos="992"/>
        </w:tabs>
        <w:spacing w:line="240" w:lineRule="auto"/>
        <w:ind w:right="0"/>
      </w:pPr>
      <w:bookmarkStart w:id="945" w:name="_Toc462254248"/>
      <w:bookmarkStart w:id="946" w:name="_Toc67560453"/>
      <w:r w:rsidRPr="00F55AD7">
        <w:lastRenderedPageBreak/>
        <w:t>Scenario - Crowd sourced information</w:t>
      </w:r>
      <w:bookmarkEnd w:id="945"/>
      <w:bookmarkEnd w:id="946"/>
    </w:p>
    <w:p w14:paraId="270A3B7C" w14:textId="71A0A2A6" w:rsidR="004F2AA4" w:rsidRPr="00F55AD7" w:rsidRDefault="004F2AA4" w:rsidP="004F2AA4">
      <w:pPr>
        <w:pStyle w:val="BodyText"/>
      </w:pPr>
      <w:r w:rsidRPr="00F55AD7">
        <w:rPr>
          <w:rFonts w:ascii="Calibri" w:hAnsi="Calibri"/>
        </w:rPr>
        <w:t xml:space="preserve">Information from users or ship systems may enhance and/or validate meteorological hydrological and hydrographic information that is made available to other vessels in the area and authorities. </w:t>
      </w:r>
      <w:r w:rsidR="00F55AD7">
        <w:rPr>
          <w:rFonts w:ascii="Calibri" w:hAnsi="Calibri"/>
        </w:rPr>
        <w:t xml:space="preserve"> </w:t>
      </w:r>
      <w:r w:rsidRPr="00F55AD7">
        <w:rPr>
          <w:rFonts w:ascii="Calibri" w:hAnsi="Calibri"/>
        </w:rPr>
        <w:t>VDES could be used to facili</w:t>
      </w:r>
      <w:r w:rsidR="00F55AD7">
        <w:rPr>
          <w:rFonts w:ascii="Calibri" w:hAnsi="Calibri"/>
        </w:rPr>
        <w:t>tate crowd sourced information.</w:t>
      </w:r>
    </w:p>
    <w:p w14:paraId="5BC8E4F9" w14:textId="3A8CB69D" w:rsidR="00062874" w:rsidRPr="00F55AD7" w:rsidRDefault="2294A140" w:rsidP="00931780">
      <w:pPr>
        <w:pStyle w:val="Heading2"/>
      </w:pPr>
      <w:bookmarkStart w:id="947" w:name="_Toc462254249"/>
      <w:bookmarkStart w:id="948" w:name="_Toc433739077"/>
      <w:bookmarkStart w:id="949" w:name="_Toc67560454"/>
      <w:r>
        <w:t>Ship Reporting</w:t>
      </w:r>
      <w:bookmarkEnd w:id="947"/>
      <w:bookmarkEnd w:id="948"/>
      <w:bookmarkEnd w:id="949"/>
    </w:p>
    <w:p w14:paraId="45051885" w14:textId="2AC6C21C" w:rsidR="00062874" w:rsidRPr="00F55AD7" w:rsidRDefault="00062874" w:rsidP="00062874">
      <w:pPr>
        <w:pStyle w:val="BodyText"/>
        <w:rPr>
          <w:rFonts w:ascii="Calibri" w:hAnsi="Calibri"/>
        </w:rPr>
      </w:pPr>
      <w:r w:rsidRPr="00F55AD7">
        <w:rPr>
          <w:rFonts w:ascii="Calibri" w:hAnsi="Calibri"/>
        </w:rPr>
        <w:t>Ship reporting can include mandatory and voluntary reports required for a number of purposes by vessels to various shore authorities.  Information on ship reporting is provided in IMO SOLAS V, regulation 11 (ship reporting systems), 19-1 (LRIT), regulation 31 (danger messages), regulation 32 (information required in danger messages), MARPOL and SAR Convention, Chapter 5.  Additional information on ship reporting is contained in Resolution A.851(20) and FAL.5/Circ.36.</w:t>
      </w:r>
    </w:p>
    <w:p w14:paraId="6F8A8E04" w14:textId="7D89C12F" w:rsidR="00062874" w:rsidRPr="00F55AD7" w:rsidRDefault="00062874" w:rsidP="00062874">
      <w:pPr>
        <w:pStyle w:val="BodyText"/>
        <w:rPr>
          <w:rFonts w:ascii="Calibri" w:hAnsi="Calibri"/>
        </w:rPr>
      </w:pPr>
      <w:r w:rsidRPr="00F55AD7">
        <w:rPr>
          <w:rFonts w:ascii="Calibri" w:hAnsi="Calibri"/>
        </w:rPr>
        <w:t xml:space="preserve">Information forwarded through VDES may transfer </w:t>
      </w:r>
      <w:del w:id="950" w:author="Kukkonen Antti" w:date="2022-03-01T14:50:00Z">
        <w:r w:rsidRPr="00F55AD7" w:rsidDel="0009071B">
          <w:rPr>
            <w:rFonts w:ascii="Calibri" w:hAnsi="Calibri"/>
          </w:rPr>
          <w:delText>the reports</w:delText>
        </w:r>
      </w:del>
      <w:ins w:id="951" w:author="Kukkonen Antti" w:date="2022-03-01T14:51:00Z">
        <w:r w:rsidR="0009071B">
          <w:rPr>
            <w:rFonts w:ascii="Calibri" w:hAnsi="Calibri"/>
          </w:rPr>
          <w:t>data</w:t>
        </w:r>
      </w:ins>
      <w:r w:rsidRPr="00F55AD7">
        <w:rPr>
          <w:rFonts w:ascii="Calibri" w:hAnsi="Calibri"/>
        </w:rPr>
        <w:t xml:space="preserve"> for integration into national and/or regional</w:t>
      </w:r>
      <w:r w:rsidR="00255FD9" w:rsidRPr="00F55AD7">
        <w:rPr>
          <w:rFonts w:ascii="Calibri" w:hAnsi="Calibri"/>
        </w:rPr>
        <w:t xml:space="preserve"> systems could be sent by VDES</w:t>
      </w:r>
      <w:ins w:id="952" w:author="Jeffrey" w:date="2021-03-25T10:01:00Z">
        <w:r w:rsidR="001C2999">
          <w:rPr>
            <w:rFonts w:ascii="Calibri" w:hAnsi="Calibri"/>
          </w:rPr>
          <w:t xml:space="preserve"> to a Maritime Single Window Platform</w:t>
        </w:r>
      </w:ins>
      <w:ins w:id="953" w:author="Jeffrey" w:date="2021-03-25T10:02:00Z">
        <w:r w:rsidR="001C2999">
          <w:rPr>
            <w:rFonts w:ascii="Calibri" w:hAnsi="Calibri"/>
          </w:rPr>
          <w:t xml:space="preserve"> (MSW)</w:t>
        </w:r>
      </w:ins>
      <w:r w:rsidR="00255FD9" w:rsidRPr="00F55AD7">
        <w:rPr>
          <w:rFonts w:ascii="Calibri" w:hAnsi="Calibri"/>
        </w:rPr>
        <w:t>.</w:t>
      </w:r>
      <w:r w:rsidRPr="00F55AD7">
        <w:rPr>
          <w:rFonts w:ascii="Calibri" w:hAnsi="Calibri"/>
        </w:rPr>
        <w:t xml:space="preserve"> (</w:t>
      </w:r>
      <w:del w:id="954" w:author="Kukkonen Antti" w:date="2022-03-01T14:49:00Z">
        <w:r w:rsidRPr="00F55AD7" w:rsidDel="0009071B">
          <w:rPr>
            <w:rFonts w:ascii="Calibri" w:hAnsi="Calibri"/>
          </w:rPr>
          <w:delText>i.e.</w:delText>
        </w:r>
      </w:del>
      <w:ins w:id="955" w:author="Kukkonen Antti" w:date="2022-03-01T14:49:00Z">
        <w:r w:rsidR="0009071B">
          <w:rPr>
            <w:rFonts w:ascii="Calibri" w:hAnsi="Calibri"/>
          </w:rPr>
          <w:t>e.g.</w:t>
        </w:r>
      </w:ins>
      <w:r w:rsidRPr="00F55AD7">
        <w:rPr>
          <w:rFonts w:ascii="Calibri" w:hAnsi="Calibri"/>
        </w:rPr>
        <w:t xml:space="preserve"> SafeSeaNet, VTS).  Information may also be sent to the ship agent o</w:t>
      </w:r>
      <w:r w:rsidR="00F55AD7">
        <w:rPr>
          <w:rFonts w:ascii="Calibri" w:hAnsi="Calibri"/>
        </w:rPr>
        <w:t>r owner or a service provider.</w:t>
      </w:r>
      <w:r w:rsidR="006278E4">
        <w:rPr>
          <w:rFonts w:ascii="Calibri" w:hAnsi="Calibri"/>
        </w:rPr>
        <w:t xml:space="preserve">  Ship reporting </w:t>
      </w:r>
      <w:r w:rsidR="00DB7E7C">
        <w:rPr>
          <w:rFonts w:ascii="Calibri" w:hAnsi="Calibri"/>
        </w:rPr>
        <w:t>could use</w:t>
      </w:r>
      <w:r w:rsidR="006278E4">
        <w:rPr>
          <w:rFonts w:ascii="Calibri" w:hAnsi="Calibri"/>
        </w:rPr>
        <w:t xml:space="preserve"> the addressed (unicast and multicast) aspect of VDES. </w:t>
      </w:r>
    </w:p>
    <w:p w14:paraId="31771847" w14:textId="008E8F7D" w:rsidR="00062874" w:rsidRPr="00F55AD7" w:rsidRDefault="00062874" w:rsidP="00062874">
      <w:pPr>
        <w:pStyle w:val="Heading3"/>
        <w:keepLines w:val="0"/>
        <w:tabs>
          <w:tab w:val="clear" w:pos="0"/>
          <w:tab w:val="num" w:pos="992"/>
        </w:tabs>
        <w:spacing w:line="240" w:lineRule="auto"/>
        <w:ind w:right="0"/>
      </w:pPr>
      <w:bookmarkStart w:id="956" w:name="_Toc462254250"/>
      <w:bookmarkStart w:id="957" w:name="_Toc67560455"/>
      <w:r w:rsidRPr="00F55AD7">
        <w:t>Scenario - Submit arrival notice</w:t>
      </w:r>
      <w:bookmarkEnd w:id="956"/>
      <w:bookmarkEnd w:id="957"/>
    </w:p>
    <w:p w14:paraId="6796A480" w14:textId="781A7D70" w:rsidR="00847B32" w:rsidRPr="00F55AD7" w:rsidRDefault="00847B32" w:rsidP="00847B32">
      <w:pPr>
        <w:pStyle w:val="BodyText"/>
      </w:pPr>
      <w:commentRangeStart w:id="958"/>
      <w:r w:rsidRPr="00F55AD7">
        <w:rPr>
          <w:rFonts w:ascii="Calibri" w:hAnsi="Calibri"/>
        </w:rPr>
        <w:t>A notice of arrival report is based on known content and could be set in a template form.  The aspects of the template report, such as information on the ship particulars, would be pre-populated.  Where possible, additional information related to the voyage, such as destination, ETA destination, last port(s) could be populated from other systems that contain such information.  Other information that may be provided include ISPS reports; ship crew information; information specifically required by the shore authority.  This may be submitted using data populated automatically from other systems or may require manual input by the mariner.  VDES could facilitate exchange of information</w:t>
      </w:r>
      <w:del w:id="959" w:author="Kukkonen Antti" w:date="2022-03-01T14:53:00Z">
        <w:r w:rsidRPr="00F55AD7" w:rsidDel="0009071B">
          <w:rPr>
            <w:rFonts w:ascii="Calibri" w:hAnsi="Calibri"/>
          </w:rPr>
          <w:delText xml:space="preserve"> using existing formats</w:delText>
        </w:r>
      </w:del>
      <w:r w:rsidRPr="00F55AD7">
        <w:rPr>
          <w:rFonts w:ascii="Calibri" w:hAnsi="Calibri"/>
        </w:rPr>
        <w:t>.</w:t>
      </w:r>
      <w:commentRangeEnd w:id="958"/>
      <w:r w:rsidR="001C2999">
        <w:rPr>
          <w:rStyle w:val="CommentReference"/>
        </w:rPr>
        <w:commentReference w:id="958"/>
      </w:r>
    </w:p>
    <w:p w14:paraId="0BBB82FA" w14:textId="6F1A8F3E" w:rsidR="00062874" w:rsidRPr="00F55AD7" w:rsidRDefault="00062874" w:rsidP="00062874">
      <w:pPr>
        <w:pStyle w:val="Heading3"/>
        <w:keepLines w:val="0"/>
        <w:tabs>
          <w:tab w:val="clear" w:pos="0"/>
          <w:tab w:val="num" w:pos="992"/>
        </w:tabs>
        <w:spacing w:line="240" w:lineRule="auto"/>
        <w:ind w:right="0"/>
      </w:pPr>
      <w:bookmarkStart w:id="960" w:name="_Toc462254251"/>
      <w:bookmarkStart w:id="961" w:name="_Toc67560456"/>
      <w:r w:rsidRPr="00F55AD7">
        <w:t>Scenario - Submit updated information</w:t>
      </w:r>
      <w:bookmarkEnd w:id="960"/>
      <w:bookmarkEnd w:id="961"/>
    </w:p>
    <w:p w14:paraId="39015931" w14:textId="67ACF31B" w:rsidR="00847B32" w:rsidRPr="00F55AD7" w:rsidRDefault="00847B32" w:rsidP="00847B32">
      <w:pPr>
        <w:pStyle w:val="BodyText"/>
      </w:pPr>
      <w:r w:rsidRPr="00F55AD7">
        <w:rPr>
          <w:rFonts w:ascii="Calibri" w:hAnsi="Calibri"/>
        </w:rPr>
        <w:t>As the voyage continues, updated information will be provided.  This can include updated estimated time of arrival; change in condition of the vessel; change in route of the vessel.  This is a user defined report, which could be based on a set template for ‘updated information’ or free-text report.  VDES could facilitate exchange of information</w:t>
      </w:r>
      <w:del w:id="962" w:author="Kukkonen Antti" w:date="2022-03-01T14:54:00Z">
        <w:r w:rsidRPr="00F55AD7" w:rsidDel="0009071B">
          <w:rPr>
            <w:rFonts w:ascii="Calibri" w:hAnsi="Calibri"/>
          </w:rPr>
          <w:delText xml:space="preserve"> using existing formats</w:delText>
        </w:r>
      </w:del>
      <w:r w:rsidRPr="00F55AD7">
        <w:rPr>
          <w:rFonts w:ascii="Calibri" w:hAnsi="Calibri"/>
        </w:rPr>
        <w:t xml:space="preserve">.  </w:t>
      </w:r>
      <w:r w:rsidR="00D270FA" w:rsidRPr="00F55AD7">
        <w:rPr>
          <w:rFonts w:ascii="Calibri" w:hAnsi="Calibri"/>
        </w:rPr>
        <w:t>The vessel may be interrogated for information on request, based on its route, operating area or position.</w:t>
      </w:r>
    </w:p>
    <w:p w14:paraId="37820171" w14:textId="4849613A" w:rsidR="00062874" w:rsidRPr="00F55AD7" w:rsidRDefault="00062874" w:rsidP="00062874">
      <w:pPr>
        <w:pStyle w:val="Heading3"/>
        <w:keepLines w:val="0"/>
        <w:tabs>
          <w:tab w:val="clear" w:pos="0"/>
          <w:tab w:val="num" w:pos="992"/>
        </w:tabs>
        <w:spacing w:line="240" w:lineRule="auto"/>
        <w:ind w:right="0"/>
      </w:pPr>
      <w:bookmarkStart w:id="963" w:name="_Toc462254252"/>
      <w:bookmarkStart w:id="964" w:name="_Toc67560457"/>
      <w:r w:rsidRPr="00F55AD7">
        <w:t>Scenario - Provide initial report to shore (prior to departure)</w:t>
      </w:r>
      <w:bookmarkEnd w:id="963"/>
      <w:bookmarkEnd w:id="964"/>
    </w:p>
    <w:p w14:paraId="7B03A264" w14:textId="4223CD87" w:rsidR="00D270FA" w:rsidRPr="00F55AD7" w:rsidRDefault="00D270FA" w:rsidP="00D270FA">
      <w:pPr>
        <w:pStyle w:val="BodyText"/>
      </w:pPr>
      <w:r w:rsidRPr="00F55AD7">
        <w:rPr>
          <w:rFonts w:ascii="Calibri" w:hAnsi="Calibri"/>
        </w:rPr>
        <w:t>Prior to departure specific, standard information is required.  This may include information required for clearance to depart.  Reports could be pre-populated from available information where possible.  Specific information may be required to be entered manually.</w:t>
      </w:r>
    </w:p>
    <w:p w14:paraId="7455590D" w14:textId="661960A8" w:rsidR="00062874" w:rsidRPr="00F55AD7" w:rsidRDefault="00280239" w:rsidP="00062874">
      <w:pPr>
        <w:pStyle w:val="Heading3"/>
        <w:keepLines w:val="0"/>
        <w:tabs>
          <w:tab w:val="clear" w:pos="0"/>
          <w:tab w:val="num" w:pos="992"/>
        </w:tabs>
        <w:spacing w:line="240" w:lineRule="auto"/>
        <w:ind w:right="0"/>
      </w:pPr>
      <w:bookmarkStart w:id="965" w:name="_Toc462254253"/>
      <w:bookmarkStart w:id="966" w:name="_Toc67560458"/>
      <w:r>
        <w:t xml:space="preserve">Scenario - </w:t>
      </w:r>
      <w:r w:rsidR="00062874" w:rsidRPr="00F55AD7">
        <w:t>Secure ship reporting</w:t>
      </w:r>
      <w:bookmarkEnd w:id="965"/>
      <w:bookmarkEnd w:id="966"/>
    </w:p>
    <w:p w14:paraId="4E104055" w14:textId="7D2E2014" w:rsidR="00D270FA" w:rsidRPr="00F55AD7" w:rsidRDefault="00D270FA" w:rsidP="00D270FA">
      <w:pPr>
        <w:pStyle w:val="BodyText"/>
      </w:pPr>
      <w:r w:rsidRPr="00F55AD7">
        <w:t xml:space="preserve">There can be times when it is necessary for secure ship reporting, including times when the vessel may </w:t>
      </w:r>
      <w:del w:id="967" w:author="Kukkonen Antti" w:date="2022-03-01T14:56:00Z">
        <w:r w:rsidRPr="00F55AD7" w:rsidDel="0009071B">
          <w:delText>switch off</w:delText>
        </w:r>
      </w:del>
      <w:ins w:id="968" w:author="Kukkonen Antti" w:date="2022-03-01T14:56:00Z">
        <w:r w:rsidR="0009071B">
          <w:t xml:space="preserve">disable </w:t>
        </w:r>
      </w:ins>
      <w:r w:rsidRPr="00F55AD7">
        <w:t xml:space="preserve"> AIS</w:t>
      </w:r>
      <w:ins w:id="969" w:author="Kukkonen Antti" w:date="2022-03-01T14:56:00Z">
        <w:r w:rsidR="0009071B">
          <w:t xml:space="preserve"> transmissions</w:t>
        </w:r>
      </w:ins>
      <w:r w:rsidRPr="00F55AD7">
        <w:t xml:space="preserve">.  Using VDES, information could be forwarded through a secure communications link.  </w:t>
      </w:r>
    </w:p>
    <w:p w14:paraId="4FCFB165" w14:textId="30FB8D9E" w:rsidR="00062874" w:rsidRPr="00F55AD7" w:rsidRDefault="00062874" w:rsidP="00062874">
      <w:pPr>
        <w:pStyle w:val="Heading3"/>
        <w:keepLines w:val="0"/>
        <w:tabs>
          <w:tab w:val="clear" w:pos="0"/>
          <w:tab w:val="num" w:pos="992"/>
        </w:tabs>
        <w:spacing w:line="240" w:lineRule="auto"/>
        <w:ind w:right="0"/>
      </w:pPr>
      <w:bookmarkStart w:id="970" w:name="_Toc462254254"/>
      <w:bookmarkStart w:id="971" w:name="_Toc67560459"/>
      <w:r w:rsidRPr="00F55AD7">
        <w:t>Scenario - Danger Message</w:t>
      </w:r>
      <w:bookmarkEnd w:id="970"/>
      <w:bookmarkEnd w:id="971"/>
    </w:p>
    <w:p w14:paraId="14BDD77E" w14:textId="43F96502" w:rsidR="00D270FA" w:rsidRDefault="00D270FA" w:rsidP="00D270FA">
      <w:pPr>
        <w:pStyle w:val="BodyText"/>
        <w:rPr>
          <w:ins w:id="972" w:author="Jeffrey" w:date="2022-03-02T14:02:00Z"/>
          <w:rFonts w:ascii="Calibri" w:hAnsi="Calibri"/>
        </w:rPr>
      </w:pPr>
      <w:r w:rsidRPr="00F55AD7">
        <w:rPr>
          <w:rFonts w:ascii="Calibri" w:hAnsi="Calibri"/>
        </w:rPr>
        <w:t>The Master of a vessel is required to report dangerous conditions (SOLAS V, regulation 31 and 32)</w:t>
      </w:r>
      <w:ins w:id="973" w:author="Kukkonen Antti" w:date="2022-03-01T15:09:00Z">
        <w:r w:rsidR="00C92E2B">
          <w:rPr>
            <w:rFonts w:ascii="Calibri" w:hAnsi="Calibri"/>
          </w:rPr>
          <w:t xml:space="preserve"> </w:t>
        </w:r>
        <w:r w:rsidR="00C92E2B" w:rsidRPr="00C92E2B">
          <w:rPr>
            <w:rFonts w:ascii="Calibri" w:hAnsi="Calibri"/>
          </w:rPr>
          <w:t>as well as any irregular conditions referring general marine domain awareness</w:t>
        </w:r>
      </w:ins>
      <w:r w:rsidRPr="00F55AD7">
        <w:rPr>
          <w:rFonts w:ascii="Calibri" w:hAnsi="Calibri"/>
        </w:rPr>
        <w:t>, such as: dangerous ice, derelicts, dangers to navigation, tropical storm, severe weather, ice accretion.  VDES could facilitate the provision of this information to both shore authorities and other vessels in the area.  Information exchange may be integrated with</w:t>
      </w:r>
      <w:r w:rsidR="00FA5F89" w:rsidRPr="00F55AD7">
        <w:rPr>
          <w:rFonts w:ascii="Calibri" w:hAnsi="Calibri"/>
        </w:rPr>
        <w:t>,</w:t>
      </w:r>
      <w:r w:rsidRPr="00F55AD7">
        <w:rPr>
          <w:rFonts w:ascii="Calibri" w:hAnsi="Calibri"/>
        </w:rPr>
        <w:t xml:space="preserve"> and portrayed on</w:t>
      </w:r>
      <w:r w:rsidR="00FA5F89" w:rsidRPr="00F55AD7">
        <w:rPr>
          <w:rFonts w:ascii="Calibri" w:hAnsi="Calibri"/>
        </w:rPr>
        <w:t>,</w:t>
      </w:r>
      <w:r w:rsidRPr="00F55AD7">
        <w:rPr>
          <w:rFonts w:ascii="Calibri" w:hAnsi="Calibri"/>
        </w:rPr>
        <w:t xml:space="preserve"> external systems </w:t>
      </w:r>
      <w:r w:rsidR="00E82D5B" w:rsidRPr="00F55AD7">
        <w:rPr>
          <w:rFonts w:ascii="Calibri" w:hAnsi="Calibri"/>
        </w:rPr>
        <w:t>on-board</w:t>
      </w:r>
      <w:r w:rsidRPr="00F55AD7">
        <w:rPr>
          <w:rFonts w:ascii="Calibri" w:hAnsi="Calibri"/>
        </w:rPr>
        <w:t>.</w:t>
      </w:r>
    </w:p>
    <w:p w14:paraId="1EE9529B" w14:textId="19A842CA" w:rsidR="00AC1139" w:rsidRPr="00F55AD7" w:rsidRDefault="00AC1139" w:rsidP="00AC1139">
      <w:pPr>
        <w:pStyle w:val="Heading3"/>
        <w:keepLines w:val="0"/>
        <w:tabs>
          <w:tab w:val="clear" w:pos="0"/>
          <w:tab w:val="num" w:pos="992"/>
        </w:tabs>
        <w:spacing w:line="240" w:lineRule="auto"/>
        <w:ind w:right="0"/>
        <w:rPr>
          <w:ins w:id="974" w:author="Jeffrey" w:date="2022-03-02T14:02:00Z"/>
        </w:rPr>
      </w:pPr>
      <w:ins w:id="975" w:author="Jeffrey" w:date="2022-03-02T14:02:00Z">
        <w:r>
          <w:t xml:space="preserve">Scenario – </w:t>
        </w:r>
      </w:ins>
      <w:ins w:id="976" w:author="Jeffrey" w:date="2022-03-02T14:41:00Z">
        <w:r w:rsidR="00F7385A">
          <w:t>R</w:t>
        </w:r>
      </w:ins>
      <w:ins w:id="977" w:author="Jeffrey" w:date="2022-03-02T14:02:00Z">
        <w:r>
          <w:t>eporting on depth/height</w:t>
        </w:r>
        <w:r w:rsidR="002C2B9B">
          <w:t xml:space="preserve"> on current</w:t>
        </w:r>
      </w:ins>
      <w:ins w:id="978" w:author="Jeffrey" w:date="2022-03-02T14:03:00Z">
        <w:r w:rsidR="002C2B9B">
          <w:t xml:space="preserve"> position</w:t>
        </w:r>
      </w:ins>
    </w:p>
    <w:p w14:paraId="3D9EB482" w14:textId="3002417F" w:rsidR="00620F87" w:rsidRDefault="00620F87" w:rsidP="00D270FA">
      <w:pPr>
        <w:pStyle w:val="BodyText"/>
        <w:rPr>
          <w:ins w:id="979" w:author="Jeffrey" w:date="2022-03-02T14:21:00Z"/>
          <w:highlight w:val="yellow"/>
        </w:rPr>
      </w:pPr>
      <w:ins w:id="980" w:author="Jeffrey" w:date="2022-03-02T14:21:00Z">
        <w:r>
          <w:rPr>
            <w:highlight w:val="yellow"/>
          </w:rPr>
          <w:t xml:space="preserve">Real-time monitoring of under </w:t>
        </w:r>
      </w:ins>
      <w:ins w:id="981" w:author="Jeffrey" w:date="2022-03-02T14:24:00Z">
        <w:r w:rsidR="0020071D">
          <w:rPr>
            <w:highlight w:val="yellow"/>
          </w:rPr>
          <w:t>k</w:t>
        </w:r>
      </w:ins>
      <w:ins w:id="982" w:author="Jeffrey" w:date="2022-03-02T14:23:00Z">
        <w:r w:rsidR="0020071D">
          <w:rPr>
            <w:highlight w:val="yellow"/>
          </w:rPr>
          <w:t>iel</w:t>
        </w:r>
      </w:ins>
      <w:ins w:id="983" w:author="Jeffrey" w:date="2022-03-02T14:21:00Z">
        <w:r>
          <w:rPr>
            <w:highlight w:val="yellow"/>
          </w:rPr>
          <w:t xml:space="preserve"> clearance</w:t>
        </w:r>
      </w:ins>
      <w:ins w:id="984" w:author="Jeffrey" w:date="2022-03-02T14:29:00Z">
        <w:r w:rsidR="00C51A7E">
          <w:rPr>
            <w:highlight w:val="yellow"/>
          </w:rPr>
          <w:t xml:space="preserve"> (</w:t>
        </w:r>
      </w:ins>
      <w:ins w:id="985" w:author="Jeffrey" w:date="2022-03-02T14:30:00Z">
        <w:r w:rsidR="00C51A7E">
          <w:rPr>
            <w:highlight w:val="yellow"/>
          </w:rPr>
          <w:t>three dimensional position would be nice – reporting requirement)</w:t>
        </w:r>
      </w:ins>
    </w:p>
    <w:p w14:paraId="3F6236E8" w14:textId="6B2D9394" w:rsidR="00620F87" w:rsidRDefault="00450246" w:rsidP="00D270FA">
      <w:pPr>
        <w:pStyle w:val="BodyText"/>
        <w:rPr>
          <w:ins w:id="986" w:author="Jeffrey" w:date="2022-03-02T14:21:00Z"/>
          <w:highlight w:val="yellow"/>
        </w:rPr>
      </w:pPr>
      <w:ins w:id="987" w:author="Jeffrey" w:date="2022-03-02T14:28:00Z">
        <w:r>
          <w:rPr>
            <w:highlight w:val="yellow"/>
          </w:rPr>
          <w:t xml:space="preserve">Where does the information come from competent waterway authority </w:t>
        </w:r>
      </w:ins>
      <w:ins w:id="988" w:author="Jeffrey" w:date="2022-03-02T14:29:00Z">
        <w:r>
          <w:rPr>
            <w:highlight w:val="yellow"/>
          </w:rPr>
          <w:t>or ship? What about responsibility?</w:t>
        </w:r>
      </w:ins>
    </w:p>
    <w:p w14:paraId="0589F2FD" w14:textId="663FF9E2" w:rsidR="002C2B9B" w:rsidRPr="00E46F49" w:rsidRDefault="002C2B9B" w:rsidP="00D270FA">
      <w:pPr>
        <w:pStyle w:val="BodyText"/>
        <w:rPr>
          <w:ins w:id="989" w:author="Jeffrey" w:date="2022-03-02T14:08:00Z"/>
          <w:highlight w:val="yellow"/>
        </w:rPr>
      </w:pPr>
      <w:ins w:id="990" w:author="Jeffrey" w:date="2022-03-02T14:03:00Z">
        <w:r w:rsidRPr="00E46F49">
          <w:rPr>
            <w:highlight w:val="yellow"/>
          </w:rPr>
          <w:lastRenderedPageBreak/>
          <w:t xml:space="preserve">In some cases </w:t>
        </w:r>
      </w:ins>
      <w:ins w:id="991" w:author="Jeffrey" w:date="2022-03-02T14:04:00Z">
        <w:r w:rsidRPr="00E46F49">
          <w:rPr>
            <w:highlight w:val="yellow"/>
          </w:rPr>
          <w:t xml:space="preserve">data is needed about the depth of a fairway combining the position of the antenna </w:t>
        </w:r>
      </w:ins>
      <w:ins w:id="992" w:author="Jeffrey" w:date="2022-03-02T14:05:00Z">
        <w:r w:rsidRPr="00E46F49">
          <w:rPr>
            <w:highlight w:val="yellow"/>
          </w:rPr>
          <w:t xml:space="preserve">with SBAS accuracy </w:t>
        </w:r>
      </w:ins>
      <w:ins w:id="993" w:author="Jeffrey" w:date="2022-03-02T14:04:00Z">
        <w:r w:rsidRPr="00E46F49">
          <w:rPr>
            <w:highlight w:val="yellow"/>
          </w:rPr>
          <w:t xml:space="preserve">and the depth </w:t>
        </w:r>
      </w:ins>
      <w:ins w:id="994" w:author="Jeffrey" w:date="2022-03-02T14:07:00Z">
        <w:r w:rsidRPr="00E46F49">
          <w:rPr>
            <w:highlight w:val="yellow"/>
          </w:rPr>
          <w:t>(echo</w:t>
        </w:r>
      </w:ins>
      <w:ins w:id="995" w:author="Jeffrey" w:date="2022-03-02T14:08:00Z">
        <w:r w:rsidRPr="00E46F49">
          <w:rPr>
            <w:highlight w:val="yellow"/>
          </w:rPr>
          <w:t xml:space="preserve"> sounder</w:t>
        </w:r>
      </w:ins>
      <w:ins w:id="996" w:author="Jeffrey" w:date="2022-03-02T14:07:00Z">
        <w:r w:rsidRPr="00E46F49">
          <w:rPr>
            <w:highlight w:val="yellow"/>
          </w:rPr>
          <w:t xml:space="preserve">) </w:t>
        </w:r>
      </w:ins>
      <w:ins w:id="997" w:author="Jeffrey" w:date="2022-03-02T14:04:00Z">
        <w:r w:rsidRPr="00E46F49">
          <w:rPr>
            <w:highlight w:val="yellow"/>
          </w:rPr>
          <w:t xml:space="preserve">of the ship </w:t>
        </w:r>
      </w:ins>
      <w:ins w:id="998" w:author="Jeffrey" w:date="2022-03-02T14:08:00Z">
        <w:r w:rsidRPr="00E46F49">
          <w:rPr>
            <w:highlight w:val="yellow"/>
          </w:rPr>
          <w:t>and the difference between the antenna and the echo sounder.</w:t>
        </w:r>
        <w:r w:rsidR="00354304" w:rsidRPr="00E46F49">
          <w:rPr>
            <w:highlight w:val="yellow"/>
          </w:rPr>
          <w:t xml:space="preserve"> (</w:t>
        </w:r>
      </w:ins>
      <w:ins w:id="999" w:author="Jeffrey" w:date="2022-03-02T14:03:00Z">
        <w:r w:rsidRPr="00E46F49">
          <w:rPr>
            <w:highlight w:val="yellow"/>
          </w:rPr>
          <w:t>Height of the antenna to sea bottom</w:t>
        </w:r>
      </w:ins>
      <w:ins w:id="1000" w:author="Jeffrey" w:date="2022-03-02T14:08:00Z">
        <w:r w:rsidR="00354304" w:rsidRPr="00E46F49">
          <w:rPr>
            <w:highlight w:val="yellow"/>
          </w:rPr>
          <w:t>)</w:t>
        </w:r>
      </w:ins>
    </w:p>
    <w:p w14:paraId="43AF3F8C" w14:textId="4082F486" w:rsidR="00354304" w:rsidRDefault="00354304" w:rsidP="00D270FA">
      <w:pPr>
        <w:pStyle w:val="BodyText"/>
        <w:rPr>
          <w:ins w:id="1001" w:author="Jeffrey" w:date="2022-03-02T14:13:00Z"/>
        </w:rPr>
      </w:pPr>
      <w:ins w:id="1002" w:author="Jeffrey" w:date="2022-03-02T14:08:00Z">
        <w:r w:rsidRPr="00E46F49">
          <w:rPr>
            <w:highlight w:val="yellow"/>
          </w:rPr>
          <w:t>Bridge clearance is d</w:t>
        </w:r>
      </w:ins>
      <w:ins w:id="1003" w:author="Jeffrey" w:date="2022-03-02T14:09:00Z">
        <w:r w:rsidRPr="00E46F49">
          <w:rPr>
            <w:highlight w:val="yellow"/>
          </w:rPr>
          <w:t>epending on the height of the ship and the</w:t>
        </w:r>
      </w:ins>
      <w:ins w:id="1004" w:author="Jeffrey" w:date="2022-03-02T14:10:00Z">
        <w:r w:rsidRPr="00E46F49">
          <w:rPr>
            <w:highlight w:val="yellow"/>
          </w:rPr>
          <w:t xml:space="preserve"> water level at the moment the ship is planned to cross the bridge or at the dock </w:t>
        </w:r>
      </w:ins>
      <w:ins w:id="1005" w:author="Jeffrey" w:date="2022-03-02T14:11:00Z">
        <w:r w:rsidRPr="00E46F49">
          <w:rPr>
            <w:highlight w:val="yellow"/>
          </w:rPr>
          <w:t>with cranes.</w:t>
        </w:r>
      </w:ins>
    </w:p>
    <w:p w14:paraId="1909DF8A" w14:textId="722EED46" w:rsidR="00FA19EC" w:rsidRDefault="00FA19EC" w:rsidP="00FA19EC">
      <w:pPr>
        <w:pStyle w:val="BodyText"/>
        <w:numPr>
          <w:ilvl w:val="0"/>
          <w:numId w:val="61"/>
        </w:numPr>
        <w:rPr>
          <w:ins w:id="1006" w:author="Jeffrey" w:date="2022-03-02T14:13:00Z"/>
        </w:rPr>
      </w:pPr>
      <w:commentRangeStart w:id="1007"/>
      <w:ins w:id="1008" w:author="Jeffrey" w:date="2022-03-02T14:13:00Z">
        <w:r>
          <w:t>Sounder depth</w:t>
        </w:r>
      </w:ins>
    </w:p>
    <w:p w14:paraId="0D51973C" w14:textId="6E89219B" w:rsidR="00FA19EC" w:rsidRDefault="00FA19EC" w:rsidP="00FA19EC">
      <w:pPr>
        <w:pStyle w:val="BodyText"/>
        <w:numPr>
          <w:ilvl w:val="0"/>
          <w:numId w:val="61"/>
        </w:numPr>
        <w:rPr>
          <w:ins w:id="1009" w:author="Jeffrey" w:date="2022-03-02T14:22:00Z"/>
        </w:rPr>
      </w:pPr>
      <w:ins w:id="1010" w:author="Jeffrey" w:date="2022-03-02T14:13:00Z">
        <w:r>
          <w:t>Height of antenna</w:t>
        </w:r>
      </w:ins>
    </w:p>
    <w:p w14:paraId="1DDB212F" w14:textId="21B18C90" w:rsidR="00620F87" w:rsidRDefault="00620F87" w:rsidP="00FA19EC">
      <w:pPr>
        <w:pStyle w:val="BodyText"/>
        <w:numPr>
          <w:ilvl w:val="0"/>
          <w:numId w:val="61"/>
        </w:numPr>
        <w:rPr>
          <w:ins w:id="1011" w:author="Jeffrey" w:date="2022-03-02T14:23:00Z"/>
        </w:rPr>
      </w:pPr>
      <w:ins w:id="1012" w:author="Jeffrey" w:date="2022-03-02T14:22:00Z">
        <w:r>
          <w:t>Loaded-unloaded</w:t>
        </w:r>
      </w:ins>
      <w:ins w:id="1013" w:author="Jeffrey" w:date="2022-03-02T14:39:00Z">
        <w:r w:rsidR="00075500">
          <w:t xml:space="preserve"> (and effect on ship </w:t>
        </w:r>
      </w:ins>
      <w:ins w:id="1014" w:author="Jeffrey" w:date="2022-03-02T14:40:00Z">
        <w:r w:rsidR="00075500">
          <w:t>–</w:t>
        </w:r>
      </w:ins>
      <w:ins w:id="1015" w:author="Jeffrey" w:date="2022-03-02T14:39:00Z">
        <w:r w:rsidR="00075500">
          <w:t xml:space="preserve"> </w:t>
        </w:r>
      </w:ins>
      <w:ins w:id="1016" w:author="Jeffrey" w:date="2022-03-02T14:40:00Z">
        <w:r w:rsidR="00075500">
          <w:t>draught will change</w:t>
        </w:r>
      </w:ins>
      <w:ins w:id="1017" w:author="Jeffrey" w:date="2022-03-02T14:39:00Z">
        <w:r w:rsidR="00075500">
          <w:t>)</w:t>
        </w:r>
      </w:ins>
    </w:p>
    <w:p w14:paraId="67CB6111" w14:textId="62887396" w:rsidR="0020071D" w:rsidRDefault="0020071D" w:rsidP="00FA19EC">
      <w:pPr>
        <w:pStyle w:val="BodyText"/>
        <w:numPr>
          <w:ilvl w:val="0"/>
          <w:numId w:val="61"/>
        </w:numPr>
        <w:rPr>
          <w:ins w:id="1018" w:author="Jeffrey" w:date="2022-03-02T14:13:00Z"/>
        </w:rPr>
      </w:pPr>
      <w:ins w:id="1019" w:author="Jeffrey" w:date="2022-03-02T14:23:00Z">
        <w:r>
          <w:t>Tide problems</w:t>
        </w:r>
      </w:ins>
    </w:p>
    <w:p w14:paraId="488D3DC2" w14:textId="53516BF4" w:rsidR="00FA19EC" w:rsidRDefault="00FA19EC" w:rsidP="00FA19EC">
      <w:pPr>
        <w:pStyle w:val="BodyText"/>
        <w:numPr>
          <w:ilvl w:val="0"/>
          <w:numId w:val="61"/>
        </w:numPr>
        <w:rPr>
          <w:ins w:id="1020" w:author="Jeffrey" w:date="2022-03-02T14:24:00Z"/>
        </w:rPr>
      </w:pPr>
      <w:ins w:id="1021" w:author="Jeffrey" w:date="2022-03-02T14:13:00Z">
        <w:r>
          <w:t xml:space="preserve">Difference between antenna position and </w:t>
        </w:r>
      </w:ins>
      <w:ins w:id="1022" w:author="Jeffrey" w:date="2022-03-02T14:14:00Z">
        <w:r>
          <w:t>sounder</w:t>
        </w:r>
        <w:commentRangeEnd w:id="1007"/>
        <w:r>
          <w:rPr>
            <w:rStyle w:val="CommentReference"/>
          </w:rPr>
          <w:commentReference w:id="1007"/>
        </w:r>
      </w:ins>
    </w:p>
    <w:p w14:paraId="75A75251" w14:textId="1F54F85D" w:rsidR="0020071D" w:rsidRDefault="0020071D" w:rsidP="00FA19EC">
      <w:pPr>
        <w:pStyle w:val="BodyText"/>
        <w:numPr>
          <w:ilvl w:val="0"/>
          <w:numId w:val="61"/>
        </w:numPr>
        <w:rPr>
          <w:ins w:id="1023" w:author="Jeffrey" w:date="2022-03-02T14:24:00Z"/>
        </w:rPr>
      </w:pPr>
      <w:ins w:id="1024" w:author="Jeffrey" w:date="2022-03-02T14:24:00Z">
        <w:r>
          <w:t xml:space="preserve">Drawing? </w:t>
        </w:r>
      </w:ins>
    </w:p>
    <w:p w14:paraId="19C8BB90" w14:textId="15CB71C5" w:rsidR="0020071D" w:rsidRDefault="0020071D" w:rsidP="00E46F49">
      <w:pPr>
        <w:pStyle w:val="BodyText"/>
        <w:numPr>
          <w:ilvl w:val="0"/>
          <w:numId w:val="61"/>
        </w:numPr>
        <w:rPr>
          <w:ins w:id="1025" w:author="Jeffrey" w:date="2022-03-02T14:44:00Z"/>
        </w:rPr>
      </w:pPr>
      <w:ins w:id="1026" w:author="Jeffrey" w:date="2022-03-02T14:24:00Z">
        <w:r>
          <w:t>Structure above receiving antenna</w:t>
        </w:r>
      </w:ins>
    </w:p>
    <w:p w14:paraId="38D85242" w14:textId="2D2FBC3E" w:rsidR="00220222" w:rsidRDefault="009C78E3" w:rsidP="009C78E3">
      <w:pPr>
        <w:pStyle w:val="BodyText"/>
        <w:numPr>
          <w:ilvl w:val="0"/>
          <w:numId w:val="61"/>
        </w:numPr>
        <w:rPr>
          <w:ins w:id="1027" w:author="Jeffrey" w:date="2022-03-02T14:41:00Z"/>
        </w:rPr>
      </w:pPr>
      <w:ins w:id="1028" w:author="Jeffrey" w:date="2022-03-02T14:47:00Z">
        <w:r>
          <w:t>Resolution A.915(22) Adopted on 29 November 2001 (Agenda item 9) REVISED MARITIME POLICY AND REQUIREMENTS FOR A FUTURE</w:t>
        </w:r>
      </w:ins>
      <w:ins w:id="1029" w:author="Jeffrey" w:date="2022-03-02T14:48:00Z">
        <w:r>
          <w:t xml:space="preserve"> </w:t>
        </w:r>
      </w:ins>
      <w:ins w:id="1030" w:author="Jeffrey" w:date="2022-03-02T14:47:00Z">
        <w:r>
          <w:t>GLOBAL NAVIGATION SATELLITE SYSTEM (GNSS)</w:t>
        </w:r>
      </w:ins>
    </w:p>
    <w:p w14:paraId="6B882C36" w14:textId="31A9636F" w:rsidR="00F7385A" w:rsidRDefault="00F7385A" w:rsidP="00F7385A">
      <w:pPr>
        <w:pStyle w:val="Heading3"/>
        <w:keepLines w:val="0"/>
        <w:tabs>
          <w:tab w:val="clear" w:pos="0"/>
          <w:tab w:val="num" w:pos="992"/>
        </w:tabs>
        <w:spacing w:line="240" w:lineRule="auto"/>
        <w:ind w:right="0"/>
        <w:rPr>
          <w:ins w:id="1031" w:author="Jeffrey" w:date="2022-03-02T14:41:00Z"/>
        </w:rPr>
      </w:pPr>
      <w:ins w:id="1032" w:author="Jeffrey" w:date="2022-03-02T14:41:00Z">
        <w:r>
          <w:t xml:space="preserve">Scenario – </w:t>
        </w:r>
        <w:r w:rsidRPr="00F55AD7">
          <w:t>S</w:t>
        </w:r>
        <w:r>
          <w:t xml:space="preserve">hip </w:t>
        </w:r>
      </w:ins>
      <w:ins w:id="1033" w:author="Jeffrey" w:date="2022-03-02T14:43:00Z">
        <w:r w:rsidRPr="00F7385A">
          <w:t>Weather observation report from ship</w:t>
        </w:r>
      </w:ins>
    </w:p>
    <w:p w14:paraId="0E24C9E8" w14:textId="1595170B" w:rsidR="00F7385A" w:rsidRPr="00882BAE" w:rsidRDefault="00F7385A" w:rsidP="00F7385A">
      <w:pPr>
        <w:pStyle w:val="BodyText"/>
        <w:rPr>
          <w:ins w:id="1034" w:author="Jeffrey" w:date="2022-03-02T14:44:00Z"/>
          <w:highlight w:val="yellow"/>
        </w:rPr>
      </w:pPr>
      <w:ins w:id="1035" w:author="Jeffrey" w:date="2022-03-02T14:42:00Z">
        <w:r w:rsidRPr="00882BAE">
          <w:rPr>
            <w:highlight w:val="yellow"/>
          </w:rPr>
          <w:t>See IMO circ 289</w:t>
        </w:r>
      </w:ins>
      <w:ins w:id="1036" w:author="Jeffrey" w:date="2022-03-02T14:43:00Z">
        <w:r w:rsidRPr="00882BAE">
          <w:rPr>
            <w:highlight w:val="yellow"/>
          </w:rPr>
          <w:t xml:space="preserve"> DAC 1 FI 21</w:t>
        </w:r>
      </w:ins>
      <w:ins w:id="1037" w:author="Jeffrey" w:date="2022-03-02T14:44:00Z">
        <w:r w:rsidRPr="00882BAE">
          <w:rPr>
            <w:highlight w:val="yellow"/>
          </w:rPr>
          <w:t xml:space="preserve"> </w:t>
        </w:r>
      </w:ins>
      <w:ins w:id="1038" w:author="Jeffrey" w:date="2022-03-02T14:52:00Z">
        <w:r w:rsidR="00882BAE" w:rsidRPr="00882BAE">
          <w:rPr>
            <w:highlight w:val="yellow"/>
          </w:rPr>
          <w:t>lacs satellite link VDES can give this!</w:t>
        </w:r>
      </w:ins>
    </w:p>
    <w:p w14:paraId="0A9C5D17" w14:textId="61EAF779" w:rsidR="00F7385A" w:rsidRDefault="00F7385A" w:rsidP="00F7385A">
      <w:pPr>
        <w:pStyle w:val="BodyText"/>
        <w:rPr>
          <w:ins w:id="1039" w:author="Jeffrey" w:date="2022-03-02T14:44:00Z"/>
        </w:rPr>
      </w:pPr>
      <w:ins w:id="1040" w:author="Jeffrey" w:date="2022-03-02T14:44:00Z">
        <w:r w:rsidRPr="00882BAE">
          <w:rPr>
            <w:highlight w:val="yellow"/>
          </w:rPr>
          <w:t>The WMO Weather observation report from ship message is intended for ships which have been recruited by national meteorological services to undertake weather observations at sea in accordance with the provisions of SOLAS chapter V, regulation 5, and the World Meteorological Organization's Voluntary Observing Ship (VOS) Scheme. Because national meteorological services are the intended primary users of this message it has been developed to reflect the coding principles prescribed by WMO in its Binary Universal Form for the Representation of meteorological data (BUFR), and as contained in Part B of WMO Publication No.306, (Manual Codes, Volume I.2). The parameters coded in this message are therefore not fully compatible with the recommendations set out in ITU M.1371-3.</w:t>
        </w:r>
      </w:ins>
    </w:p>
    <w:p w14:paraId="5C1EA4EF" w14:textId="2CB91D16" w:rsidR="00F7385A" w:rsidRPr="00F7385A" w:rsidDel="00F7385A" w:rsidRDefault="00F7385A" w:rsidP="005271DF">
      <w:pPr>
        <w:pStyle w:val="BodyText"/>
        <w:rPr>
          <w:del w:id="1041" w:author="Jeffrey" w:date="2022-03-02T14:44:00Z"/>
        </w:rPr>
      </w:pPr>
    </w:p>
    <w:p w14:paraId="3DBC7D30" w14:textId="3FB85B98" w:rsidR="00062874" w:rsidRPr="00F55AD7" w:rsidRDefault="2294A140" w:rsidP="00931780">
      <w:pPr>
        <w:pStyle w:val="Heading2"/>
      </w:pPr>
      <w:bookmarkStart w:id="1042" w:name="_Toc462254255"/>
      <w:bookmarkStart w:id="1043" w:name="_Toc433739078"/>
      <w:bookmarkStart w:id="1044" w:name="_Toc67560460"/>
      <w:commentRangeStart w:id="1045"/>
      <w:r>
        <w:t>Vessel Traffic Services</w:t>
      </w:r>
      <w:bookmarkEnd w:id="1042"/>
      <w:bookmarkEnd w:id="1043"/>
      <w:bookmarkEnd w:id="1044"/>
      <w:commentRangeEnd w:id="1045"/>
      <w:r>
        <w:rPr>
          <w:rStyle w:val="CommentReference"/>
        </w:rPr>
        <w:commentReference w:id="1045"/>
      </w:r>
    </w:p>
    <w:p w14:paraId="769DFFF8" w14:textId="77777777" w:rsidR="00280239" w:rsidRDefault="00280239" w:rsidP="00280239">
      <w:pPr>
        <w:pStyle w:val="Heading2separationline"/>
      </w:pPr>
    </w:p>
    <w:p w14:paraId="3E5CBA58" w14:textId="1EE09D36" w:rsidR="004544A0" w:rsidRDefault="00062874" w:rsidP="00062874">
      <w:pPr>
        <w:pStyle w:val="BodyText"/>
        <w:rPr>
          <w:ins w:id="1046" w:author="Jeffrey" w:date="2021-03-25T10:14:00Z"/>
          <w:rFonts w:ascii="Calibri" w:hAnsi="Calibri"/>
        </w:rPr>
      </w:pPr>
      <w:r w:rsidRPr="00F55AD7">
        <w:rPr>
          <w:rFonts w:ascii="Calibri" w:hAnsi="Calibri"/>
        </w:rPr>
        <w:t xml:space="preserve">Vessel Traffic Services is included in SOLAS Chapter V, Regulation 12, with further information in IMO Resolution </w:t>
      </w:r>
      <w:ins w:id="1047" w:author="Jaime Alvarez" w:date="2022-03-01T16:38:00Z">
        <w:r w:rsidR="004868C3">
          <w:t>A.1158(32)</w:t>
        </w:r>
      </w:ins>
      <w:commentRangeStart w:id="1048"/>
      <w:del w:id="1049" w:author="Jaime Alvarez" w:date="2022-03-01T16:38:00Z">
        <w:r w:rsidRPr="00F55AD7" w:rsidDel="004868C3">
          <w:rPr>
            <w:rFonts w:ascii="Calibri" w:hAnsi="Calibri"/>
          </w:rPr>
          <w:delText>A.857(20)</w:delText>
        </w:r>
      </w:del>
      <w:ins w:id="1050" w:author="Jaime Alvarez" w:date="2022-03-01T16:39:00Z">
        <w:r w:rsidR="004868C3">
          <w:rPr>
            <w:rFonts w:ascii="Calibri" w:hAnsi="Calibri"/>
          </w:rPr>
          <w:t xml:space="preserve"> G</w:t>
        </w:r>
        <w:r w:rsidR="004868C3" w:rsidRPr="004868C3">
          <w:rPr>
            <w:rFonts w:ascii="Calibri" w:hAnsi="Calibri"/>
          </w:rPr>
          <w:t xml:space="preserve">uidelines for </w:t>
        </w:r>
        <w:r w:rsidR="004868C3">
          <w:rPr>
            <w:rFonts w:ascii="Calibri" w:hAnsi="Calibri"/>
          </w:rPr>
          <w:t>V</w:t>
        </w:r>
        <w:r w:rsidR="004868C3" w:rsidRPr="004868C3">
          <w:rPr>
            <w:rFonts w:ascii="Calibri" w:hAnsi="Calibri"/>
          </w:rPr>
          <w:t xml:space="preserve">essel </w:t>
        </w:r>
        <w:r w:rsidR="004868C3">
          <w:rPr>
            <w:rFonts w:ascii="Calibri" w:hAnsi="Calibri"/>
          </w:rPr>
          <w:t>T</w:t>
        </w:r>
        <w:r w:rsidR="004868C3" w:rsidRPr="004868C3">
          <w:rPr>
            <w:rFonts w:ascii="Calibri" w:hAnsi="Calibri"/>
          </w:rPr>
          <w:t xml:space="preserve">raffic </w:t>
        </w:r>
        <w:r w:rsidR="004868C3">
          <w:rPr>
            <w:rFonts w:ascii="Calibri" w:hAnsi="Calibri"/>
          </w:rPr>
          <w:t>S</w:t>
        </w:r>
        <w:r w:rsidR="004868C3" w:rsidRPr="004868C3">
          <w:rPr>
            <w:rFonts w:ascii="Calibri" w:hAnsi="Calibri"/>
          </w:rPr>
          <w:t>ervices</w:t>
        </w:r>
      </w:ins>
      <w:r w:rsidRPr="00F55AD7">
        <w:rPr>
          <w:rFonts w:ascii="Calibri" w:hAnsi="Calibri"/>
        </w:rPr>
        <w:t xml:space="preserve">.  </w:t>
      </w:r>
      <w:commentRangeEnd w:id="1048"/>
      <w:r w:rsidR="00C32820">
        <w:rPr>
          <w:rStyle w:val="CommentReference"/>
        </w:rPr>
        <w:commentReference w:id="1048"/>
      </w:r>
    </w:p>
    <w:p w14:paraId="543387BC" w14:textId="61C9D4CC" w:rsidR="004544A0" w:rsidRPr="00F51D1B" w:rsidRDefault="004544A0" w:rsidP="004544A0">
      <w:pPr>
        <w:pStyle w:val="BodyText"/>
        <w:rPr>
          <w:ins w:id="1051" w:author="Jeffrey" w:date="2021-03-25T10:14:00Z"/>
        </w:rPr>
      </w:pPr>
      <w:ins w:id="1052" w:author="Jeffrey" w:date="2021-03-25T10:14:00Z">
        <w:r w:rsidRPr="00F51D1B">
          <w:t xml:space="preserve">IMO Resolution </w:t>
        </w:r>
      </w:ins>
      <w:ins w:id="1053" w:author="Jaime Alvarez" w:date="2022-03-01T16:39:00Z">
        <w:r w:rsidR="004868C3">
          <w:t>A.1158(32)</w:t>
        </w:r>
      </w:ins>
      <w:ins w:id="1054" w:author="Jeffrey" w:date="2021-03-25T10:14:00Z">
        <w:del w:id="1055" w:author="Jaime Alvarez" w:date="2022-03-01T16:39:00Z">
          <w:r w:rsidRPr="00F51D1B" w:rsidDel="004868C3">
            <w:delText>A.XXX(XX)</w:delText>
          </w:r>
        </w:del>
        <w:r w:rsidRPr="00F51D1B">
          <w:t xml:space="preserve"> states that:</w:t>
        </w:r>
      </w:ins>
    </w:p>
    <w:p w14:paraId="57EB207F" w14:textId="65188B5E" w:rsidR="004544A0" w:rsidRPr="004868C3" w:rsidRDefault="004544A0" w:rsidP="004544A0">
      <w:pPr>
        <w:pStyle w:val="BodyText"/>
        <w:rPr>
          <w:ins w:id="1056" w:author="Jeffrey" w:date="2021-03-25T10:14:00Z"/>
          <w:i/>
        </w:rPr>
      </w:pPr>
      <w:ins w:id="1057" w:author="Jeffrey" w:date="2021-03-25T10:14:00Z">
        <w:r w:rsidRPr="00F51D1B">
          <w:rPr>
            <w:i/>
          </w:rPr>
          <w:t xml:space="preserve">“The purpose of VTS is to contribute to safety of life at sea, </w:t>
        </w:r>
      </w:ins>
      <w:ins w:id="1058" w:author="Jaime Alvarez" w:date="2022-03-01T16:47:00Z">
        <w:r w:rsidR="004868C3">
          <w:rPr>
            <w:i/>
          </w:rPr>
          <w:t xml:space="preserve">improve the </w:t>
        </w:r>
      </w:ins>
      <w:ins w:id="1059" w:author="Jeffrey" w:date="2021-03-25T10:14:00Z">
        <w:r w:rsidRPr="00F51D1B">
          <w:rPr>
            <w:i/>
          </w:rPr>
          <w:t xml:space="preserve">safety and efficiency of navigation and </w:t>
        </w:r>
        <w:del w:id="1060" w:author="Jaime Alvarez" w:date="2022-03-01T16:47:00Z">
          <w:r w:rsidRPr="00F51D1B" w:rsidDel="004868C3">
            <w:rPr>
              <w:i/>
            </w:rPr>
            <w:delText>the</w:delText>
          </w:r>
        </w:del>
      </w:ins>
      <w:ins w:id="1061" w:author="Jaime Alvarez" w:date="2022-03-01T16:47:00Z">
        <w:r w:rsidR="004868C3">
          <w:rPr>
            <w:i/>
          </w:rPr>
          <w:t>support the</w:t>
        </w:r>
      </w:ins>
      <w:ins w:id="1062" w:author="Jeffrey" w:date="2021-03-25T10:14:00Z">
        <w:r w:rsidRPr="00F51D1B">
          <w:rPr>
            <w:i/>
          </w:rPr>
          <w:t xml:space="preserve"> protection of the environment within the VTS area by mitigating the development of unsafe situations through:</w:t>
        </w:r>
      </w:ins>
    </w:p>
    <w:p w14:paraId="724A82DF" w14:textId="586163C2" w:rsidR="004544A0" w:rsidRPr="004868C3" w:rsidRDefault="004868C3" w:rsidP="004544A0">
      <w:pPr>
        <w:pStyle w:val="BodyText"/>
        <w:numPr>
          <w:ilvl w:val="0"/>
          <w:numId w:val="51"/>
        </w:numPr>
        <w:rPr>
          <w:ins w:id="1063" w:author="Jaime Alvarez" w:date="2022-03-01T16:41:00Z"/>
          <w:i/>
        </w:rPr>
      </w:pPr>
      <w:ins w:id="1064" w:author="Jaime Alvarez" w:date="2022-03-01T16:41:00Z">
        <w:r w:rsidRPr="009900B8">
          <w:rPr>
            <w:i/>
          </w:rPr>
          <w:t>providing timely and relevant information on factors that may influence ship movements and assist onboard decision-making. This may include:</w:t>
        </w:r>
      </w:ins>
      <w:ins w:id="1065" w:author="Jeffrey" w:date="2021-03-25T10:14:00Z">
        <w:del w:id="1066" w:author="Jaime Alvarez" w:date="2022-03-01T16:41:00Z">
          <w:r w:rsidR="004544A0" w:rsidRPr="004868C3" w:rsidDel="004868C3">
            <w:rPr>
              <w:i/>
            </w:rPr>
            <w:delText>The provision of timely and relevant information on factors that may influence the ship's movements and assist on-board decision making</w:delText>
          </w:r>
        </w:del>
        <w:r w:rsidR="004544A0" w:rsidRPr="004868C3">
          <w:rPr>
            <w:i/>
          </w:rPr>
          <w:t xml:space="preserve">. </w:t>
        </w:r>
      </w:ins>
    </w:p>
    <w:p w14:paraId="0673732D" w14:textId="77777777" w:rsidR="004868C3" w:rsidRPr="009900B8" w:rsidRDefault="004868C3" w:rsidP="004868C3">
      <w:pPr>
        <w:pStyle w:val="BodyText"/>
        <w:numPr>
          <w:ilvl w:val="1"/>
          <w:numId w:val="51"/>
        </w:numPr>
        <w:rPr>
          <w:ins w:id="1067" w:author="Jaime Alvarez" w:date="2022-03-01T16:42:00Z"/>
          <w:i/>
        </w:rPr>
      </w:pPr>
      <w:ins w:id="1068" w:author="Jaime Alvarez" w:date="2022-03-01T16:42:00Z">
        <w:r w:rsidRPr="009900B8">
          <w:rPr>
            <w:i/>
          </w:rPr>
          <w:t>position, identity, intention and movements of ships; .</w:t>
        </w:r>
      </w:ins>
    </w:p>
    <w:p w14:paraId="5F415E9F" w14:textId="77777777" w:rsidR="004868C3" w:rsidRPr="009900B8" w:rsidRDefault="004868C3" w:rsidP="004868C3">
      <w:pPr>
        <w:pStyle w:val="BodyText"/>
        <w:numPr>
          <w:ilvl w:val="1"/>
          <w:numId w:val="51"/>
        </w:numPr>
        <w:rPr>
          <w:ins w:id="1069" w:author="Jaime Alvarez" w:date="2022-03-01T16:42:00Z"/>
          <w:i/>
        </w:rPr>
      </w:pPr>
      <w:ins w:id="1070" w:author="Jaime Alvarez" w:date="2022-03-01T16:42:00Z">
        <w:r w:rsidRPr="009900B8">
          <w:rPr>
            <w:i/>
          </w:rPr>
          <w:t xml:space="preserve">maritime safety information; </w:t>
        </w:r>
      </w:ins>
    </w:p>
    <w:p w14:paraId="206D87BE" w14:textId="77777777" w:rsidR="004868C3" w:rsidRPr="009900B8" w:rsidRDefault="004868C3" w:rsidP="004868C3">
      <w:pPr>
        <w:pStyle w:val="BodyText"/>
        <w:numPr>
          <w:ilvl w:val="1"/>
          <w:numId w:val="51"/>
        </w:numPr>
        <w:rPr>
          <w:ins w:id="1071" w:author="Jaime Alvarez" w:date="2022-03-01T16:42:00Z"/>
          <w:i/>
        </w:rPr>
      </w:pPr>
      <w:ins w:id="1072" w:author="Jaime Alvarez" w:date="2022-03-01T16:42:00Z">
        <w:r w:rsidRPr="009900B8">
          <w:rPr>
            <w:i/>
          </w:rPr>
          <w:t xml:space="preserve">limitations of ships in the VTS area that may impose restrictions on the navigation of other ships (e.g. manoeuvrability), or any other potential hindrances; </w:t>
        </w:r>
      </w:ins>
    </w:p>
    <w:p w14:paraId="6E43D73A" w14:textId="77777777" w:rsidR="004868C3" w:rsidRPr="009900B8" w:rsidRDefault="004868C3" w:rsidP="004868C3">
      <w:pPr>
        <w:pStyle w:val="BodyText"/>
        <w:numPr>
          <w:ilvl w:val="1"/>
          <w:numId w:val="51"/>
        </w:numPr>
        <w:rPr>
          <w:ins w:id="1073" w:author="Jaime Alvarez" w:date="2022-03-01T16:43:00Z"/>
          <w:i/>
        </w:rPr>
      </w:pPr>
      <w:ins w:id="1074" w:author="Jaime Alvarez" w:date="2022-03-01T16:42:00Z">
        <w:r w:rsidRPr="009900B8">
          <w:rPr>
            <w:i/>
          </w:rPr>
          <w:lastRenderedPageBreak/>
          <w:t xml:space="preserve">other information such as reporting formalities and International Ship and Port Facility Security Code (ISPS Code) details; and </w:t>
        </w:r>
      </w:ins>
    </w:p>
    <w:p w14:paraId="2B3CDF6C" w14:textId="7DCE4BEE" w:rsidR="004868C3" w:rsidRPr="004868C3" w:rsidRDefault="004868C3" w:rsidP="009900B8">
      <w:pPr>
        <w:pStyle w:val="BodyText"/>
        <w:numPr>
          <w:ilvl w:val="1"/>
          <w:numId w:val="51"/>
        </w:numPr>
        <w:rPr>
          <w:ins w:id="1075" w:author="Jeffrey" w:date="2021-03-25T10:14:00Z"/>
          <w:i/>
        </w:rPr>
      </w:pPr>
      <w:ins w:id="1076" w:author="Jaime Alvarez" w:date="2022-03-01T16:42:00Z">
        <w:r w:rsidRPr="009900B8">
          <w:rPr>
            <w:i/>
          </w:rPr>
          <w:t>support for, and cooperation with, allied services;</w:t>
        </w:r>
      </w:ins>
    </w:p>
    <w:p w14:paraId="2F8BA3F1" w14:textId="5BE8AE9D" w:rsidR="004544A0" w:rsidRPr="004868C3" w:rsidRDefault="004868C3" w:rsidP="004544A0">
      <w:pPr>
        <w:pStyle w:val="BodyText"/>
        <w:numPr>
          <w:ilvl w:val="0"/>
          <w:numId w:val="51"/>
        </w:numPr>
        <w:rPr>
          <w:ins w:id="1077" w:author="Jaime Alvarez" w:date="2022-03-01T16:43:00Z"/>
          <w:i/>
        </w:rPr>
      </w:pPr>
      <w:ins w:id="1078" w:author="Jaime Alvarez" w:date="2022-03-01T16:43:00Z">
        <w:r w:rsidRPr="009900B8">
          <w:rPr>
            <w:i/>
          </w:rPr>
          <w:t>monitoring and managing ship traffic to ensure the safety and efficiency of ship movements. This may include:</w:t>
        </w:r>
      </w:ins>
      <w:ins w:id="1079" w:author="Jeffrey" w:date="2021-03-25T10:14:00Z">
        <w:del w:id="1080" w:author="Jaime Alvarez" w:date="2022-03-01T16:43:00Z">
          <w:r w:rsidR="004544A0" w:rsidRPr="004868C3" w:rsidDel="004868C3">
            <w:rPr>
              <w:i/>
            </w:rPr>
            <w:delText>The monitoring and management of ship traffic to ensure the safety and efficiency of ship movements</w:delText>
          </w:r>
        </w:del>
        <w:r w:rsidR="004544A0" w:rsidRPr="004868C3">
          <w:rPr>
            <w:i/>
          </w:rPr>
          <w:t>.</w:t>
        </w:r>
      </w:ins>
    </w:p>
    <w:p w14:paraId="087FA603" w14:textId="79F2DC05" w:rsidR="004868C3" w:rsidRPr="009900B8" w:rsidRDefault="004868C3" w:rsidP="004868C3">
      <w:pPr>
        <w:pStyle w:val="BodyText"/>
        <w:numPr>
          <w:ilvl w:val="1"/>
          <w:numId w:val="51"/>
        </w:numPr>
        <w:rPr>
          <w:ins w:id="1081" w:author="Jaime Alvarez" w:date="2022-03-01T16:43:00Z"/>
          <w:i/>
        </w:rPr>
      </w:pPr>
      <w:ins w:id="1082" w:author="Jaime Alvarez" w:date="2022-03-01T16:43:00Z">
        <w:r w:rsidRPr="009900B8">
          <w:rPr>
            <w:i/>
          </w:rPr>
          <w:t>planning ship movements in advance;</w:t>
        </w:r>
      </w:ins>
    </w:p>
    <w:p w14:paraId="74EFB442" w14:textId="02E41DC3" w:rsidR="004868C3" w:rsidRPr="009900B8" w:rsidRDefault="004868C3" w:rsidP="004868C3">
      <w:pPr>
        <w:pStyle w:val="BodyText"/>
        <w:numPr>
          <w:ilvl w:val="1"/>
          <w:numId w:val="51"/>
        </w:numPr>
        <w:rPr>
          <w:ins w:id="1083" w:author="Jaime Alvarez" w:date="2022-03-01T16:44:00Z"/>
          <w:i/>
        </w:rPr>
      </w:pPr>
      <w:ins w:id="1084" w:author="Jaime Alvarez" w:date="2022-03-01T16:43:00Z">
        <w:r w:rsidRPr="009900B8">
          <w:rPr>
            <w:i/>
          </w:rPr>
          <w:t>organizing ships under way;</w:t>
        </w:r>
      </w:ins>
    </w:p>
    <w:p w14:paraId="04566BE1" w14:textId="6B22A967" w:rsidR="004868C3" w:rsidRPr="009900B8" w:rsidRDefault="004868C3" w:rsidP="004868C3">
      <w:pPr>
        <w:pStyle w:val="BodyText"/>
        <w:numPr>
          <w:ilvl w:val="1"/>
          <w:numId w:val="51"/>
        </w:numPr>
        <w:rPr>
          <w:ins w:id="1085" w:author="Jaime Alvarez" w:date="2022-03-01T16:44:00Z"/>
          <w:i/>
        </w:rPr>
      </w:pPr>
      <w:ins w:id="1086" w:author="Jaime Alvarez" w:date="2022-03-01T16:44:00Z">
        <w:r w:rsidRPr="009900B8">
          <w:rPr>
            <w:i/>
          </w:rPr>
          <w:t>organizing space allocation;</w:t>
        </w:r>
      </w:ins>
    </w:p>
    <w:p w14:paraId="2BC9C855" w14:textId="340F3131" w:rsidR="004868C3" w:rsidRPr="009900B8" w:rsidRDefault="004868C3" w:rsidP="004868C3">
      <w:pPr>
        <w:pStyle w:val="BodyText"/>
        <w:numPr>
          <w:ilvl w:val="1"/>
          <w:numId w:val="51"/>
        </w:numPr>
        <w:rPr>
          <w:ins w:id="1087" w:author="Jaime Alvarez" w:date="2022-03-01T16:44:00Z"/>
          <w:i/>
        </w:rPr>
      </w:pPr>
      <w:ins w:id="1088" w:author="Jaime Alvarez" w:date="2022-03-01T16:44:00Z">
        <w:r w:rsidRPr="009900B8">
          <w:rPr>
            <w:i/>
          </w:rPr>
          <w:t>establishing a system of traffic clearances;</w:t>
        </w:r>
      </w:ins>
    </w:p>
    <w:p w14:paraId="45DF0070" w14:textId="3E0764A8" w:rsidR="004868C3" w:rsidRPr="009900B8" w:rsidRDefault="004868C3" w:rsidP="004868C3">
      <w:pPr>
        <w:pStyle w:val="BodyText"/>
        <w:numPr>
          <w:ilvl w:val="1"/>
          <w:numId w:val="51"/>
        </w:numPr>
        <w:rPr>
          <w:ins w:id="1089" w:author="Jaime Alvarez" w:date="2022-03-01T16:44:00Z"/>
          <w:i/>
        </w:rPr>
      </w:pPr>
      <w:ins w:id="1090" w:author="Jaime Alvarez" w:date="2022-03-01T16:44:00Z">
        <w:r w:rsidRPr="009900B8">
          <w:rPr>
            <w:i/>
          </w:rPr>
          <w:t>establishing a system of voyage or passage plans;</w:t>
        </w:r>
      </w:ins>
    </w:p>
    <w:p w14:paraId="4EB71D2D" w14:textId="24AF3BF4" w:rsidR="004868C3" w:rsidRPr="009900B8" w:rsidRDefault="004868C3" w:rsidP="004868C3">
      <w:pPr>
        <w:pStyle w:val="BodyText"/>
        <w:numPr>
          <w:ilvl w:val="1"/>
          <w:numId w:val="51"/>
        </w:numPr>
        <w:rPr>
          <w:ins w:id="1091" w:author="Jaime Alvarez" w:date="2022-03-01T16:44:00Z"/>
          <w:i/>
        </w:rPr>
      </w:pPr>
      <w:ins w:id="1092" w:author="Jaime Alvarez" w:date="2022-03-01T16:44:00Z">
        <w:r w:rsidRPr="009900B8">
          <w:rPr>
            <w:i/>
          </w:rPr>
          <w:t>providing route advice; and</w:t>
        </w:r>
      </w:ins>
    </w:p>
    <w:p w14:paraId="719BD01C" w14:textId="634B22BB" w:rsidR="004868C3" w:rsidRPr="004868C3" w:rsidRDefault="004868C3" w:rsidP="009900B8">
      <w:pPr>
        <w:pStyle w:val="BodyText"/>
        <w:numPr>
          <w:ilvl w:val="1"/>
          <w:numId w:val="51"/>
        </w:numPr>
        <w:rPr>
          <w:ins w:id="1093" w:author="Jeffrey" w:date="2021-03-25T10:14:00Z"/>
          <w:i/>
        </w:rPr>
      </w:pPr>
      <w:ins w:id="1094" w:author="Jaime Alvarez" w:date="2022-03-01T16:45:00Z">
        <w:r w:rsidRPr="009900B8">
          <w:rPr>
            <w:i/>
          </w:rPr>
          <w:t xml:space="preserve">ensuring compliance with and enforcement of regulatory provisions for which they are empowered, </w:t>
        </w:r>
      </w:ins>
    </w:p>
    <w:p w14:paraId="26EB31D0" w14:textId="77777777" w:rsidR="004868C3" w:rsidRPr="009900B8" w:rsidRDefault="004544A0" w:rsidP="004544A0">
      <w:pPr>
        <w:pStyle w:val="BodyText"/>
        <w:numPr>
          <w:ilvl w:val="0"/>
          <w:numId w:val="51"/>
        </w:numPr>
        <w:rPr>
          <w:ins w:id="1095" w:author="Jaime Alvarez" w:date="2022-03-01T16:45:00Z"/>
          <w:i/>
        </w:rPr>
      </w:pPr>
      <w:ins w:id="1096" w:author="Jeffrey" w:date="2021-03-25T10:14:00Z">
        <w:r w:rsidRPr="004868C3">
          <w:rPr>
            <w:i/>
          </w:rPr>
          <w:t>Responding to developing unsafe situations</w:t>
        </w:r>
      </w:ins>
      <w:ins w:id="1097" w:author="Jaime Alvarez" w:date="2022-03-01T16:45:00Z">
        <w:r w:rsidR="004868C3" w:rsidRPr="004868C3">
          <w:rPr>
            <w:i/>
          </w:rPr>
          <w:t xml:space="preserve">, </w:t>
        </w:r>
        <w:r w:rsidR="004868C3" w:rsidRPr="009900B8">
          <w:rPr>
            <w:i/>
          </w:rPr>
          <w:t>which may include:</w:t>
        </w:r>
      </w:ins>
    </w:p>
    <w:p w14:paraId="7F37DAFE" w14:textId="77777777" w:rsidR="004868C3" w:rsidRPr="009900B8" w:rsidRDefault="004868C3" w:rsidP="004868C3">
      <w:pPr>
        <w:pStyle w:val="BodyText"/>
        <w:numPr>
          <w:ilvl w:val="1"/>
          <w:numId w:val="51"/>
        </w:numPr>
        <w:rPr>
          <w:ins w:id="1098" w:author="Jaime Alvarez" w:date="2022-03-01T16:45:00Z"/>
          <w:i/>
        </w:rPr>
      </w:pPr>
      <w:ins w:id="1099" w:author="Jaime Alvarez" w:date="2022-03-01T16:45:00Z">
        <w:r w:rsidRPr="009900B8">
          <w:rPr>
            <w:i/>
          </w:rPr>
          <w:t>a ship unsure of its route or position;</w:t>
        </w:r>
      </w:ins>
    </w:p>
    <w:p w14:paraId="7499C03F" w14:textId="77777777" w:rsidR="004868C3" w:rsidRPr="009900B8" w:rsidRDefault="004868C3" w:rsidP="004868C3">
      <w:pPr>
        <w:pStyle w:val="BodyText"/>
        <w:numPr>
          <w:ilvl w:val="1"/>
          <w:numId w:val="51"/>
        </w:numPr>
        <w:rPr>
          <w:ins w:id="1100" w:author="Jaime Alvarez" w:date="2022-03-01T16:46:00Z"/>
          <w:i/>
        </w:rPr>
      </w:pPr>
      <w:ins w:id="1101" w:author="Jaime Alvarez" w:date="2022-03-01T16:45:00Z">
        <w:r w:rsidRPr="009900B8">
          <w:rPr>
            <w:i/>
          </w:rPr>
          <w:t xml:space="preserve">a ship deviating from the route; </w:t>
        </w:r>
      </w:ins>
    </w:p>
    <w:p w14:paraId="6239BA7E" w14:textId="77777777" w:rsidR="004868C3" w:rsidRPr="009900B8" w:rsidRDefault="004868C3" w:rsidP="004868C3">
      <w:pPr>
        <w:pStyle w:val="BodyText"/>
        <w:numPr>
          <w:ilvl w:val="1"/>
          <w:numId w:val="51"/>
        </w:numPr>
        <w:rPr>
          <w:ins w:id="1102" w:author="Jaime Alvarez" w:date="2022-03-01T16:46:00Z"/>
          <w:i/>
        </w:rPr>
      </w:pPr>
      <w:ins w:id="1103" w:author="Jaime Alvarez" w:date="2022-03-01T16:45:00Z">
        <w:r w:rsidRPr="009900B8">
          <w:rPr>
            <w:i/>
          </w:rPr>
          <w:t xml:space="preserve">a ship requiring guidance to an anchoring position; </w:t>
        </w:r>
      </w:ins>
    </w:p>
    <w:p w14:paraId="5F7EFA8C" w14:textId="77777777" w:rsidR="004868C3" w:rsidRPr="009900B8" w:rsidRDefault="004868C3" w:rsidP="004868C3">
      <w:pPr>
        <w:pStyle w:val="BodyText"/>
        <w:numPr>
          <w:ilvl w:val="1"/>
          <w:numId w:val="51"/>
        </w:numPr>
        <w:rPr>
          <w:ins w:id="1104" w:author="Jaime Alvarez" w:date="2022-03-01T16:46:00Z"/>
          <w:i/>
        </w:rPr>
      </w:pPr>
      <w:ins w:id="1105" w:author="Jaime Alvarez" w:date="2022-03-01T16:45:00Z">
        <w:r w:rsidRPr="009900B8">
          <w:rPr>
            <w:i/>
          </w:rPr>
          <w:t>a ship that has defects or deficiencies, such as navigation or manoeuvring equipment failure;</w:t>
        </w:r>
      </w:ins>
    </w:p>
    <w:p w14:paraId="29E229A0" w14:textId="77777777" w:rsidR="004868C3" w:rsidRPr="009900B8" w:rsidRDefault="004868C3" w:rsidP="004868C3">
      <w:pPr>
        <w:pStyle w:val="BodyText"/>
        <w:numPr>
          <w:ilvl w:val="1"/>
          <w:numId w:val="51"/>
        </w:numPr>
        <w:rPr>
          <w:ins w:id="1106" w:author="Jaime Alvarez" w:date="2022-03-01T16:46:00Z"/>
          <w:i/>
        </w:rPr>
      </w:pPr>
      <w:ins w:id="1107" w:author="Jaime Alvarez" w:date="2022-03-01T16:45:00Z">
        <w:r w:rsidRPr="009900B8">
          <w:rPr>
            <w:i/>
          </w:rPr>
          <w:t xml:space="preserve">severe meteorological conditions (e.g. low visibility, strong winds); </w:t>
        </w:r>
      </w:ins>
    </w:p>
    <w:p w14:paraId="3673D998" w14:textId="77777777" w:rsidR="004868C3" w:rsidRPr="009900B8" w:rsidRDefault="004868C3" w:rsidP="004868C3">
      <w:pPr>
        <w:pStyle w:val="BodyText"/>
        <w:numPr>
          <w:ilvl w:val="1"/>
          <w:numId w:val="51"/>
        </w:numPr>
        <w:rPr>
          <w:ins w:id="1108" w:author="Jaime Alvarez" w:date="2022-03-01T16:46:00Z"/>
          <w:i/>
        </w:rPr>
      </w:pPr>
      <w:ins w:id="1109" w:author="Jaime Alvarez" w:date="2022-03-01T16:45:00Z">
        <w:r w:rsidRPr="009900B8">
          <w:rPr>
            <w:i/>
          </w:rPr>
          <w:t xml:space="preserve">a ship at risk of grounding or collision; and </w:t>
        </w:r>
      </w:ins>
    </w:p>
    <w:p w14:paraId="1B1D2301" w14:textId="2E7176E6" w:rsidR="004544A0" w:rsidRPr="004868C3" w:rsidRDefault="004868C3" w:rsidP="009900B8">
      <w:pPr>
        <w:pStyle w:val="BodyText"/>
        <w:numPr>
          <w:ilvl w:val="1"/>
          <w:numId w:val="51"/>
        </w:numPr>
        <w:rPr>
          <w:ins w:id="1110" w:author="Jeffrey" w:date="2021-03-25T10:14:00Z"/>
          <w:i/>
        </w:rPr>
      </w:pPr>
      <w:ins w:id="1111" w:author="Jaime Alvarez" w:date="2022-03-01T16:45:00Z">
        <w:r w:rsidRPr="009900B8">
          <w:rPr>
            <w:i/>
          </w:rPr>
          <w:t>emergency response or support for emergency services.</w:t>
        </w:r>
      </w:ins>
      <w:ins w:id="1112" w:author="Jeffrey" w:date="2021-03-25T10:14:00Z">
        <w:del w:id="1113" w:author="Jaime Alvarez" w:date="2022-03-01T16:46:00Z">
          <w:r w:rsidR="004544A0" w:rsidRPr="004868C3" w:rsidDel="004868C3">
            <w:rPr>
              <w:i/>
            </w:rPr>
            <w:delText>.</w:delText>
          </w:r>
        </w:del>
        <w:commentRangeStart w:id="1114"/>
        <w:commentRangeEnd w:id="1114"/>
        <w:r w:rsidR="004544A0" w:rsidRPr="009900B8">
          <w:rPr>
            <w:i/>
          </w:rPr>
          <w:commentReference w:id="1114"/>
        </w:r>
      </w:ins>
    </w:p>
    <w:p w14:paraId="47D497A8" w14:textId="77777777" w:rsidR="004544A0" w:rsidRPr="009900B8" w:rsidRDefault="004544A0" w:rsidP="004544A0">
      <w:pPr>
        <w:pStyle w:val="BodyText"/>
        <w:rPr>
          <w:ins w:id="1115" w:author="Jeffrey" w:date="2021-03-25T10:14:00Z"/>
          <w:i/>
        </w:rPr>
      </w:pPr>
    </w:p>
    <w:p w14:paraId="554FAC68" w14:textId="39F65367" w:rsidR="004868C3" w:rsidRDefault="004868C3" w:rsidP="004544A0">
      <w:pPr>
        <w:pStyle w:val="BodyText"/>
        <w:rPr>
          <w:ins w:id="1116" w:author="Jaime Alvarez" w:date="2022-03-01T16:48:00Z"/>
        </w:rPr>
      </w:pPr>
      <w:ins w:id="1117" w:author="Jaime Alvarez" w:date="2022-03-01T16:48:00Z">
        <w:r w:rsidRPr="009900B8">
          <w:rPr>
            <w:i/>
          </w:rPr>
          <w:t>To achieve their purpose, VTS should provide information or issue advice, warnings and instructions, as deemed necessary</w:t>
        </w:r>
      </w:ins>
      <w:ins w:id="1118" w:author="Jaime Alvarez" w:date="2022-03-01T16:49:00Z">
        <w:r>
          <w:rPr>
            <w:i/>
          </w:rPr>
          <w:t>”.</w:t>
        </w:r>
      </w:ins>
    </w:p>
    <w:p w14:paraId="5F41178B" w14:textId="6C678F70" w:rsidR="004544A0" w:rsidRDefault="004544A0" w:rsidP="004544A0">
      <w:pPr>
        <w:pStyle w:val="BodyText"/>
        <w:rPr>
          <w:ins w:id="1119" w:author="Jeffrey" w:date="2021-03-25T10:14:00Z"/>
          <w:rFonts w:ascii="Calibri" w:hAnsi="Calibri"/>
        </w:rPr>
      </w:pPr>
      <w:commentRangeStart w:id="1120"/>
      <w:ins w:id="1121" w:author="Jeffrey" w:date="2021-03-25T10:14:00Z">
        <w:r w:rsidRPr="00F51D1B">
          <w:t xml:space="preserve">The IALA Guideline G1089 “Provision of Vessel Traffic Services (VTS)” has the purpose to provide </w:t>
        </w:r>
      </w:ins>
      <w:ins w:id="1122" w:author="Jaime Alvarez" w:date="2022-03-01T17:20:00Z">
        <w:r w:rsidR="00A65B3A">
          <w:t>provide guidance for the provision of VTS to participating ships in a harmonized manner, in accordance with IMO Resolution A.1158(32) and IALA standards.</w:t>
        </w:r>
      </w:ins>
      <w:ins w:id="1123" w:author="Jeffrey" w:date="2021-03-25T10:14:00Z">
        <w:del w:id="1124" w:author="Jaime Alvarez" w:date="2022-03-01T17:20:00Z">
          <w:r w:rsidRPr="00F51D1B" w:rsidDel="00A65B3A">
            <w:delText>guidance for the provision of VTS to participating  ships in a harmonized manner in accordance with internationally approved guidelines and IALA Standards</w:delText>
          </w:r>
        </w:del>
        <w:r w:rsidRPr="00F51D1B">
          <w:t xml:space="preserve">. </w:t>
        </w:r>
        <w:commentRangeEnd w:id="1120"/>
        <w:r w:rsidRPr="00F51D1B">
          <w:commentReference w:id="1120"/>
        </w:r>
      </w:ins>
    </w:p>
    <w:p w14:paraId="1657CABA" w14:textId="54BF3ED3" w:rsidR="004544A0" w:rsidDel="002305DB" w:rsidRDefault="004544A0" w:rsidP="00062874">
      <w:pPr>
        <w:pStyle w:val="BodyText"/>
        <w:rPr>
          <w:ins w:id="1125" w:author="Jeffrey" w:date="2021-03-25T10:15:00Z"/>
          <w:del w:id="1126" w:author="Jaime Alvarez" w:date="2022-03-02T09:44:00Z"/>
          <w:rFonts w:ascii="Calibri" w:hAnsi="Calibri"/>
        </w:rPr>
      </w:pPr>
      <w:ins w:id="1127" w:author="Jeffrey" w:date="2021-03-25T10:15:00Z">
        <w:del w:id="1128" w:author="Jaime Alvarez" w:date="2022-03-02T09:44:00Z">
          <w:r w:rsidDel="002305DB">
            <w:rPr>
              <w:rFonts w:ascii="Calibri" w:hAnsi="Calibri"/>
            </w:rPr>
            <w:delText xml:space="preserve">Due to the new resolution the Maritime Services in the context of e-Navigation need to be revised. Also the former technical services </w:delText>
          </w:r>
        </w:del>
      </w:ins>
      <w:ins w:id="1129" w:author="Jeffrey" w:date="2021-03-25T10:16:00Z">
        <w:del w:id="1130" w:author="Jaime Alvarez" w:date="2022-03-02T09:44:00Z">
          <w:r w:rsidDel="002305DB">
            <w:rPr>
              <w:rFonts w:ascii="Calibri" w:hAnsi="Calibri"/>
            </w:rPr>
            <w:delText>2 and 3 changed numbers in the context of the new view of IMO.</w:delText>
          </w:r>
        </w:del>
      </w:ins>
    </w:p>
    <w:p w14:paraId="35410713" w14:textId="77777777" w:rsidR="004544A0" w:rsidRDefault="004544A0" w:rsidP="00062874">
      <w:pPr>
        <w:pStyle w:val="BodyText"/>
        <w:rPr>
          <w:ins w:id="1131" w:author="Jeffrey" w:date="2021-03-25T10:15:00Z"/>
          <w:rFonts w:ascii="Calibri" w:hAnsi="Calibri"/>
        </w:rPr>
      </w:pPr>
    </w:p>
    <w:p w14:paraId="031B6140" w14:textId="65DD8294" w:rsidR="00062874" w:rsidRPr="00F55AD7" w:rsidDel="00FE6022" w:rsidRDefault="00062874" w:rsidP="00062874">
      <w:pPr>
        <w:pStyle w:val="BodyText"/>
        <w:rPr>
          <w:del w:id="1132" w:author="Jaime Alvarez" w:date="2022-03-02T09:43:00Z"/>
          <w:rFonts w:ascii="Calibri" w:hAnsi="Calibri"/>
        </w:rPr>
      </w:pPr>
      <w:commentRangeStart w:id="1133"/>
      <w:commentRangeStart w:id="1134"/>
      <w:commentRangeStart w:id="1135"/>
      <w:del w:id="1136" w:author="Jaime Alvarez" w:date="2022-03-02T09:43:00Z">
        <w:r w:rsidRPr="00F55AD7" w:rsidDel="00FE6022">
          <w:rPr>
            <w:rFonts w:ascii="Calibri" w:hAnsi="Calibri"/>
          </w:rPr>
          <w:delText>Three key services provided by VTS are:</w:delText>
        </w:r>
      </w:del>
    </w:p>
    <w:p w14:paraId="4C6E7A50" w14:textId="6DFF37A1" w:rsidR="00062874" w:rsidRPr="00F55AD7" w:rsidDel="00FE6022" w:rsidRDefault="004544A0" w:rsidP="00F55AD7">
      <w:pPr>
        <w:pStyle w:val="List1"/>
        <w:numPr>
          <w:ilvl w:val="0"/>
          <w:numId w:val="39"/>
        </w:numPr>
        <w:rPr>
          <w:del w:id="1137" w:author="Jaime Alvarez" w:date="2022-03-02T09:43:00Z"/>
        </w:rPr>
      </w:pPr>
      <w:ins w:id="1138" w:author="Jeffrey" w:date="2021-03-25T10:17:00Z">
        <w:del w:id="1139" w:author="Jaime Alvarez" w:date="2022-03-02T09:43:00Z">
          <w:r w:rsidDel="00FE6022">
            <w:delText xml:space="preserve">VTS </w:delText>
          </w:r>
        </w:del>
      </w:ins>
      <w:ins w:id="1140" w:author="Jeffrey" w:date="2021-03-25T10:14:00Z">
        <w:del w:id="1141" w:author="Jaime Alvarez" w:date="2022-03-02T09:43:00Z">
          <w:r w:rsidDel="00FE6022">
            <w:delText xml:space="preserve">Timely and </w:delText>
          </w:r>
        </w:del>
      </w:ins>
      <w:ins w:id="1142" w:author="Jeffrey" w:date="2021-03-25T10:17:00Z">
        <w:del w:id="1143" w:author="Jaime Alvarez" w:date="2022-03-02T09:43:00Z">
          <w:r w:rsidDel="00FE6022">
            <w:delText>R</w:delText>
          </w:r>
        </w:del>
      </w:ins>
      <w:ins w:id="1144" w:author="Jeffrey" w:date="2021-03-25T10:14:00Z">
        <w:del w:id="1145" w:author="Jaime Alvarez" w:date="2022-03-02T09:43:00Z">
          <w:r w:rsidDel="00FE6022">
            <w:delText>elevant</w:delText>
          </w:r>
        </w:del>
      </w:ins>
      <w:ins w:id="1146" w:author="Jeffrey" w:date="2021-03-25T10:18:00Z">
        <w:del w:id="1147" w:author="Jaime Alvarez" w:date="2022-03-02T09:43:00Z">
          <w:r w:rsidDel="00FE6022">
            <w:delText xml:space="preserve"> Information</w:delText>
          </w:r>
        </w:del>
      </w:ins>
      <w:ins w:id="1148" w:author="Jeffrey" w:date="2021-03-25T10:14:00Z">
        <w:del w:id="1149" w:author="Jaime Alvarez" w:date="2022-03-02T09:43:00Z">
          <w:r w:rsidDel="00FE6022">
            <w:delText xml:space="preserve"> </w:delText>
          </w:r>
        </w:del>
      </w:ins>
      <w:ins w:id="1150" w:author="Jeffrey" w:date="2021-03-25T10:17:00Z">
        <w:del w:id="1151" w:author="Jaime Alvarez" w:date="2022-03-02T09:43:00Z">
          <w:r w:rsidDel="00FE6022">
            <w:delText>Service</w:delText>
          </w:r>
        </w:del>
      </w:ins>
      <w:del w:id="1152" w:author="Jaime Alvarez" w:date="2022-03-02T09:43:00Z">
        <w:r w:rsidR="00062874" w:rsidRPr="00F55AD7" w:rsidDel="00FE6022">
          <w:delText>Information Service</w:delText>
        </w:r>
        <w:r w:rsidR="00F55AD7" w:rsidDel="00FE6022">
          <w:delText>.</w:delText>
        </w:r>
      </w:del>
    </w:p>
    <w:p w14:paraId="45573365" w14:textId="47F5614E" w:rsidR="00062874" w:rsidRPr="00F55AD7" w:rsidDel="00FE6022" w:rsidRDefault="004544A0" w:rsidP="00F55AD7">
      <w:pPr>
        <w:pStyle w:val="List1"/>
        <w:rPr>
          <w:del w:id="1153" w:author="Jaime Alvarez" w:date="2022-03-02T09:43:00Z"/>
        </w:rPr>
      </w:pPr>
      <w:ins w:id="1154" w:author="Jeffrey" w:date="2021-03-25T10:17:00Z">
        <w:del w:id="1155" w:author="Jaime Alvarez" w:date="2022-03-02T09:43:00Z">
          <w:r w:rsidDel="00FE6022">
            <w:delText>VTS Responding Service</w:delText>
          </w:r>
        </w:del>
      </w:ins>
      <w:del w:id="1156" w:author="Jaime Alvarez" w:date="2022-03-02T09:43:00Z">
        <w:r w:rsidR="00062874" w:rsidRPr="00F55AD7" w:rsidDel="00FE6022">
          <w:delText>Navigational Assistance Service</w:delText>
        </w:r>
        <w:r w:rsidR="00F55AD7" w:rsidDel="00FE6022">
          <w:delText>.</w:delText>
        </w:r>
      </w:del>
    </w:p>
    <w:p w14:paraId="79C3963B" w14:textId="50DEFFA6" w:rsidR="00062874" w:rsidRPr="00F55AD7" w:rsidDel="00FE6022" w:rsidRDefault="004544A0" w:rsidP="00F55AD7">
      <w:pPr>
        <w:pStyle w:val="List1"/>
        <w:rPr>
          <w:del w:id="1157" w:author="Jaime Alvarez" w:date="2022-03-02T09:43:00Z"/>
        </w:rPr>
      </w:pPr>
      <w:ins w:id="1158" w:author="Jeffrey" w:date="2021-03-25T10:18:00Z">
        <w:del w:id="1159" w:author="Jaime Alvarez" w:date="2022-03-02T09:43:00Z">
          <w:r w:rsidDel="00FE6022">
            <w:delText xml:space="preserve">VTS </w:delText>
          </w:r>
        </w:del>
      </w:ins>
      <w:ins w:id="1160" w:author="Jeffrey" w:date="2021-03-25T10:19:00Z">
        <w:del w:id="1161" w:author="Jaime Alvarez" w:date="2022-03-02T09:43:00Z">
          <w:r w:rsidDel="00FE6022">
            <w:delText>Monitoring and Management Service</w:delText>
          </w:r>
        </w:del>
      </w:ins>
      <w:del w:id="1162" w:author="Jaime Alvarez" w:date="2022-03-02T09:43:00Z">
        <w:r w:rsidR="00F55AD7" w:rsidDel="00FE6022">
          <w:delText>Traffic organisation Service.</w:delText>
        </w:r>
        <w:commentRangeEnd w:id="1133"/>
        <w:r w:rsidDel="00FE6022">
          <w:rPr>
            <w:rStyle w:val="CommentReference"/>
            <w:rFonts w:eastAsiaTheme="minorHAnsi" w:cstheme="minorBidi"/>
            <w:lang w:eastAsia="en-US"/>
          </w:rPr>
          <w:commentReference w:id="1133"/>
        </w:r>
      </w:del>
      <w:commentRangeEnd w:id="1134"/>
      <w:r w:rsidR="0066328E">
        <w:rPr>
          <w:rStyle w:val="CommentReference"/>
          <w:rFonts w:eastAsiaTheme="minorHAnsi" w:cstheme="minorBidi"/>
          <w:lang w:eastAsia="en-US"/>
        </w:rPr>
        <w:commentReference w:id="1134"/>
      </w:r>
      <w:commentRangeEnd w:id="1135"/>
      <w:r w:rsidR="00C61813">
        <w:rPr>
          <w:rStyle w:val="CommentReference"/>
          <w:rFonts w:eastAsiaTheme="minorHAnsi" w:cstheme="minorBidi"/>
          <w:lang w:eastAsia="en-US"/>
        </w:rPr>
        <w:commentReference w:id="1135"/>
      </w:r>
    </w:p>
    <w:p w14:paraId="5F6758EE" w14:textId="059489AF" w:rsidR="00062874" w:rsidRPr="00F55AD7" w:rsidRDefault="00062874" w:rsidP="00062874">
      <w:pPr>
        <w:pStyle w:val="BodyText"/>
        <w:rPr>
          <w:rFonts w:ascii="Calibri" w:hAnsi="Calibri"/>
        </w:rPr>
      </w:pPr>
      <w:del w:id="1163" w:author="Jaime Alvarez" w:date="2022-03-02T09:44:00Z">
        <w:r w:rsidRPr="00F55AD7" w:rsidDel="002305DB">
          <w:rPr>
            <w:rFonts w:ascii="Calibri" w:hAnsi="Calibri"/>
          </w:rPr>
          <w:lastRenderedPageBreak/>
          <w:delText xml:space="preserve">An Information Service involves maintaining a traffic image and allows interaction with traffic and response to developing traffic situations. </w:delText>
        </w:r>
        <w:r w:rsidR="00F55AD7" w:rsidDel="002305DB">
          <w:rPr>
            <w:rFonts w:ascii="Calibri" w:hAnsi="Calibri"/>
          </w:rPr>
          <w:delText xml:space="preserve"> </w:delText>
        </w:r>
        <w:r w:rsidRPr="00F55AD7" w:rsidDel="002305DB">
          <w:rPr>
            <w:rFonts w:ascii="Calibri" w:hAnsi="Calibri"/>
          </w:rPr>
          <w:delText>An Information Service should provide essential and timely information to assist the on-board decision-making process.</w:delText>
        </w:r>
      </w:del>
    </w:p>
    <w:p w14:paraId="1ACB9A46" w14:textId="39212BD2" w:rsidR="00062874" w:rsidRPr="00F55AD7" w:rsidRDefault="00062874" w:rsidP="00062874">
      <w:pPr>
        <w:pStyle w:val="BodyText"/>
        <w:rPr>
          <w:rFonts w:ascii="Calibri" w:hAnsi="Calibri"/>
        </w:rPr>
      </w:pPr>
      <w:r w:rsidRPr="00F55AD7">
        <w:rPr>
          <w:rFonts w:ascii="Calibri" w:hAnsi="Calibri"/>
        </w:rPr>
        <w:t xml:space="preserve">Information required by the VTS can be both standardised (supported by templates) or specific to a situation.  </w:t>
      </w:r>
      <w:r w:rsidR="006278E4">
        <w:rPr>
          <w:rFonts w:ascii="Calibri" w:hAnsi="Calibri"/>
        </w:rPr>
        <w:t xml:space="preserve">VTS </w:t>
      </w:r>
      <w:r w:rsidR="00DB7E7C">
        <w:rPr>
          <w:rFonts w:ascii="Calibri" w:hAnsi="Calibri"/>
        </w:rPr>
        <w:t>could use</w:t>
      </w:r>
      <w:r w:rsidR="006278E4">
        <w:rPr>
          <w:rFonts w:ascii="Calibri" w:hAnsi="Calibri"/>
        </w:rPr>
        <w:t xml:space="preserve"> both the addressed </w:t>
      </w:r>
      <w:commentRangeStart w:id="1164"/>
      <w:del w:id="1165" w:author="Kukkonen Antti" w:date="2022-03-01T15:32:00Z">
        <w:r w:rsidR="006278E4" w:rsidDel="00060C28">
          <w:rPr>
            <w:rFonts w:ascii="Calibri" w:hAnsi="Calibri"/>
          </w:rPr>
          <w:delText>(</w:delText>
        </w:r>
      </w:del>
      <w:del w:id="1166" w:author="Kukkonen Antti" w:date="2022-03-01T15:29:00Z">
        <w:r w:rsidR="006278E4" w:rsidDel="00933410">
          <w:rPr>
            <w:rFonts w:ascii="Calibri" w:hAnsi="Calibri"/>
          </w:rPr>
          <w:delText>unicast and multicast</w:delText>
        </w:r>
      </w:del>
      <w:del w:id="1167" w:author="Kukkonen Antti" w:date="2022-03-01T15:32:00Z">
        <w:r w:rsidR="006278E4" w:rsidDel="00060C28">
          <w:rPr>
            <w:rFonts w:ascii="Calibri" w:hAnsi="Calibri"/>
          </w:rPr>
          <w:delText>)</w:delText>
        </w:r>
      </w:del>
      <w:r w:rsidR="006278E4">
        <w:rPr>
          <w:rFonts w:ascii="Calibri" w:hAnsi="Calibri"/>
        </w:rPr>
        <w:t xml:space="preserve"> </w:t>
      </w:r>
      <w:commentRangeEnd w:id="1164"/>
      <w:r w:rsidR="00060C28">
        <w:rPr>
          <w:rStyle w:val="CommentReference"/>
        </w:rPr>
        <w:commentReference w:id="1164"/>
      </w:r>
      <w:r w:rsidR="00280239">
        <w:rPr>
          <w:rFonts w:ascii="Calibri" w:hAnsi="Calibri"/>
        </w:rPr>
        <w:t>and broadcast aspects of VDES.</w:t>
      </w:r>
    </w:p>
    <w:p w14:paraId="0FEA33EB" w14:textId="39BC588D" w:rsidR="00062874" w:rsidRPr="00F55AD7" w:rsidRDefault="00062874" w:rsidP="00062874">
      <w:pPr>
        <w:pStyle w:val="BodyText"/>
        <w:rPr>
          <w:rFonts w:ascii="Calibri" w:hAnsi="Calibri"/>
        </w:rPr>
      </w:pPr>
      <w:r w:rsidRPr="00F55AD7">
        <w:rPr>
          <w:rFonts w:ascii="Calibri" w:hAnsi="Calibri"/>
        </w:rPr>
        <w:t xml:space="preserve">VTS involves maintaining a vessel traffic image, and relies on vessel tracking from sensors such as radar, AIS, CCTV, other VTS centres.  The vessel traffic image may be supplement with </w:t>
      </w:r>
      <w:r w:rsidR="00540D36" w:rsidRPr="00F55AD7">
        <w:rPr>
          <w:rFonts w:ascii="Calibri" w:hAnsi="Calibri"/>
        </w:rPr>
        <w:t>crowd-sourced</w:t>
      </w:r>
      <w:r w:rsidRPr="00F55AD7">
        <w:rPr>
          <w:rFonts w:ascii="Calibri" w:hAnsi="Calibri"/>
        </w:rPr>
        <w:t xml:space="preserve"> information from vessels data (sensor data from ships provided to the shore to e</w:t>
      </w:r>
      <w:r w:rsidR="00F55AD7">
        <w:rPr>
          <w:rFonts w:ascii="Calibri" w:hAnsi="Calibri"/>
        </w:rPr>
        <w:t>xpand the traffic image range).</w:t>
      </w:r>
    </w:p>
    <w:p w14:paraId="26D67299" w14:textId="33CB161B" w:rsidR="00062874" w:rsidRPr="00F55AD7" w:rsidRDefault="00062874" w:rsidP="00062874">
      <w:pPr>
        <w:pStyle w:val="BodyText"/>
        <w:rPr>
          <w:rFonts w:ascii="Calibri" w:hAnsi="Calibri"/>
        </w:rPr>
      </w:pPr>
      <w:r w:rsidRPr="00F55AD7">
        <w:rPr>
          <w:rFonts w:ascii="Calibri" w:hAnsi="Calibri"/>
        </w:rPr>
        <w:t>VTS also requires interaction with traffic to respond to</w:t>
      </w:r>
      <w:r w:rsidR="00F55AD7">
        <w:rPr>
          <w:rFonts w:ascii="Calibri" w:hAnsi="Calibri"/>
        </w:rPr>
        <w:t xml:space="preserve"> developing traffic situations.</w:t>
      </w:r>
    </w:p>
    <w:p w14:paraId="0BF72237" w14:textId="73DCC149" w:rsidR="00062874" w:rsidRPr="00F55AD7" w:rsidRDefault="00062874" w:rsidP="00062874">
      <w:pPr>
        <w:pStyle w:val="BodyText"/>
        <w:rPr>
          <w:rFonts w:ascii="Calibri" w:hAnsi="Calibri"/>
        </w:rPr>
      </w:pPr>
      <w:del w:id="1168" w:author="Kukkonen Antti" w:date="2022-03-01T15:26:00Z">
        <w:r w:rsidRPr="00F55AD7" w:rsidDel="00933410">
          <w:rPr>
            <w:rFonts w:ascii="Calibri" w:hAnsi="Calibri"/>
          </w:rPr>
          <w:delText xml:space="preserve"> </w:delText>
        </w:r>
      </w:del>
      <w:r w:rsidRPr="00F55AD7">
        <w:rPr>
          <w:rFonts w:ascii="Calibri" w:hAnsi="Calibri"/>
        </w:rPr>
        <w:t>VTS relies on the ability to provide essential and timely information; monitor the actions of vessels in the VTS area, including monitoring routes and changes in route; interacting with other VTS centres in the region; interact with other po</w:t>
      </w:r>
      <w:r w:rsidR="00F55AD7">
        <w:rPr>
          <w:rFonts w:ascii="Calibri" w:hAnsi="Calibri"/>
        </w:rPr>
        <w:t>rt agencies (allied services).</w:t>
      </w:r>
    </w:p>
    <w:p w14:paraId="22E84829" w14:textId="735977CB" w:rsidR="00062874" w:rsidRPr="00F55AD7" w:rsidRDefault="00062874" w:rsidP="00062874">
      <w:pPr>
        <w:pStyle w:val="BodyText"/>
        <w:rPr>
          <w:rFonts w:ascii="Calibri" w:hAnsi="Calibri"/>
        </w:rPr>
      </w:pPr>
      <w:r w:rsidRPr="00F55AD7">
        <w:rPr>
          <w:rFonts w:ascii="Calibri" w:hAnsi="Calibri"/>
        </w:rPr>
        <w:t>Ports may also provide a specific Local Port Service (LPS) where it is deemed through a risk assessm</w:t>
      </w:r>
      <w:r w:rsidR="00F55AD7">
        <w:rPr>
          <w:rFonts w:ascii="Calibri" w:hAnsi="Calibri"/>
        </w:rPr>
        <w:t>ent that a VTS is not required.</w:t>
      </w:r>
    </w:p>
    <w:p w14:paraId="44251EDE" w14:textId="535FC51C" w:rsidR="00062874" w:rsidRPr="00F55AD7" w:rsidRDefault="00062874" w:rsidP="00062874">
      <w:pPr>
        <w:pStyle w:val="Heading3"/>
        <w:keepLines w:val="0"/>
        <w:tabs>
          <w:tab w:val="clear" w:pos="0"/>
          <w:tab w:val="num" w:pos="992"/>
        </w:tabs>
        <w:spacing w:line="240" w:lineRule="auto"/>
        <w:ind w:right="0"/>
      </w:pPr>
      <w:bookmarkStart w:id="1169" w:name="_Toc462254256"/>
      <w:bookmarkStart w:id="1170" w:name="_Toc67560461"/>
      <w:r w:rsidRPr="00F55AD7">
        <w:t>Scenario - Waterway Monitoring</w:t>
      </w:r>
      <w:bookmarkEnd w:id="1169"/>
      <w:bookmarkEnd w:id="1170"/>
    </w:p>
    <w:p w14:paraId="6B0DA6C6" w14:textId="6253CD53" w:rsidR="00DF76E9" w:rsidRPr="00F55AD7" w:rsidRDefault="00804736" w:rsidP="00DF76E9">
      <w:pPr>
        <w:pStyle w:val="BodyText"/>
      </w:pPr>
      <w:r w:rsidRPr="00F55AD7">
        <w:t xml:space="preserve">VTS provides monitoring and other services.  </w:t>
      </w:r>
      <w:r w:rsidRPr="00F55AD7">
        <w:rPr>
          <w:rFonts w:ascii="Calibri" w:hAnsi="Calibri"/>
        </w:rPr>
        <w:t xml:space="preserve">VDES may be used to monitor vessels and autonomously provide information to these vessels based on predetermined parameters as defined by the shore authority.  In addition, VDES may enable sharing of information on synthetic VTS targets from the VTS to vessels transiting the VTS area.  Information exchange may be integrated with, and portrayed on, external systems ashore and </w:t>
      </w:r>
      <w:r w:rsidR="00E82D5B" w:rsidRPr="00F55AD7">
        <w:rPr>
          <w:rFonts w:ascii="Calibri" w:hAnsi="Calibri"/>
        </w:rPr>
        <w:t>on-board</w:t>
      </w:r>
      <w:r w:rsidRPr="00F55AD7">
        <w:rPr>
          <w:rFonts w:ascii="Calibri" w:hAnsi="Calibri"/>
        </w:rPr>
        <w:t>.</w:t>
      </w:r>
    </w:p>
    <w:p w14:paraId="188271E8" w14:textId="63802808" w:rsidR="00062874" w:rsidRPr="00F55AD7" w:rsidRDefault="00062874" w:rsidP="00062874">
      <w:pPr>
        <w:pStyle w:val="Heading3"/>
        <w:keepLines w:val="0"/>
        <w:tabs>
          <w:tab w:val="clear" w:pos="0"/>
          <w:tab w:val="num" w:pos="992"/>
        </w:tabs>
        <w:spacing w:line="240" w:lineRule="auto"/>
        <w:ind w:right="0"/>
      </w:pPr>
      <w:bookmarkStart w:id="1171" w:name="_Toc462254257"/>
      <w:bookmarkStart w:id="1172" w:name="_Toc67560462"/>
      <w:commentRangeStart w:id="1173"/>
      <w:r w:rsidRPr="00F55AD7">
        <w:t xml:space="preserve">Scenario </w:t>
      </w:r>
      <w:del w:id="1174" w:author="Jeffrey" w:date="2021-03-25T10:21:00Z">
        <w:r w:rsidRPr="00F55AD7" w:rsidDel="00BC349E">
          <w:delText>-</w:delText>
        </w:r>
      </w:del>
      <w:ins w:id="1175" w:author="Jeffrey" w:date="2021-03-25T10:21:00Z">
        <w:r w:rsidR="00BC349E">
          <w:t>–</w:t>
        </w:r>
      </w:ins>
      <w:r w:rsidRPr="00F55AD7">
        <w:t xml:space="preserve"> </w:t>
      </w:r>
      <w:del w:id="1176" w:author="Jeffrey" w:date="2021-03-25T10:21:00Z">
        <w:r w:rsidRPr="00F55AD7" w:rsidDel="00BC349E">
          <w:delText>Information Service</w:delText>
        </w:r>
      </w:del>
      <w:bookmarkEnd w:id="1171"/>
      <w:ins w:id="1177" w:author="Jeffrey" w:date="2021-03-25T10:21:00Z">
        <w:r w:rsidR="00BC349E">
          <w:t>VTS Timely and Relevant Information Service</w:t>
        </w:r>
      </w:ins>
      <w:bookmarkEnd w:id="1172"/>
    </w:p>
    <w:p w14:paraId="21E4816A" w14:textId="03D57274" w:rsidR="00804736" w:rsidRPr="00F55AD7" w:rsidRDefault="00BC349E" w:rsidP="00804736">
      <w:pPr>
        <w:pStyle w:val="BodyText"/>
      </w:pPr>
      <w:ins w:id="1178" w:author="Jeffrey" w:date="2021-03-25T10:21:00Z">
        <w:r>
          <w:t xml:space="preserve">VTS Timely and Relevant Information Service </w:t>
        </w:r>
      </w:ins>
      <w:del w:id="1179" w:author="Jeffrey" w:date="2021-03-25T10:21:00Z">
        <w:r w:rsidR="00804736" w:rsidRPr="00F55AD7" w:rsidDel="00BC349E">
          <w:rPr>
            <w:rFonts w:ascii="Calibri" w:hAnsi="Calibri"/>
          </w:rPr>
          <w:delText xml:space="preserve">Information Service (INS) </w:delText>
        </w:r>
      </w:del>
      <w:r w:rsidR="00804736" w:rsidRPr="00F55AD7">
        <w:rPr>
          <w:rFonts w:ascii="Calibri" w:hAnsi="Calibri"/>
        </w:rPr>
        <w:t>is provided by broadcasting information at fixed times and intervals or when deemed necessary by the VTS</w:t>
      </w:r>
      <w:r w:rsidR="00FA5F89" w:rsidRPr="00F55AD7">
        <w:rPr>
          <w:rFonts w:ascii="Calibri" w:hAnsi="Calibri"/>
        </w:rPr>
        <w:t>,</w:t>
      </w:r>
      <w:r w:rsidR="00804736" w:rsidRPr="00F55AD7">
        <w:rPr>
          <w:rFonts w:ascii="Calibri" w:hAnsi="Calibri"/>
        </w:rPr>
        <w:t xml:space="preserve"> or at the request of a vessel</w:t>
      </w:r>
      <w:ins w:id="1180" w:author="Kukkonen Antti" w:date="2022-03-01T15:49:00Z">
        <w:r w:rsidR="00177D55">
          <w:rPr>
            <w:rFonts w:ascii="Calibri" w:hAnsi="Calibri"/>
          </w:rPr>
          <w:t xml:space="preserve">. </w:t>
        </w:r>
      </w:ins>
      <w:r w:rsidR="00804736" w:rsidRPr="00F55AD7">
        <w:rPr>
          <w:rFonts w:ascii="Calibri" w:hAnsi="Calibri"/>
        </w:rPr>
        <w:t xml:space="preserve">.  The information provided may include safety information as previously defined.  Additional information could include specific limitations for navigation in the VTS area (for example manoeuvrability limitations; draft restrictions; channel closures; diving operations).  Information exchange may be integrated with, and portrayed on, external systems ashore and </w:t>
      </w:r>
      <w:r w:rsidR="00E82D5B" w:rsidRPr="00F55AD7">
        <w:rPr>
          <w:rFonts w:ascii="Calibri" w:hAnsi="Calibri"/>
        </w:rPr>
        <w:t>on-board</w:t>
      </w:r>
      <w:r w:rsidR="00804736" w:rsidRPr="00F55AD7">
        <w:rPr>
          <w:rFonts w:ascii="Calibri" w:hAnsi="Calibri"/>
        </w:rPr>
        <w:t>.</w:t>
      </w:r>
      <w:ins w:id="1181" w:author="Kukkonen Antti" w:date="2022-03-01T15:50:00Z">
        <w:r w:rsidR="00691F75">
          <w:rPr>
            <w:rFonts w:ascii="Calibri" w:hAnsi="Calibri"/>
          </w:rPr>
          <w:t xml:space="preserve"> </w:t>
        </w:r>
        <w:r w:rsidR="00691F75" w:rsidRPr="00691F75">
          <w:rPr>
            <w:rFonts w:ascii="Calibri" w:hAnsi="Calibri"/>
          </w:rPr>
          <w:t xml:space="preserve">For example, timely information exchange </w:t>
        </w:r>
      </w:ins>
      <w:ins w:id="1182" w:author="Kukkonen Antti" w:date="2022-03-01T15:51:00Z">
        <w:r w:rsidR="00380850">
          <w:rPr>
            <w:rFonts w:ascii="Calibri" w:hAnsi="Calibri"/>
          </w:rPr>
          <w:t>to achieve</w:t>
        </w:r>
      </w:ins>
      <w:ins w:id="1183" w:author="Kukkonen Antti" w:date="2022-03-01T15:50:00Z">
        <w:r w:rsidR="00691F75" w:rsidRPr="00691F75">
          <w:rPr>
            <w:rFonts w:ascii="Calibri" w:hAnsi="Calibri"/>
          </w:rPr>
          <w:t xml:space="preserve"> mutually coordinated shipping will reduce potential risk. Computer-based automated notification between ships is useful.</w:t>
        </w:r>
      </w:ins>
    </w:p>
    <w:p w14:paraId="7D635C37" w14:textId="258DE6E3" w:rsidR="00BC349E" w:rsidRPr="00F55AD7" w:rsidRDefault="00BC349E" w:rsidP="00BC349E">
      <w:pPr>
        <w:pStyle w:val="Heading3"/>
        <w:keepLines w:val="0"/>
        <w:tabs>
          <w:tab w:val="clear" w:pos="0"/>
          <w:tab w:val="num" w:pos="992"/>
        </w:tabs>
        <w:spacing w:line="240" w:lineRule="auto"/>
        <w:ind w:right="0"/>
        <w:rPr>
          <w:ins w:id="1184" w:author="Jeffrey" w:date="2021-03-25T10:22:00Z"/>
        </w:rPr>
      </w:pPr>
      <w:bookmarkStart w:id="1185" w:name="_Toc67560463"/>
      <w:bookmarkStart w:id="1186" w:name="_Toc462254258"/>
      <w:ins w:id="1187" w:author="Jeffrey" w:date="2021-03-25T10:22:00Z">
        <w:r w:rsidRPr="00F55AD7">
          <w:t xml:space="preserve">Scenario </w:t>
        </w:r>
        <w:r>
          <w:t>- VTS Responding Service</w:t>
        </w:r>
        <w:bookmarkEnd w:id="1185"/>
        <w:del w:id="1188" w:author="Jeffrey" w:date="2021-03-25T10:22:00Z">
          <w:r w:rsidRPr="00F55AD7" w:rsidDel="00BC349E">
            <w:delText>- Traffic Organisation Service</w:delText>
          </w:r>
        </w:del>
      </w:ins>
    </w:p>
    <w:p w14:paraId="67D5B066" w14:textId="10CA4C93" w:rsidR="00BC349E" w:rsidRPr="00F55AD7" w:rsidRDefault="00BC349E" w:rsidP="00BC349E">
      <w:pPr>
        <w:pStyle w:val="BodyText"/>
        <w:rPr>
          <w:ins w:id="1189" w:author="Jeffrey" w:date="2021-03-25T10:22:00Z"/>
        </w:rPr>
      </w:pPr>
      <w:ins w:id="1190" w:author="Jeffrey" w:date="2021-03-25T10:22:00Z">
        <w:r w:rsidRPr="00F55AD7">
          <w:rPr>
            <w:rFonts w:ascii="Calibri" w:hAnsi="Calibri"/>
          </w:rPr>
          <w:t xml:space="preserve">The </w:t>
        </w:r>
      </w:ins>
      <w:ins w:id="1191" w:author="Jeffrey" w:date="2021-03-25T10:23:00Z">
        <w:r>
          <w:t xml:space="preserve">VTS Responding Service </w:t>
        </w:r>
      </w:ins>
      <w:ins w:id="1192" w:author="Jeffrey" w:date="2021-03-25T10:22:00Z">
        <w:del w:id="1193" w:author="Jeffrey" w:date="2021-03-25T10:23:00Z">
          <w:r w:rsidRPr="00F55AD7" w:rsidDel="00BC349E">
            <w:rPr>
              <w:rFonts w:ascii="Calibri" w:hAnsi="Calibri"/>
            </w:rPr>
            <w:delText xml:space="preserve">traffic organisation service (TOS) </w:delText>
          </w:r>
        </w:del>
        <w:r w:rsidRPr="00F55AD7">
          <w:rPr>
            <w:rFonts w:ascii="Calibri" w:hAnsi="Calibri"/>
          </w:rPr>
          <w:t xml:space="preserve">is </w:t>
        </w:r>
        <w:del w:id="1194" w:author="Jeffrey" w:date="2021-03-25T10:24:00Z">
          <w:r w:rsidRPr="00F55AD7" w:rsidDel="00BC349E">
            <w:rPr>
              <w:rFonts w:ascii="Calibri" w:hAnsi="Calibri"/>
            </w:rPr>
            <w:delText>defined</w:delText>
          </w:r>
        </w:del>
      </w:ins>
      <w:ins w:id="1195" w:author="Jeffrey" w:date="2021-03-25T10:24:00Z">
        <w:r>
          <w:rPr>
            <w:rFonts w:ascii="Calibri" w:hAnsi="Calibri"/>
          </w:rPr>
          <w:t>described</w:t>
        </w:r>
      </w:ins>
      <w:ins w:id="1196" w:author="Jeffrey" w:date="2021-03-25T10:22:00Z">
        <w:r w:rsidRPr="00F55AD7">
          <w:rPr>
            <w:rFonts w:ascii="Calibri" w:hAnsi="Calibri"/>
          </w:rPr>
          <w:t xml:space="preserve"> by IMO as </w:t>
        </w:r>
        <w:r w:rsidRPr="00F55AD7">
          <w:rPr>
            <w:rFonts w:ascii="Calibri" w:hAnsi="Calibri"/>
            <w:b/>
            <w:bCs/>
          </w:rPr>
          <w:t>‘</w:t>
        </w:r>
        <w:r w:rsidRPr="00F55AD7">
          <w:rPr>
            <w:rFonts w:ascii="Calibri" w:hAnsi="Calibri"/>
          </w:rPr>
          <w:t xml:space="preserve">a service to prevent the development of dangerous maritime traffic situations and to provide for the safe and efficient movement of vessel traffic within the VTS area’.  The purpose of the </w:t>
        </w:r>
      </w:ins>
      <w:ins w:id="1197" w:author="Jeffrey" w:date="2021-03-25T10:24:00Z">
        <w:r>
          <w:t>VTS Responding Service</w:t>
        </w:r>
        <w:r w:rsidRPr="00BC349E" w:rsidDel="00BC349E">
          <w:rPr>
            <w:rFonts w:ascii="Calibri" w:hAnsi="Calibri"/>
            <w:highlight w:val="yellow"/>
          </w:rPr>
          <w:t xml:space="preserve"> </w:t>
        </w:r>
      </w:ins>
      <w:ins w:id="1198" w:author="Jeffrey" w:date="2021-03-25T10:22:00Z">
        <w:del w:id="1199" w:author="Jeffrey" w:date="2021-03-25T10:24:00Z">
          <w:r w:rsidRPr="009900B8" w:rsidDel="00BC349E">
            <w:rPr>
              <w:rFonts w:ascii="Calibri" w:hAnsi="Calibri"/>
              <w:highlight w:val="yellow"/>
            </w:rPr>
            <w:delText>TOS</w:delText>
          </w:r>
          <w:r w:rsidRPr="00F55AD7" w:rsidDel="00BC349E">
            <w:rPr>
              <w:rFonts w:ascii="Calibri" w:hAnsi="Calibri"/>
            </w:rPr>
            <w:delText xml:space="preserve"> </w:delText>
          </w:r>
        </w:del>
        <w:r w:rsidRPr="00F55AD7">
          <w:rPr>
            <w:rFonts w:ascii="Calibri" w:hAnsi="Calibri"/>
          </w:rPr>
          <w:t>is to prevent hazardous situations from developing and to ensure safe and efficient navigation through the VTS area.  VDES could be used to exchange this information</w:t>
        </w:r>
      </w:ins>
      <w:ins w:id="1200" w:author="Kukkonen Antti" w:date="2022-03-01T15:46:00Z">
        <w:r w:rsidR="00177D55">
          <w:rPr>
            <w:rFonts w:ascii="Calibri" w:hAnsi="Calibri"/>
          </w:rPr>
          <w:t xml:space="preserve"> (e.g. a suggested route)</w:t>
        </w:r>
      </w:ins>
      <w:ins w:id="1201" w:author="Jeffrey" w:date="2021-03-25T10:22:00Z">
        <w:r w:rsidRPr="00F55AD7">
          <w:rPr>
            <w:rFonts w:ascii="Calibri" w:hAnsi="Calibri"/>
          </w:rPr>
          <w:t xml:space="preserve">.  Information exchange may be integrated with, and portrayed on, external systems ashore and </w:t>
        </w:r>
        <w:r>
          <w:rPr>
            <w:rFonts w:ascii="Calibri" w:hAnsi="Calibri"/>
          </w:rPr>
          <w:t>on-board</w:t>
        </w:r>
        <w:r w:rsidRPr="00F55AD7">
          <w:rPr>
            <w:rFonts w:ascii="Calibri" w:hAnsi="Calibri"/>
          </w:rPr>
          <w:t>.</w:t>
        </w:r>
      </w:ins>
    </w:p>
    <w:p w14:paraId="08189A99" w14:textId="7DCC8A17" w:rsidR="00062874" w:rsidRPr="00F55AD7" w:rsidRDefault="2294A140" w:rsidP="00062874">
      <w:pPr>
        <w:pStyle w:val="Heading3"/>
        <w:keepLines w:val="0"/>
        <w:tabs>
          <w:tab w:val="clear" w:pos="0"/>
          <w:tab w:val="num" w:pos="992"/>
        </w:tabs>
        <w:spacing w:line="240" w:lineRule="auto"/>
        <w:ind w:right="0"/>
      </w:pPr>
      <w:bookmarkStart w:id="1202" w:name="_Toc67560464"/>
      <w:r>
        <w:t xml:space="preserve">Scenario - </w:t>
      </w:r>
      <w:ins w:id="1203" w:author="Jeffrey" w:date="2021-03-25T10:23:00Z">
        <w:r w:rsidR="642D0FB4">
          <w:t>VTS Monitoring and Management Service</w:t>
        </w:r>
      </w:ins>
      <w:bookmarkEnd w:id="1202"/>
      <w:del w:id="1204" w:author="Jeffrey" w:date="2021-03-25T10:23:00Z">
        <w:r w:rsidDel="00062874">
          <w:delText>Navigational Assistance Service</w:delText>
        </w:r>
        <w:bookmarkEnd w:id="1186"/>
        <w:r w:rsidDel="00062874">
          <w:delText xml:space="preserve"> </w:delText>
        </w:r>
      </w:del>
    </w:p>
    <w:p w14:paraId="5B6C0536" w14:textId="2983C760" w:rsidR="00804736" w:rsidRPr="00F55AD7" w:rsidRDefault="00804736" w:rsidP="00804736">
      <w:pPr>
        <w:pStyle w:val="BodyText"/>
      </w:pPr>
      <w:r w:rsidRPr="00F55AD7">
        <w:rPr>
          <w:rFonts w:ascii="Calibri" w:hAnsi="Calibri"/>
        </w:rPr>
        <w:t xml:space="preserve">The </w:t>
      </w:r>
      <w:ins w:id="1205" w:author="Jeffrey" w:date="2021-03-25T10:23:00Z">
        <w:r w:rsidR="00BC349E">
          <w:t>VTS Monitoring and Management Service</w:t>
        </w:r>
      </w:ins>
      <w:del w:id="1206" w:author="Jeffrey" w:date="2021-03-25T10:23:00Z">
        <w:r w:rsidRPr="00F55AD7" w:rsidDel="00BC349E">
          <w:rPr>
            <w:rFonts w:ascii="Calibri" w:hAnsi="Calibri"/>
          </w:rPr>
          <w:delText>navigational assistance service (NAS)</w:delText>
        </w:r>
      </w:del>
      <w:r w:rsidRPr="00F55AD7">
        <w:rPr>
          <w:rFonts w:ascii="Calibri" w:hAnsi="Calibri"/>
        </w:rPr>
        <w:t xml:space="preserve"> is </w:t>
      </w:r>
      <w:del w:id="1207" w:author="Jeffrey" w:date="2021-03-25T10:24:00Z">
        <w:r w:rsidRPr="00F55AD7" w:rsidDel="00BC349E">
          <w:rPr>
            <w:rFonts w:ascii="Calibri" w:hAnsi="Calibri"/>
          </w:rPr>
          <w:delText xml:space="preserve">defined </w:delText>
        </w:r>
      </w:del>
      <w:ins w:id="1208" w:author="Jeffrey" w:date="2021-03-25T10:24:00Z">
        <w:r w:rsidR="00BC349E">
          <w:rPr>
            <w:rFonts w:ascii="Calibri" w:hAnsi="Calibri"/>
          </w:rPr>
          <w:t>described</w:t>
        </w:r>
        <w:r w:rsidR="00BC349E" w:rsidRPr="00F55AD7">
          <w:rPr>
            <w:rFonts w:ascii="Calibri" w:hAnsi="Calibri"/>
          </w:rPr>
          <w:t xml:space="preserve"> </w:t>
        </w:r>
      </w:ins>
      <w:r w:rsidRPr="00F55AD7">
        <w:rPr>
          <w:rFonts w:ascii="Calibri" w:hAnsi="Calibri"/>
        </w:rPr>
        <w:t xml:space="preserve">by IMO as </w:t>
      </w:r>
      <w:r w:rsidR="00FA5F89" w:rsidRPr="00F55AD7">
        <w:rPr>
          <w:rFonts w:ascii="Calibri" w:hAnsi="Calibri"/>
          <w:b/>
          <w:bCs/>
        </w:rPr>
        <w:t>‘</w:t>
      </w:r>
      <w:r w:rsidRPr="00F55AD7">
        <w:rPr>
          <w:rFonts w:ascii="Calibri" w:hAnsi="Calibri"/>
        </w:rPr>
        <w:t>a service to assist on-board navigational decision-making and to monitor its effects</w:t>
      </w:r>
      <w:r w:rsidR="00FA5F89" w:rsidRPr="00F55AD7">
        <w:rPr>
          <w:rFonts w:ascii="Calibri" w:hAnsi="Calibri"/>
          <w:b/>
          <w:bCs/>
        </w:rPr>
        <w:t>’</w:t>
      </w:r>
      <w:r w:rsidRPr="00F55AD7">
        <w:rPr>
          <w:rFonts w:ascii="Calibri" w:hAnsi="Calibri"/>
          <w:b/>
          <w:bCs/>
        </w:rPr>
        <w:t xml:space="preserve">.  </w:t>
      </w:r>
      <w:ins w:id="1209" w:author="Jeffrey" w:date="2021-03-25T10:24:00Z">
        <w:r w:rsidR="00BC349E">
          <w:t>VTS Monitoring and Management Service</w:t>
        </w:r>
      </w:ins>
      <w:del w:id="1210" w:author="Jeffrey" w:date="2021-03-25T10:24:00Z">
        <w:r w:rsidRPr="00F55AD7" w:rsidDel="00BC349E">
          <w:rPr>
            <w:rFonts w:ascii="Calibri" w:hAnsi="Calibri"/>
          </w:rPr>
          <w:delText>NAS</w:delText>
        </w:r>
      </w:del>
      <w:r w:rsidRPr="00F55AD7">
        <w:rPr>
          <w:rFonts w:ascii="Calibri" w:hAnsi="Calibri"/>
        </w:rPr>
        <w:t xml:space="preserve"> may be provided on request by a vessel in circumstances such as equipment failure or navigational unfamiliarity.  VDES could be used in the exchange of information during</w:t>
      </w:r>
      <w:r w:rsidR="008A5435" w:rsidRPr="00F55AD7">
        <w:rPr>
          <w:rFonts w:ascii="Calibri" w:hAnsi="Calibri"/>
        </w:rPr>
        <w:t xml:space="preserve"> </w:t>
      </w:r>
      <w:r w:rsidRPr="00F55AD7">
        <w:rPr>
          <w:rFonts w:ascii="Calibri" w:hAnsi="Calibri"/>
        </w:rPr>
        <w:t xml:space="preserve">the provision of </w:t>
      </w:r>
      <w:ins w:id="1211" w:author="Jeffrey" w:date="2021-03-25T10:24:00Z">
        <w:r w:rsidR="00BC349E">
          <w:t>VTS Monitoring and Management Service</w:t>
        </w:r>
      </w:ins>
      <w:del w:id="1212" w:author="Jeffrey" w:date="2021-03-25T10:24:00Z">
        <w:r w:rsidRPr="00F55AD7" w:rsidDel="00BC349E">
          <w:rPr>
            <w:rFonts w:ascii="Calibri" w:hAnsi="Calibri"/>
          </w:rPr>
          <w:delText>NAS</w:delText>
        </w:r>
      </w:del>
      <w:r w:rsidRPr="00F55AD7">
        <w:rPr>
          <w:rFonts w:ascii="Calibri" w:hAnsi="Calibri"/>
        </w:rPr>
        <w:t xml:space="preserve">.  Information exchange may be integrated with, and portrayed on, external systems ashore and </w:t>
      </w:r>
      <w:r w:rsidR="00E82D5B">
        <w:rPr>
          <w:rFonts w:ascii="Calibri" w:hAnsi="Calibri"/>
        </w:rPr>
        <w:t>on-board</w:t>
      </w:r>
      <w:r w:rsidRPr="00F55AD7">
        <w:rPr>
          <w:rFonts w:ascii="Calibri" w:hAnsi="Calibri"/>
        </w:rPr>
        <w:t>.</w:t>
      </w:r>
      <w:commentRangeEnd w:id="1173"/>
      <w:r w:rsidR="00BC349E">
        <w:rPr>
          <w:rStyle w:val="CommentReference"/>
        </w:rPr>
        <w:commentReference w:id="1173"/>
      </w:r>
    </w:p>
    <w:p w14:paraId="13EE1959" w14:textId="6FEEB8AE" w:rsidR="00062874" w:rsidRPr="00F55AD7" w:rsidDel="00BC349E" w:rsidRDefault="00062874" w:rsidP="00062874">
      <w:pPr>
        <w:pStyle w:val="Heading3"/>
        <w:keepLines w:val="0"/>
        <w:tabs>
          <w:tab w:val="clear" w:pos="0"/>
          <w:tab w:val="num" w:pos="992"/>
        </w:tabs>
        <w:spacing w:line="240" w:lineRule="auto"/>
        <w:ind w:right="0"/>
        <w:rPr>
          <w:del w:id="1213" w:author="Jeffrey" w:date="2021-03-25T10:22:00Z"/>
        </w:rPr>
      </w:pPr>
      <w:bookmarkStart w:id="1214" w:name="_Toc462254259"/>
      <w:del w:id="1215" w:author="Jeffrey" w:date="2021-03-25T10:22:00Z">
        <w:r w:rsidDel="00062874">
          <w:delText>Scenario - Traffic Organisation Service</w:delText>
        </w:r>
        <w:bookmarkStart w:id="1216" w:name="_Toc67560465"/>
        <w:bookmarkEnd w:id="1214"/>
        <w:bookmarkEnd w:id="1216"/>
      </w:del>
    </w:p>
    <w:p w14:paraId="39875987" w14:textId="63FAF3F5" w:rsidR="00804736" w:rsidRPr="00F55AD7" w:rsidDel="00BC349E" w:rsidRDefault="00804736" w:rsidP="00804736">
      <w:pPr>
        <w:pStyle w:val="BodyText"/>
        <w:rPr>
          <w:del w:id="1217" w:author="Jeffrey" w:date="2021-03-25T10:22:00Z"/>
        </w:rPr>
      </w:pPr>
      <w:del w:id="1218" w:author="Jeffrey" w:date="2021-03-25T10:22:00Z">
        <w:r w:rsidRPr="00F55AD7" w:rsidDel="00BC349E">
          <w:rPr>
            <w:rFonts w:ascii="Calibri" w:hAnsi="Calibri"/>
          </w:rPr>
          <w:delText xml:space="preserve">The traffic organisation service (TOS) is defined by IMO as </w:delText>
        </w:r>
        <w:r w:rsidR="00FA5F89" w:rsidRPr="00F55AD7" w:rsidDel="00BC349E">
          <w:rPr>
            <w:rFonts w:ascii="Calibri" w:hAnsi="Calibri"/>
            <w:b/>
            <w:bCs/>
          </w:rPr>
          <w:delText>‘</w:delText>
        </w:r>
        <w:r w:rsidRPr="00F55AD7" w:rsidDel="00BC349E">
          <w:rPr>
            <w:rFonts w:ascii="Calibri" w:hAnsi="Calibri"/>
          </w:rPr>
          <w:delText>a service to prevent the development of dangerous maritime traffic situations and to provide for the safe and efficient movement of vessel traffic within the VTS area</w:delText>
        </w:r>
        <w:r w:rsidR="00FA5F89" w:rsidRPr="00F55AD7" w:rsidDel="00BC349E">
          <w:rPr>
            <w:rFonts w:ascii="Calibri" w:hAnsi="Calibri"/>
          </w:rPr>
          <w:delText>’</w:delText>
        </w:r>
        <w:r w:rsidRPr="00F55AD7" w:rsidDel="00BC349E">
          <w:rPr>
            <w:rFonts w:ascii="Calibri" w:hAnsi="Calibri"/>
          </w:rPr>
          <w:delText xml:space="preserve">.  The purpose of the TOS is to prevent hazardous situations from developing and to ensure safe and efficient </w:delText>
        </w:r>
        <w:r w:rsidRPr="00F55AD7" w:rsidDel="00BC349E">
          <w:rPr>
            <w:rFonts w:ascii="Calibri" w:hAnsi="Calibri"/>
          </w:rPr>
          <w:lastRenderedPageBreak/>
          <w:delText xml:space="preserve">navigation through the VTS area. </w:delText>
        </w:r>
        <w:r w:rsidR="008A5435" w:rsidRPr="00F55AD7" w:rsidDel="00BC349E">
          <w:rPr>
            <w:rFonts w:ascii="Calibri" w:hAnsi="Calibri"/>
          </w:rPr>
          <w:delText xml:space="preserve"> VDES could be used to exchange this information.  Information exchange may be integrated with, and portrayed on, external systems ashore and </w:delText>
        </w:r>
        <w:r w:rsidR="00E82D5B" w:rsidDel="00BC349E">
          <w:rPr>
            <w:rFonts w:ascii="Calibri" w:hAnsi="Calibri"/>
          </w:rPr>
          <w:delText>on-board</w:delText>
        </w:r>
        <w:r w:rsidR="008A5435" w:rsidRPr="00F55AD7" w:rsidDel="00BC349E">
          <w:rPr>
            <w:rFonts w:ascii="Calibri" w:hAnsi="Calibri"/>
          </w:rPr>
          <w:delText>.</w:delText>
        </w:r>
        <w:bookmarkStart w:id="1219" w:name="_Toc67560466"/>
        <w:bookmarkEnd w:id="1219"/>
      </w:del>
    </w:p>
    <w:p w14:paraId="2935EB9D" w14:textId="3F5C3846" w:rsidR="00062874" w:rsidRPr="00F55AD7" w:rsidRDefault="2294A140" w:rsidP="00931780">
      <w:pPr>
        <w:pStyle w:val="Heading2"/>
      </w:pPr>
      <w:bookmarkStart w:id="1220" w:name="_Toc462254260"/>
      <w:bookmarkStart w:id="1221" w:name="_Toc433739079"/>
      <w:bookmarkStart w:id="1222" w:name="_Toc67560467"/>
      <w:commentRangeStart w:id="1223"/>
      <w:r>
        <w:t>Charts and Publications</w:t>
      </w:r>
      <w:bookmarkEnd w:id="1220"/>
      <w:bookmarkEnd w:id="1221"/>
      <w:bookmarkEnd w:id="1222"/>
      <w:commentRangeEnd w:id="1223"/>
      <w:r>
        <w:rPr>
          <w:rStyle w:val="CommentReference"/>
        </w:rPr>
        <w:commentReference w:id="1223"/>
      </w:r>
    </w:p>
    <w:p w14:paraId="124DC9C2" w14:textId="77777777" w:rsidR="00280239" w:rsidRDefault="00280239" w:rsidP="00280239">
      <w:pPr>
        <w:pStyle w:val="Heading2separationline"/>
      </w:pPr>
    </w:p>
    <w:p w14:paraId="149CA50E" w14:textId="101BD482" w:rsidR="00062874" w:rsidRPr="00F55AD7" w:rsidRDefault="00062874" w:rsidP="00062874">
      <w:pPr>
        <w:pStyle w:val="BodyText"/>
        <w:rPr>
          <w:rFonts w:ascii="Calibri" w:hAnsi="Calibri"/>
        </w:rPr>
      </w:pPr>
      <w:r w:rsidRPr="00F55AD7">
        <w:rPr>
          <w:rFonts w:ascii="Calibri" w:hAnsi="Calibri"/>
        </w:rPr>
        <w:t>IMO SOLAS Chapter V, Regulation 27 (nautical charts and nautical publications) notes that charts and publications necessary for the intended voyage sha</w:t>
      </w:r>
      <w:r w:rsidR="00F55AD7">
        <w:rPr>
          <w:rFonts w:ascii="Calibri" w:hAnsi="Calibri"/>
        </w:rPr>
        <w:t>ll be adequate and up to date.</w:t>
      </w:r>
      <w:r w:rsidR="00DB7E7C">
        <w:rPr>
          <w:rFonts w:ascii="Calibri" w:hAnsi="Calibri"/>
        </w:rPr>
        <w:t xml:space="preserve">  Provision of information on charts and publications could use the addressed </w:t>
      </w:r>
      <w:del w:id="1224" w:author="Kukkonen Antti" w:date="2022-03-01T16:11:00Z">
        <w:r w:rsidR="00DB7E7C" w:rsidDel="00E42C7E">
          <w:rPr>
            <w:rFonts w:ascii="Calibri" w:hAnsi="Calibri"/>
          </w:rPr>
          <w:delText xml:space="preserve">(multicast) </w:delText>
        </w:r>
      </w:del>
      <w:r w:rsidR="00DB7E7C">
        <w:rPr>
          <w:rFonts w:ascii="Calibri" w:hAnsi="Calibri"/>
        </w:rPr>
        <w:t>and broadcast aspects of VDES</w:t>
      </w:r>
      <w:r w:rsidR="003A1C90">
        <w:rPr>
          <w:rFonts w:ascii="Calibri" w:hAnsi="Calibri"/>
        </w:rPr>
        <w:t>.</w:t>
      </w:r>
    </w:p>
    <w:p w14:paraId="5874B458" w14:textId="3DC24110" w:rsidR="00062874" w:rsidRPr="00F55AD7" w:rsidRDefault="00062874" w:rsidP="00062874">
      <w:pPr>
        <w:pStyle w:val="BodyText"/>
        <w:rPr>
          <w:rFonts w:ascii="Calibri" w:hAnsi="Calibri"/>
        </w:rPr>
      </w:pPr>
      <w:r w:rsidRPr="00F55AD7">
        <w:rPr>
          <w:rFonts w:ascii="Calibri" w:hAnsi="Calibri"/>
        </w:rPr>
        <w:t xml:space="preserve">The aim of nautical chart and publication services are to safeguard navigation at sea by providing information such as nature and form of the coast, water depth, tides table, obstructions and other dangers to navigation, location </w:t>
      </w:r>
      <w:r w:rsidR="00F55AD7">
        <w:rPr>
          <w:rFonts w:ascii="Calibri" w:hAnsi="Calibri"/>
        </w:rPr>
        <w:t>and type of aids to navigation.</w:t>
      </w:r>
    </w:p>
    <w:p w14:paraId="10377EE5" w14:textId="192A08BD" w:rsidR="00062874" w:rsidRPr="00F55AD7" w:rsidRDefault="00062874" w:rsidP="00062874">
      <w:pPr>
        <w:pStyle w:val="BodyText"/>
        <w:rPr>
          <w:rFonts w:ascii="Calibri" w:hAnsi="Calibri"/>
        </w:rPr>
      </w:pPr>
      <w:r w:rsidRPr="00F55AD7">
        <w:rPr>
          <w:rFonts w:ascii="Calibri" w:hAnsi="Calibri"/>
        </w:rPr>
        <w:t>The nautical chart and publication services ensure the official distribution, update and licensing of electronic charts and publicati</w:t>
      </w:r>
      <w:r w:rsidR="00F55AD7">
        <w:rPr>
          <w:rFonts w:ascii="Calibri" w:hAnsi="Calibri"/>
        </w:rPr>
        <w:t>ons to vessels and other users.</w:t>
      </w:r>
    </w:p>
    <w:p w14:paraId="3C0BD263" w14:textId="55745BF8" w:rsidR="00062874" w:rsidRPr="00F55AD7" w:rsidRDefault="00062874" w:rsidP="00062874">
      <w:pPr>
        <w:pStyle w:val="BodyText"/>
        <w:rPr>
          <w:rFonts w:ascii="Calibri" w:hAnsi="Calibri"/>
        </w:rPr>
      </w:pPr>
      <w:r w:rsidRPr="00F55AD7">
        <w:rPr>
          <w:rFonts w:ascii="Calibri" w:hAnsi="Calibri"/>
        </w:rPr>
        <w:t>Nautical publications include list of lights, sailing directions</w:t>
      </w:r>
      <w:r w:rsidR="00F55AD7">
        <w:rPr>
          <w:rFonts w:ascii="Calibri" w:hAnsi="Calibri"/>
        </w:rPr>
        <w:t>, tide and current tables, etc.</w:t>
      </w:r>
    </w:p>
    <w:p w14:paraId="2C92E679" w14:textId="4BF3BC88" w:rsidR="00062874" w:rsidRPr="00F55AD7" w:rsidRDefault="00062874" w:rsidP="00062874">
      <w:pPr>
        <w:pStyle w:val="BodyText"/>
        <w:rPr>
          <w:rFonts w:ascii="Calibri" w:hAnsi="Calibri"/>
        </w:rPr>
      </w:pPr>
      <w:r w:rsidRPr="00F55AD7">
        <w:rPr>
          <w:rFonts w:ascii="Calibri" w:hAnsi="Calibri"/>
        </w:rPr>
        <w:t>There may be a requirement for a ‘user pay’ aspect for som</w:t>
      </w:r>
      <w:r w:rsidR="00F55AD7">
        <w:rPr>
          <w:rFonts w:ascii="Calibri" w:hAnsi="Calibri"/>
        </w:rPr>
        <w:t>e services (i.e. ENC updates).</w:t>
      </w:r>
    </w:p>
    <w:p w14:paraId="1AA086E0" w14:textId="614F6ED8" w:rsidR="00062874" w:rsidRPr="00F55AD7" w:rsidRDefault="00062874" w:rsidP="00062874">
      <w:pPr>
        <w:pStyle w:val="Heading3"/>
        <w:keepLines w:val="0"/>
        <w:tabs>
          <w:tab w:val="clear" w:pos="0"/>
          <w:tab w:val="num" w:pos="992"/>
        </w:tabs>
        <w:spacing w:line="240" w:lineRule="auto"/>
        <w:ind w:right="0"/>
      </w:pPr>
      <w:bookmarkStart w:id="1225" w:name="_Toc462254261"/>
      <w:bookmarkStart w:id="1226" w:name="_Toc67560468"/>
      <w:r w:rsidRPr="00F55AD7">
        <w:t>Scenario - Updates linked to a ships’ route</w:t>
      </w:r>
      <w:bookmarkEnd w:id="1225"/>
      <w:bookmarkEnd w:id="1226"/>
    </w:p>
    <w:p w14:paraId="2A9D238A" w14:textId="6DCCB5A3" w:rsidR="0081117E" w:rsidRDefault="0081117E" w:rsidP="0081117E">
      <w:pPr>
        <w:pStyle w:val="BodyText"/>
        <w:rPr>
          <w:ins w:id="1227" w:author="Kukkonen Antti" w:date="2022-03-01T16:32:00Z"/>
          <w:rFonts w:ascii="Calibri" w:hAnsi="Calibri"/>
        </w:rPr>
      </w:pPr>
      <w:r w:rsidRPr="00F55AD7">
        <w:t xml:space="preserve">An example of this would be a vessel proceeding to a specific location.  </w:t>
      </w:r>
      <w:r w:rsidRPr="00F55AD7">
        <w:rPr>
          <w:rFonts w:ascii="Calibri" w:hAnsi="Calibri"/>
        </w:rPr>
        <w:t xml:space="preserve">At the time of sailing, the vessel had all required charts and publications for the voyage.  These charts and publications were the most up to date at the time of sailing, however some information may have changed during the voyage.  Updated information could be provided through VDES as the vessel as it continues on its voyage, providing information based on the route of the vessel, and limiting the updates to only that information that has changed.  Information exchange may be integrated with, and portrayed on, external systems ashore and </w:t>
      </w:r>
      <w:r w:rsidR="00E82D5B">
        <w:rPr>
          <w:rFonts w:ascii="Calibri" w:hAnsi="Calibri"/>
        </w:rPr>
        <w:t>on-board</w:t>
      </w:r>
      <w:r w:rsidRPr="00F55AD7">
        <w:rPr>
          <w:rFonts w:ascii="Calibri" w:hAnsi="Calibri"/>
        </w:rPr>
        <w:t>.</w:t>
      </w:r>
    </w:p>
    <w:p w14:paraId="61612307" w14:textId="4EC552F8" w:rsidR="00F1107E" w:rsidRDefault="0002233E" w:rsidP="00F1107E">
      <w:pPr>
        <w:pStyle w:val="Heading3"/>
        <w:rPr>
          <w:ins w:id="1228" w:author="Kukkonen Antti" w:date="2022-03-01T16:34:00Z"/>
        </w:rPr>
      </w:pPr>
      <w:ins w:id="1229" w:author="Jeffrey" w:date="2022-03-02T15:35:00Z">
        <w:r>
          <w:t xml:space="preserve">Scenario - </w:t>
        </w:r>
      </w:ins>
      <w:commentRangeStart w:id="1230"/>
      <w:ins w:id="1231" w:author="Kukkonen Antti" w:date="2022-03-01T16:34:00Z">
        <w:r w:rsidR="00F1107E">
          <w:t>charts and nautical publications dynamic up-to-dateness</w:t>
        </w:r>
      </w:ins>
      <w:commentRangeEnd w:id="1230"/>
      <w:r w:rsidR="00F1107E">
        <w:rPr>
          <w:rStyle w:val="CommentReference"/>
        </w:rPr>
        <w:commentReference w:id="1230"/>
      </w:r>
    </w:p>
    <w:p w14:paraId="1FFE014E" w14:textId="5AC54113" w:rsidR="00F1107E" w:rsidRDefault="00F1107E" w:rsidP="00F1107E">
      <w:pPr>
        <w:pStyle w:val="BodyText"/>
        <w:numPr>
          <w:ilvl w:val="0"/>
          <w:numId w:val="54"/>
        </w:numPr>
        <w:rPr>
          <w:ins w:id="1232" w:author="Kukkonen Antti" w:date="2022-03-01T16:35:00Z"/>
        </w:rPr>
      </w:pPr>
      <w:ins w:id="1233" w:author="Kukkonen Antti" w:date="2022-03-01T16:34:00Z">
        <w:r>
          <w:t xml:space="preserve">ship would report </w:t>
        </w:r>
      </w:ins>
      <w:ins w:id="1234" w:author="Kukkonen Antti" w:date="2022-03-01T16:35:00Z">
        <w:r>
          <w:t>revision of existing charts and nautical publications</w:t>
        </w:r>
      </w:ins>
    </w:p>
    <w:p w14:paraId="5C5E683E" w14:textId="05A49713" w:rsidR="00F1107E" w:rsidRPr="00F1107E" w:rsidRDefault="00F1107E" w:rsidP="009900B8">
      <w:pPr>
        <w:pStyle w:val="BodyText"/>
        <w:numPr>
          <w:ilvl w:val="0"/>
          <w:numId w:val="54"/>
        </w:numPr>
      </w:pPr>
      <w:ins w:id="1235" w:author="Kukkonen Antti" w:date="2022-03-01T16:35:00Z">
        <w:r>
          <w:t>shore would provide reference to relevant updates.</w:t>
        </w:r>
      </w:ins>
    </w:p>
    <w:p w14:paraId="363E1724" w14:textId="6EC65350" w:rsidR="00062874" w:rsidRPr="00F55AD7" w:rsidRDefault="2294A140" w:rsidP="00931780">
      <w:pPr>
        <w:pStyle w:val="Heading2"/>
      </w:pPr>
      <w:bookmarkStart w:id="1236" w:name="_Toc462254262"/>
      <w:bookmarkStart w:id="1237" w:name="_Toc433739080"/>
      <w:bookmarkStart w:id="1238" w:name="_Toc67560469"/>
      <w:r>
        <w:t>Route Exchange</w:t>
      </w:r>
      <w:bookmarkEnd w:id="1236"/>
      <w:bookmarkEnd w:id="1237"/>
      <w:bookmarkEnd w:id="1238"/>
    </w:p>
    <w:p w14:paraId="4D41C243" w14:textId="77777777" w:rsidR="00280239" w:rsidRDefault="00280239" w:rsidP="00280239">
      <w:pPr>
        <w:pStyle w:val="Heading2separationline"/>
      </w:pPr>
    </w:p>
    <w:p w14:paraId="070A8B9C" w14:textId="4FE7AD2C" w:rsidR="00062874" w:rsidRPr="00F55AD7" w:rsidRDefault="00062874" w:rsidP="00062874">
      <w:pPr>
        <w:pStyle w:val="BodyText"/>
        <w:rPr>
          <w:rFonts w:ascii="Calibri" w:hAnsi="Calibri"/>
        </w:rPr>
      </w:pPr>
      <w:r w:rsidRPr="00F55AD7">
        <w:rPr>
          <w:rFonts w:ascii="Calibri" w:hAnsi="Calibri"/>
        </w:rPr>
        <w:t xml:space="preserve">The development of e-navigation has highlighted the opportunity to make effective use of digital data exchange to support safe and efficient vessel movements.  Projects such as Mona Lisa, EfficienSea and ACCSEAS have included the development of route exchange.  </w:t>
      </w:r>
      <w:commentRangeStart w:id="1239"/>
      <w:r w:rsidRPr="00F55AD7">
        <w:rPr>
          <w:rFonts w:ascii="Calibri" w:hAnsi="Calibri"/>
        </w:rPr>
        <w:t>(IEC 61174 edition 4 annex S refers</w:t>
      </w:r>
      <w:r w:rsidR="00933EE0">
        <w:rPr>
          <w:rFonts w:ascii="Calibri" w:hAnsi="Calibri"/>
        </w:rPr>
        <w:t>.</w:t>
      </w:r>
      <w:r w:rsidRPr="00F55AD7">
        <w:rPr>
          <w:rFonts w:ascii="Calibri" w:hAnsi="Calibri"/>
        </w:rPr>
        <w:t>)</w:t>
      </w:r>
      <w:commentRangeEnd w:id="1239"/>
      <w:r w:rsidR="00C3540C">
        <w:rPr>
          <w:rStyle w:val="CommentReference"/>
        </w:rPr>
        <w:commentReference w:id="1239"/>
      </w:r>
    </w:p>
    <w:p w14:paraId="3A9A96BF" w14:textId="46072149" w:rsidR="00062874" w:rsidRPr="00F55AD7" w:rsidRDefault="00062874" w:rsidP="00062874">
      <w:pPr>
        <w:pStyle w:val="BodyText"/>
        <w:rPr>
          <w:rFonts w:ascii="Calibri" w:hAnsi="Calibri"/>
        </w:rPr>
      </w:pPr>
      <w:r w:rsidRPr="00F55AD7">
        <w:rPr>
          <w:rFonts w:ascii="Calibri" w:hAnsi="Calibri"/>
        </w:rPr>
        <w:t xml:space="preserve">Route exchange could enhance safety by providing early indication of </w:t>
      </w:r>
      <w:ins w:id="1240" w:author="Kukkonen Antti" w:date="2022-03-01T16:45:00Z">
        <w:r w:rsidR="00B91869">
          <w:rPr>
            <w:rFonts w:ascii="Calibri" w:hAnsi="Calibri"/>
          </w:rPr>
          <w:t>deviation from the reported voyage plan</w:t>
        </w:r>
      </w:ins>
      <w:del w:id="1241" w:author="Kukkonen Antti" w:date="2022-03-01T16:45:00Z">
        <w:r w:rsidRPr="00F55AD7" w:rsidDel="00B91869">
          <w:rPr>
            <w:rFonts w:ascii="Calibri" w:hAnsi="Calibri"/>
          </w:rPr>
          <w:delText>changes in route</w:delText>
        </w:r>
      </w:del>
      <w:r w:rsidRPr="00F55AD7">
        <w:rPr>
          <w:rFonts w:ascii="Calibri" w:hAnsi="Calibri"/>
        </w:rPr>
        <w:t xml:space="preserve"> which may be due to fatigue, weather conditions, or condition of the</w:t>
      </w:r>
      <w:r w:rsidR="00933EE0">
        <w:rPr>
          <w:rFonts w:ascii="Calibri" w:hAnsi="Calibri"/>
        </w:rPr>
        <w:t xml:space="preserve"> vessel (possible malfunction).</w:t>
      </w:r>
    </w:p>
    <w:p w14:paraId="5795E445" w14:textId="5D879AB2" w:rsidR="00062874" w:rsidRPr="00F55AD7" w:rsidRDefault="00062874" w:rsidP="00062874">
      <w:pPr>
        <w:pStyle w:val="BodyText"/>
        <w:rPr>
          <w:rFonts w:ascii="Calibri" w:hAnsi="Calibri"/>
        </w:rPr>
      </w:pPr>
      <w:r w:rsidRPr="00F55AD7">
        <w:rPr>
          <w:rFonts w:ascii="Calibri" w:hAnsi="Calibri"/>
        </w:rPr>
        <w:t xml:space="preserve">The use of route exchange could assist with fleet management, whereby information on routes can be exchanged with shore personnel as well </w:t>
      </w:r>
      <w:r w:rsidR="00933EE0">
        <w:rPr>
          <w:rFonts w:ascii="Calibri" w:hAnsi="Calibri"/>
        </w:rPr>
        <w:t>as other vessels in the fleet.</w:t>
      </w:r>
    </w:p>
    <w:p w14:paraId="2C62FE77" w14:textId="4C6F31A9" w:rsidR="00062874" w:rsidRPr="00F55AD7" w:rsidRDefault="00062874" w:rsidP="00062874">
      <w:pPr>
        <w:pStyle w:val="BodyText"/>
        <w:rPr>
          <w:rFonts w:ascii="Calibri" w:hAnsi="Calibri"/>
        </w:rPr>
      </w:pPr>
      <w:r w:rsidRPr="00F55AD7">
        <w:rPr>
          <w:rFonts w:ascii="Calibri" w:hAnsi="Calibri"/>
        </w:rPr>
        <w:t>In addition, the use of route exchange could assist with route and speed optimisation based on weather and currents; just in time a</w:t>
      </w:r>
      <w:r w:rsidR="00933EE0">
        <w:rPr>
          <w:rFonts w:ascii="Calibri" w:hAnsi="Calibri"/>
        </w:rPr>
        <w:t>rrival and traffic congestion.</w:t>
      </w:r>
    </w:p>
    <w:p w14:paraId="6CC8D513" w14:textId="72D55BF6" w:rsidR="00062874" w:rsidRDefault="00DB7E7C" w:rsidP="00062874">
      <w:pPr>
        <w:pStyle w:val="BodyText"/>
        <w:rPr>
          <w:ins w:id="1242" w:author="Jeffrey" w:date="2022-03-02T12:23:00Z"/>
          <w:rFonts w:ascii="Calibri" w:hAnsi="Calibri"/>
        </w:rPr>
      </w:pPr>
      <w:r>
        <w:rPr>
          <w:rFonts w:ascii="Calibri" w:hAnsi="Calibri"/>
        </w:rPr>
        <w:t>Route exchange could take advantage of the addressed (unicast and multicast) and broadcast aspects of VDES</w:t>
      </w:r>
      <w:r w:rsidR="003A1C90">
        <w:rPr>
          <w:rFonts w:ascii="Calibri" w:hAnsi="Calibri"/>
        </w:rPr>
        <w:t>.</w:t>
      </w:r>
    </w:p>
    <w:p w14:paraId="7E35ECB7" w14:textId="77777777" w:rsidR="0009542E" w:rsidRPr="00F55AD7" w:rsidRDefault="0009542E" w:rsidP="00062874">
      <w:pPr>
        <w:pStyle w:val="BodyText"/>
        <w:rPr>
          <w:rFonts w:ascii="Calibri" w:hAnsi="Calibri"/>
        </w:rPr>
      </w:pPr>
    </w:p>
    <w:p w14:paraId="6FA31C6E" w14:textId="77777777" w:rsidR="00062874" w:rsidRPr="00F55AD7" w:rsidRDefault="00062874" w:rsidP="00062874">
      <w:pPr>
        <w:pStyle w:val="Heading3"/>
        <w:keepLines w:val="0"/>
        <w:tabs>
          <w:tab w:val="clear" w:pos="0"/>
          <w:tab w:val="num" w:pos="992"/>
        </w:tabs>
        <w:spacing w:line="240" w:lineRule="auto"/>
        <w:ind w:right="0"/>
      </w:pPr>
      <w:bookmarkStart w:id="1243" w:name="_Toc67560470"/>
      <w:bookmarkStart w:id="1244" w:name="_Toc462254263"/>
      <w:r w:rsidRPr="00F55AD7">
        <w:t>Scenario - Ship to Ship</w:t>
      </w:r>
      <w:bookmarkEnd w:id="1243"/>
      <w:r w:rsidRPr="00F55AD7">
        <w:t xml:space="preserve"> </w:t>
      </w:r>
      <w:bookmarkEnd w:id="1244"/>
    </w:p>
    <w:p w14:paraId="7A9D2FB5" w14:textId="0397C696" w:rsidR="00062874" w:rsidRPr="00933EE0" w:rsidRDefault="00641794" w:rsidP="00933EE0">
      <w:pPr>
        <w:pStyle w:val="BodyText"/>
      </w:pPr>
      <w:r w:rsidRPr="00F55AD7">
        <w:t xml:space="preserve">This scenario is outside of VTS coverage areas, noting that within a VTS area, route exchange would be through the VTS.  </w:t>
      </w:r>
      <w:commentRangeStart w:id="1245"/>
      <w:commentRangeStart w:id="1246"/>
      <w:ins w:id="1247" w:author="Kukkonen Antti" w:date="2022-03-01T16:51:00Z">
        <w:r w:rsidR="00B91869" w:rsidRPr="00B91869">
          <w:t xml:space="preserve">Ship to ship exchange </w:t>
        </w:r>
        <w:r w:rsidR="00B91869">
          <w:t xml:space="preserve">could </w:t>
        </w:r>
        <w:r w:rsidR="00B91869" w:rsidRPr="00B91869">
          <w:t>be sequential</w:t>
        </w:r>
      </w:ins>
      <w:ins w:id="1248" w:author="Kukkonen Antti" w:date="2022-03-01T16:53:00Z">
        <w:r w:rsidR="005B6C4C">
          <w:t xml:space="preserve"> i.e. allowing a route to be exchanged between stations via multiple hops i.e. stations in between</w:t>
        </w:r>
      </w:ins>
      <w:ins w:id="1249" w:author="Kukkonen Antti" w:date="2022-03-01T16:51:00Z">
        <w:r w:rsidR="00B91869" w:rsidRPr="00B91869">
          <w:t xml:space="preserve">. </w:t>
        </w:r>
      </w:ins>
      <w:commentRangeEnd w:id="1245"/>
      <w:ins w:id="1250" w:author="Kukkonen Antti" w:date="2022-03-01T16:54:00Z">
        <w:r w:rsidR="005B6C4C">
          <w:rPr>
            <w:rStyle w:val="CommentReference"/>
          </w:rPr>
          <w:commentReference w:id="1245"/>
        </w:r>
      </w:ins>
      <w:commentRangeEnd w:id="1246"/>
      <w:r w:rsidR="0009542E">
        <w:rPr>
          <w:rStyle w:val="CommentReference"/>
        </w:rPr>
        <w:commentReference w:id="1246"/>
      </w:r>
      <w:r w:rsidRPr="00F55AD7">
        <w:rPr>
          <w:rFonts w:ascii="Calibri" w:hAnsi="Calibri"/>
        </w:rPr>
        <w:t>Ship to ship route exchange would assist vessels on a transit by predicting when interactions may occur.  VDES could assist in the exchange of digital data to facilitat</w:t>
      </w:r>
      <w:r w:rsidR="00933EE0">
        <w:rPr>
          <w:rFonts w:ascii="Calibri" w:hAnsi="Calibri"/>
        </w:rPr>
        <w:t>e ship to ship route exchange</w:t>
      </w:r>
      <w:ins w:id="1251" w:author="Kukkonen Antti" w:date="2022-03-01T16:49:00Z">
        <w:r w:rsidR="00B91869">
          <w:rPr>
            <w:rFonts w:ascii="Calibri" w:hAnsi="Calibri"/>
          </w:rPr>
          <w:t xml:space="preserve"> in order to allow </w:t>
        </w:r>
      </w:ins>
      <w:ins w:id="1252" w:author="Kukkonen Antti" w:date="2022-03-01T16:50:00Z">
        <w:r w:rsidR="00B91869">
          <w:rPr>
            <w:rFonts w:ascii="Calibri" w:hAnsi="Calibri"/>
          </w:rPr>
          <w:t>exchange of intentions</w:t>
        </w:r>
      </w:ins>
      <w:r w:rsidR="00933EE0">
        <w:rPr>
          <w:rFonts w:ascii="Calibri" w:hAnsi="Calibri"/>
        </w:rPr>
        <w:t>.</w:t>
      </w:r>
    </w:p>
    <w:p w14:paraId="7B3C3C9E" w14:textId="3FFE6775" w:rsidR="00062874" w:rsidRPr="00F55AD7" w:rsidRDefault="00062874" w:rsidP="00062874">
      <w:pPr>
        <w:pStyle w:val="Heading3"/>
        <w:keepLines w:val="0"/>
        <w:tabs>
          <w:tab w:val="clear" w:pos="0"/>
          <w:tab w:val="num" w:pos="992"/>
        </w:tabs>
        <w:spacing w:line="240" w:lineRule="auto"/>
        <w:ind w:right="0"/>
      </w:pPr>
      <w:bookmarkStart w:id="1253" w:name="_Toc462254264"/>
      <w:bookmarkStart w:id="1254" w:name="_Toc67560471"/>
      <w:r w:rsidRPr="00F55AD7">
        <w:lastRenderedPageBreak/>
        <w:t>Scenario - Ship to Shore</w:t>
      </w:r>
      <w:bookmarkEnd w:id="1253"/>
      <w:bookmarkEnd w:id="1254"/>
      <w:r w:rsidRPr="00F55AD7">
        <w:t xml:space="preserve"> </w:t>
      </w:r>
    </w:p>
    <w:p w14:paraId="1DD3B704" w14:textId="76C31270" w:rsidR="00641794" w:rsidRPr="00F55AD7" w:rsidRDefault="00641794" w:rsidP="00641794">
      <w:pPr>
        <w:pStyle w:val="BodyText"/>
      </w:pPr>
      <w:r w:rsidRPr="00F55AD7">
        <w:rPr>
          <w:rFonts w:ascii="Calibri" w:hAnsi="Calibri"/>
        </w:rPr>
        <w:t xml:space="preserve">To inform shipping and other waterway users of possible hazardous situations shore authorities need information about the intentions of the waterway users, such as their intended route. </w:t>
      </w:r>
      <w:r w:rsidR="00933EE0">
        <w:rPr>
          <w:rFonts w:ascii="Calibri" w:hAnsi="Calibri"/>
        </w:rPr>
        <w:t xml:space="preserve"> </w:t>
      </w:r>
      <w:r w:rsidRPr="00F55AD7">
        <w:rPr>
          <w:rFonts w:ascii="Calibri" w:hAnsi="Calibri"/>
        </w:rPr>
        <w:t xml:space="preserve">Based on this information the authorities could organize traffic and, when needed, recommend other routes/possibilities for a safer passage </w:t>
      </w:r>
      <w:r w:rsidR="009D6B98" w:rsidRPr="00F55AD7">
        <w:rPr>
          <w:rFonts w:ascii="Calibri" w:hAnsi="Calibri"/>
        </w:rPr>
        <w:t>and</w:t>
      </w:r>
      <w:r w:rsidRPr="00F55AD7">
        <w:rPr>
          <w:rFonts w:ascii="Calibri" w:hAnsi="Calibri"/>
        </w:rPr>
        <w:t xml:space="preserve"> also </w:t>
      </w:r>
      <w:r w:rsidR="009D6B98" w:rsidRPr="00F55AD7">
        <w:rPr>
          <w:rFonts w:ascii="Calibri" w:hAnsi="Calibri"/>
        </w:rPr>
        <w:t>provide</w:t>
      </w:r>
      <w:r w:rsidRPr="00F55AD7">
        <w:rPr>
          <w:rFonts w:ascii="Calibri" w:hAnsi="Calibri"/>
        </w:rPr>
        <w:t xml:space="preserve"> information about the waterway.</w:t>
      </w:r>
    </w:p>
    <w:p w14:paraId="6B8FEC69" w14:textId="4CB13750" w:rsidR="00062874" w:rsidRPr="00F55AD7" w:rsidRDefault="00062874" w:rsidP="00062874">
      <w:pPr>
        <w:pStyle w:val="Heading3"/>
        <w:keepLines w:val="0"/>
        <w:tabs>
          <w:tab w:val="clear" w:pos="0"/>
          <w:tab w:val="num" w:pos="992"/>
        </w:tabs>
        <w:spacing w:line="240" w:lineRule="auto"/>
        <w:ind w:right="0"/>
      </w:pPr>
      <w:bookmarkStart w:id="1255" w:name="_Toc462254265"/>
      <w:bookmarkStart w:id="1256" w:name="_Toc67560472"/>
      <w:r w:rsidRPr="00F55AD7">
        <w:t>Scenario - Shore to Ship</w:t>
      </w:r>
      <w:bookmarkEnd w:id="1255"/>
      <w:bookmarkEnd w:id="1256"/>
      <w:r w:rsidRPr="00F55AD7">
        <w:t xml:space="preserve"> </w:t>
      </w:r>
    </w:p>
    <w:p w14:paraId="45A3D81F" w14:textId="3E660A4A" w:rsidR="00641794" w:rsidRPr="00F55AD7" w:rsidRDefault="00641794" w:rsidP="00641794">
      <w:pPr>
        <w:pStyle w:val="BodyText"/>
      </w:pPr>
      <w:r w:rsidRPr="00F55AD7">
        <w:rPr>
          <w:rFonts w:ascii="Calibri" w:hAnsi="Calibri"/>
        </w:rPr>
        <w:t>Before ships enter a sea area monitored by a shore authority</w:t>
      </w:r>
      <w:r w:rsidR="009D6B98" w:rsidRPr="00F55AD7">
        <w:rPr>
          <w:rFonts w:ascii="Calibri" w:hAnsi="Calibri"/>
        </w:rPr>
        <w:t>,</w:t>
      </w:r>
      <w:r w:rsidRPr="00F55AD7">
        <w:rPr>
          <w:rFonts w:ascii="Calibri" w:hAnsi="Calibri"/>
        </w:rPr>
        <w:t xml:space="preserve"> information about this area could be provided to assist in a safe and efficient passage. </w:t>
      </w:r>
      <w:r w:rsidR="00933EE0">
        <w:rPr>
          <w:rFonts w:ascii="Calibri" w:hAnsi="Calibri"/>
        </w:rPr>
        <w:t xml:space="preserve"> </w:t>
      </w:r>
      <w:r w:rsidRPr="00F55AD7">
        <w:rPr>
          <w:rFonts w:ascii="Calibri" w:hAnsi="Calibri"/>
        </w:rPr>
        <w:t>If the route of the vessel is known</w:t>
      </w:r>
      <w:r w:rsidR="009D6B98" w:rsidRPr="00F55AD7">
        <w:rPr>
          <w:rFonts w:ascii="Calibri" w:hAnsi="Calibri"/>
        </w:rPr>
        <w:t>,</w:t>
      </w:r>
      <w:r w:rsidRPr="00F55AD7">
        <w:rPr>
          <w:rFonts w:ascii="Calibri" w:hAnsi="Calibri"/>
        </w:rPr>
        <w:t xml:space="preserve"> information can be tailored to the route.  The shore authority could link the vessel planned route with other information received, such as cargo, and adjust the information as may be required.  </w:t>
      </w:r>
      <w:r w:rsidRPr="00F55AD7">
        <w:rPr>
          <w:rFonts w:ascii="Calibri" w:hAnsi="Calibri"/>
          <w:szCs w:val="24"/>
        </w:rPr>
        <w:t>Route plans received from ships can be used for detecting possible traffic congestions and</w:t>
      </w:r>
      <w:r w:rsidR="009D6B98" w:rsidRPr="00F55AD7">
        <w:rPr>
          <w:rFonts w:ascii="Calibri" w:hAnsi="Calibri"/>
          <w:szCs w:val="24"/>
        </w:rPr>
        <w:t xml:space="preserve"> high</w:t>
      </w:r>
      <w:r w:rsidRPr="00F55AD7">
        <w:rPr>
          <w:rFonts w:ascii="Calibri" w:hAnsi="Calibri"/>
          <w:szCs w:val="24"/>
        </w:rPr>
        <w:t xml:space="preserve"> risk situations in advance.</w:t>
      </w:r>
      <w:r w:rsidR="00933EE0">
        <w:rPr>
          <w:rFonts w:ascii="Calibri" w:hAnsi="Calibri"/>
          <w:szCs w:val="24"/>
        </w:rPr>
        <w:t xml:space="preserve"> </w:t>
      </w:r>
      <w:r w:rsidRPr="00F55AD7">
        <w:rPr>
          <w:rFonts w:ascii="Calibri" w:hAnsi="Calibri"/>
          <w:szCs w:val="24"/>
        </w:rPr>
        <w:t xml:space="preserve"> Shore authorities can also send alternative route recommendations to ships when needed. </w:t>
      </w:r>
      <w:r w:rsidR="00933EE0">
        <w:rPr>
          <w:rFonts w:ascii="Calibri" w:hAnsi="Calibri"/>
          <w:szCs w:val="24"/>
        </w:rPr>
        <w:t xml:space="preserve"> </w:t>
      </w:r>
      <w:r w:rsidRPr="00F55AD7">
        <w:rPr>
          <w:rFonts w:ascii="Calibri" w:hAnsi="Calibri"/>
          <w:szCs w:val="24"/>
        </w:rPr>
        <w:t xml:space="preserve">This allows ships to choose the route that is most suitable for its navigation.  </w:t>
      </w:r>
      <w:r w:rsidRPr="00F55AD7">
        <w:rPr>
          <w:rFonts w:ascii="Calibri" w:hAnsi="Calibri"/>
        </w:rPr>
        <w:t>VDES can facilitate reception of route plans which may be integrated with, and portrayed on, external systems ashore.</w:t>
      </w:r>
    </w:p>
    <w:p w14:paraId="717E3BEC" w14:textId="6BA59CE9" w:rsidR="00062874" w:rsidRPr="00F55AD7" w:rsidRDefault="00062874" w:rsidP="00062874">
      <w:pPr>
        <w:pStyle w:val="Heading3"/>
        <w:keepLines w:val="0"/>
        <w:tabs>
          <w:tab w:val="clear" w:pos="0"/>
          <w:tab w:val="num" w:pos="992"/>
        </w:tabs>
        <w:spacing w:line="240" w:lineRule="auto"/>
        <w:ind w:right="0"/>
      </w:pPr>
      <w:bookmarkStart w:id="1257" w:name="_Toc462254266"/>
      <w:bookmarkStart w:id="1258" w:name="_Toc67560473"/>
      <w:r w:rsidRPr="00F55AD7">
        <w:t>Scenario - Navigational Disruption</w:t>
      </w:r>
      <w:bookmarkEnd w:id="1257"/>
      <w:bookmarkEnd w:id="1258"/>
    </w:p>
    <w:p w14:paraId="79A5CE12" w14:textId="12C44939" w:rsidR="00062874" w:rsidRDefault="00641794" w:rsidP="001B60A6">
      <w:pPr>
        <w:pStyle w:val="BodyText"/>
        <w:rPr>
          <w:ins w:id="1259" w:author="Jeffrey" w:date="2022-03-02T13:49:00Z"/>
          <w:rFonts w:ascii="Calibri" w:hAnsi="Calibri"/>
        </w:rPr>
      </w:pPr>
      <w:r w:rsidRPr="00F55AD7">
        <w:t xml:space="preserve">There may be some </w:t>
      </w:r>
      <w:r w:rsidRPr="00F55AD7">
        <w:rPr>
          <w:rFonts w:ascii="Calibri" w:hAnsi="Calibri"/>
        </w:rPr>
        <w:t>event or circumstance that impacts the normal operation of the waterway requir</w:t>
      </w:r>
      <w:r w:rsidR="001B60A6" w:rsidRPr="00F55AD7">
        <w:rPr>
          <w:rFonts w:ascii="Calibri" w:hAnsi="Calibri"/>
        </w:rPr>
        <w:t>ing</w:t>
      </w:r>
      <w:r w:rsidRPr="00F55AD7">
        <w:rPr>
          <w:rFonts w:ascii="Calibri" w:hAnsi="Calibri"/>
        </w:rPr>
        <w:t xml:space="preserve"> urgent traffic management to ensure continuity of operations.  VDES could be used to share information on the circumstance, and proposed alternate routing could assist in effective movement of vessels throughout the incident.</w:t>
      </w:r>
    </w:p>
    <w:p w14:paraId="23180B20" w14:textId="7C33D2B1" w:rsidR="00F2329B" w:rsidRDefault="00F2329B" w:rsidP="00F2329B">
      <w:pPr>
        <w:pStyle w:val="Heading3"/>
        <w:keepLines w:val="0"/>
        <w:tabs>
          <w:tab w:val="clear" w:pos="0"/>
          <w:tab w:val="num" w:pos="992"/>
        </w:tabs>
        <w:spacing w:line="240" w:lineRule="auto"/>
        <w:ind w:right="0"/>
        <w:rPr>
          <w:ins w:id="1260" w:author="Jeffrey" w:date="2022-03-02T13:50:00Z"/>
        </w:rPr>
      </w:pPr>
      <w:ins w:id="1261" w:author="Jeffrey" w:date="2022-03-02T13:49:00Z">
        <w:r w:rsidRPr="00F55AD7">
          <w:t xml:space="preserve">Scenario </w:t>
        </w:r>
        <w:r>
          <w:t>– High priority ship</w:t>
        </w:r>
      </w:ins>
    </w:p>
    <w:p w14:paraId="0F39CDAD" w14:textId="5DF614CB" w:rsidR="00F2329B" w:rsidRPr="00F2329B" w:rsidRDefault="00F2329B" w:rsidP="001B60A6">
      <w:pPr>
        <w:pStyle w:val="BodyText"/>
        <w:rPr>
          <w:rFonts w:ascii="Calibri" w:hAnsi="Calibri"/>
        </w:rPr>
      </w:pPr>
      <w:ins w:id="1262" w:author="Jeffrey" w:date="2022-03-02T13:50:00Z">
        <w:r w:rsidRPr="00F2329B">
          <w:rPr>
            <w:rFonts w:ascii="Calibri" w:hAnsi="Calibri"/>
          </w:rPr>
          <w:t>In some area</w:t>
        </w:r>
      </w:ins>
      <w:ins w:id="1263" w:author="Jeffrey" w:date="2022-03-02T13:51:00Z">
        <w:r w:rsidRPr="00F2329B">
          <w:rPr>
            <w:rFonts w:ascii="Calibri" w:hAnsi="Calibri"/>
          </w:rPr>
          <w:t>s there are ships that have a high priority and should have a “free sailing” in a specific time slot over a specific route. Examples are tide</w:t>
        </w:r>
      </w:ins>
      <w:ins w:id="1264" w:author="Jeffrey" w:date="2022-03-02T14:02:00Z">
        <w:r w:rsidR="00AC1139">
          <w:rPr>
            <w:rFonts w:ascii="Calibri" w:hAnsi="Calibri"/>
          </w:rPr>
          <w:t>/tidal</w:t>
        </w:r>
      </w:ins>
      <w:ins w:id="1265" w:author="Jeffrey" w:date="2022-03-02T13:51:00Z">
        <w:r w:rsidRPr="00F2329B">
          <w:rPr>
            <w:rFonts w:ascii="Calibri" w:hAnsi="Calibri"/>
          </w:rPr>
          <w:t xml:space="preserve"> ships and ships with special cargo.</w:t>
        </w:r>
      </w:ins>
    </w:p>
    <w:p w14:paraId="68DF7110" w14:textId="42969668" w:rsidR="00062874" w:rsidRPr="00F55AD7" w:rsidRDefault="2294A140" w:rsidP="00931780">
      <w:pPr>
        <w:pStyle w:val="Heading2"/>
      </w:pPr>
      <w:bookmarkStart w:id="1266" w:name="_Toc462254267"/>
      <w:bookmarkStart w:id="1267" w:name="_Toc433739081"/>
      <w:bookmarkStart w:id="1268" w:name="_Toc67560474"/>
      <w:commentRangeStart w:id="1269"/>
      <w:r>
        <w:t>Logistics / Services</w:t>
      </w:r>
      <w:bookmarkEnd w:id="1266"/>
      <w:bookmarkEnd w:id="1267"/>
      <w:bookmarkEnd w:id="1268"/>
      <w:commentRangeEnd w:id="1269"/>
      <w:r>
        <w:rPr>
          <w:rStyle w:val="CommentReference"/>
        </w:rPr>
        <w:commentReference w:id="1269"/>
      </w:r>
    </w:p>
    <w:p w14:paraId="49770F23" w14:textId="77777777" w:rsidR="00280239" w:rsidRDefault="00280239" w:rsidP="00280239">
      <w:pPr>
        <w:pStyle w:val="Heading2separationline"/>
      </w:pPr>
    </w:p>
    <w:p w14:paraId="5F015BA3" w14:textId="4D0ED1F5" w:rsidR="00062874" w:rsidRPr="00F55AD7" w:rsidRDefault="00062874" w:rsidP="00062874">
      <w:pPr>
        <w:pStyle w:val="BodyText"/>
        <w:rPr>
          <w:rFonts w:ascii="Calibri" w:hAnsi="Calibri"/>
        </w:rPr>
      </w:pPr>
      <w:r w:rsidRPr="00F55AD7">
        <w:rPr>
          <w:rFonts w:ascii="Calibri" w:hAnsi="Calibri"/>
        </w:rPr>
        <w:t>When sailing from berth to berth before, during and after the voyage there are several logistical aspects that must be addressed.</w:t>
      </w:r>
      <w:r w:rsidR="00933EE0">
        <w:rPr>
          <w:rFonts w:ascii="Calibri" w:hAnsi="Calibri"/>
        </w:rPr>
        <w:t xml:space="preserve"> </w:t>
      </w:r>
      <w:r w:rsidRPr="00F55AD7">
        <w:rPr>
          <w:rFonts w:ascii="Calibri" w:hAnsi="Calibri"/>
        </w:rPr>
        <w:t xml:space="preserve"> Most of these are done by an agent on the shore but are changed because of different reasons.  The means of communicating these logistical aspects would depend on the location of the ship / shore elements involved and could include VDES.  In cases where cargo is transferred at sea (transhipment) the location could be out of range of other communications and VDES would be the preferred c</w:t>
      </w:r>
      <w:r w:rsidR="00933EE0">
        <w:rPr>
          <w:rFonts w:ascii="Calibri" w:hAnsi="Calibri"/>
        </w:rPr>
        <w:t>ommunication exchange platform.</w:t>
      </w:r>
    </w:p>
    <w:p w14:paraId="52255A79" w14:textId="7FDA8431" w:rsidR="00062874" w:rsidRPr="00F55AD7" w:rsidRDefault="00062874" w:rsidP="00062874">
      <w:pPr>
        <w:pStyle w:val="BodyText"/>
        <w:rPr>
          <w:rFonts w:ascii="Calibri" w:hAnsi="Calibri"/>
        </w:rPr>
      </w:pPr>
      <w:r w:rsidRPr="00F55AD7">
        <w:rPr>
          <w:rFonts w:ascii="Calibri" w:hAnsi="Calibri"/>
        </w:rPr>
        <w:t xml:space="preserve">Information transfer could assist with efficiency of the overall cargo chain (for example </w:t>
      </w:r>
      <w:r w:rsidR="00540D36">
        <w:rPr>
          <w:rFonts w:ascii="Calibri" w:hAnsi="Calibri"/>
        </w:rPr>
        <w:t xml:space="preserve">the </w:t>
      </w:r>
      <w:r w:rsidRPr="00F55AD7">
        <w:rPr>
          <w:rFonts w:ascii="Calibri" w:hAnsi="Calibri"/>
        </w:rPr>
        <w:t xml:space="preserve">MonaLisa </w:t>
      </w:r>
      <w:r w:rsidR="00540D36">
        <w:rPr>
          <w:rFonts w:ascii="Calibri" w:hAnsi="Calibri"/>
        </w:rPr>
        <w:t>S</w:t>
      </w:r>
      <w:r w:rsidR="00933EE0">
        <w:rPr>
          <w:rFonts w:ascii="Calibri" w:hAnsi="Calibri"/>
        </w:rPr>
        <w:t xml:space="preserve">ea </w:t>
      </w:r>
      <w:r w:rsidR="00540D36">
        <w:rPr>
          <w:rFonts w:ascii="Calibri" w:hAnsi="Calibri"/>
        </w:rPr>
        <w:t>T</w:t>
      </w:r>
      <w:r w:rsidR="00933EE0">
        <w:rPr>
          <w:rFonts w:ascii="Calibri" w:hAnsi="Calibri"/>
        </w:rPr>
        <w:t xml:space="preserve">raffic </w:t>
      </w:r>
      <w:r w:rsidR="00540D36">
        <w:rPr>
          <w:rFonts w:ascii="Calibri" w:hAnsi="Calibri"/>
        </w:rPr>
        <w:t>M</w:t>
      </w:r>
      <w:r w:rsidR="00933EE0">
        <w:rPr>
          <w:rFonts w:ascii="Calibri" w:hAnsi="Calibri"/>
        </w:rPr>
        <w:t xml:space="preserve">anagement </w:t>
      </w:r>
      <w:r w:rsidR="00540D36">
        <w:rPr>
          <w:rFonts w:ascii="Calibri" w:hAnsi="Calibri"/>
        </w:rPr>
        <w:t xml:space="preserve">(STM) </w:t>
      </w:r>
      <w:r w:rsidR="00933EE0">
        <w:rPr>
          <w:rFonts w:ascii="Calibri" w:hAnsi="Calibri"/>
        </w:rPr>
        <w:t>concept).</w:t>
      </w:r>
      <w:r w:rsidR="00DB7E7C">
        <w:rPr>
          <w:rFonts w:ascii="Calibri" w:hAnsi="Calibri"/>
        </w:rPr>
        <w:t xml:space="preserve">  Logistics/Services could use the addressed (unicast and multicast) aspects of VDES.</w:t>
      </w:r>
    </w:p>
    <w:p w14:paraId="7E0CC120" w14:textId="39ABCB83" w:rsidR="00062874" w:rsidRPr="00F55AD7" w:rsidRDefault="00062874" w:rsidP="00062874">
      <w:pPr>
        <w:pStyle w:val="BodyText"/>
        <w:rPr>
          <w:rFonts w:ascii="Calibri" w:hAnsi="Calibri"/>
        </w:rPr>
      </w:pPr>
      <w:r w:rsidRPr="00F55AD7">
        <w:rPr>
          <w:rFonts w:ascii="Calibri" w:hAnsi="Calibri"/>
        </w:rPr>
        <w:t>Sharing of route information could assist with allied services related to shipping and ship movements - th</w:t>
      </w:r>
      <w:r w:rsidRPr="00F55AD7">
        <w:rPr>
          <w:rStyle w:val="Heading7Char"/>
          <w:rFonts w:ascii="Calibri" w:hAnsi="Calibri"/>
        </w:rPr>
        <w:t>i</w:t>
      </w:r>
      <w:r w:rsidRPr="00F55AD7">
        <w:rPr>
          <w:rFonts w:ascii="Calibri" w:hAnsi="Calibri"/>
        </w:rPr>
        <w:t>s could include locks, pilotage, tug allocation, shore resources, and other logistical aspects.  This use case represents t</w:t>
      </w:r>
      <w:r w:rsidR="00933EE0">
        <w:rPr>
          <w:rFonts w:ascii="Calibri" w:hAnsi="Calibri"/>
        </w:rPr>
        <w:t>he business to business aspect.</w:t>
      </w:r>
    </w:p>
    <w:p w14:paraId="4A59DB6A" w14:textId="572FFF30" w:rsidR="00062874" w:rsidRPr="00F55AD7" w:rsidRDefault="00062874" w:rsidP="00062874">
      <w:pPr>
        <w:pStyle w:val="BodyText"/>
        <w:rPr>
          <w:rFonts w:ascii="Calibri" w:hAnsi="Calibri"/>
        </w:rPr>
      </w:pPr>
      <w:r w:rsidRPr="00F55AD7">
        <w:rPr>
          <w:rFonts w:ascii="Calibri" w:hAnsi="Calibri"/>
        </w:rPr>
        <w:t>Logistical elements where VDES may be an appropriat</w:t>
      </w:r>
      <w:r w:rsidR="00933EE0">
        <w:rPr>
          <w:rFonts w:ascii="Calibri" w:hAnsi="Calibri"/>
        </w:rPr>
        <w:t>e communication method include:</w:t>
      </w:r>
    </w:p>
    <w:p w14:paraId="744355D5" w14:textId="0765A453" w:rsidR="00062874" w:rsidRPr="00933EE0" w:rsidRDefault="00062874" w:rsidP="00933EE0">
      <w:pPr>
        <w:pStyle w:val="Bullet1"/>
      </w:pPr>
      <w:r w:rsidRPr="00933EE0">
        <w:t>Transfer of vessel loading plan</w:t>
      </w:r>
      <w:r w:rsidR="00933EE0">
        <w:t>;</w:t>
      </w:r>
    </w:p>
    <w:p w14:paraId="5640D4E6" w14:textId="615DB53B" w:rsidR="00062874" w:rsidRPr="00933EE0" w:rsidRDefault="00062874" w:rsidP="00933EE0">
      <w:pPr>
        <w:pStyle w:val="Bullet1"/>
      </w:pPr>
      <w:r w:rsidRPr="00933EE0">
        <w:t>Tug operations</w:t>
      </w:r>
      <w:r w:rsidR="00933EE0">
        <w:t>;</w:t>
      </w:r>
    </w:p>
    <w:p w14:paraId="10345399" w14:textId="62FE714C" w:rsidR="00062874" w:rsidRPr="00933EE0" w:rsidRDefault="00062874" w:rsidP="00933EE0">
      <w:pPr>
        <w:pStyle w:val="Bullet1"/>
      </w:pPr>
      <w:r w:rsidRPr="00933EE0">
        <w:t>Pilotage operations</w:t>
      </w:r>
      <w:r w:rsidR="00933EE0">
        <w:t>;</w:t>
      </w:r>
    </w:p>
    <w:p w14:paraId="4277D878" w14:textId="564D5AC8" w:rsidR="00062874" w:rsidRPr="00F55AD7" w:rsidRDefault="54537AAC" w:rsidP="00933EE0">
      <w:pPr>
        <w:pStyle w:val="Bullet1"/>
      </w:pPr>
      <w:r>
        <w:t>Stores / supplies / ship bunkers required; waste removal</w:t>
      </w:r>
      <w:r w:rsidR="72E559F1">
        <w:t>.</w:t>
      </w:r>
    </w:p>
    <w:p w14:paraId="0AB83CCD" w14:textId="2E9C4EDC" w:rsidR="00062874" w:rsidRPr="00F55AD7" w:rsidRDefault="00062874" w:rsidP="00062874">
      <w:pPr>
        <w:pStyle w:val="Heading3"/>
        <w:keepLines w:val="0"/>
        <w:tabs>
          <w:tab w:val="clear" w:pos="0"/>
          <w:tab w:val="num" w:pos="992"/>
        </w:tabs>
        <w:spacing w:line="240" w:lineRule="auto"/>
        <w:ind w:right="0"/>
      </w:pPr>
      <w:bookmarkStart w:id="1270" w:name="_Toc462254268"/>
      <w:bookmarkStart w:id="1271" w:name="_Toc67560475"/>
      <w:r w:rsidRPr="00F55AD7">
        <w:t>Scenario - Logistic services – ship to shore</w:t>
      </w:r>
      <w:bookmarkEnd w:id="1270"/>
      <w:bookmarkEnd w:id="1271"/>
    </w:p>
    <w:p w14:paraId="55AD81AD" w14:textId="779ED41F" w:rsidR="00DC1C10" w:rsidRPr="00F55AD7" w:rsidRDefault="00DC1C10" w:rsidP="00DC1C10">
      <w:pPr>
        <w:pStyle w:val="BodyText"/>
      </w:pPr>
      <w:r w:rsidRPr="00F55AD7">
        <w:rPr>
          <w:rFonts w:ascii="Calibri" w:hAnsi="Calibri"/>
        </w:rPr>
        <w:t>Ship arriving at a port forwards revised time of arrival and request</w:t>
      </w:r>
      <w:r w:rsidR="001B60A6" w:rsidRPr="00F55AD7">
        <w:rPr>
          <w:rFonts w:ascii="Calibri" w:hAnsi="Calibri"/>
        </w:rPr>
        <w:t>s</w:t>
      </w:r>
      <w:r w:rsidRPr="00F55AD7">
        <w:rPr>
          <w:rFonts w:ascii="Calibri" w:hAnsi="Calibri"/>
        </w:rPr>
        <w:t xml:space="preserve"> confirmation for stores, fuel, access to waste facilities</w:t>
      </w:r>
      <w:r w:rsidR="0099752C" w:rsidRPr="00F55AD7">
        <w:rPr>
          <w:rFonts w:ascii="Calibri" w:hAnsi="Calibri"/>
        </w:rPr>
        <w:t>.  Vessel also requires information on pilots and tugs</w:t>
      </w:r>
      <w:r w:rsidR="001B60A6" w:rsidRPr="00F55AD7">
        <w:rPr>
          <w:rFonts w:ascii="Calibri" w:hAnsi="Calibri"/>
        </w:rPr>
        <w:t xml:space="preserve"> and </w:t>
      </w:r>
      <w:r w:rsidR="0099752C" w:rsidRPr="00F55AD7">
        <w:rPr>
          <w:rFonts w:ascii="Calibri" w:hAnsi="Calibri"/>
        </w:rPr>
        <w:t>other aspects for the transit.  VDES provides an opportunity for automated exchange of information to s</w:t>
      </w:r>
      <w:r w:rsidR="00933EE0">
        <w:rPr>
          <w:rFonts w:ascii="Calibri" w:hAnsi="Calibri"/>
        </w:rPr>
        <w:t>upport these types of requests.</w:t>
      </w:r>
    </w:p>
    <w:p w14:paraId="15D86B68" w14:textId="3E39130A" w:rsidR="00062874" w:rsidRPr="00F55AD7" w:rsidRDefault="00062874" w:rsidP="00062874">
      <w:pPr>
        <w:pStyle w:val="Heading3"/>
        <w:keepLines w:val="0"/>
        <w:tabs>
          <w:tab w:val="clear" w:pos="0"/>
          <w:tab w:val="num" w:pos="992"/>
        </w:tabs>
        <w:spacing w:line="240" w:lineRule="auto"/>
        <w:ind w:right="0"/>
      </w:pPr>
      <w:bookmarkStart w:id="1272" w:name="_Toc462254269"/>
      <w:bookmarkStart w:id="1273" w:name="_Toc67560476"/>
      <w:r w:rsidRPr="00F55AD7">
        <w:lastRenderedPageBreak/>
        <w:t>Scenario - Logistic services – shore to ship</w:t>
      </w:r>
      <w:bookmarkEnd w:id="1272"/>
      <w:bookmarkEnd w:id="1273"/>
    </w:p>
    <w:p w14:paraId="23CCA40B" w14:textId="604DDBD9" w:rsidR="0099752C" w:rsidRPr="00F55AD7" w:rsidRDefault="0099752C" w:rsidP="0099752C">
      <w:pPr>
        <w:pStyle w:val="BodyText"/>
      </w:pPr>
      <w:r w:rsidRPr="00F55AD7">
        <w:rPr>
          <w:rFonts w:ascii="Calibri" w:hAnsi="Calibri"/>
        </w:rPr>
        <w:t xml:space="preserve">As the ship arrives, the shore </w:t>
      </w:r>
      <w:r w:rsidR="001B60A6" w:rsidRPr="00F55AD7">
        <w:rPr>
          <w:rFonts w:ascii="Calibri" w:hAnsi="Calibri"/>
        </w:rPr>
        <w:t xml:space="preserve">authority </w:t>
      </w:r>
      <w:r w:rsidRPr="00F55AD7">
        <w:rPr>
          <w:rFonts w:ascii="Calibri" w:hAnsi="Calibri"/>
        </w:rPr>
        <w:t xml:space="preserve">will provide confirmation </w:t>
      </w:r>
      <w:r w:rsidR="001B60A6" w:rsidRPr="00F55AD7">
        <w:rPr>
          <w:rFonts w:ascii="Calibri" w:hAnsi="Calibri"/>
        </w:rPr>
        <w:t xml:space="preserve">regarding </w:t>
      </w:r>
      <w:r w:rsidRPr="00F55AD7">
        <w:rPr>
          <w:rFonts w:ascii="Calibri" w:hAnsi="Calibri"/>
        </w:rPr>
        <w:t>offloading, loading of the vessel and respond to requests from the ship.</w:t>
      </w:r>
      <w:r w:rsidR="001B60A6" w:rsidRPr="00F55AD7">
        <w:rPr>
          <w:rFonts w:ascii="Calibri" w:hAnsi="Calibri"/>
        </w:rPr>
        <w:t xml:space="preserve">  VDES provides an opportunity for automated exchange of information to s</w:t>
      </w:r>
      <w:r w:rsidR="00214033">
        <w:rPr>
          <w:rFonts w:ascii="Calibri" w:hAnsi="Calibri"/>
        </w:rPr>
        <w:t>upport these types of requests.</w:t>
      </w:r>
    </w:p>
    <w:p w14:paraId="01541B21" w14:textId="7DD70DCB" w:rsidR="00854BCE" w:rsidRPr="00F55AD7" w:rsidRDefault="00646AFD" w:rsidP="00646AFD">
      <w:pPr>
        <w:pStyle w:val="Heading1"/>
        <w:rPr>
          <w:caps w:val="0"/>
        </w:rPr>
      </w:pPr>
      <w:bookmarkStart w:id="1274" w:name="_Toc67560477"/>
      <w:r w:rsidRPr="00F55AD7">
        <w:rPr>
          <w:caps w:val="0"/>
        </w:rPr>
        <w:t>DEFINITIONS</w:t>
      </w:r>
      <w:bookmarkEnd w:id="1274"/>
    </w:p>
    <w:p w14:paraId="1146710D" w14:textId="2A7FF79C" w:rsidR="00646AFD" w:rsidRPr="00F55AD7" w:rsidRDefault="00646AFD" w:rsidP="00646AFD">
      <w:pPr>
        <w:pStyle w:val="Heading1separatationline"/>
      </w:pPr>
    </w:p>
    <w:p w14:paraId="681BB91D" w14:textId="60CB6A3C" w:rsidR="00933EE0" w:rsidRDefault="00C843AC" w:rsidP="00C843AC">
      <w:pPr>
        <w:pStyle w:val="Acronym"/>
        <w:ind w:left="0" w:firstLine="0"/>
      </w:pPr>
      <w:r w:rsidRPr="00C843AC">
        <w:rPr>
          <w:rStyle w:val="BodyTextChar"/>
        </w:rPr>
        <w:t xml:space="preserve">The definitions of terms used in this Guideline can be found in the International Dictionary of Marine Aids to Navigation (IALA Dictionary) at </w:t>
      </w:r>
      <w:hyperlink r:id="rId32" w:history="1">
        <w:r w:rsidRPr="00280239">
          <w:rPr>
            <w:rStyle w:val="BodyTextChar"/>
            <w:color w:val="009FE3" w:themeColor="accent2"/>
          </w:rPr>
          <w:t>http://www.iala-aism.org/wiki/dictionary</w:t>
        </w:r>
      </w:hyperlink>
      <w:r>
        <w:rPr>
          <w:rStyle w:val="BodyTextChar"/>
        </w:rPr>
        <w:t xml:space="preserve"> </w:t>
      </w:r>
      <w:r w:rsidRPr="00C843AC">
        <w:rPr>
          <w:rStyle w:val="BodyTextChar"/>
        </w:rPr>
        <w:t xml:space="preserve">and were checked as correct at the time of going to print. </w:t>
      </w:r>
      <w:r>
        <w:rPr>
          <w:rStyle w:val="BodyTextChar"/>
        </w:rPr>
        <w:t xml:space="preserve"> </w:t>
      </w:r>
      <w:r w:rsidRPr="00C843AC">
        <w:rPr>
          <w:rStyle w:val="BodyTextChar"/>
        </w:rPr>
        <w:t>Where conflict arises, the IALA Dictionary should be considered as</w:t>
      </w:r>
      <w:r w:rsidRPr="00C843AC">
        <w:t xml:space="preserve"> the authoritative source of definitions used in IALA documents.</w:t>
      </w:r>
    </w:p>
    <w:p w14:paraId="0A996F18" w14:textId="23D02871" w:rsidR="00933EE0" w:rsidRDefault="00933EE0" w:rsidP="00933EE0">
      <w:pPr>
        <w:pStyle w:val="Heading1"/>
        <w:rPr>
          <w:caps w:val="0"/>
        </w:rPr>
      </w:pPr>
      <w:bookmarkStart w:id="1275" w:name="_Toc67560478"/>
      <w:r w:rsidRPr="00F55AD7">
        <w:rPr>
          <w:caps w:val="0"/>
        </w:rPr>
        <w:t>ACRONYMS</w:t>
      </w:r>
      <w:bookmarkEnd w:id="1275"/>
    </w:p>
    <w:p w14:paraId="03AC3E29" w14:textId="77777777" w:rsidR="00933EE0" w:rsidRPr="00933EE0" w:rsidRDefault="00933EE0" w:rsidP="00933EE0">
      <w:pPr>
        <w:pStyle w:val="Heading1separatationline"/>
      </w:pPr>
    </w:p>
    <w:tbl>
      <w:tblPr>
        <w:tblStyle w:val="TableGrid"/>
        <w:tblW w:w="10348"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8788"/>
      </w:tblGrid>
      <w:tr w:rsidR="00280239" w14:paraId="27D6ED3B" w14:textId="77777777" w:rsidTr="00280239">
        <w:tc>
          <w:tcPr>
            <w:tcW w:w="1560" w:type="dxa"/>
          </w:tcPr>
          <w:p w14:paraId="77F99908" w14:textId="7EC976AB" w:rsidR="00280239" w:rsidRPr="00E97E6F" w:rsidRDefault="00280239" w:rsidP="00933EE0">
            <w:pPr>
              <w:pStyle w:val="Acronym"/>
              <w:ind w:left="0" w:firstLine="0"/>
              <w:rPr>
                <w:b/>
                <w:color w:val="407EC9"/>
              </w:rPr>
            </w:pPr>
            <w:r w:rsidRPr="00E97E6F">
              <w:rPr>
                <w:b/>
                <w:color w:val="407EC9"/>
              </w:rPr>
              <w:t>ACCSEAS</w:t>
            </w:r>
          </w:p>
        </w:tc>
        <w:tc>
          <w:tcPr>
            <w:tcW w:w="8788" w:type="dxa"/>
          </w:tcPr>
          <w:p w14:paraId="3D70B4DA" w14:textId="541264ED" w:rsidR="00280239" w:rsidRDefault="00280239" w:rsidP="00933EE0">
            <w:pPr>
              <w:pStyle w:val="Acronym"/>
              <w:ind w:left="0" w:firstLine="0"/>
            </w:pPr>
            <w:r w:rsidRPr="00F55AD7">
              <w:t xml:space="preserve">Accessibility for Shipping, Efficiency, Advantages and </w:t>
            </w:r>
            <w:r w:rsidRPr="008357F2">
              <w:t>Sustainability (EU research project)</w:t>
            </w:r>
          </w:p>
        </w:tc>
      </w:tr>
      <w:tr w:rsidR="00274F02" w14:paraId="684D2E6C" w14:textId="77777777" w:rsidTr="00280239">
        <w:tc>
          <w:tcPr>
            <w:tcW w:w="1560" w:type="dxa"/>
          </w:tcPr>
          <w:p w14:paraId="606F36C6" w14:textId="73FAD4A6" w:rsidR="00274F02" w:rsidRPr="00E97E6F" w:rsidRDefault="00274F02" w:rsidP="00933EE0">
            <w:pPr>
              <w:pStyle w:val="Acronym"/>
              <w:ind w:left="0" w:firstLine="0"/>
              <w:rPr>
                <w:b/>
                <w:color w:val="407EC9"/>
              </w:rPr>
            </w:pPr>
            <w:r w:rsidRPr="00E97E6F">
              <w:rPr>
                <w:b/>
                <w:color w:val="407EC9"/>
              </w:rPr>
              <w:t>ACK</w:t>
            </w:r>
          </w:p>
        </w:tc>
        <w:tc>
          <w:tcPr>
            <w:tcW w:w="8788" w:type="dxa"/>
          </w:tcPr>
          <w:p w14:paraId="25953634" w14:textId="11FF0E9F" w:rsidR="00274F02" w:rsidRPr="00F55AD7" w:rsidRDefault="00826CDB" w:rsidP="00933EE0">
            <w:pPr>
              <w:pStyle w:val="Acronym"/>
              <w:ind w:left="0" w:firstLine="0"/>
            </w:pPr>
            <w:r w:rsidRPr="00826CDB">
              <w:t>Acknowledgement</w:t>
            </w:r>
          </w:p>
        </w:tc>
      </w:tr>
      <w:tr w:rsidR="001D589D" w14:paraId="147EDD6F" w14:textId="77777777" w:rsidTr="00280239">
        <w:tc>
          <w:tcPr>
            <w:tcW w:w="1560" w:type="dxa"/>
          </w:tcPr>
          <w:p w14:paraId="7292209C" w14:textId="6201AFE2" w:rsidR="001D589D" w:rsidRPr="00E97E6F" w:rsidRDefault="001D589D" w:rsidP="00933EE0">
            <w:pPr>
              <w:pStyle w:val="Acronym"/>
              <w:ind w:left="0" w:firstLine="0"/>
              <w:rPr>
                <w:b/>
                <w:color w:val="407EC9"/>
              </w:rPr>
            </w:pPr>
            <w:r w:rsidRPr="00E97E6F">
              <w:rPr>
                <w:b/>
                <w:color w:val="407EC9"/>
              </w:rPr>
              <w:t>ACM</w:t>
            </w:r>
          </w:p>
        </w:tc>
        <w:tc>
          <w:tcPr>
            <w:tcW w:w="8788" w:type="dxa"/>
          </w:tcPr>
          <w:p w14:paraId="6AFA042B" w14:textId="36B064FD" w:rsidR="001D589D" w:rsidRPr="00F55AD7" w:rsidRDefault="00826CDB" w:rsidP="00933EE0">
            <w:pPr>
              <w:pStyle w:val="Acronym"/>
              <w:ind w:left="0" w:firstLine="0"/>
            </w:pPr>
            <w:r w:rsidRPr="00826CDB">
              <w:t>Address Complete Message</w:t>
            </w:r>
          </w:p>
        </w:tc>
      </w:tr>
      <w:tr w:rsidR="00280239" w14:paraId="3A8B5C35" w14:textId="77777777" w:rsidTr="00280239">
        <w:tc>
          <w:tcPr>
            <w:tcW w:w="1560" w:type="dxa"/>
          </w:tcPr>
          <w:p w14:paraId="7B57C8B2" w14:textId="60B6C471" w:rsidR="00280239" w:rsidRPr="00E97E6F" w:rsidRDefault="00280239" w:rsidP="00933EE0">
            <w:pPr>
              <w:pStyle w:val="Acronym"/>
              <w:ind w:left="0" w:firstLine="0"/>
              <w:rPr>
                <w:b/>
                <w:color w:val="407EC9"/>
              </w:rPr>
            </w:pPr>
            <w:r w:rsidRPr="00E97E6F">
              <w:rPr>
                <w:b/>
                <w:color w:val="407EC9"/>
              </w:rPr>
              <w:t>AIS</w:t>
            </w:r>
          </w:p>
        </w:tc>
        <w:tc>
          <w:tcPr>
            <w:tcW w:w="8788" w:type="dxa"/>
          </w:tcPr>
          <w:p w14:paraId="71BB53D1" w14:textId="3242EFDA" w:rsidR="00280239" w:rsidRDefault="00280239" w:rsidP="00933EE0">
            <w:pPr>
              <w:pStyle w:val="Acronym"/>
              <w:ind w:left="0" w:firstLine="0"/>
            </w:pPr>
            <w:r w:rsidRPr="00F55AD7">
              <w:t>Automatic Identification System</w:t>
            </w:r>
          </w:p>
        </w:tc>
      </w:tr>
      <w:tr w:rsidR="00280239" w14:paraId="4BC24332" w14:textId="77777777" w:rsidTr="00280239">
        <w:tc>
          <w:tcPr>
            <w:tcW w:w="1560" w:type="dxa"/>
          </w:tcPr>
          <w:p w14:paraId="0141FE4F" w14:textId="7698C268" w:rsidR="00280239" w:rsidRPr="00E97E6F" w:rsidRDefault="00280239" w:rsidP="00933EE0">
            <w:pPr>
              <w:pStyle w:val="Acronym"/>
              <w:ind w:left="0" w:firstLine="0"/>
              <w:rPr>
                <w:b/>
                <w:color w:val="407EC9"/>
              </w:rPr>
            </w:pPr>
            <w:r w:rsidRPr="00E97E6F">
              <w:rPr>
                <w:b/>
                <w:color w:val="407EC9"/>
              </w:rPr>
              <w:t>AIS 1</w:t>
            </w:r>
          </w:p>
        </w:tc>
        <w:tc>
          <w:tcPr>
            <w:tcW w:w="8788" w:type="dxa"/>
          </w:tcPr>
          <w:p w14:paraId="5BC5BBCB" w14:textId="7D04E3F9" w:rsidR="00280239" w:rsidRPr="00F55AD7" w:rsidRDefault="00280239" w:rsidP="00933EE0">
            <w:pPr>
              <w:pStyle w:val="Acronym"/>
              <w:ind w:left="0" w:firstLine="0"/>
            </w:pPr>
            <w:r w:rsidRPr="00F55AD7">
              <w:t>AIS Default Channel 1 - 161.975 MHz (Ch. 87B//2087)</w:t>
            </w:r>
          </w:p>
        </w:tc>
      </w:tr>
      <w:tr w:rsidR="00280239" w14:paraId="56678C9F" w14:textId="77777777" w:rsidTr="00280239">
        <w:tc>
          <w:tcPr>
            <w:tcW w:w="1560" w:type="dxa"/>
          </w:tcPr>
          <w:p w14:paraId="153FCD39" w14:textId="5D8AA65F" w:rsidR="00280239" w:rsidRPr="00E97E6F" w:rsidRDefault="00280239" w:rsidP="00933EE0">
            <w:pPr>
              <w:pStyle w:val="Acronym"/>
              <w:ind w:left="0" w:firstLine="0"/>
              <w:rPr>
                <w:b/>
                <w:color w:val="407EC9"/>
              </w:rPr>
            </w:pPr>
            <w:r w:rsidRPr="00E97E6F">
              <w:rPr>
                <w:b/>
                <w:color w:val="407EC9"/>
              </w:rPr>
              <w:t>AIS 2</w:t>
            </w:r>
          </w:p>
        </w:tc>
        <w:tc>
          <w:tcPr>
            <w:tcW w:w="8788" w:type="dxa"/>
          </w:tcPr>
          <w:p w14:paraId="4BB0BDA0" w14:textId="1D4EA91F" w:rsidR="00280239" w:rsidRPr="00F55AD7" w:rsidRDefault="00280239" w:rsidP="00933EE0">
            <w:pPr>
              <w:pStyle w:val="Acronym"/>
              <w:ind w:left="0" w:firstLine="0"/>
            </w:pPr>
            <w:r w:rsidRPr="00F55AD7">
              <w:t>AIS Default Channel 2 - 162.025 MHz (Ch. 88B/2088)</w:t>
            </w:r>
          </w:p>
        </w:tc>
      </w:tr>
      <w:tr w:rsidR="00280239" w14:paraId="30755695" w14:textId="77777777" w:rsidTr="00280239">
        <w:tc>
          <w:tcPr>
            <w:tcW w:w="1560" w:type="dxa"/>
          </w:tcPr>
          <w:p w14:paraId="438DC98D" w14:textId="20874EAC" w:rsidR="00280239" w:rsidRPr="00E97E6F" w:rsidRDefault="00280239" w:rsidP="00933EE0">
            <w:pPr>
              <w:pStyle w:val="Acronym"/>
              <w:ind w:left="0" w:firstLine="0"/>
              <w:rPr>
                <w:b/>
                <w:color w:val="407EC9"/>
              </w:rPr>
            </w:pPr>
            <w:r w:rsidRPr="00E97E6F">
              <w:rPr>
                <w:b/>
                <w:color w:val="407EC9"/>
              </w:rPr>
              <w:t>App</w:t>
            </w:r>
          </w:p>
        </w:tc>
        <w:tc>
          <w:tcPr>
            <w:tcW w:w="8788" w:type="dxa"/>
          </w:tcPr>
          <w:p w14:paraId="317A0096" w14:textId="01E1ED56" w:rsidR="00280239" w:rsidRPr="00F55AD7" w:rsidRDefault="00280239" w:rsidP="00933EE0">
            <w:pPr>
              <w:pStyle w:val="Acronym"/>
              <w:ind w:left="0" w:firstLine="0"/>
            </w:pPr>
            <w:r>
              <w:t>Application</w:t>
            </w:r>
          </w:p>
        </w:tc>
      </w:tr>
      <w:tr w:rsidR="001D589D" w14:paraId="28306075" w14:textId="77777777" w:rsidTr="00280239">
        <w:tc>
          <w:tcPr>
            <w:tcW w:w="1560" w:type="dxa"/>
          </w:tcPr>
          <w:p w14:paraId="6CD0F5D6" w14:textId="62F13049" w:rsidR="001D589D" w:rsidRPr="00E97E6F" w:rsidRDefault="001D589D" w:rsidP="00933EE0">
            <w:pPr>
              <w:pStyle w:val="Acronym"/>
              <w:ind w:left="0" w:firstLine="0"/>
              <w:rPr>
                <w:b/>
                <w:color w:val="407EC9"/>
              </w:rPr>
            </w:pPr>
            <w:r w:rsidRPr="00E97E6F">
              <w:rPr>
                <w:b/>
                <w:color w:val="407EC9"/>
              </w:rPr>
              <w:t>ASC</w:t>
            </w:r>
          </w:p>
        </w:tc>
        <w:tc>
          <w:tcPr>
            <w:tcW w:w="8788" w:type="dxa"/>
          </w:tcPr>
          <w:p w14:paraId="2773FFFD" w14:textId="59D63ACF" w:rsidR="001D589D" w:rsidRDefault="001D589D" w:rsidP="00933EE0">
            <w:pPr>
              <w:pStyle w:val="Acronym"/>
              <w:ind w:left="0" w:firstLine="0"/>
            </w:pPr>
            <w:r>
              <w:t>Assignment Channel</w:t>
            </w:r>
          </w:p>
        </w:tc>
      </w:tr>
      <w:tr w:rsidR="00280239" w14:paraId="5A5D9381" w14:textId="77777777" w:rsidTr="00280239">
        <w:tc>
          <w:tcPr>
            <w:tcW w:w="1560" w:type="dxa"/>
          </w:tcPr>
          <w:p w14:paraId="46AB61E4" w14:textId="52F0A211" w:rsidR="00280239" w:rsidRPr="00E97E6F" w:rsidRDefault="00280239" w:rsidP="00933EE0">
            <w:pPr>
              <w:pStyle w:val="Acronym"/>
              <w:ind w:left="0" w:firstLine="0"/>
              <w:rPr>
                <w:b/>
                <w:color w:val="407EC9"/>
              </w:rPr>
            </w:pPr>
            <w:r w:rsidRPr="00E97E6F">
              <w:rPr>
                <w:b/>
                <w:color w:val="407EC9"/>
              </w:rPr>
              <w:t>ASM</w:t>
            </w:r>
          </w:p>
        </w:tc>
        <w:tc>
          <w:tcPr>
            <w:tcW w:w="8788" w:type="dxa"/>
          </w:tcPr>
          <w:p w14:paraId="37D7517A" w14:textId="748636B9" w:rsidR="00280239" w:rsidRDefault="00280239" w:rsidP="00933EE0">
            <w:pPr>
              <w:pStyle w:val="Acronym"/>
              <w:ind w:left="0" w:firstLine="0"/>
            </w:pPr>
            <w:r>
              <w:t>Application Specific Messages</w:t>
            </w:r>
          </w:p>
        </w:tc>
      </w:tr>
      <w:tr w:rsidR="00280239" w14:paraId="507060B7" w14:textId="77777777" w:rsidTr="00280239">
        <w:tc>
          <w:tcPr>
            <w:tcW w:w="1560" w:type="dxa"/>
          </w:tcPr>
          <w:p w14:paraId="592A8246" w14:textId="023B243A" w:rsidR="00280239" w:rsidRPr="00E97E6F" w:rsidRDefault="00280239" w:rsidP="00933EE0">
            <w:pPr>
              <w:pStyle w:val="Acronym"/>
              <w:ind w:left="0" w:firstLine="0"/>
              <w:rPr>
                <w:b/>
                <w:color w:val="407EC9"/>
              </w:rPr>
            </w:pPr>
            <w:r w:rsidRPr="00E97E6F">
              <w:rPr>
                <w:b/>
                <w:color w:val="407EC9"/>
              </w:rPr>
              <w:t>BBM</w:t>
            </w:r>
          </w:p>
        </w:tc>
        <w:tc>
          <w:tcPr>
            <w:tcW w:w="8788" w:type="dxa"/>
          </w:tcPr>
          <w:p w14:paraId="4ED4AFFD" w14:textId="3195902E" w:rsidR="00280239" w:rsidRDefault="00280239" w:rsidP="00933EE0">
            <w:pPr>
              <w:pStyle w:val="Acronym"/>
              <w:ind w:left="0" w:firstLine="0"/>
            </w:pPr>
            <w:r w:rsidRPr="00F55AD7">
              <w:t>Broadcast Binary Messages</w:t>
            </w:r>
          </w:p>
        </w:tc>
      </w:tr>
      <w:tr w:rsidR="00280239" w14:paraId="63AA0240" w14:textId="77777777" w:rsidTr="00280239">
        <w:tc>
          <w:tcPr>
            <w:tcW w:w="1560" w:type="dxa"/>
          </w:tcPr>
          <w:p w14:paraId="369ECCD3" w14:textId="1E82D607" w:rsidR="00280239" w:rsidRPr="00E97E6F" w:rsidRDefault="00FC15CB" w:rsidP="00933EE0">
            <w:pPr>
              <w:pStyle w:val="Acronym"/>
              <w:ind w:left="0" w:firstLine="0"/>
              <w:rPr>
                <w:b/>
                <w:color w:val="407EC9"/>
              </w:rPr>
            </w:pPr>
            <w:r w:rsidRPr="00E97E6F">
              <w:rPr>
                <w:b/>
                <w:color w:val="407EC9"/>
              </w:rPr>
              <w:t>BITE</w:t>
            </w:r>
          </w:p>
        </w:tc>
        <w:tc>
          <w:tcPr>
            <w:tcW w:w="8788" w:type="dxa"/>
          </w:tcPr>
          <w:p w14:paraId="05247BB2" w14:textId="06CEA36F" w:rsidR="00280239" w:rsidRPr="00F55AD7" w:rsidRDefault="00FC15CB" w:rsidP="00933EE0">
            <w:pPr>
              <w:pStyle w:val="Acronym"/>
              <w:ind w:left="0" w:firstLine="0"/>
            </w:pPr>
            <w:r w:rsidRPr="00F55AD7">
              <w:t>Built in test equipment</w:t>
            </w:r>
          </w:p>
        </w:tc>
      </w:tr>
      <w:tr w:rsidR="00FC15CB" w14:paraId="40CF53DD" w14:textId="77777777" w:rsidTr="00280239">
        <w:tc>
          <w:tcPr>
            <w:tcW w:w="1560" w:type="dxa"/>
          </w:tcPr>
          <w:p w14:paraId="2F716E26" w14:textId="2BE95861" w:rsidR="00FC15CB" w:rsidRPr="00E97E6F" w:rsidRDefault="00FC15CB" w:rsidP="00933EE0">
            <w:pPr>
              <w:pStyle w:val="Acronym"/>
              <w:ind w:left="0" w:firstLine="0"/>
              <w:rPr>
                <w:b/>
                <w:color w:val="407EC9"/>
              </w:rPr>
            </w:pPr>
            <w:r w:rsidRPr="00E97E6F">
              <w:rPr>
                <w:b/>
                <w:color w:val="407EC9"/>
              </w:rPr>
              <w:t>CCTV</w:t>
            </w:r>
          </w:p>
        </w:tc>
        <w:tc>
          <w:tcPr>
            <w:tcW w:w="8788" w:type="dxa"/>
          </w:tcPr>
          <w:p w14:paraId="2D9B7B20" w14:textId="1EA64427" w:rsidR="00FC15CB" w:rsidRPr="00F55AD7" w:rsidRDefault="00FC15CB" w:rsidP="00933EE0">
            <w:pPr>
              <w:pStyle w:val="Acronym"/>
              <w:ind w:left="0" w:firstLine="0"/>
            </w:pPr>
            <w:r w:rsidRPr="00F55AD7">
              <w:t>Closed-Circuit Television</w:t>
            </w:r>
          </w:p>
        </w:tc>
      </w:tr>
      <w:tr w:rsidR="00FC15CB" w14:paraId="2B73FA99" w14:textId="77777777" w:rsidTr="00280239">
        <w:tc>
          <w:tcPr>
            <w:tcW w:w="1560" w:type="dxa"/>
          </w:tcPr>
          <w:p w14:paraId="07F6C999" w14:textId="1B617BD4" w:rsidR="00FC15CB" w:rsidRPr="00E97E6F" w:rsidRDefault="00FC15CB" w:rsidP="00933EE0">
            <w:pPr>
              <w:pStyle w:val="Acronym"/>
              <w:ind w:left="0" w:firstLine="0"/>
              <w:rPr>
                <w:b/>
                <w:color w:val="407EC9"/>
              </w:rPr>
            </w:pPr>
            <w:r w:rsidRPr="00E97E6F">
              <w:rPr>
                <w:b/>
                <w:color w:val="407EC9"/>
              </w:rPr>
              <w:t>Circ.</w:t>
            </w:r>
          </w:p>
        </w:tc>
        <w:tc>
          <w:tcPr>
            <w:tcW w:w="8788" w:type="dxa"/>
          </w:tcPr>
          <w:p w14:paraId="21A0A8AF" w14:textId="0910B51F" w:rsidR="00FC15CB" w:rsidRPr="00F55AD7" w:rsidRDefault="00FC15CB" w:rsidP="00933EE0">
            <w:pPr>
              <w:pStyle w:val="Acronym"/>
              <w:ind w:left="0" w:firstLine="0"/>
            </w:pPr>
            <w:r w:rsidRPr="00F55AD7">
              <w:t>Circular (IMO document)</w:t>
            </w:r>
          </w:p>
        </w:tc>
      </w:tr>
      <w:tr w:rsidR="00FC15CB" w14:paraId="605DEA16" w14:textId="77777777" w:rsidTr="00280239">
        <w:tc>
          <w:tcPr>
            <w:tcW w:w="1560" w:type="dxa"/>
          </w:tcPr>
          <w:p w14:paraId="681A46A3" w14:textId="0DEA32ED" w:rsidR="00FC15CB" w:rsidRPr="00E97E6F" w:rsidRDefault="00FC15CB" w:rsidP="00933EE0">
            <w:pPr>
              <w:pStyle w:val="Acronym"/>
              <w:ind w:left="0" w:firstLine="0"/>
              <w:rPr>
                <w:b/>
                <w:color w:val="407EC9"/>
              </w:rPr>
            </w:pPr>
            <w:r w:rsidRPr="00E97E6F">
              <w:rPr>
                <w:b/>
                <w:color w:val="407EC9"/>
              </w:rPr>
              <w:t>COMSAR</w:t>
            </w:r>
          </w:p>
        </w:tc>
        <w:tc>
          <w:tcPr>
            <w:tcW w:w="8788" w:type="dxa"/>
          </w:tcPr>
          <w:p w14:paraId="5314CF34" w14:textId="64A4E913" w:rsidR="00FC15CB" w:rsidRPr="00F55AD7" w:rsidRDefault="00FC15CB" w:rsidP="00933EE0">
            <w:pPr>
              <w:pStyle w:val="Acronym"/>
              <w:ind w:left="0" w:firstLine="0"/>
            </w:pPr>
            <w:r w:rsidRPr="00F55AD7">
              <w:t>Sub-Committee on Communications and Search and Rescue (IMO)</w:t>
            </w:r>
          </w:p>
        </w:tc>
      </w:tr>
      <w:tr w:rsidR="00FC15CB" w14:paraId="3A283632" w14:textId="77777777" w:rsidTr="00280239">
        <w:tc>
          <w:tcPr>
            <w:tcW w:w="1560" w:type="dxa"/>
          </w:tcPr>
          <w:p w14:paraId="33A0FCDE" w14:textId="33B3F208" w:rsidR="00FC15CB" w:rsidRPr="00E97E6F" w:rsidRDefault="00FC15CB" w:rsidP="00933EE0">
            <w:pPr>
              <w:pStyle w:val="Acronym"/>
              <w:ind w:left="0" w:firstLine="0"/>
              <w:rPr>
                <w:b/>
                <w:color w:val="407EC9"/>
              </w:rPr>
            </w:pPr>
            <w:r w:rsidRPr="00E97E6F">
              <w:rPr>
                <w:b/>
                <w:color w:val="407EC9"/>
              </w:rPr>
              <w:t>DSC</w:t>
            </w:r>
          </w:p>
        </w:tc>
        <w:tc>
          <w:tcPr>
            <w:tcW w:w="8788" w:type="dxa"/>
          </w:tcPr>
          <w:p w14:paraId="4211A65E" w14:textId="378DF5F5" w:rsidR="00FC15CB" w:rsidRPr="00F55AD7" w:rsidRDefault="00FC15CB" w:rsidP="00933EE0">
            <w:pPr>
              <w:pStyle w:val="Acronym"/>
              <w:ind w:left="0" w:firstLine="0"/>
            </w:pPr>
            <w:r w:rsidRPr="00F55AD7">
              <w:t>Digital Selective Calling</w:t>
            </w:r>
          </w:p>
        </w:tc>
      </w:tr>
      <w:tr w:rsidR="00FC15CB" w14:paraId="2657B5F8" w14:textId="77777777" w:rsidTr="00280239">
        <w:tc>
          <w:tcPr>
            <w:tcW w:w="1560" w:type="dxa"/>
          </w:tcPr>
          <w:p w14:paraId="3FDEDD90" w14:textId="0DECB6ED" w:rsidR="00FC15CB" w:rsidRPr="00E97E6F" w:rsidRDefault="00FC15CB" w:rsidP="00933EE0">
            <w:pPr>
              <w:pStyle w:val="Acronym"/>
              <w:ind w:left="0" w:firstLine="0"/>
              <w:rPr>
                <w:b/>
                <w:color w:val="407EC9"/>
              </w:rPr>
            </w:pPr>
            <w:r w:rsidRPr="00E97E6F">
              <w:rPr>
                <w:b/>
                <w:color w:val="407EC9"/>
              </w:rPr>
              <w:t>ECDIS</w:t>
            </w:r>
          </w:p>
        </w:tc>
        <w:tc>
          <w:tcPr>
            <w:tcW w:w="8788" w:type="dxa"/>
          </w:tcPr>
          <w:p w14:paraId="63E6BFC4" w14:textId="67BFECD1" w:rsidR="00FC15CB" w:rsidRPr="00F55AD7" w:rsidRDefault="00FC15CB" w:rsidP="00933EE0">
            <w:pPr>
              <w:pStyle w:val="Acronym"/>
              <w:ind w:left="0" w:firstLine="0"/>
            </w:pPr>
            <w:r w:rsidRPr="00F55AD7">
              <w:t>Electronic Chart display &amp; Information System</w:t>
            </w:r>
          </w:p>
        </w:tc>
      </w:tr>
      <w:tr w:rsidR="00FC15CB" w14:paraId="3E9F0879" w14:textId="77777777" w:rsidTr="00280239">
        <w:tc>
          <w:tcPr>
            <w:tcW w:w="1560" w:type="dxa"/>
          </w:tcPr>
          <w:p w14:paraId="792EC563" w14:textId="7614E9B6" w:rsidR="00FC15CB" w:rsidRPr="00E97E6F" w:rsidRDefault="00FC15CB" w:rsidP="00933EE0">
            <w:pPr>
              <w:pStyle w:val="Acronym"/>
              <w:ind w:left="0" w:firstLine="0"/>
              <w:rPr>
                <w:b/>
                <w:color w:val="407EC9"/>
              </w:rPr>
            </w:pPr>
            <w:r w:rsidRPr="00E97E6F">
              <w:rPr>
                <w:b/>
                <w:color w:val="407EC9"/>
              </w:rPr>
              <w:t>ENC</w:t>
            </w:r>
          </w:p>
        </w:tc>
        <w:tc>
          <w:tcPr>
            <w:tcW w:w="8788" w:type="dxa"/>
          </w:tcPr>
          <w:p w14:paraId="12576A8B" w14:textId="68723C49" w:rsidR="00FC15CB" w:rsidRPr="00F55AD7" w:rsidRDefault="00FC15CB" w:rsidP="00933EE0">
            <w:pPr>
              <w:pStyle w:val="Acronym"/>
              <w:ind w:left="0" w:firstLine="0"/>
            </w:pPr>
            <w:r w:rsidRPr="00F55AD7">
              <w:t>Electronic Navigation Chart</w:t>
            </w:r>
          </w:p>
        </w:tc>
      </w:tr>
      <w:tr w:rsidR="00FC15CB" w14:paraId="29F3B1EB" w14:textId="77777777" w:rsidTr="00280239">
        <w:tc>
          <w:tcPr>
            <w:tcW w:w="1560" w:type="dxa"/>
          </w:tcPr>
          <w:p w14:paraId="002F70FA" w14:textId="04FD475C" w:rsidR="00FC15CB" w:rsidRPr="00E97E6F" w:rsidRDefault="00FC15CB" w:rsidP="00933EE0">
            <w:pPr>
              <w:pStyle w:val="Acronym"/>
              <w:ind w:left="0" w:firstLine="0"/>
              <w:rPr>
                <w:b/>
                <w:color w:val="407EC9"/>
              </w:rPr>
            </w:pPr>
            <w:r w:rsidRPr="00E97E6F">
              <w:rPr>
                <w:b/>
                <w:color w:val="407EC9"/>
              </w:rPr>
              <w:t>ETA</w:t>
            </w:r>
          </w:p>
        </w:tc>
        <w:tc>
          <w:tcPr>
            <w:tcW w:w="8788" w:type="dxa"/>
          </w:tcPr>
          <w:p w14:paraId="370DDD68" w14:textId="30355B3E" w:rsidR="00FC15CB" w:rsidRPr="00F55AD7" w:rsidRDefault="00FC15CB" w:rsidP="00933EE0">
            <w:pPr>
              <w:pStyle w:val="Acronym"/>
              <w:ind w:left="0" w:firstLine="0"/>
            </w:pPr>
            <w:r w:rsidRPr="00F55AD7">
              <w:t>Estimated Time of Arrival</w:t>
            </w:r>
          </w:p>
        </w:tc>
      </w:tr>
      <w:tr w:rsidR="00FC15CB" w14:paraId="0FB8C80C" w14:textId="77777777" w:rsidTr="00280239">
        <w:tc>
          <w:tcPr>
            <w:tcW w:w="1560" w:type="dxa"/>
          </w:tcPr>
          <w:p w14:paraId="461E8C4A" w14:textId="3EDF261D" w:rsidR="00FC15CB" w:rsidRPr="00E97E6F" w:rsidRDefault="00FC15CB" w:rsidP="00933EE0">
            <w:pPr>
              <w:pStyle w:val="Acronym"/>
              <w:ind w:left="0" w:firstLine="0"/>
              <w:rPr>
                <w:b/>
                <w:color w:val="407EC9"/>
              </w:rPr>
            </w:pPr>
            <w:r w:rsidRPr="00E97E6F">
              <w:rPr>
                <w:b/>
                <w:color w:val="407EC9"/>
              </w:rPr>
              <w:t>FAL</w:t>
            </w:r>
          </w:p>
        </w:tc>
        <w:tc>
          <w:tcPr>
            <w:tcW w:w="8788" w:type="dxa"/>
          </w:tcPr>
          <w:p w14:paraId="1CF8CC0D" w14:textId="1AD79500" w:rsidR="00FC15CB" w:rsidRPr="00F55AD7" w:rsidRDefault="00FC15CB" w:rsidP="00933EE0">
            <w:pPr>
              <w:pStyle w:val="Acronym"/>
              <w:ind w:left="0" w:firstLine="0"/>
            </w:pPr>
            <w:r w:rsidRPr="00F55AD7">
              <w:t>Facilitation Committee (IMO)</w:t>
            </w:r>
          </w:p>
        </w:tc>
      </w:tr>
      <w:tr w:rsidR="00FC15CB" w14:paraId="33B59383" w14:textId="77777777" w:rsidTr="00280239">
        <w:tc>
          <w:tcPr>
            <w:tcW w:w="1560" w:type="dxa"/>
          </w:tcPr>
          <w:p w14:paraId="43B3ACD3" w14:textId="57E8C787" w:rsidR="00FC15CB" w:rsidRPr="00E97E6F" w:rsidRDefault="00FC15CB" w:rsidP="00933EE0">
            <w:pPr>
              <w:pStyle w:val="Acronym"/>
              <w:ind w:left="0" w:firstLine="0"/>
              <w:rPr>
                <w:b/>
                <w:color w:val="407EC9"/>
              </w:rPr>
            </w:pPr>
            <w:r w:rsidRPr="00E97E6F">
              <w:rPr>
                <w:b/>
                <w:color w:val="407EC9"/>
              </w:rPr>
              <w:t>FEC</w:t>
            </w:r>
          </w:p>
        </w:tc>
        <w:tc>
          <w:tcPr>
            <w:tcW w:w="8788" w:type="dxa"/>
          </w:tcPr>
          <w:p w14:paraId="5EF9E43B" w14:textId="21C16709" w:rsidR="00FC15CB" w:rsidRPr="00F55AD7" w:rsidRDefault="00FC15CB" w:rsidP="00933EE0">
            <w:pPr>
              <w:pStyle w:val="Acronym"/>
              <w:ind w:left="0" w:firstLine="0"/>
            </w:pPr>
            <w:r w:rsidRPr="00F55AD7">
              <w:t>Forward error correction</w:t>
            </w:r>
          </w:p>
        </w:tc>
      </w:tr>
      <w:tr w:rsidR="00FC15CB" w14:paraId="234475B7" w14:textId="77777777" w:rsidTr="00280239">
        <w:tc>
          <w:tcPr>
            <w:tcW w:w="1560" w:type="dxa"/>
          </w:tcPr>
          <w:p w14:paraId="7FEF3308" w14:textId="1464C2C0" w:rsidR="00FC15CB" w:rsidRPr="00E97E6F" w:rsidRDefault="00FC15CB" w:rsidP="00933EE0">
            <w:pPr>
              <w:pStyle w:val="Acronym"/>
              <w:ind w:left="0" w:firstLine="0"/>
              <w:rPr>
                <w:b/>
                <w:color w:val="407EC9"/>
              </w:rPr>
            </w:pPr>
            <w:r w:rsidRPr="00E97E6F">
              <w:rPr>
                <w:b/>
                <w:color w:val="407EC9"/>
              </w:rPr>
              <w:t>GIS</w:t>
            </w:r>
          </w:p>
        </w:tc>
        <w:tc>
          <w:tcPr>
            <w:tcW w:w="8788" w:type="dxa"/>
          </w:tcPr>
          <w:p w14:paraId="1685BA30" w14:textId="01B9B523" w:rsidR="00FC15CB" w:rsidRPr="00F55AD7" w:rsidRDefault="00FC15CB" w:rsidP="00933EE0">
            <w:pPr>
              <w:pStyle w:val="Acronym"/>
              <w:ind w:left="0" w:firstLine="0"/>
            </w:pPr>
            <w:r w:rsidRPr="00F55AD7">
              <w:t>Geographic Information System</w:t>
            </w:r>
          </w:p>
        </w:tc>
      </w:tr>
      <w:tr w:rsidR="00FC15CB" w14:paraId="7CC39B25" w14:textId="77777777" w:rsidTr="00280239">
        <w:tc>
          <w:tcPr>
            <w:tcW w:w="1560" w:type="dxa"/>
          </w:tcPr>
          <w:p w14:paraId="07FAB7D4" w14:textId="7723DA57" w:rsidR="00FC15CB" w:rsidRPr="00E97E6F" w:rsidRDefault="00FC15CB" w:rsidP="00933EE0">
            <w:pPr>
              <w:pStyle w:val="Acronym"/>
              <w:ind w:left="0" w:firstLine="0"/>
              <w:rPr>
                <w:b/>
                <w:color w:val="407EC9"/>
              </w:rPr>
            </w:pPr>
            <w:r w:rsidRPr="00E97E6F">
              <w:rPr>
                <w:b/>
                <w:color w:val="407EC9"/>
              </w:rPr>
              <w:t>GMDSS</w:t>
            </w:r>
          </w:p>
        </w:tc>
        <w:tc>
          <w:tcPr>
            <w:tcW w:w="8788" w:type="dxa"/>
          </w:tcPr>
          <w:p w14:paraId="386B05A0" w14:textId="47C18F2C" w:rsidR="00FC15CB" w:rsidRPr="00F55AD7" w:rsidRDefault="00FC15CB" w:rsidP="00933EE0">
            <w:pPr>
              <w:pStyle w:val="Acronym"/>
              <w:ind w:left="0" w:firstLine="0"/>
            </w:pPr>
            <w:r w:rsidRPr="00F55AD7">
              <w:t>Global Maritime Distress and Safety System</w:t>
            </w:r>
          </w:p>
        </w:tc>
      </w:tr>
      <w:tr w:rsidR="00FC15CB" w14:paraId="2DB3CD3F" w14:textId="77777777" w:rsidTr="00280239">
        <w:tc>
          <w:tcPr>
            <w:tcW w:w="1560" w:type="dxa"/>
          </w:tcPr>
          <w:p w14:paraId="7BF5619A" w14:textId="65D5A8F9" w:rsidR="00FC15CB" w:rsidRPr="00E97E6F" w:rsidRDefault="00FC15CB" w:rsidP="00933EE0">
            <w:pPr>
              <w:pStyle w:val="Acronym"/>
              <w:ind w:left="0" w:firstLine="0"/>
              <w:rPr>
                <w:b/>
                <w:color w:val="407EC9"/>
              </w:rPr>
            </w:pPr>
            <w:r w:rsidRPr="00E97E6F">
              <w:rPr>
                <w:b/>
                <w:color w:val="407EC9"/>
              </w:rPr>
              <w:t>GMSK</w:t>
            </w:r>
          </w:p>
        </w:tc>
        <w:tc>
          <w:tcPr>
            <w:tcW w:w="8788" w:type="dxa"/>
          </w:tcPr>
          <w:p w14:paraId="0FAE5306" w14:textId="4B8C98E4" w:rsidR="00FC15CB" w:rsidRPr="00F55AD7" w:rsidRDefault="00FC15CB" w:rsidP="00933EE0">
            <w:pPr>
              <w:pStyle w:val="Acronym"/>
              <w:ind w:left="0" w:firstLine="0"/>
            </w:pPr>
            <w:r w:rsidRPr="00996CAC">
              <w:rPr>
                <w:szCs w:val="18"/>
              </w:rPr>
              <w:t>Gaussian Minimum Shift Keying</w:t>
            </w:r>
          </w:p>
        </w:tc>
      </w:tr>
      <w:tr w:rsidR="00164157" w14:paraId="0B565410" w14:textId="77777777" w:rsidTr="00280239">
        <w:tc>
          <w:tcPr>
            <w:tcW w:w="1560" w:type="dxa"/>
          </w:tcPr>
          <w:p w14:paraId="5E9F3289" w14:textId="09E3A6A8" w:rsidR="00164157" w:rsidRPr="00E97E6F" w:rsidRDefault="00164157" w:rsidP="00933EE0">
            <w:pPr>
              <w:pStyle w:val="Acronym"/>
              <w:ind w:left="0" w:firstLine="0"/>
              <w:rPr>
                <w:b/>
                <w:color w:val="407EC9"/>
              </w:rPr>
            </w:pPr>
            <w:r w:rsidRPr="00E97E6F">
              <w:rPr>
                <w:b/>
                <w:color w:val="407EC9"/>
              </w:rPr>
              <w:t>GNSS</w:t>
            </w:r>
          </w:p>
        </w:tc>
        <w:tc>
          <w:tcPr>
            <w:tcW w:w="8788" w:type="dxa"/>
          </w:tcPr>
          <w:p w14:paraId="1C628A0A" w14:textId="423F66FA" w:rsidR="00164157" w:rsidRPr="00996CAC" w:rsidRDefault="00164157" w:rsidP="00933EE0">
            <w:pPr>
              <w:pStyle w:val="Acronym"/>
              <w:ind w:left="0" w:firstLine="0"/>
              <w:rPr>
                <w:szCs w:val="18"/>
              </w:rPr>
            </w:pPr>
            <w:r w:rsidRPr="00F55AD7">
              <w:t>Global Navigation Satellite System</w:t>
            </w:r>
          </w:p>
        </w:tc>
      </w:tr>
      <w:tr w:rsidR="00164157" w14:paraId="53D0698B" w14:textId="77777777" w:rsidTr="00280239">
        <w:tc>
          <w:tcPr>
            <w:tcW w:w="1560" w:type="dxa"/>
          </w:tcPr>
          <w:p w14:paraId="1A0F089B" w14:textId="7D6DDBCC" w:rsidR="00164157" w:rsidRPr="00E97E6F" w:rsidRDefault="00164157" w:rsidP="00933EE0">
            <w:pPr>
              <w:pStyle w:val="Acronym"/>
              <w:ind w:left="0" w:firstLine="0"/>
              <w:rPr>
                <w:b/>
                <w:color w:val="407EC9"/>
              </w:rPr>
            </w:pPr>
            <w:r w:rsidRPr="00E97E6F">
              <w:rPr>
                <w:b/>
                <w:color w:val="407EC9"/>
              </w:rPr>
              <w:t>IAMSAR</w:t>
            </w:r>
          </w:p>
        </w:tc>
        <w:tc>
          <w:tcPr>
            <w:tcW w:w="8788" w:type="dxa"/>
          </w:tcPr>
          <w:p w14:paraId="4DC9DA81" w14:textId="380DCC71" w:rsidR="00164157" w:rsidRPr="00F55AD7" w:rsidRDefault="00164157" w:rsidP="00933EE0">
            <w:pPr>
              <w:pStyle w:val="Acronym"/>
              <w:ind w:left="0" w:firstLine="0"/>
            </w:pPr>
            <w:r w:rsidRPr="00F55AD7">
              <w:t>International Aeronautical and Maritime Search and Rescue (manual)</w:t>
            </w:r>
          </w:p>
        </w:tc>
      </w:tr>
      <w:tr w:rsidR="00164157" w14:paraId="3FFB8773" w14:textId="77777777" w:rsidTr="00280239">
        <w:tc>
          <w:tcPr>
            <w:tcW w:w="1560" w:type="dxa"/>
          </w:tcPr>
          <w:p w14:paraId="6D68CC3F" w14:textId="2F88178D" w:rsidR="00164157" w:rsidRPr="00E97E6F" w:rsidRDefault="00164157" w:rsidP="00933EE0">
            <w:pPr>
              <w:pStyle w:val="Acronym"/>
              <w:ind w:left="0" w:firstLine="0"/>
              <w:rPr>
                <w:b/>
                <w:color w:val="407EC9"/>
              </w:rPr>
            </w:pPr>
            <w:r w:rsidRPr="00E97E6F">
              <w:rPr>
                <w:b/>
                <w:color w:val="407EC9"/>
              </w:rPr>
              <w:t>IEC</w:t>
            </w:r>
          </w:p>
        </w:tc>
        <w:tc>
          <w:tcPr>
            <w:tcW w:w="8788" w:type="dxa"/>
          </w:tcPr>
          <w:p w14:paraId="68708718" w14:textId="4450B61E" w:rsidR="00164157" w:rsidRPr="00F55AD7" w:rsidRDefault="00164157" w:rsidP="00933EE0">
            <w:pPr>
              <w:pStyle w:val="Acronym"/>
              <w:ind w:left="0" w:firstLine="0"/>
            </w:pPr>
            <w:r w:rsidRPr="00F55AD7">
              <w:rPr>
                <w:bCs/>
              </w:rPr>
              <w:t>International Electrotechnical Commission</w:t>
            </w:r>
          </w:p>
        </w:tc>
      </w:tr>
      <w:tr w:rsidR="00164157" w14:paraId="17C0AF35" w14:textId="77777777" w:rsidTr="00280239">
        <w:tc>
          <w:tcPr>
            <w:tcW w:w="1560" w:type="dxa"/>
          </w:tcPr>
          <w:p w14:paraId="680F30DF" w14:textId="560E540D" w:rsidR="00164157" w:rsidRPr="00E97E6F" w:rsidRDefault="00164157" w:rsidP="00933EE0">
            <w:pPr>
              <w:pStyle w:val="Acronym"/>
              <w:ind w:left="0" w:firstLine="0"/>
              <w:rPr>
                <w:b/>
                <w:color w:val="407EC9"/>
              </w:rPr>
            </w:pPr>
            <w:r w:rsidRPr="00E97E6F">
              <w:rPr>
                <w:b/>
                <w:color w:val="407EC9"/>
              </w:rPr>
              <w:t>IHO</w:t>
            </w:r>
          </w:p>
        </w:tc>
        <w:tc>
          <w:tcPr>
            <w:tcW w:w="8788" w:type="dxa"/>
          </w:tcPr>
          <w:p w14:paraId="29D2D1A0" w14:textId="40BCECCB" w:rsidR="00164157" w:rsidRPr="00F55AD7" w:rsidRDefault="00164157" w:rsidP="00933EE0">
            <w:pPr>
              <w:pStyle w:val="Acronym"/>
              <w:ind w:left="0" w:firstLine="0"/>
              <w:rPr>
                <w:bCs/>
              </w:rPr>
            </w:pPr>
            <w:r w:rsidRPr="00F55AD7">
              <w:t>International Hydrographic Organization</w:t>
            </w:r>
          </w:p>
        </w:tc>
      </w:tr>
      <w:tr w:rsidR="00164157" w14:paraId="2E7681D4" w14:textId="77777777" w:rsidTr="00280239">
        <w:tc>
          <w:tcPr>
            <w:tcW w:w="1560" w:type="dxa"/>
          </w:tcPr>
          <w:p w14:paraId="7BDFF13F" w14:textId="135F60CF" w:rsidR="00164157" w:rsidRPr="00E97E6F" w:rsidRDefault="00164157" w:rsidP="00933EE0">
            <w:pPr>
              <w:pStyle w:val="Acronym"/>
              <w:ind w:left="0" w:firstLine="0"/>
              <w:rPr>
                <w:b/>
                <w:color w:val="407EC9"/>
              </w:rPr>
            </w:pPr>
            <w:r w:rsidRPr="00E97E6F">
              <w:rPr>
                <w:b/>
                <w:color w:val="407EC9"/>
              </w:rPr>
              <w:t>IMO</w:t>
            </w:r>
          </w:p>
        </w:tc>
        <w:tc>
          <w:tcPr>
            <w:tcW w:w="8788" w:type="dxa"/>
          </w:tcPr>
          <w:p w14:paraId="593702E2" w14:textId="742DD548" w:rsidR="00164157" w:rsidRPr="00F55AD7" w:rsidRDefault="00164157" w:rsidP="00933EE0">
            <w:pPr>
              <w:pStyle w:val="Acronym"/>
              <w:ind w:left="0" w:firstLine="0"/>
            </w:pPr>
            <w:r w:rsidRPr="00F55AD7">
              <w:t>International Maritime Organization (UN)</w:t>
            </w:r>
          </w:p>
        </w:tc>
      </w:tr>
      <w:tr w:rsidR="00164157" w14:paraId="32876CFA" w14:textId="77777777" w:rsidTr="00280239">
        <w:tc>
          <w:tcPr>
            <w:tcW w:w="1560" w:type="dxa"/>
          </w:tcPr>
          <w:p w14:paraId="12D58A6E" w14:textId="106C8F83" w:rsidR="00164157" w:rsidRPr="00E97E6F" w:rsidRDefault="00164157" w:rsidP="00933EE0">
            <w:pPr>
              <w:pStyle w:val="Acronym"/>
              <w:ind w:left="0" w:firstLine="0"/>
              <w:rPr>
                <w:b/>
                <w:color w:val="407EC9"/>
              </w:rPr>
            </w:pPr>
            <w:r w:rsidRPr="00E97E6F">
              <w:rPr>
                <w:b/>
                <w:color w:val="407EC9"/>
              </w:rPr>
              <w:t>INS</w:t>
            </w:r>
          </w:p>
        </w:tc>
        <w:tc>
          <w:tcPr>
            <w:tcW w:w="8788" w:type="dxa"/>
          </w:tcPr>
          <w:p w14:paraId="252C60B9" w14:textId="730B1BD7" w:rsidR="00164157" w:rsidRPr="00F55AD7" w:rsidRDefault="00164157" w:rsidP="00933EE0">
            <w:pPr>
              <w:pStyle w:val="Acronym"/>
              <w:ind w:left="0" w:firstLine="0"/>
            </w:pPr>
            <w:r w:rsidRPr="00F55AD7">
              <w:t>Information Service</w:t>
            </w:r>
          </w:p>
        </w:tc>
      </w:tr>
      <w:tr w:rsidR="00164157" w14:paraId="3BABDB7B" w14:textId="77777777" w:rsidTr="00280239">
        <w:tc>
          <w:tcPr>
            <w:tcW w:w="1560" w:type="dxa"/>
          </w:tcPr>
          <w:p w14:paraId="42B1E97E" w14:textId="4B0FCC6F" w:rsidR="00164157" w:rsidRPr="00E97E6F" w:rsidRDefault="00164157" w:rsidP="00933EE0">
            <w:pPr>
              <w:pStyle w:val="Acronym"/>
              <w:ind w:left="0" w:firstLine="0"/>
              <w:rPr>
                <w:b/>
                <w:color w:val="407EC9"/>
              </w:rPr>
            </w:pPr>
            <w:r w:rsidRPr="00E97E6F">
              <w:rPr>
                <w:b/>
                <w:color w:val="407EC9"/>
              </w:rPr>
              <w:t>ISPS</w:t>
            </w:r>
          </w:p>
        </w:tc>
        <w:tc>
          <w:tcPr>
            <w:tcW w:w="8788" w:type="dxa"/>
          </w:tcPr>
          <w:p w14:paraId="3E57718C" w14:textId="12BB859F" w:rsidR="00164157" w:rsidRPr="00F55AD7" w:rsidRDefault="00164157" w:rsidP="00933EE0">
            <w:pPr>
              <w:pStyle w:val="Acronym"/>
              <w:ind w:left="0" w:firstLine="0"/>
            </w:pPr>
            <w:r w:rsidRPr="00F55AD7">
              <w:t xml:space="preserve">International Ship and Port Facility Security </w:t>
            </w:r>
            <w:r>
              <w:t>(</w:t>
            </w:r>
            <w:r w:rsidRPr="00F55AD7">
              <w:t>Code</w:t>
            </w:r>
            <w:r>
              <w:t>)</w:t>
            </w:r>
          </w:p>
        </w:tc>
      </w:tr>
      <w:tr w:rsidR="00164157" w14:paraId="12262FA5" w14:textId="77777777" w:rsidTr="00280239">
        <w:tc>
          <w:tcPr>
            <w:tcW w:w="1560" w:type="dxa"/>
          </w:tcPr>
          <w:p w14:paraId="175F88C4" w14:textId="5DFE7F5E" w:rsidR="00164157" w:rsidRPr="00E97E6F" w:rsidRDefault="00164157" w:rsidP="00933EE0">
            <w:pPr>
              <w:pStyle w:val="Acronym"/>
              <w:ind w:left="0" w:firstLine="0"/>
              <w:rPr>
                <w:b/>
                <w:color w:val="407EC9"/>
              </w:rPr>
            </w:pPr>
            <w:r w:rsidRPr="00E97E6F">
              <w:rPr>
                <w:b/>
                <w:color w:val="407EC9"/>
              </w:rPr>
              <w:lastRenderedPageBreak/>
              <w:t>ITU</w:t>
            </w:r>
          </w:p>
        </w:tc>
        <w:tc>
          <w:tcPr>
            <w:tcW w:w="8788" w:type="dxa"/>
          </w:tcPr>
          <w:p w14:paraId="470E7EE0" w14:textId="30DA6BE3" w:rsidR="00164157" w:rsidRPr="00F55AD7" w:rsidRDefault="00164157" w:rsidP="00933EE0">
            <w:pPr>
              <w:pStyle w:val="Acronym"/>
              <w:ind w:left="0" w:firstLine="0"/>
            </w:pPr>
            <w:r w:rsidRPr="00F55AD7">
              <w:t>International Telecommunication Union</w:t>
            </w:r>
          </w:p>
        </w:tc>
      </w:tr>
      <w:tr w:rsidR="00164157" w14:paraId="61766244" w14:textId="77777777" w:rsidTr="00280239">
        <w:tc>
          <w:tcPr>
            <w:tcW w:w="1560" w:type="dxa"/>
          </w:tcPr>
          <w:p w14:paraId="57164642" w14:textId="15A4A9A4" w:rsidR="00164157" w:rsidRPr="00E97E6F" w:rsidRDefault="00164157" w:rsidP="00933EE0">
            <w:pPr>
              <w:pStyle w:val="Acronym"/>
              <w:ind w:left="0" w:firstLine="0"/>
              <w:rPr>
                <w:b/>
                <w:color w:val="407EC9"/>
              </w:rPr>
            </w:pPr>
            <w:r w:rsidRPr="00E97E6F">
              <w:rPr>
                <w:b/>
                <w:color w:val="407EC9"/>
              </w:rPr>
              <w:t>ITU-R</w:t>
            </w:r>
          </w:p>
        </w:tc>
        <w:tc>
          <w:tcPr>
            <w:tcW w:w="8788" w:type="dxa"/>
          </w:tcPr>
          <w:p w14:paraId="0C923E8D" w14:textId="2B8BC646" w:rsidR="00164157" w:rsidRPr="00F55AD7" w:rsidRDefault="00164157" w:rsidP="00933EE0">
            <w:pPr>
              <w:pStyle w:val="Acronym"/>
              <w:ind w:left="0" w:firstLine="0"/>
            </w:pPr>
            <w:r w:rsidRPr="00F55AD7">
              <w:t>International Telecommunication Union-Radiocommunication Sector</w:t>
            </w:r>
          </w:p>
        </w:tc>
      </w:tr>
      <w:tr w:rsidR="00164157" w14:paraId="74D09342" w14:textId="77777777" w:rsidTr="00280239">
        <w:tc>
          <w:tcPr>
            <w:tcW w:w="1560" w:type="dxa"/>
          </w:tcPr>
          <w:p w14:paraId="67E28094" w14:textId="59594532" w:rsidR="00164157" w:rsidRPr="00E97E6F" w:rsidRDefault="00164157" w:rsidP="00933EE0">
            <w:pPr>
              <w:pStyle w:val="Acronym"/>
              <w:ind w:left="0" w:firstLine="0"/>
              <w:rPr>
                <w:b/>
                <w:color w:val="407EC9"/>
              </w:rPr>
            </w:pPr>
            <w:r w:rsidRPr="00E97E6F">
              <w:rPr>
                <w:b/>
                <w:color w:val="407EC9"/>
              </w:rPr>
              <w:t>kbps</w:t>
            </w:r>
          </w:p>
        </w:tc>
        <w:tc>
          <w:tcPr>
            <w:tcW w:w="8788" w:type="dxa"/>
          </w:tcPr>
          <w:p w14:paraId="776B9218" w14:textId="539FD7F5" w:rsidR="00164157" w:rsidRPr="00F55AD7" w:rsidRDefault="00164157" w:rsidP="00933EE0">
            <w:pPr>
              <w:pStyle w:val="Acronym"/>
              <w:ind w:left="0" w:firstLine="0"/>
            </w:pPr>
            <w:r>
              <w:t>kilobits per second</w:t>
            </w:r>
          </w:p>
        </w:tc>
      </w:tr>
      <w:tr w:rsidR="00164157" w14:paraId="194CD0DC" w14:textId="77777777" w:rsidTr="00280239">
        <w:tc>
          <w:tcPr>
            <w:tcW w:w="1560" w:type="dxa"/>
          </w:tcPr>
          <w:p w14:paraId="419DB3BE" w14:textId="32F53674" w:rsidR="00164157" w:rsidRPr="00E97E6F" w:rsidRDefault="00164157" w:rsidP="00933EE0">
            <w:pPr>
              <w:pStyle w:val="Acronym"/>
              <w:ind w:left="0" w:firstLine="0"/>
              <w:rPr>
                <w:b/>
                <w:color w:val="407EC9"/>
              </w:rPr>
            </w:pPr>
            <w:r w:rsidRPr="00E97E6F">
              <w:rPr>
                <w:b/>
                <w:color w:val="407EC9"/>
              </w:rPr>
              <w:t>kHz</w:t>
            </w:r>
          </w:p>
        </w:tc>
        <w:tc>
          <w:tcPr>
            <w:tcW w:w="8788" w:type="dxa"/>
          </w:tcPr>
          <w:p w14:paraId="5A0552F8" w14:textId="4EAD2B03" w:rsidR="00164157" w:rsidRDefault="00164157" w:rsidP="00933EE0">
            <w:pPr>
              <w:pStyle w:val="Acronym"/>
              <w:ind w:left="0" w:firstLine="0"/>
            </w:pPr>
            <w:r>
              <w:t>Kilohertz</w:t>
            </w:r>
          </w:p>
        </w:tc>
      </w:tr>
      <w:tr w:rsidR="00164157" w14:paraId="3C6B2427" w14:textId="77777777" w:rsidTr="00280239">
        <w:tc>
          <w:tcPr>
            <w:tcW w:w="1560" w:type="dxa"/>
          </w:tcPr>
          <w:p w14:paraId="3C582E1B" w14:textId="7556CDF2" w:rsidR="00164157" w:rsidRPr="00E97E6F" w:rsidRDefault="00164157" w:rsidP="00933EE0">
            <w:pPr>
              <w:pStyle w:val="Acronym"/>
              <w:ind w:left="0" w:firstLine="0"/>
              <w:rPr>
                <w:b/>
                <w:color w:val="407EC9"/>
              </w:rPr>
            </w:pPr>
            <w:r w:rsidRPr="00E97E6F">
              <w:rPr>
                <w:b/>
                <w:color w:val="407EC9"/>
              </w:rPr>
              <w:t>LPS</w:t>
            </w:r>
          </w:p>
        </w:tc>
        <w:tc>
          <w:tcPr>
            <w:tcW w:w="8788" w:type="dxa"/>
          </w:tcPr>
          <w:p w14:paraId="1DED8745" w14:textId="05AFF199" w:rsidR="00164157" w:rsidRDefault="00164157" w:rsidP="00933EE0">
            <w:pPr>
              <w:pStyle w:val="Acronym"/>
              <w:ind w:left="0" w:firstLine="0"/>
            </w:pPr>
            <w:r w:rsidRPr="00F55AD7">
              <w:t>Local Port Service</w:t>
            </w:r>
          </w:p>
        </w:tc>
      </w:tr>
      <w:tr w:rsidR="00164157" w14:paraId="5E7363DB" w14:textId="77777777" w:rsidTr="00280239">
        <w:tc>
          <w:tcPr>
            <w:tcW w:w="1560" w:type="dxa"/>
          </w:tcPr>
          <w:p w14:paraId="2F3F43D3" w14:textId="0BCAC29F" w:rsidR="00164157" w:rsidRPr="00E97E6F" w:rsidRDefault="00164157" w:rsidP="00933EE0">
            <w:pPr>
              <w:pStyle w:val="Acronym"/>
              <w:ind w:left="0" w:firstLine="0"/>
              <w:rPr>
                <w:b/>
                <w:color w:val="407EC9"/>
              </w:rPr>
            </w:pPr>
            <w:r w:rsidRPr="00E97E6F">
              <w:rPr>
                <w:b/>
                <w:color w:val="407EC9"/>
              </w:rPr>
              <w:t>LRIT</w:t>
            </w:r>
          </w:p>
        </w:tc>
        <w:tc>
          <w:tcPr>
            <w:tcW w:w="8788" w:type="dxa"/>
          </w:tcPr>
          <w:p w14:paraId="2919D0FE" w14:textId="7A068E82" w:rsidR="00164157" w:rsidRPr="00F55AD7" w:rsidRDefault="00164157" w:rsidP="00933EE0">
            <w:pPr>
              <w:pStyle w:val="Acronym"/>
              <w:ind w:left="0" w:firstLine="0"/>
            </w:pPr>
            <w:r>
              <w:t>Long Range Identification &amp; Tracking</w:t>
            </w:r>
          </w:p>
        </w:tc>
      </w:tr>
      <w:tr w:rsidR="00164157" w14:paraId="76F0B556" w14:textId="77777777" w:rsidTr="00280239">
        <w:tc>
          <w:tcPr>
            <w:tcW w:w="1560" w:type="dxa"/>
          </w:tcPr>
          <w:p w14:paraId="7DA525F2" w14:textId="0B699D7B" w:rsidR="00164157" w:rsidRPr="00E97E6F" w:rsidRDefault="00164157" w:rsidP="00933EE0">
            <w:pPr>
              <w:pStyle w:val="Acronym"/>
              <w:ind w:left="0" w:firstLine="0"/>
              <w:rPr>
                <w:b/>
                <w:color w:val="407EC9"/>
              </w:rPr>
            </w:pPr>
            <w:r w:rsidRPr="00E97E6F">
              <w:rPr>
                <w:b/>
                <w:color w:val="407EC9"/>
              </w:rPr>
              <w:t>MARPOL</w:t>
            </w:r>
          </w:p>
        </w:tc>
        <w:tc>
          <w:tcPr>
            <w:tcW w:w="8788" w:type="dxa"/>
          </w:tcPr>
          <w:p w14:paraId="43ADA070" w14:textId="082D909A" w:rsidR="00164157" w:rsidRDefault="00164157" w:rsidP="00933EE0">
            <w:pPr>
              <w:pStyle w:val="Acronym"/>
              <w:ind w:left="0" w:firstLine="0"/>
            </w:pPr>
            <w:r w:rsidRPr="00F55AD7">
              <w:t>International Convention for the prevention of pollution from ships (</w:t>
            </w:r>
            <w:r>
              <w:t xml:space="preserve">IMO </w:t>
            </w:r>
            <w:r w:rsidRPr="00F55AD7">
              <w:t>1973</w:t>
            </w:r>
            <w:r>
              <w:t xml:space="preserve"> </w:t>
            </w:r>
            <w:r w:rsidRPr="00F55AD7">
              <w:t>as amended)</w:t>
            </w:r>
          </w:p>
        </w:tc>
      </w:tr>
      <w:tr w:rsidR="00164157" w14:paraId="62C75408" w14:textId="77777777" w:rsidTr="00280239">
        <w:tc>
          <w:tcPr>
            <w:tcW w:w="1560" w:type="dxa"/>
          </w:tcPr>
          <w:p w14:paraId="1D1335F5" w14:textId="13EF90D3" w:rsidR="00164157" w:rsidRPr="00E97E6F" w:rsidRDefault="00164157" w:rsidP="00933EE0">
            <w:pPr>
              <w:pStyle w:val="Acronym"/>
              <w:ind w:left="0" w:firstLine="0"/>
              <w:rPr>
                <w:b/>
                <w:color w:val="407EC9"/>
              </w:rPr>
            </w:pPr>
            <w:r w:rsidRPr="00E97E6F">
              <w:rPr>
                <w:b/>
                <w:color w:val="407EC9"/>
              </w:rPr>
              <w:t>MAS</w:t>
            </w:r>
          </w:p>
        </w:tc>
        <w:tc>
          <w:tcPr>
            <w:tcW w:w="8788" w:type="dxa"/>
          </w:tcPr>
          <w:p w14:paraId="0509C496" w14:textId="30272B01" w:rsidR="00164157" w:rsidRPr="00F55AD7" w:rsidRDefault="00164157" w:rsidP="00933EE0">
            <w:pPr>
              <w:pStyle w:val="Acronym"/>
              <w:ind w:left="0" w:firstLine="0"/>
            </w:pPr>
            <w:r w:rsidRPr="00F55AD7">
              <w:t>Maritime Assistance Service</w:t>
            </w:r>
          </w:p>
        </w:tc>
      </w:tr>
      <w:tr w:rsidR="001D589D" w14:paraId="644CDD3B" w14:textId="77777777" w:rsidTr="00280239">
        <w:tc>
          <w:tcPr>
            <w:tcW w:w="1560" w:type="dxa"/>
          </w:tcPr>
          <w:p w14:paraId="2EBD8BFF" w14:textId="73CFFC71" w:rsidR="001D589D" w:rsidRPr="00E97E6F" w:rsidRDefault="001D589D" w:rsidP="00933EE0">
            <w:pPr>
              <w:pStyle w:val="Acronym"/>
              <w:ind w:left="0" w:firstLine="0"/>
              <w:rPr>
                <w:b/>
                <w:color w:val="407EC9"/>
              </w:rPr>
            </w:pPr>
            <w:r w:rsidRPr="00E97E6F">
              <w:rPr>
                <w:b/>
                <w:color w:val="407EC9"/>
              </w:rPr>
              <w:t>MCS</w:t>
            </w:r>
          </w:p>
        </w:tc>
        <w:tc>
          <w:tcPr>
            <w:tcW w:w="8788" w:type="dxa"/>
          </w:tcPr>
          <w:p w14:paraId="38B07387" w14:textId="0D147D5B" w:rsidR="001D589D" w:rsidRPr="00F55AD7" w:rsidRDefault="001D589D" w:rsidP="00933EE0">
            <w:pPr>
              <w:pStyle w:val="Acronym"/>
              <w:ind w:left="0" w:firstLine="0"/>
            </w:pPr>
            <w:r>
              <w:t>Modulation and Coding Scheme</w:t>
            </w:r>
          </w:p>
        </w:tc>
      </w:tr>
      <w:tr w:rsidR="00164157" w14:paraId="0D3C7CB3" w14:textId="77777777" w:rsidTr="00280239">
        <w:tc>
          <w:tcPr>
            <w:tcW w:w="1560" w:type="dxa"/>
          </w:tcPr>
          <w:p w14:paraId="6A42A76E" w14:textId="64888B75" w:rsidR="00164157" w:rsidRPr="00E97E6F" w:rsidRDefault="00164157" w:rsidP="00933EE0">
            <w:pPr>
              <w:pStyle w:val="Acronym"/>
              <w:ind w:left="0" w:firstLine="0"/>
              <w:rPr>
                <w:b/>
                <w:color w:val="407EC9"/>
              </w:rPr>
            </w:pPr>
            <w:r w:rsidRPr="00E97E6F">
              <w:rPr>
                <w:b/>
                <w:color w:val="407EC9"/>
              </w:rPr>
              <w:t>MEDEVAC</w:t>
            </w:r>
          </w:p>
        </w:tc>
        <w:tc>
          <w:tcPr>
            <w:tcW w:w="8788" w:type="dxa"/>
          </w:tcPr>
          <w:p w14:paraId="1A1E0898" w14:textId="6056BC7A" w:rsidR="00164157" w:rsidRPr="00F55AD7" w:rsidRDefault="00164157" w:rsidP="00933EE0">
            <w:pPr>
              <w:pStyle w:val="Acronym"/>
              <w:ind w:left="0" w:firstLine="0"/>
            </w:pPr>
            <w:r w:rsidRPr="00F55AD7">
              <w:t>Medical evacuation</w:t>
            </w:r>
          </w:p>
        </w:tc>
      </w:tr>
      <w:tr w:rsidR="00164157" w14:paraId="157350AF" w14:textId="77777777" w:rsidTr="00280239">
        <w:tc>
          <w:tcPr>
            <w:tcW w:w="1560" w:type="dxa"/>
          </w:tcPr>
          <w:p w14:paraId="1EB122B3" w14:textId="03EAF6AF" w:rsidR="00164157" w:rsidRPr="00E97E6F" w:rsidRDefault="00164157" w:rsidP="00933EE0">
            <w:pPr>
              <w:pStyle w:val="Acronym"/>
              <w:ind w:left="0" w:firstLine="0"/>
              <w:rPr>
                <w:b/>
                <w:color w:val="407EC9"/>
              </w:rPr>
            </w:pPr>
            <w:r w:rsidRPr="00E97E6F">
              <w:rPr>
                <w:b/>
                <w:color w:val="407EC9"/>
              </w:rPr>
              <w:t>METAREA</w:t>
            </w:r>
          </w:p>
        </w:tc>
        <w:tc>
          <w:tcPr>
            <w:tcW w:w="8788" w:type="dxa"/>
          </w:tcPr>
          <w:p w14:paraId="0C8CED2B" w14:textId="0BB59EF3" w:rsidR="00164157" w:rsidRPr="00F55AD7" w:rsidRDefault="00164157" w:rsidP="00933EE0">
            <w:pPr>
              <w:pStyle w:val="Acronym"/>
              <w:ind w:left="0" w:firstLine="0"/>
            </w:pPr>
            <w:r w:rsidRPr="00F55AD7">
              <w:t>Geographical s</w:t>
            </w:r>
            <w:r>
              <w:t>ea region</w:t>
            </w:r>
            <w:r w:rsidRPr="00F55AD7">
              <w:t xml:space="preserve"> for the purpose of co-ordinating the transmission of meteorological information</w:t>
            </w:r>
          </w:p>
        </w:tc>
      </w:tr>
      <w:tr w:rsidR="00164157" w14:paraId="4472977C" w14:textId="77777777" w:rsidTr="00280239">
        <w:tc>
          <w:tcPr>
            <w:tcW w:w="1560" w:type="dxa"/>
          </w:tcPr>
          <w:p w14:paraId="5F998802" w14:textId="7B2A4889" w:rsidR="00164157" w:rsidRPr="00E97E6F" w:rsidRDefault="00164157" w:rsidP="00933EE0">
            <w:pPr>
              <w:pStyle w:val="Acronym"/>
              <w:ind w:left="0" w:firstLine="0"/>
              <w:rPr>
                <w:b/>
                <w:color w:val="407EC9"/>
              </w:rPr>
            </w:pPr>
            <w:r w:rsidRPr="00E97E6F">
              <w:rPr>
                <w:b/>
                <w:color w:val="407EC9"/>
              </w:rPr>
              <w:t>MHz</w:t>
            </w:r>
          </w:p>
        </w:tc>
        <w:tc>
          <w:tcPr>
            <w:tcW w:w="8788" w:type="dxa"/>
          </w:tcPr>
          <w:p w14:paraId="200394DD" w14:textId="2E762CA2" w:rsidR="00164157" w:rsidRPr="00F55AD7" w:rsidRDefault="00164157" w:rsidP="00933EE0">
            <w:pPr>
              <w:pStyle w:val="Acronym"/>
              <w:ind w:left="0" w:firstLine="0"/>
            </w:pPr>
            <w:r w:rsidRPr="00415649">
              <w:rPr>
                <w:lang w:val="fr-FR"/>
              </w:rPr>
              <w:t>Megahertz</w:t>
            </w:r>
          </w:p>
        </w:tc>
      </w:tr>
      <w:tr w:rsidR="00164157" w14:paraId="15B6F274" w14:textId="77777777" w:rsidTr="00280239">
        <w:tc>
          <w:tcPr>
            <w:tcW w:w="1560" w:type="dxa"/>
          </w:tcPr>
          <w:p w14:paraId="0A2FCFF6" w14:textId="267FF7FA" w:rsidR="00164157" w:rsidRPr="00E97E6F" w:rsidRDefault="00164157" w:rsidP="00933EE0">
            <w:pPr>
              <w:pStyle w:val="Acronym"/>
              <w:ind w:left="0" w:firstLine="0"/>
              <w:rPr>
                <w:b/>
                <w:color w:val="407EC9"/>
              </w:rPr>
            </w:pPr>
            <w:r w:rsidRPr="00E97E6F">
              <w:rPr>
                <w:b/>
                <w:color w:val="407EC9"/>
              </w:rPr>
              <w:t>MMSI</w:t>
            </w:r>
          </w:p>
        </w:tc>
        <w:tc>
          <w:tcPr>
            <w:tcW w:w="8788" w:type="dxa"/>
          </w:tcPr>
          <w:p w14:paraId="6749CFD4" w14:textId="7D56C133" w:rsidR="00164157" w:rsidRPr="00415649" w:rsidRDefault="00164157" w:rsidP="00933EE0">
            <w:pPr>
              <w:pStyle w:val="Acronym"/>
              <w:ind w:left="0" w:firstLine="0"/>
              <w:rPr>
                <w:lang w:val="fr-FR"/>
              </w:rPr>
            </w:pPr>
            <w:r w:rsidRPr="00415649">
              <w:rPr>
                <w:lang w:val="fr-FR"/>
              </w:rPr>
              <w:t>Maritime Mobile Service Identity</w:t>
            </w:r>
          </w:p>
        </w:tc>
      </w:tr>
      <w:tr w:rsidR="00164157" w14:paraId="2885624B" w14:textId="77777777" w:rsidTr="00280239">
        <w:tc>
          <w:tcPr>
            <w:tcW w:w="1560" w:type="dxa"/>
          </w:tcPr>
          <w:p w14:paraId="3DB1615C" w14:textId="2018A8D8" w:rsidR="00164157" w:rsidRPr="00E97E6F" w:rsidRDefault="00164157" w:rsidP="00933EE0">
            <w:pPr>
              <w:pStyle w:val="Acronym"/>
              <w:ind w:left="0" w:firstLine="0"/>
              <w:rPr>
                <w:b/>
                <w:color w:val="407EC9"/>
              </w:rPr>
            </w:pPr>
            <w:r w:rsidRPr="00E97E6F">
              <w:rPr>
                <w:b/>
                <w:color w:val="407EC9"/>
              </w:rPr>
              <w:t>MSC</w:t>
            </w:r>
          </w:p>
        </w:tc>
        <w:tc>
          <w:tcPr>
            <w:tcW w:w="8788" w:type="dxa"/>
          </w:tcPr>
          <w:p w14:paraId="58F0CA15" w14:textId="28631104" w:rsidR="00164157" w:rsidRPr="00415649" w:rsidRDefault="00164157" w:rsidP="00933EE0">
            <w:pPr>
              <w:pStyle w:val="Acronym"/>
              <w:ind w:left="0" w:firstLine="0"/>
              <w:rPr>
                <w:lang w:val="fr-FR"/>
              </w:rPr>
            </w:pPr>
            <w:r w:rsidRPr="00F55AD7">
              <w:t>Maritime Safety Committee (IMO)</w:t>
            </w:r>
          </w:p>
        </w:tc>
      </w:tr>
      <w:tr w:rsidR="00164157" w14:paraId="1F164D06" w14:textId="77777777" w:rsidTr="00280239">
        <w:tc>
          <w:tcPr>
            <w:tcW w:w="1560" w:type="dxa"/>
          </w:tcPr>
          <w:p w14:paraId="74CD5850" w14:textId="3595973A" w:rsidR="00164157" w:rsidRPr="00E97E6F" w:rsidRDefault="00164157" w:rsidP="00933EE0">
            <w:pPr>
              <w:pStyle w:val="Acronym"/>
              <w:ind w:left="0" w:firstLine="0"/>
              <w:rPr>
                <w:b/>
                <w:color w:val="407EC9"/>
              </w:rPr>
            </w:pPr>
            <w:r w:rsidRPr="00E97E6F">
              <w:rPr>
                <w:b/>
                <w:color w:val="407EC9"/>
              </w:rPr>
              <w:t>MSI</w:t>
            </w:r>
          </w:p>
        </w:tc>
        <w:tc>
          <w:tcPr>
            <w:tcW w:w="8788" w:type="dxa"/>
          </w:tcPr>
          <w:p w14:paraId="04C1EFB9" w14:textId="0AC5F35E" w:rsidR="00164157" w:rsidRPr="00F55AD7" w:rsidRDefault="00164157" w:rsidP="00933EE0">
            <w:pPr>
              <w:pStyle w:val="Acronym"/>
              <w:ind w:left="0" w:firstLine="0"/>
            </w:pPr>
            <w:r w:rsidRPr="00F55AD7">
              <w:t>Maritime Safety Information</w:t>
            </w:r>
          </w:p>
        </w:tc>
      </w:tr>
      <w:tr w:rsidR="00164157" w14:paraId="65D269B5" w14:textId="77777777" w:rsidTr="00280239">
        <w:tc>
          <w:tcPr>
            <w:tcW w:w="1560" w:type="dxa"/>
          </w:tcPr>
          <w:p w14:paraId="06334180" w14:textId="542E1F31" w:rsidR="00164157" w:rsidRPr="00E97E6F" w:rsidRDefault="00164157" w:rsidP="00933EE0">
            <w:pPr>
              <w:pStyle w:val="Acronym"/>
              <w:ind w:left="0" w:firstLine="0"/>
              <w:rPr>
                <w:b/>
                <w:color w:val="407EC9"/>
              </w:rPr>
            </w:pPr>
            <w:r w:rsidRPr="00E97E6F">
              <w:rPr>
                <w:b/>
                <w:color w:val="407EC9"/>
              </w:rPr>
              <w:t>MSP</w:t>
            </w:r>
          </w:p>
        </w:tc>
        <w:tc>
          <w:tcPr>
            <w:tcW w:w="8788" w:type="dxa"/>
          </w:tcPr>
          <w:p w14:paraId="776481BF" w14:textId="7C512BBD" w:rsidR="00164157" w:rsidRPr="00F55AD7" w:rsidRDefault="00164157" w:rsidP="00933EE0">
            <w:pPr>
              <w:pStyle w:val="Acronym"/>
              <w:ind w:left="0" w:firstLine="0"/>
            </w:pPr>
            <w:r w:rsidRPr="00F55AD7">
              <w:t>Maritime Service Portfolio(s)</w:t>
            </w:r>
          </w:p>
        </w:tc>
      </w:tr>
      <w:tr w:rsidR="00274F02" w14:paraId="1A06EB02" w14:textId="77777777" w:rsidTr="00280239">
        <w:tc>
          <w:tcPr>
            <w:tcW w:w="1560" w:type="dxa"/>
          </w:tcPr>
          <w:p w14:paraId="39B4BC0C" w14:textId="1672741C" w:rsidR="00274F02" w:rsidRPr="00E97E6F" w:rsidRDefault="00274F02" w:rsidP="00933EE0">
            <w:pPr>
              <w:pStyle w:val="Acronym"/>
              <w:ind w:left="0" w:firstLine="0"/>
              <w:rPr>
                <w:b/>
                <w:color w:val="407EC9"/>
              </w:rPr>
            </w:pPr>
            <w:r w:rsidRPr="00E97E6F">
              <w:rPr>
                <w:b/>
                <w:color w:val="407EC9"/>
              </w:rPr>
              <w:t>NACK</w:t>
            </w:r>
          </w:p>
        </w:tc>
        <w:tc>
          <w:tcPr>
            <w:tcW w:w="8788" w:type="dxa"/>
          </w:tcPr>
          <w:p w14:paraId="659ED965" w14:textId="281EFD87" w:rsidR="00274F02" w:rsidRPr="00F55AD7" w:rsidRDefault="00826CDB" w:rsidP="00933EE0">
            <w:pPr>
              <w:pStyle w:val="Acronym"/>
              <w:ind w:left="0" w:firstLine="0"/>
            </w:pPr>
            <w:r>
              <w:t>Not Acknowledgement</w:t>
            </w:r>
          </w:p>
        </w:tc>
      </w:tr>
      <w:tr w:rsidR="00164157" w14:paraId="626DCF8E" w14:textId="77777777" w:rsidTr="00280239">
        <w:tc>
          <w:tcPr>
            <w:tcW w:w="1560" w:type="dxa"/>
          </w:tcPr>
          <w:p w14:paraId="62CBFFF9" w14:textId="29C07685" w:rsidR="00164157" w:rsidRPr="00E97E6F" w:rsidRDefault="00164157" w:rsidP="00933EE0">
            <w:pPr>
              <w:pStyle w:val="Acronym"/>
              <w:ind w:left="0" w:firstLine="0"/>
              <w:rPr>
                <w:b/>
                <w:color w:val="407EC9"/>
              </w:rPr>
            </w:pPr>
            <w:r w:rsidRPr="00E97E6F">
              <w:rPr>
                <w:b/>
                <w:color w:val="407EC9"/>
              </w:rPr>
              <w:t>NAS</w:t>
            </w:r>
          </w:p>
        </w:tc>
        <w:tc>
          <w:tcPr>
            <w:tcW w:w="8788" w:type="dxa"/>
          </w:tcPr>
          <w:p w14:paraId="4727F1A3" w14:textId="5C4FDF94" w:rsidR="00164157" w:rsidRPr="00F55AD7" w:rsidRDefault="00164157" w:rsidP="00933EE0">
            <w:pPr>
              <w:pStyle w:val="Acronym"/>
              <w:ind w:left="0" w:firstLine="0"/>
            </w:pPr>
            <w:r w:rsidRPr="00F55AD7">
              <w:t>Navigation Assistance Service</w:t>
            </w:r>
          </w:p>
        </w:tc>
      </w:tr>
      <w:tr w:rsidR="00164157" w14:paraId="2011149A" w14:textId="77777777" w:rsidTr="00280239">
        <w:tc>
          <w:tcPr>
            <w:tcW w:w="1560" w:type="dxa"/>
          </w:tcPr>
          <w:p w14:paraId="11ADE94B" w14:textId="4A502472" w:rsidR="00164157" w:rsidRPr="00E97E6F" w:rsidRDefault="00164157" w:rsidP="00933EE0">
            <w:pPr>
              <w:pStyle w:val="Acronym"/>
              <w:ind w:left="0" w:firstLine="0"/>
              <w:rPr>
                <w:b/>
                <w:color w:val="407EC9"/>
              </w:rPr>
            </w:pPr>
            <w:r w:rsidRPr="00E97E6F">
              <w:rPr>
                <w:b/>
                <w:color w:val="407EC9"/>
              </w:rPr>
              <w:t>NAVAREA</w:t>
            </w:r>
          </w:p>
        </w:tc>
        <w:tc>
          <w:tcPr>
            <w:tcW w:w="8788" w:type="dxa"/>
          </w:tcPr>
          <w:p w14:paraId="57DBA335" w14:textId="69A1F2FC" w:rsidR="00164157" w:rsidRPr="00F55AD7" w:rsidRDefault="00164157" w:rsidP="00933EE0">
            <w:pPr>
              <w:pStyle w:val="Acronym"/>
              <w:ind w:left="0" w:firstLine="0"/>
            </w:pPr>
            <w:r>
              <w:t>Geographic area</w:t>
            </w:r>
            <w:r w:rsidRPr="00F55AD7">
              <w:t xml:space="preserve"> in which various governments are responsible for navigation and weather warnings</w:t>
            </w:r>
          </w:p>
        </w:tc>
      </w:tr>
      <w:tr w:rsidR="00164157" w14:paraId="5C798F5A" w14:textId="77777777" w:rsidTr="00280239">
        <w:tc>
          <w:tcPr>
            <w:tcW w:w="1560" w:type="dxa"/>
          </w:tcPr>
          <w:p w14:paraId="1D1BE4F4" w14:textId="3E7D4B1C" w:rsidR="00164157" w:rsidRPr="00E97E6F" w:rsidRDefault="00164157" w:rsidP="00933EE0">
            <w:pPr>
              <w:pStyle w:val="Acronym"/>
              <w:ind w:left="0" w:firstLine="0"/>
              <w:rPr>
                <w:b/>
                <w:color w:val="407EC9"/>
              </w:rPr>
            </w:pPr>
            <w:r w:rsidRPr="00E97E6F">
              <w:rPr>
                <w:b/>
                <w:color w:val="407EC9"/>
              </w:rPr>
              <w:t>NAVTEX</w:t>
            </w:r>
          </w:p>
        </w:tc>
        <w:tc>
          <w:tcPr>
            <w:tcW w:w="8788" w:type="dxa"/>
          </w:tcPr>
          <w:p w14:paraId="522B26BA" w14:textId="6DDE01BD" w:rsidR="00164157" w:rsidRDefault="00164157" w:rsidP="00933EE0">
            <w:pPr>
              <w:pStyle w:val="Acronym"/>
              <w:ind w:left="0" w:firstLine="0"/>
            </w:pPr>
            <w:r w:rsidRPr="00F55AD7">
              <w:t>Navigational Telex (service</w:t>
            </w:r>
            <w:r>
              <w:t>)</w:t>
            </w:r>
          </w:p>
        </w:tc>
      </w:tr>
      <w:tr w:rsidR="00164157" w14:paraId="27094668" w14:textId="77777777" w:rsidTr="00280239">
        <w:tc>
          <w:tcPr>
            <w:tcW w:w="1560" w:type="dxa"/>
          </w:tcPr>
          <w:p w14:paraId="1EC52CA8" w14:textId="29DECF50" w:rsidR="00164157" w:rsidRPr="00E97E6F" w:rsidRDefault="00164157" w:rsidP="00933EE0">
            <w:pPr>
              <w:pStyle w:val="Acronym"/>
              <w:ind w:left="0" w:firstLine="0"/>
              <w:rPr>
                <w:b/>
                <w:color w:val="407EC9"/>
              </w:rPr>
            </w:pPr>
            <w:r w:rsidRPr="00E97E6F">
              <w:rPr>
                <w:b/>
                <w:color w:val="407EC9"/>
              </w:rPr>
              <w:t>NCSR</w:t>
            </w:r>
          </w:p>
        </w:tc>
        <w:tc>
          <w:tcPr>
            <w:tcW w:w="8788" w:type="dxa"/>
          </w:tcPr>
          <w:p w14:paraId="0D4EE73A" w14:textId="73D1871A" w:rsidR="00164157" w:rsidRPr="00F55AD7" w:rsidRDefault="00164157" w:rsidP="00933EE0">
            <w:pPr>
              <w:pStyle w:val="Acronym"/>
              <w:ind w:left="0" w:firstLine="0"/>
            </w:pPr>
            <w:r w:rsidRPr="00DC6F92">
              <w:t>Navigation, Communication</w:t>
            </w:r>
            <w:r>
              <w:t>s</w:t>
            </w:r>
            <w:r w:rsidRPr="00DC6F92">
              <w:t xml:space="preserve"> and Search and Rescue (IMO Sub-Committee)</w:t>
            </w:r>
          </w:p>
        </w:tc>
      </w:tr>
      <w:tr w:rsidR="001D589D" w14:paraId="3704866A" w14:textId="77777777" w:rsidTr="00A04959">
        <w:tc>
          <w:tcPr>
            <w:tcW w:w="1560" w:type="dxa"/>
          </w:tcPr>
          <w:p w14:paraId="3511A40F" w14:textId="77777777" w:rsidR="001D589D" w:rsidRPr="00E97E6F" w:rsidRDefault="001D589D" w:rsidP="00A04959">
            <w:pPr>
              <w:pStyle w:val="Acronym"/>
              <w:ind w:left="0" w:firstLine="0"/>
              <w:rPr>
                <w:b/>
                <w:color w:val="407EC9"/>
              </w:rPr>
            </w:pPr>
            <w:r w:rsidRPr="00E97E6F">
              <w:rPr>
                <w:b/>
                <w:color w:val="407EC9"/>
              </w:rPr>
              <w:t>OSC</w:t>
            </w:r>
          </w:p>
        </w:tc>
        <w:tc>
          <w:tcPr>
            <w:tcW w:w="8788" w:type="dxa"/>
          </w:tcPr>
          <w:p w14:paraId="00CF97F0" w14:textId="77777777" w:rsidR="001D589D" w:rsidRPr="00F55AD7" w:rsidRDefault="001D589D" w:rsidP="00A04959">
            <w:pPr>
              <w:pStyle w:val="Acronym"/>
              <w:ind w:left="0" w:firstLine="0"/>
            </w:pPr>
            <w:r w:rsidRPr="00F55AD7">
              <w:t>On-scene commander</w:t>
            </w:r>
          </w:p>
        </w:tc>
      </w:tr>
      <w:tr w:rsidR="001D589D" w14:paraId="6EDB1779" w14:textId="77777777" w:rsidTr="00280239">
        <w:tc>
          <w:tcPr>
            <w:tcW w:w="1560" w:type="dxa"/>
          </w:tcPr>
          <w:p w14:paraId="37819629" w14:textId="66206ED9" w:rsidR="001D589D" w:rsidRPr="00E97E6F" w:rsidRDefault="001D589D" w:rsidP="00933EE0">
            <w:pPr>
              <w:pStyle w:val="Acronym"/>
              <w:ind w:left="0" w:firstLine="0"/>
              <w:rPr>
                <w:b/>
                <w:color w:val="407EC9"/>
              </w:rPr>
            </w:pPr>
            <w:r w:rsidRPr="00E97E6F">
              <w:rPr>
                <w:b/>
                <w:color w:val="407EC9"/>
              </w:rPr>
              <w:t>PI</w:t>
            </w:r>
          </w:p>
        </w:tc>
        <w:tc>
          <w:tcPr>
            <w:tcW w:w="8788" w:type="dxa"/>
          </w:tcPr>
          <w:p w14:paraId="016A8774" w14:textId="054963CF" w:rsidR="001D589D" w:rsidRPr="00F55AD7" w:rsidRDefault="001D589D" w:rsidP="00933EE0">
            <w:pPr>
              <w:pStyle w:val="Acronym"/>
              <w:ind w:left="0" w:firstLine="0"/>
            </w:pPr>
            <w:r>
              <w:t>Presentation Interface</w:t>
            </w:r>
          </w:p>
        </w:tc>
      </w:tr>
      <w:tr w:rsidR="001D589D" w14:paraId="34695353" w14:textId="77777777" w:rsidTr="00280239">
        <w:tc>
          <w:tcPr>
            <w:tcW w:w="1560" w:type="dxa"/>
          </w:tcPr>
          <w:p w14:paraId="32714E55" w14:textId="47AE7231" w:rsidR="001D589D" w:rsidRPr="00E97E6F" w:rsidRDefault="001D589D" w:rsidP="00933EE0">
            <w:pPr>
              <w:pStyle w:val="Acronym"/>
              <w:ind w:left="0" w:firstLine="0"/>
              <w:rPr>
                <w:b/>
                <w:color w:val="407EC9"/>
              </w:rPr>
            </w:pPr>
            <w:r w:rsidRPr="00E97E6F">
              <w:rPr>
                <w:b/>
                <w:color w:val="407EC9"/>
              </w:rPr>
              <w:t>PSK</w:t>
            </w:r>
          </w:p>
        </w:tc>
        <w:tc>
          <w:tcPr>
            <w:tcW w:w="8788" w:type="dxa"/>
          </w:tcPr>
          <w:p w14:paraId="3FD6F45C" w14:textId="0A5F8FE1" w:rsidR="001D589D" w:rsidRDefault="001D589D" w:rsidP="00933EE0">
            <w:pPr>
              <w:pStyle w:val="Acronym"/>
              <w:ind w:left="0" w:firstLine="0"/>
            </w:pPr>
            <w:r>
              <w:t>Phase-Shift Keying</w:t>
            </w:r>
          </w:p>
        </w:tc>
      </w:tr>
      <w:tr w:rsidR="001D589D" w14:paraId="1B601B46" w14:textId="77777777" w:rsidTr="00280239">
        <w:tc>
          <w:tcPr>
            <w:tcW w:w="1560" w:type="dxa"/>
          </w:tcPr>
          <w:p w14:paraId="0CC41E04" w14:textId="5102FE8E" w:rsidR="001D589D" w:rsidRPr="00E97E6F" w:rsidRDefault="001D589D" w:rsidP="00933EE0">
            <w:pPr>
              <w:pStyle w:val="Acronym"/>
              <w:ind w:left="0" w:firstLine="0"/>
              <w:rPr>
                <w:b/>
                <w:color w:val="407EC9"/>
              </w:rPr>
            </w:pPr>
            <w:r w:rsidRPr="00E97E6F">
              <w:rPr>
                <w:b/>
                <w:color w:val="407EC9"/>
              </w:rPr>
              <w:t>QAM</w:t>
            </w:r>
          </w:p>
        </w:tc>
        <w:tc>
          <w:tcPr>
            <w:tcW w:w="8788" w:type="dxa"/>
          </w:tcPr>
          <w:p w14:paraId="5AC03939" w14:textId="7AEC7B47" w:rsidR="001D589D" w:rsidRDefault="001D589D" w:rsidP="00933EE0">
            <w:pPr>
              <w:pStyle w:val="Acronym"/>
              <w:ind w:left="0" w:firstLine="0"/>
            </w:pPr>
            <w:r>
              <w:t>Quadrature Amplitude Modulation</w:t>
            </w:r>
          </w:p>
        </w:tc>
      </w:tr>
      <w:tr w:rsidR="001D589D" w14:paraId="1A558897" w14:textId="77777777" w:rsidTr="00280239">
        <w:tc>
          <w:tcPr>
            <w:tcW w:w="1560" w:type="dxa"/>
          </w:tcPr>
          <w:p w14:paraId="3E1A1425" w14:textId="5E65CCF7" w:rsidR="001D589D" w:rsidRPr="00E97E6F" w:rsidRDefault="001D589D" w:rsidP="00933EE0">
            <w:pPr>
              <w:pStyle w:val="Acronym"/>
              <w:ind w:left="0" w:firstLine="0"/>
              <w:rPr>
                <w:b/>
                <w:color w:val="407EC9"/>
              </w:rPr>
            </w:pPr>
            <w:r w:rsidRPr="00E97E6F">
              <w:rPr>
                <w:b/>
                <w:color w:val="407EC9"/>
              </w:rPr>
              <w:t>QPSK</w:t>
            </w:r>
          </w:p>
        </w:tc>
        <w:tc>
          <w:tcPr>
            <w:tcW w:w="8788" w:type="dxa"/>
          </w:tcPr>
          <w:p w14:paraId="0983A4CA" w14:textId="0274FDD8" w:rsidR="001D589D" w:rsidRPr="00F55AD7" w:rsidRDefault="001D589D" w:rsidP="00933EE0">
            <w:pPr>
              <w:pStyle w:val="Acronym"/>
              <w:ind w:left="0" w:firstLine="0"/>
            </w:pPr>
            <w:r>
              <w:t>Quadrature Phase-Shift Keying</w:t>
            </w:r>
          </w:p>
        </w:tc>
      </w:tr>
      <w:tr w:rsidR="00164157" w14:paraId="28F1CEFD" w14:textId="77777777" w:rsidTr="00280239">
        <w:tc>
          <w:tcPr>
            <w:tcW w:w="1560" w:type="dxa"/>
          </w:tcPr>
          <w:p w14:paraId="4700021A" w14:textId="5F9E904E" w:rsidR="00164157" w:rsidRPr="00E97E6F" w:rsidRDefault="00164157" w:rsidP="00933EE0">
            <w:pPr>
              <w:pStyle w:val="Acronym"/>
              <w:ind w:left="0" w:firstLine="0"/>
              <w:rPr>
                <w:b/>
                <w:color w:val="407EC9"/>
              </w:rPr>
            </w:pPr>
            <w:r w:rsidRPr="00E97E6F">
              <w:rPr>
                <w:b/>
                <w:color w:val="407EC9"/>
              </w:rPr>
              <w:t>RCC</w:t>
            </w:r>
          </w:p>
        </w:tc>
        <w:tc>
          <w:tcPr>
            <w:tcW w:w="8788" w:type="dxa"/>
          </w:tcPr>
          <w:p w14:paraId="665D6B7F" w14:textId="558213F4" w:rsidR="00164157" w:rsidRPr="00DC6F92" w:rsidRDefault="00164157" w:rsidP="00933EE0">
            <w:pPr>
              <w:pStyle w:val="Acronym"/>
              <w:ind w:left="0" w:firstLine="0"/>
            </w:pPr>
            <w:r w:rsidRPr="00F55AD7">
              <w:t>Rescue Co-ordination Centre</w:t>
            </w:r>
          </w:p>
        </w:tc>
      </w:tr>
      <w:tr w:rsidR="001D589D" w14:paraId="7B987352" w14:textId="77777777" w:rsidTr="00280239">
        <w:tc>
          <w:tcPr>
            <w:tcW w:w="1560" w:type="dxa"/>
          </w:tcPr>
          <w:p w14:paraId="002A5110" w14:textId="223132DE" w:rsidR="001D589D" w:rsidRPr="00E97E6F" w:rsidRDefault="001D589D" w:rsidP="00933EE0">
            <w:pPr>
              <w:pStyle w:val="Acronym"/>
              <w:ind w:left="0" w:firstLine="0"/>
              <w:rPr>
                <w:b/>
                <w:color w:val="407EC9"/>
              </w:rPr>
            </w:pPr>
            <w:r w:rsidRPr="00E97E6F">
              <w:rPr>
                <w:b/>
                <w:color w:val="407EC9"/>
              </w:rPr>
              <w:t>RA</w:t>
            </w:r>
          </w:p>
        </w:tc>
        <w:tc>
          <w:tcPr>
            <w:tcW w:w="8788" w:type="dxa"/>
          </w:tcPr>
          <w:p w14:paraId="72748829" w14:textId="47F0DFB0" w:rsidR="001D589D" w:rsidRPr="00F55AD7" w:rsidRDefault="00826CDB" w:rsidP="00933EE0">
            <w:pPr>
              <w:pStyle w:val="Acronym"/>
              <w:ind w:left="0" w:firstLine="0"/>
            </w:pPr>
            <w:r>
              <w:t>Random Access</w:t>
            </w:r>
          </w:p>
        </w:tc>
      </w:tr>
      <w:tr w:rsidR="001D589D" w14:paraId="4A57B7C1" w14:textId="77777777" w:rsidTr="00280239">
        <w:tc>
          <w:tcPr>
            <w:tcW w:w="1560" w:type="dxa"/>
          </w:tcPr>
          <w:p w14:paraId="1A8B741C" w14:textId="1F67247D" w:rsidR="001D589D" w:rsidRPr="00E97E6F" w:rsidRDefault="001D589D" w:rsidP="00933EE0">
            <w:pPr>
              <w:pStyle w:val="Acronym"/>
              <w:ind w:left="0" w:firstLine="0"/>
              <w:rPr>
                <w:b/>
                <w:color w:val="407EC9"/>
              </w:rPr>
            </w:pPr>
            <w:r w:rsidRPr="00E97E6F">
              <w:rPr>
                <w:b/>
                <w:color w:val="407EC9"/>
              </w:rPr>
              <w:t>RACH</w:t>
            </w:r>
          </w:p>
        </w:tc>
        <w:tc>
          <w:tcPr>
            <w:tcW w:w="8788" w:type="dxa"/>
          </w:tcPr>
          <w:p w14:paraId="72F20932" w14:textId="7EC22CE3" w:rsidR="001D589D" w:rsidRPr="00F55AD7" w:rsidRDefault="00826CDB" w:rsidP="00933EE0">
            <w:pPr>
              <w:pStyle w:val="Acronym"/>
              <w:ind w:left="0" w:firstLine="0"/>
            </w:pPr>
            <w:r>
              <w:t>Random Access Channel</w:t>
            </w:r>
          </w:p>
        </w:tc>
      </w:tr>
      <w:tr w:rsidR="001D589D" w14:paraId="3CD3F4EE" w14:textId="77777777" w:rsidTr="00280239">
        <w:tc>
          <w:tcPr>
            <w:tcW w:w="1560" w:type="dxa"/>
          </w:tcPr>
          <w:p w14:paraId="05109B71" w14:textId="2A6828D3" w:rsidR="001D589D" w:rsidRPr="00E97E6F" w:rsidRDefault="001D589D" w:rsidP="00933EE0">
            <w:pPr>
              <w:pStyle w:val="Acronym"/>
              <w:ind w:left="0" w:firstLine="0"/>
              <w:rPr>
                <w:b/>
                <w:color w:val="407EC9"/>
              </w:rPr>
            </w:pPr>
            <w:r w:rsidRPr="00E97E6F">
              <w:rPr>
                <w:b/>
                <w:color w:val="407EC9"/>
              </w:rPr>
              <w:t>RF</w:t>
            </w:r>
          </w:p>
        </w:tc>
        <w:tc>
          <w:tcPr>
            <w:tcW w:w="8788" w:type="dxa"/>
          </w:tcPr>
          <w:p w14:paraId="6927F44C" w14:textId="78F302BC" w:rsidR="001D589D" w:rsidRPr="00F55AD7" w:rsidRDefault="001D589D" w:rsidP="00933EE0">
            <w:pPr>
              <w:pStyle w:val="Acronym"/>
              <w:ind w:left="0" w:firstLine="0"/>
            </w:pPr>
            <w:r>
              <w:t>Radio Frequency</w:t>
            </w:r>
          </w:p>
        </w:tc>
      </w:tr>
      <w:tr w:rsidR="00164157" w14:paraId="7D312D69" w14:textId="77777777" w:rsidTr="00280239">
        <w:tc>
          <w:tcPr>
            <w:tcW w:w="1560" w:type="dxa"/>
          </w:tcPr>
          <w:p w14:paraId="51ADEDEB" w14:textId="62A81C03" w:rsidR="00164157" w:rsidRPr="00E97E6F" w:rsidRDefault="00164157" w:rsidP="00933EE0">
            <w:pPr>
              <w:pStyle w:val="Acronym"/>
              <w:ind w:left="0" w:firstLine="0"/>
              <w:rPr>
                <w:b/>
                <w:color w:val="407EC9"/>
              </w:rPr>
            </w:pPr>
            <w:r w:rsidRPr="00E97E6F">
              <w:rPr>
                <w:b/>
                <w:color w:val="407EC9"/>
              </w:rPr>
              <w:t>RR</w:t>
            </w:r>
          </w:p>
        </w:tc>
        <w:tc>
          <w:tcPr>
            <w:tcW w:w="8788" w:type="dxa"/>
          </w:tcPr>
          <w:p w14:paraId="188D3B85" w14:textId="0D29CFE2" w:rsidR="00164157" w:rsidRPr="00F55AD7" w:rsidRDefault="006627C6" w:rsidP="00933EE0">
            <w:pPr>
              <w:pStyle w:val="Acronym"/>
              <w:ind w:left="0" w:firstLine="0"/>
            </w:pPr>
            <w:r>
              <w:t>Radio Regulations</w:t>
            </w:r>
          </w:p>
        </w:tc>
      </w:tr>
      <w:tr w:rsidR="006627C6" w14:paraId="2F47DD0B" w14:textId="77777777" w:rsidTr="00280239">
        <w:tc>
          <w:tcPr>
            <w:tcW w:w="1560" w:type="dxa"/>
          </w:tcPr>
          <w:p w14:paraId="79AB3969" w14:textId="72F7C529" w:rsidR="006627C6" w:rsidRPr="00E97E6F" w:rsidRDefault="006627C6" w:rsidP="00933EE0">
            <w:pPr>
              <w:pStyle w:val="Acronym"/>
              <w:ind w:left="0" w:firstLine="0"/>
              <w:rPr>
                <w:b/>
                <w:color w:val="407EC9"/>
              </w:rPr>
            </w:pPr>
            <w:r w:rsidRPr="00E97E6F">
              <w:rPr>
                <w:b/>
                <w:color w:val="407EC9"/>
              </w:rPr>
              <w:t>RTCM</w:t>
            </w:r>
          </w:p>
        </w:tc>
        <w:tc>
          <w:tcPr>
            <w:tcW w:w="8788" w:type="dxa"/>
          </w:tcPr>
          <w:p w14:paraId="38C66CC7" w14:textId="6DAA9037" w:rsidR="006627C6" w:rsidRDefault="006627C6" w:rsidP="00933EE0">
            <w:pPr>
              <w:pStyle w:val="Acronym"/>
              <w:ind w:left="0" w:firstLine="0"/>
            </w:pPr>
            <w:r w:rsidRPr="00F55AD7">
              <w:t>Radio Technical Commission for Maritime Service</w:t>
            </w:r>
          </w:p>
        </w:tc>
      </w:tr>
      <w:tr w:rsidR="006627C6" w14:paraId="4CA29F33" w14:textId="77777777" w:rsidTr="00280239">
        <w:tc>
          <w:tcPr>
            <w:tcW w:w="1560" w:type="dxa"/>
          </w:tcPr>
          <w:p w14:paraId="5AA99A60" w14:textId="15C257D9" w:rsidR="006627C6" w:rsidRPr="00E97E6F" w:rsidRDefault="006627C6" w:rsidP="00933EE0">
            <w:pPr>
              <w:pStyle w:val="Acronym"/>
              <w:ind w:left="0" w:firstLine="0"/>
              <w:rPr>
                <w:b/>
                <w:color w:val="407EC9"/>
              </w:rPr>
            </w:pPr>
            <w:r w:rsidRPr="00E97E6F">
              <w:rPr>
                <w:b/>
                <w:color w:val="407EC9"/>
              </w:rPr>
              <w:t>SAR</w:t>
            </w:r>
          </w:p>
        </w:tc>
        <w:tc>
          <w:tcPr>
            <w:tcW w:w="8788" w:type="dxa"/>
          </w:tcPr>
          <w:p w14:paraId="37943ADA" w14:textId="7B74E123" w:rsidR="006627C6" w:rsidRPr="00F55AD7" w:rsidRDefault="006627C6" w:rsidP="00933EE0">
            <w:pPr>
              <w:pStyle w:val="Acronym"/>
              <w:ind w:left="0" w:firstLine="0"/>
            </w:pPr>
            <w:r w:rsidRPr="00F55AD7">
              <w:t>Search and Rescue</w:t>
            </w:r>
          </w:p>
        </w:tc>
      </w:tr>
      <w:tr w:rsidR="006627C6" w14:paraId="747E4E9A" w14:textId="77777777" w:rsidTr="00280239">
        <w:tc>
          <w:tcPr>
            <w:tcW w:w="1560" w:type="dxa"/>
          </w:tcPr>
          <w:p w14:paraId="486FF0CA" w14:textId="2C9A50F9" w:rsidR="006627C6" w:rsidRPr="00E97E6F" w:rsidRDefault="006627C6" w:rsidP="00933EE0">
            <w:pPr>
              <w:pStyle w:val="Acronym"/>
              <w:ind w:left="0" w:firstLine="0"/>
              <w:rPr>
                <w:b/>
                <w:color w:val="407EC9"/>
              </w:rPr>
            </w:pPr>
            <w:r w:rsidRPr="00E97E6F">
              <w:rPr>
                <w:b/>
                <w:color w:val="407EC9"/>
              </w:rPr>
              <w:t>SART</w:t>
            </w:r>
          </w:p>
        </w:tc>
        <w:tc>
          <w:tcPr>
            <w:tcW w:w="8788" w:type="dxa"/>
          </w:tcPr>
          <w:p w14:paraId="09754FAD" w14:textId="630BE5F1" w:rsidR="006627C6" w:rsidRPr="00F55AD7" w:rsidRDefault="006627C6" w:rsidP="00933EE0">
            <w:pPr>
              <w:pStyle w:val="Acronym"/>
              <w:ind w:left="0" w:firstLine="0"/>
            </w:pPr>
            <w:r w:rsidRPr="00F55AD7">
              <w:t>Search and Rescue Transponder</w:t>
            </w:r>
          </w:p>
        </w:tc>
      </w:tr>
      <w:tr w:rsidR="006627C6" w14:paraId="4E8D3F4A" w14:textId="77777777" w:rsidTr="00280239">
        <w:tc>
          <w:tcPr>
            <w:tcW w:w="1560" w:type="dxa"/>
          </w:tcPr>
          <w:p w14:paraId="48DE6684" w14:textId="1BC1E0D6" w:rsidR="006627C6" w:rsidRPr="00E97E6F" w:rsidRDefault="006627C6" w:rsidP="00933EE0">
            <w:pPr>
              <w:pStyle w:val="Acronym"/>
              <w:ind w:left="0" w:firstLine="0"/>
              <w:rPr>
                <w:b/>
                <w:color w:val="407EC9"/>
              </w:rPr>
            </w:pPr>
            <w:r w:rsidRPr="00E97E6F">
              <w:rPr>
                <w:b/>
                <w:color w:val="407EC9"/>
              </w:rPr>
              <w:t>SAT</w:t>
            </w:r>
          </w:p>
        </w:tc>
        <w:tc>
          <w:tcPr>
            <w:tcW w:w="8788" w:type="dxa"/>
          </w:tcPr>
          <w:p w14:paraId="170FA72E" w14:textId="77DB3B3E" w:rsidR="006627C6" w:rsidRPr="00F55AD7" w:rsidRDefault="006627C6" w:rsidP="00933EE0">
            <w:pPr>
              <w:pStyle w:val="Acronym"/>
              <w:ind w:left="0" w:firstLine="0"/>
            </w:pPr>
            <w:r>
              <w:t>Satellite</w:t>
            </w:r>
          </w:p>
        </w:tc>
      </w:tr>
      <w:tr w:rsidR="006627C6" w14:paraId="6C13606A" w14:textId="77777777" w:rsidTr="00280239">
        <w:tc>
          <w:tcPr>
            <w:tcW w:w="1560" w:type="dxa"/>
          </w:tcPr>
          <w:p w14:paraId="7954D14E" w14:textId="3E66B7FF" w:rsidR="006627C6" w:rsidRPr="00E97E6F" w:rsidRDefault="006627C6" w:rsidP="00933EE0">
            <w:pPr>
              <w:pStyle w:val="Acronym"/>
              <w:ind w:left="0" w:firstLine="0"/>
              <w:rPr>
                <w:b/>
                <w:color w:val="407EC9"/>
              </w:rPr>
            </w:pPr>
            <w:r w:rsidRPr="00E97E6F">
              <w:rPr>
                <w:b/>
                <w:color w:val="407EC9"/>
              </w:rPr>
              <w:t>Serv</w:t>
            </w:r>
          </w:p>
        </w:tc>
        <w:tc>
          <w:tcPr>
            <w:tcW w:w="8788" w:type="dxa"/>
          </w:tcPr>
          <w:p w14:paraId="45EE8FE7" w14:textId="05AD8449" w:rsidR="006627C6" w:rsidRDefault="006627C6" w:rsidP="00933EE0">
            <w:pPr>
              <w:pStyle w:val="Acronym"/>
              <w:ind w:left="0" w:firstLine="0"/>
            </w:pPr>
            <w:r>
              <w:t>Server</w:t>
            </w:r>
          </w:p>
        </w:tc>
      </w:tr>
      <w:tr w:rsidR="006627C6" w14:paraId="204D16E7" w14:textId="77777777" w:rsidTr="00280239">
        <w:tc>
          <w:tcPr>
            <w:tcW w:w="1560" w:type="dxa"/>
          </w:tcPr>
          <w:p w14:paraId="78783197" w14:textId="487460B4" w:rsidR="006627C6" w:rsidRPr="00E97E6F" w:rsidRDefault="006627C6" w:rsidP="00933EE0">
            <w:pPr>
              <w:pStyle w:val="Acronym"/>
              <w:ind w:left="0" w:firstLine="0"/>
              <w:rPr>
                <w:b/>
                <w:color w:val="407EC9"/>
              </w:rPr>
            </w:pPr>
            <w:r w:rsidRPr="00E97E6F">
              <w:rPr>
                <w:b/>
                <w:color w:val="407EC9"/>
              </w:rPr>
              <w:t>SIP</w:t>
            </w:r>
          </w:p>
        </w:tc>
        <w:tc>
          <w:tcPr>
            <w:tcW w:w="8788" w:type="dxa"/>
          </w:tcPr>
          <w:p w14:paraId="36135FC0" w14:textId="257D1965" w:rsidR="006627C6" w:rsidRDefault="006627C6" w:rsidP="00933EE0">
            <w:pPr>
              <w:pStyle w:val="Acronym"/>
              <w:ind w:left="0" w:firstLine="0"/>
            </w:pPr>
            <w:r w:rsidRPr="00F55AD7">
              <w:t>Strategic Implementation Plan</w:t>
            </w:r>
          </w:p>
        </w:tc>
      </w:tr>
      <w:tr w:rsidR="006627C6" w14:paraId="6B7992CF" w14:textId="77777777" w:rsidTr="00280239">
        <w:tc>
          <w:tcPr>
            <w:tcW w:w="1560" w:type="dxa"/>
          </w:tcPr>
          <w:p w14:paraId="4A9FE4ED" w14:textId="32020AC2" w:rsidR="006627C6" w:rsidRPr="00E97E6F" w:rsidRDefault="006627C6" w:rsidP="00933EE0">
            <w:pPr>
              <w:pStyle w:val="Acronym"/>
              <w:ind w:left="0" w:firstLine="0"/>
              <w:rPr>
                <w:b/>
                <w:color w:val="407EC9"/>
              </w:rPr>
            </w:pPr>
            <w:r w:rsidRPr="00E97E6F">
              <w:rPr>
                <w:b/>
                <w:color w:val="407EC9"/>
              </w:rPr>
              <w:t>SOLAS</w:t>
            </w:r>
          </w:p>
        </w:tc>
        <w:tc>
          <w:tcPr>
            <w:tcW w:w="8788" w:type="dxa"/>
          </w:tcPr>
          <w:p w14:paraId="731E463D" w14:textId="78ED7A1C" w:rsidR="006627C6" w:rsidRPr="00F55AD7" w:rsidRDefault="006627C6" w:rsidP="00933EE0">
            <w:pPr>
              <w:pStyle w:val="Acronym"/>
              <w:ind w:left="0" w:firstLine="0"/>
            </w:pPr>
            <w:r w:rsidRPr="00F55AD7">
              <w:rPr>
                <w:bCs/>
              </w:rPr>
              <w:t>International Convention for the Safety of Life at Sea, (IMO</w:t>
            </w:r>
            <w:r>
              <w:rPr>
                <w:bCs/>
              </w:rPr>
              <w:t xml:space="preserve"> 1974 as amended</w:t>
            </w:r>
            <w:r w:rsidRPr="00F55AD7">
              <w:rPr>
                <w:bCs/>
              </w:rPr>
              <w:t>)</w:t>
            </w:r>
          </w:p>
        </w:tc>
      </w:tr>
      <w:tr w:rsidR="006627C6" w14:paraId="645FB27E" w14:textId="77777777" w:rsidTr="00280239">
        <w:tc>
          <w:tcPr>
            <w:tcW w:w="1560" w:type="dxa"/>
          </w:tcPr>
          <w:p w14:paraId="16A7F8A7" w14:textId="464F768C" w:rsidR="006627C6" w:rsidRPr="00E97E6F" w:rsidRDefault="006627C6" w:rsidP="00933EE0">
            <w:pPr>
              <w:pStyle w:val="Acronym"/>
              <w:ind w:left="0" w:firstLine="0"/>
              <w:rPr>
                <w:b/>
                <w:color w:val="407EC9"/>
              </w:rPr>
            </w:pPr>
            <w:r w:rsidRPr="00E97E6F">
              <w:rPr>
                <w:b/>
                <w:color w:val="407EC9"/>
              </w:rPr>
              <w:t>SRU</w:t>
            </w:r>
          </w:p>
        </w:tc>
        <w:tc>
          <w:tcPr>
            <w:tcW w:w="8788" w:type="dxa"/>
          </w:tcPr>
          <w:p w14:paraId="44FACB8D" w14:textId="0D297024" w:rsidR="006627C6" w:rsidRPr="00F55AD7" w:rsidRDefault="006627C6" w:rsidP="00933EE0">
            <w:pPr>
              <w:pStyle w:val="Acronym"/>
              <w:ind w:left="0" w:firstLine="0"/>
              <w:rPr>
                <w:bCs/>
              </w:rPr>
            </w:pPr>
            <w:r w:rsidRPr="00F55AD7">
              <w:t>Search and Rescue Unit</w:t>
            </w:r>
          </w:p>
        </w:tc>
      </w:tr>
      <w:tr w:rsidR="001D589D" w14:paraId="34EC7386" w14:textId="77777777" w:rsidTr="00280239">
        <w:tc>
          <w:tcPr>
            <w:tcW w:w="1560" w:type="dxa"/>
          </w:tcPr>
          <w:p w14:paraId="2E0235F8" w14:textId="6E18A302" w:rsidR="001D589D" w:rsidRPr="00E97E6F" w:rsidRDefault="001D589D" w:rsidP="00933EE0">
            <w:pPr>
              <w:pStyle w:val="Acronym"/>
              <w:ind w:left="0" w:firstLine="0"/>
              <w:rPr>
                <w:b/>
                <w:color w:val="407EC9"/>
              </w:rPr>
            </w:pPr>
            <w:r w:rsidRPr="00E97E6F">
              <w:rPr>
                <w:b/>
                <w:color w:val="407EC9"/>
              </w:rPr>
              <w:t>TBB</w:t>
            </w:r>
          </w:p>
        </w:tc>
        <w:tc>
          <w:tcPr>
            <w:tcW w:w="8788" w:type="dxa"/>
          </w:tcPr>
          <w:p w14:paraId="25DD46A8" w14:textId="423280EF" w:rsidR="001D589D" w:rsidRPr="00F55AD7" w:rsidRDefault="001D589D" w:rsidP="00933EE0">
            <w:pPr>
              <w:pStyle w:val="Acronym"/>
              <w:ind w:left="0" w:firstLine="0"/>
            </w:pPr>
            <w:r>
              <w:t>Terrestrial Bulletin Board</w:t>
            </w:r>
          </w:p>
        </w:tc>
      </w:tr>
      <w:tr w:rsidR="006627C6" w14:paraId="52D66DEF" w14:textId="77777777" w:rsidTr="00280239">
        <w:tc>
          <w:tcPr>
            <w:tcW w:w="1560" w:type="dxa"/>
          </w:tcPr>
          <w:p w14:paraId="5CC67646" w14:textId="07443F8C" w:rsidR="006627C6" w:rsidRPr="00E97E6F" w:rsidRDefault="006627C6" w:rsidP="00933EE0">
            <w:pPr>
              <w:pStyle w:val="Acronym"/>
              <w:ind w:left="0" w:firstLine="0"/>
              <w:rPr>
                <w:b/>
                <w:color w:val="407EC9"/>
              </w:rPr>
            </w:pPr>
            <w:r w:rsidRPr="00E97E6F">
              <w:rPr>
                <w:b/>
                <w:color w:val="407EC9"/>
              </w:rPr>
              <w:lastRenderedPageBreak/>
              <w:t>TDMA</w:t>
            </w:r>
          </w:p>
        </w:tc>
        <w:tc>
          <w:tcPr>
            <w:tcW w:w="8788" w:type="dxa"/>
          </w:tcPr>
          <w:p w14:paraId="44B44561" w14:textId="53FAAD31" w:rsidR="006627C6" w:rsidRPr="00F55AD7" w:rsidRDefault="006627C6" w:rsidP="00933EE0">
            <w:pPr>
              <w:pStyle w:val="Acronym"/>
              <w:ind w:left="0" w:firstLine="0"/>
            </w:pPr>
            <w:r w:rsidRPr="00F55AD7">
              <w:t>Time-division multiple access</w:t>
            </w:r>
          </w:p>
        </w:tc>
      </w:tr>
      <w:tr w:rsidR="006627C6" w14:paraId="1035608A" w14:textId="77777777" w:rsidTr="00280239">
        <w:tc>
          <w:tcPr>
            <w:tcW w:w="1560" w:type="dxa"/>
          </w:tcPr>
          <w:p w14:paraId="720D0994" w14:textId="6AC54A4C" w:rsidR="006627C6" w:rsidRPr="00E97E6F" w:rsidRDefault="006627C6" w:rsidP="00933EE0">
            <w:pPr>
              <w:pStyle w:val="Acronym"/>
              <w:ind w:left="0" w:firstLine="0"/>
              <w:rPr>
                <w:b/>
                <w:color w:val="407EC9"/>
              </w:rPr>
            </w:pPr>
            <w:r w:rsidRPr="00E97E6F">
              <w:rPr>
                <w:b/>
                <w:color w:val="407EC9"/>
              </w:rPr>
              <w:t>TMAS</w:t>
            </w:r>
          </w:p>
        </w:tc>
        <w:tc>
          <w:tcPr>
            <w:tcW w:w="8788" w:type="dxa"/>
          </w:tcPr>
          <w:p w14:paraId="79356374" w14:textId="27B30DA5" w:rsidR="006627C6" w:rsidRPr="00F55AD7" w:rsidRDefault="006627C6" w:rsidP="00933EE0">
            <w:pPr>
              <w:pStyle w:val="Acronym"/>
              <w:ind w:left="0" w:firstLine="0"/>
            </w:pPr>
            <w:r w:rsidRPr="00F55AD7">
              <w:t>Telemedical Maritime Assistance Service</w:t>
            </w:r>
          </w:p>
        </w:tc>
      </w:tr>
      <w:tr w:rsidR="006627C6" w14:paraId="07CFFED8" w14:textId="77777777" w:rsidTr="00280239">
        <w:tc>
          <w:tcPr>
            <w:tcW w:w="1560" w:type="dxa"/>
          </w:tcPr>
          <w:p w14:paraId="59449418" w14:textId="51706821" w:rsidR="006627C6" w:rsidRPr="00E97E6F" w:rsidRDefault="006627C6" w:rsidP="00933EE0">
            <w:pPr>
              <w:pStyle w:val="Acronym"/>
              <w:ind w:left="0" w:firstLine="0"/>
              <w:rPr>
                <w:b/>
                <w:color w:val="407EC9"/>
              </w:rPr>
            </w:pPr>
            <w:r w:rsidRPr="00E97E6F">
              <w:rPr>
                <w:b/>
                <w:color w:val="407EC9"/>
              </w:rPr>
              <w:t>TOS</w:t>
            </w:r>
          </w:p>
        </w:tc>
        <w:tc>
          <w:tcPr>
            <w:tcW w:w="8788" w:type="dxa"/>
          </w:tcPr>
          <w:p w14:paraId="36F24864" w14:textId="0F6430F9" w:rsidR="006627C6" w:rsidRPr="00F55AD7" w:rsidRDefault="006627C6" w:rsidP="00933EE0">
            <w:pPr>
              <w:pStyle w:val="Acronym"/>
              <w:ind w:left="0" w:firstLine="0"/>
            </w:pPr>
            <w:r w:rsidRPr="00F55AD7">
              <w:t>Traffic Organization Service</w:t>
            </w:r>
          </w:p>
        </w:tc>
      </w:tr>
      <w:tr w:rsidR="001D589D" w14:paraId="0F702353" w14:textId="77777777" w:rsidTr="00280239">
        <w:tc>
          <w:tcPr>
            <w:tcW w:w="1560" w:type="dxa"/>
          </w:tcPr>
          <w:p w14:paraId="67BFA107" w14:textId="5C07F11B" w:rsidR="001D589D" w:rsidRPr="00E97E6F" w:rsidRDefault="001D589D" w:rsidP="00933EE0">
            <w:pPr>
              <w:pStyle w:val="Acronym"/>
              <w:ind w:left="0" w:firstLine="0"/>
              <w:rPr>
                <w:b/>
                <w:color w:val="407EC9"/>
              </w:rPr>
            </w:pPr>
            <w:r w:rsidRPr="00E97E6F">
              <w:rPr>
                <w:b/>
                <w:color w:val="407EC9"/>
              </w:rPr>
              <w:t>UDCH</w:t>
            </w:r>
          </w:p>
        </w:tc>
        <w:tc>
          <w:tcPr>
            <w:tcW w:w="8788" w:type="dxa"/>
          </w:tcPr>
          <w:p w14:paraId="3D916F85" w14:textId="37B97D5D" w:rsidR="001D589D" w:rsidRPr="00F55AD7" w:rsidRDefault="001D589D" w:rsidP="00933EE0">
            <w:pPr>
              <w:pStyle w:val="Acronym"/>
              <w:ind w:left="0" w:firstLine="0"/>
            </w:pPr>
            <w:r>
              <w:t>User Data Channel</w:t>
            </w:r>
          </w:p>
        </w:tc>
      </w:tr>
      <w:tr w:rsidR="006627C6" w14:paraId="068B7C88" w14:textId="77777777" w:rsidTr="00280239">
        <w:tc>
          <w:tcPr>
            <w:tcW w:w="1560" w:type="dxa"/>
          </w:tcPr>
          <w:p w14:paraId="4384F9A6" w14:textId="30352C6C" w:rsidR="006627C6" w:rsidRPr="00E97E6F" w:rsidRDefault="006627C6" w:rsidP="00933EE0">
            <w:pPr>
              <w:pStyle w:val="Acronym"/>
              <w:ind w:left="0" w:firstLine="0"/>
              <w:rPr>
                <w:b/>
                <w:color w:val="407EC9"/>
              </w:rPr>
            </w:pPr>
            <w:r w:rsidRPr="00E97E6F">
              <w:rPr>
                <w:b/>
                <w:color w:val="407EC9"/>
              </w:rPr>
              <w:t>UTC</w:t>
            </w:r>
          </w:p>
        </w:tc>
        <w:tc>
          <w:tcPr>
            <w:tcW w:w="8788" w:type="dxa"/>
          </w:tcPr>
          <w:p w14:paraId="5F6A27F3" w14:textId="15F0BB09" w:rsidR="006627C6" w:rsidRPr="00F55AD7" w:rsidRDefault="006627C6" w:rsidP="00933EE0">
            <w:pPr>
              <w:pStyle w:val="Acronym"/>
              <w:ind w:left="0" w:firstLine="0"/>
            </w:pPr>
            <w:r w:rsidRPr="00F55AD7">
              <w:t>Co-ordinated Universal Time</w:t>
            </w:r>
          </w:p>
        </w:tc>
      </w:tr>
      <w:tr w:rsidR="006627C6" w14:paraId="0DA6E799" w14:textId="77777777" w:rsidTr="00280239">
        <w:tc>
          <w:tcPr>
            <w:tcW w:w="1560" w:type="dxa"/>
          </w:tcPr>
          <w:p w14:paraId="7263D259" w14:textId="570FA023" w:rsidR="006627C6" w:rsidRPr="00E97E6F" w:rsidRDefault="006627C6" w:rsidP="00933EE0">
            <w:pPr>
              <w:pStyle w:val="Acronym"/>
              <w:ind w:left="0" w:firstLine="0"/>
              <w:rPr>
                <w:b/>
                <w:color w:val="407EC9"/>
              </w:rPr>
            </w:pPr>
            <w:r w:rsidRPr="00E97E6F">
              <w:rPr>
                <w:b/>
                <w:color w:val="407EC9"/>
              </w:rPr>
              <w:t>VDE</w:t>
            </w:r>
          </w:p>
        </w:tc>
        <w:tc>
          <w:tcPr>
            <w:tcW w:w="8788" w:type="dxa"/>
          </w:tcPr>
          <w:p w14:paraId="7A89A5B4" w14:textId="572126D5" w:rsidR="006627C6" w:rsidRPr="00F55AD7" w:rsidRDefault="006627C6" w:rsidP="00933EE0">
            <w:pPr>
              <w:pStyle w:val="Acronym"/>
              <w:ind w:left="0" w:firstLine="0"/>
            </w:pPr>
            <w:r w:rsidRPr="00F55AD7">
              <w:t>VHF Data Exchange</w:t>
            </w:r>
          </w:p>
        </w:tc>
      </w:tr>
      <w:tr w:rsidR="006627C6" w14:paraId="5CDDAF69" w14:textId="77777777" w:rsidTr="00280239">
        <w:tc>
          <w:tcPr>
            <w:tcW w:w="1560" w:type="dxa"/>
          </w:tcPr>
          <w:p w14:paraId="4D585307" w14:textId="3F9F27A3" w:rsidR="006627C6" w:rsidRPr="00E97E6F" w:rsidRDefault="006627C6" w:rsidP="00933EE0">
            <w:pPr>
              <w:pStyle w:val="Acronym"/>
              <w:ind w:left="0" w:firstLine="0"/>
              <w:rPr>
                <w:b/>
                <w:color w:val="407EC9"/>
              </w:rPr>
            </w:pPr>
            <w:r w:rsidRPr="00E97E6F">
              <w:rPr>
                <w:b/>
                <w:color w:val="407EC9"/>
              </w:rPr>
              <w:t>VDES</w:t>
            </w:r>
          </w:p>
        </w:tc>
        <w:tc>
          <w:tcPr>
            <w:tcW w:w="8788" w:type="dxa"/>
          </w:tcPr>
          <w:p w14:paraId="507613AD" w14:textId="60F303CA" w:rsidR="006627C6" w:rsidRPr="00F55AD7" w:rsidRDefault="006627C6" w:rsidP="00933EE0">
            <w:pPr>
              <w:pStyle w:val="Acronym"/>
              <w:ind w:left="0" w:firstLine="0"/>
            </w:pPr>
            <w:r w:rsidRPr="00F55AD7">
              <w:t>VHF Data Exchange System</w:t>
            </w:r>
          </w:p>
        </w:tc>
      </w:tr>
      <w:tr w:rsidR="006627C6" w14:paraId="558A972A" w14:textId="77777777" w:rsidTr="00280239">
        <w:tc>
          <w:tcPr>
            <w:tcW w:w="1560" w:type="dxa"/>
          </w:tcPr>
          <w:p w14:paraId="428A2576" w14:textId="40D60C16" w:rsidR="006627C6" w:rsidRPr="00E97E6F" w:rsidRDefault="006627C6" w:rsidP="00933EE0">
            <w:pPr>
              <w:pStyle w:val="Acronym"/>
              <w:ind w:left="0" w:firstLine="0"/>
              <w:rPr>
                <w:b/>
                <w:color w:val="407EC9"/>
              </w:rPr>
            </w:pPr>
            <w:r w:rsidRPr="00E97E6F">
              <w:rPr>
                <w:b/>
                <w:color w:val="407EC9"/>
              </w:rPr>
              <w:t>VDL</w:t>
            </w:r>
          </w:p>
        </w:tc>
        <w:tc>
          <w:tcPr>
            <w:tcW w:w="8788" w:type="dxa"/>
          </w:tcPr>
          <w:p w14:paraId="48CC028C" w14:textId="353DED05" w:rsidR="006627C6" w:rsidRPr="00F55AD7" w:rsidRDefault="006627C6" w:rsidP="00933EE0">
            <w:pPr>
              <w:pStyle w:val="Acronym"/>
              <w:ind w:left="0" w:firstLine="0"/>
            </w:pPr>
            <w:r w:rsidRPr="00F55AD7">
              <w:t>VHF Data Link</w:t>
            </w:r>
          </w:p>
        </w:tc>
      </w:tr>
      <w:tr w:rsidR="006627C6" w14:paraId="6FF2C51A" w14:textId="77777777" w:rsidTr="00280239">
        <w:tc>
          <w:tcPr>
            <w:tcW w:w="1560" w:type="dxa"/>
          </w:tcPr>
          <w:p w14:paraId="3372D186" w14:textId="4F805DFF" w:rsidR="006627C6" w:rsidRPr="00E97E6F" w:rsidRDefault="006627C6" w:rsidP="00933EE0">
            <w:pPr>
              <w:pStyle w:val="Acronym"/>
              <w:ind w:left="0" w:firstLine="0"/>
              <w:rPr>
                <w:b/>
                <w:color w:val="407EC9"/>
              </w:rPr>
            </w:pPr>
            <w:r w:rsidRPr="00E97E6F">
              <w:rPr>
                <w:b/>
                <w:color w:val="407EC9"/>
              </w:rPr>
              <w:t>VHF</w:t>
            </w:r>
          </w:p>
        </w:tc>
        <w:tc>
          <w:tcPr>
            <w:tcW w:w="8788" w:type="dxa"/>
          </w:tcPr>
          <w:p w14:paraId="56DCCEB4" w14:textId="7195CE39" w:rsidR="006627C6" w:rsidRPr="00F55AD7" w:rsidRDefault="006627C6" w:rsidP="00933EE0">
            <w:pPr>
              <w:pStyle w:val="Acronym"/>
              <w:ind w:left="0" w:firstLine="0"/>
            </w:pPr>
            <w:r w:rsidRPr="00F55AD7">
              <w:t>Very High Frequency (30 MHz to 300 MHz)</w:t>
            </w:r>
          </w:p>
        </w:tc>
      </w:tr>
      <w:tr w:rsidR="006627C6" w14:paraId="70792731" w14:textId="77777777" w:rsidTr="00280239">
        <w:tc>
          <w:tcPr>
            <w:tcW w:w="1560" w:type="dxa"/>
          </w:tcPr>
          <w:p w14:paraId="6C1E4780" w14:textId="72E17417" w:rsidR="006627C6" w:rsidRPr="00E97E6F" w:rsidRDefault="006627C6" w:rsidP="00933EE0">
            <w:pPr>
              <w:pStyle w:val="Acronym"/>
              <w:ind w:left="0" w:firstLine="0"/>
              <w:rPr>
                <w:b/>
                <w:color w:val="407EC9"/>
              </w:rPr>
            </w:pPr>
            <w:r w:rsidRPr="00E97E6F">
              <w:rPr>
                <w:b/>
                <w:color w:val="407EC9"/>
              </w:rPr>
              <w:t>VOS</w:t>
            </w:r>
          </w:p>
        </w:tc>
        <w:tc>
          <w:tcPr>
            <w:tcW w:w="8788" w:type="dxa"/>
          </w:tcPr>
          <w:p w14:paraId="60A9E313" w14:textId="6604A8F9" w:rsidR="006627C6" w:rsidRPr="00F55AD7" w:rsidRDefault="006627C6" w:rsidP="00933EE0">
            <w:pPr>
              <w:pStyle w:val="Acronym"/>
              <w:ind w:left="0" w:firstLine="0"/>
            </w:pPr>
            <w:r w:rsidRPr="00F55AD7">
              <w:t>Voluntary observing ship</w:t>
            </w:r>
          </w:p>
        </w:tc>
      </w:tr>
      <w:tr w:rsidR="006627C6" w14:paraId="32029E8E" w14:textId="77777777" w:rsidTr="00280239">
        <w:tc>
          <w:tcPr>
            <w:tcW w:w="1560" w:type="dxa"/>
          </w:tcPr>
          <w:p w14:paraId="769412B2" w14:textId="29898EB2" w:rsidR="006627C6" w:rsidRPr="00E97E6F" w:rsidRDefault="006627C6" w:rsidP="00933EE0">
            <w:pPr>
              <w:pStyle w:val="Acronym"/>
              <w:ind w:left="0" w:firstLine="0"/>
              <w:rPr>
                <w:b/>
                <w:color w:val="407EC9"/>
              </w:rPr>
            </w:pPr>
            <w:r w:rsidRPr="00E97E6F">
              <w:rPr>
                <w:b/>
                <w:color w:val="407EC9"/>
              </w:rPr>
              <w:t>VTS</w:t>
            </w:r>
          </w:p>
        </w:tc>
        <w:tc>
          <w:tcPr>
            <w:tcW w:w="8788" w:type="dxa"/>
          </w:tcPr>
          <w:p w14:paraId="299E1E71" w14:textId="090F8CCC" w:rsidR="006627C6" w:rsidRPr="00F55AD7" w:rsidRDefault="006627C6" w:rsidP="00E82D5B">
            <w:pPr>
              <w:pStyle w:val="Acronym"/>
              <w:ind w:left="0" w:firstLine="0"/>
            </w:pPr>
            <w:r w:rsidRPr="00F55AD7">
              <w:t>Vessel Traffic Service</w:t>
            </w:r>
          </w:p>
        </w:tc>
      </w:tr>
      <w:tr w:rsidR="006627C6" w14:paraId="487147D6" w14:textId="77777777" w:rsidTr="00280239">
        <w:tc>
          <w:tcPr>
            <w:tcW w:w="1560" w:type="dxa"/>
          </w:tcPr>
          <w:p w14:paraId="25B10D40" w14:textId="3CDDC977" w:rsidR="006627C6" w:rsidRPr="00E97E6F" w:rsidRDefault="006627C6" w:rsidP="00933EE0">
            <w:pPr>
              <w:pStyle w:val="Acronym"/>
              <w:ind w:left="0" w:firstLine="0"/>
              <w:rPr>
                <w:b/>
                <w:color w:val="407EC9"/>
              </w:rPr>
            </w:pPr>
            <w:r w:rsidRPr="00E97E6F">
              <w:rPr>
                <w:b/>
                <w:color w:val="407EC9"/>
              </w:rPr>
              <w:t>WRC</w:t>
            </w:r>
          </w:p>
        </w:tc>
        <w:tc>
          <w:tcPr>
            <w:tcW w:w="8788" w:type="dxa"/>
          </w:tcPr>
          <w:p w14:paraId="1456290B" w14:textId="21405255" w:rsidR="006627C6" w:rsidRPr="00F55AD7" w:rsidRDefault="006627C6" w:rsidP="00933EE0">
            <w:pPr>
              <w:pStyle w:val="Acronym"/>
              <w:ind w:left="0" w:firstLine="0"/>
            </w:pPr>
            <w:r w:rsidRPr="00F55AD7">
              <w:t>World Radiocommunications Conference</w:t>
            </w:r>
          </w:p>
        </w:tc>
      </w:tr>
      <w:tr w:rsidR="006627C6" w14:paraId="52EE299B" w14:textId="77777777" w:rsidTr="00280239">
        <w:tc>
          <w:tcPr>
            <w:tcW w:w="1560" w:type="dxa"/>
          </w:tcPr>
          <w:p w14:paraId="3CACC524" w14:textId="15BEF5B4" w:rsidR="006627C6" w:rsidRPr="00E97E6F" w:rsidRDefault="006627C6" w:rsidP="00933EE0">
            <w:pPr>
              <w:pStyle w:val="Acronym"/>
              <w:ind w:left="0" w:firstLine="0"/>
              <w:rPr>
                <w:b/>
                <w:color w:val="407EC9"/>
              </w:rPr>
            </w:pPr>
            <w:r w:rsidRPr="00E97E6F">
              <w:rPr>
                <w:b/>
                <w:color w:val="407EC9"/>
              </w:rPr>
              <w:t>WWRNS</w:t>
            </w:r>
          </w:p>
        </w:tc>
        <w:tc>
          <w:tcPr>
            <w:tcW w:w="8788" w:type="dxa"/>
          </w:tcPr>
          <w:p w14:paraId="4B13D564" w14:textId="4E554DBF" w:rsidR="006627C6" w:rsidRPr="00F55AD7" w:rsidRDefault="006627C6" w:rsidP="00933EE0">
            <w:pPr>
              <w:pStyle w:val="Acronym"/>
              <w:ind w:left="0" w:firstLine="0"/>
            </w:pPr>
            <w:r w:rsidRPr="00F55AD7">
              <w:t>World-wide Radionavigation System</w:t>
            </w:r>
          </w:p>
        </w:tc>
      </w:tr>
    </w:tbl>
    <w:p w14:paraId="00C7BAB8" w14:textId="10EBC43E" w:rsidR="003F4DE4" w:rsidRPr="00F55AD7" w:rsidRDefault="003F4DE4" w:rsidP="006627C6">
      <w:pPr>
        <w:pStyle w:val="Acronym"/>
        <w:ind w:left="0" w:firstLine="0"/>
      </w:pPr>
    </w:p>
    <w:p w14:paraId="0D2DF53A" w14:textId="77777777" w:rsidR="00480DE4" w:rsidRDefault="00480DE4" w:rsidP="001B60A6">
      <w:pPr>
        <w:pStyle w:val="Reference"/>
        <w:numPr>
          <w:ilvl w:val="0"/>
          <w:numId w:val="0"/>
        </w:numPr>
        <w:sectPr w:rsidR="00480DE4" w:rsidSect="003A6A32">
          <w:headerReference w:type="even" r:id="rId33"/>
          <w:headerReference w:type="default" r:id="rId34"/>
          <w:footerReference w:type="default" r:id="rId35"/>
          <w:headerReference w:type="first" r:id="rId36"/>
          <w:pgSz w:w="11906" w:h="16838" w:code="9"/>
          <w:pgMar w:top="567" w:right="794" w:bottom="567" w:left="907" w:header="850" w:footer="850" w:gutter="0"/>
          <w:cols w:space="708"/>
          <w:docGrid w:linePitch="360"/>
        </w:sectPr>
      </w:pPr>
    </w:p>
    <w:p w14:paraId="5767EAC6" w14:textId="1BA234AE" w:rsidR="0089548A" w:rsidRDefault="0089548A" w:rsidP="0089548A">
      <w:pPr>
        <w:pStyle w:val="BodyText"/>
        <w:rPr>
          <w:ins w:id="1276" w:author="Jeffrey" w:date="2022-03-02T15:57:00Z"/>
        </w:rPr>
      </w:pPr>
    </w:p>
    <w:p w14:paraId="38CBCA9B" w14:textId="77777777" w:rsidR="0089548A" w:rsidRDefault="0089548A">
      <w:pPr>
        <w:pStyle w:val="BodyText"/>
        <w:rPr>
          <w:ins w:id="1277" w:author="Jeffrey" w:date="2022-03-02T15:57:00Z"/>
        </w:rPr>
        <w:pPrChange w:id="1278" w:author="Jeffrey" w:date="2022-03-02T15:57:00Z">
          <w:pPr>
            <w:pStyle w:val="Annex"/>
          </w:pPr>
        </w:pPrChange>
      </w:pPr>
    </w:p>
    <w:p w14:paraId="200B654D" w14:textId="4AF295C1" w:rsidR="00646AFD" w:rsidRPr="00AF1D4F" w:rsidRDefault="00480DE4" w:rsidP="00480DE4">
      <w:pPr>
        <w:pStyle w:val="Annex"/>
      </w:pPr>
      <w:r w:rsidRPr="00AF1D4F">
        <w:t>Technical Overview of VDES</w:t>
      </w:r>
    </w:p>
    <w:p w14:paraId="783C813B" w14:textId="77777777" w:rsidR="00480DE4" w:rsidRDefault="00480DE4" w:rsidP="00A435DF">
      <w:pPr>
        <w:pStyle w:val="AnnexAHead1"/>
      </w:pPr>
      <w:r>
        <w:t>Introduction:</w:t>
      </w:r>
    </w:p>
    <w:p w14:paraId="357D0EF6" w14:textId="77777777" w:rsidR="0015756A" w:rsidRDefault="0015756A" w:rsidP="0015756A">
      <w:pPr>
        <w:pStyle w:val="Heading1separatationline"/>
      </w:pPr>
    </w:p>
    <w:p w14:paraId="01B40347" w14:textId="522D8E4A" w:rsidR="00480DE4" w:rsidRDefault="00480DE4" w:rsidP="00A435DF">
      <w:pPr>
        <w:pStyle w:val="BodyText"/>
      </w:pPr>
      <w:r>
        <w:t xml:space="preserve">The VHF Data Exchange System (VDES) extends the </w:t>
      </w:r>
      <w:r w:rsidRPr="00A435DF">
        <w:t>Automatic</w:t>
      </w:r>
      <w:r>
        <w:t xml:space="preserve"> Identification System (AIS) as defined in the ITU-R M.1371</w:t>
      </w:r>
      <w:ins w:id="1279" w:author="Jeffrey" w:date="2022-03-02T15:39:00Z">
        <w:r w:rsidR="00E9613F">
          <w:t xml:space="preserve"> </w:t>
        </w:r>
      </w:ins>
      <w:r>
        <w:t>by adding new technology.</w:t>
      </w:r>
      <w:r w:rsidR="00FE5D5E">
        <w:t xml:space="preserve">  VDES is defined in ITU-R M.2092. </w:t>
      </w:r>
    </w:p>
    <w:p w14:paraId="64D22A2D" w14:textId="61487A25" w:rsidR="00480DE4" w:rsidRDefault="00FE5D5E" w:rsidP="00A435DF">
      <w:pPr>
        <w:pStyle w:val="BodyText"/>
      </w:pPr>
      <w:r>
        <w:t xml:space="preserve">This </w:t>
      </w:r>
      <w:r w:rsidR="00480DE4">
        <w:t xml:space="preserve">technical overview </w:t>
      </w:r>
      <w:r>
        <w:t xml:space="preserve">assumes </w:t>
      </w:r>
      <w:r w:rsidR="00480DE4">
        <w:t xml:space="preserve">a basic knowledge of AIS </w:t>
      </w:r>
      <w:r>
        <w:t xml:space="preserve">and </w:t>
      </w:r>
      <w:r w:rsidR="00480DE4">
        <w:t>provide</w:t>
      </w:r>
      <w:r>
        <w:t>s</w:t>
      </w:r>
      <w:r w:rsidR="00480DE4">
        <w:t xml:space="preserve"> an overview of VDES. </w:t>
      </w:r>
    </w:p>
    <w:p w14:paraId="6DA8EDAA" w14:textId="77777777" w:rsidR="00480DE4" w:rsidRDefault="00480DE4" w:rsidP="00A435DF">
      <w:pPr>
        <w:pStyle w:val="AnnexAHead1"/>
      </w:pPr>
      <w:r>
        <w:t>VDES description:</w:t>
      </w:r>
    </w:p>
    <w:p w14:paraId="19B3B109" w14:textId="77777777" w:rsidR="0015756A" w:rsidRDefault="0015756A" w:rsidP="0015756A">
      <w:pPr>
        <w:pStyle w:val="Heading1separatationline"/>
      </w:pPr>
    </w:p>
    <w:p w14:paraId="51D0D848" w14:textId="0DC8F185" w:rsidR="00480DE4" w:rsidRDefault="00480DE4" w:rsidP="00A435DF">
      <w:pPr>
        <w:pStyle w:val="BodyText"/>
      </w:pPr>
      <w:r>
        <w:t>VDES is a combination of technologies that includes AIS</w:t>
      </w:r>
      <w:r w:rsidR="00FE5D5E">
        <w:t>, ASM and VDE</w:t>
      </w:r>
      <w:r>
        <w:t xml:space="preserve">. </w:t>
      </w:r>
      <w:ins w:id="1280" w:author="bernt.olav.stene@km.kongsberg.com" w:date="2022-03-03T08:47:00Z">
        <w:r>
          <w:t xml:space="preserve">VDE consists of a terrestrial </w:t>
        </w:r>
      </w:ins>
      <w:ins w:id="1281" w:author="bernt.olav.stene@km.kongsberg.com" w:date="2022-03-03T08:50:00Z">
        <w:r>
          <w:t xml:space="preserve">(VDE-TER) </w:t>
        </w:r>
      </w:ins>
      <w:ins w:id="1282" w:author="bernt.olav.stene@km.kongsberg.com" w:date="2022-03-03T08:47:00Z">
        <w:r>
          <w:t>and a satellite</w:t>
        </w:r>
      </w:ins>
      <w:ins w:id="1283" w:author="bernt.olav.stene@km.kongsberg.com" w:date="2022-03-03T08:48:00Z">
        <w:r>
          <w:t xml:space="preserve"> </w:t>
        </w:r>
      </w:ins>
      <w:ins w:id="1284" w:author="bernt.olav.stene@km.kongsberg.com" w:date="2022-03-03T08:50:00Z">
        <w:r>
          <w:t xml:space="preserve">(VDE-SAT) </w:t>
        </w:r>
      </w:ins>
      <w:ins w:id="1285" w:author="bernt.olav.stene@km.kongsberg.com" w:date="2022-03-03T08:48:00Z">
        <w:r>
          <w:t xml:space="preserve">part. </w:t>
        </w:r>
      </w:ins>
      <w:r>
        <w:t xml:space="preserve">The VDES Presentation Interface (PI) </w:t>
      </w:r>
      <w:del w:id="1286" w:author="bernt.olav.stene@km.kongsberg.com" w:date="2022-03-03T08:51:00Z">
        <w:r w:rsidDel="00480DE4">
          <w:delText xml:space="preserve">remains </w:delText>
        </w:r>
      </w:del>
      <w:ins w:id="1287" w:author="bernt.olav.stene@km.kongsberg.com" w:date="2022-03-03T08:51:00Z">
        <w:r>
          <w:t>uses NMEA sentences, and is similar</w:t>
        </w:r>
      </w:ins>
      <w:del w:id="1288" w:author="bernt.olav.stene@km.kongsberg.com" w:date="2022-03-03T08:51:00Z">
        <w:r w:rsidDel="00480DE4">
          <w:delText>largely the same as</w:delText>
        </w:r>
      </w:del>
      <w:ins w:id="1289" w:author="bernt.olav.stene@km.kongsberg.com" w:date="2022-03-03T08:51:00Z">
        <w:r>
          <w:t xml:space="preserve">to </w:t>
        </w:r>
      </w:ins>
      <w:r>
        <w:t xml:space="preserve"> the AIS PI but will include several new IEC 61162</w:t>
      </w:r>
      <w:r w:rsidR="00FE5D5E">
        <w:t>-1</w:t>
      </w:r>
      <w:r>
        <w:t xml:space="preserve"> </w:t>
      </w:r>
      <w:del w:id="1290" w:author="bernt.olav.stene@km.kongsberg.com" w:date="2022-03-03T08:51:00Z">
        <w:r w:rsidDel="00480DE4">
          <w:delText xml:space="preserve">messages </w:delText>
        </w:r>
      </w:del>
      <w:ins w:id="1291" w:author="bernt.olav.stene@km.kongsberg.com" w:date="2022-03-03T08:51:00Z">
        <w:r>
          <w:t xml:space="preserve">sentences </w:t>
        </w:r>
      </w:ins>
      <w:r>
        <w:t>to allow for the configuration of the VDES capability and facilitate the transfer of larger</w:t>
      </w:r>
      <w:r w:rsidR="00A435DF">
        <w:t xml:space="preserve"> </w:t>
      </w:r>
      <w:r>
        <w:t xml:space="preserve">amounts of data. </w:t>
      </w:r>
    </w:p>
    <w:p w14:paraId="0CDF4F9C" w14:textId="08962019" w:rsidR="00480DE4" w:rsidRDefault="00480DE4" w:rsidP="00A435DF">
      <w:pPr>
        <w:pStyle w:val="BodyText"/>
      </w:pPr>
      <w:r>
        <w:t>The primary differences between AIS and the two new VDES technologies, ASM and VDE, are:</w:t>
      </w:r>
    </w:p>
    <w:p w14:paraId="6DFDC785" w14:textId="600AC3B4" w:rsidR="00480DE4" w:rsidRDefault="00480DE4" w:rsidP="00480DE4">
      <w:pPr>
        <w:pStyle w:val="ListParagraph"/>
        <w:numPr>
          <w:ilvl w:val="0"/>
          <w:numId w:val="46"/>
        </w:numPr>
      </w:pPr>
      <w:del w:id="1292" w:author="Stefan Pielmeier" w:date="2022-03-03T17:25:00Z">
        <w:r w:rsidDel="00480DE4">
          <w:delText>The</w:delText>
        </w:r>
      </w:del>
      <w:ins w:id="1293" w:author="Stefan Pielmeier" w:date="2022-03-03T17:25:00Z">
        <w:r>
          <w:t>New modern</w:t>
        </w:r>
      </w:ins>
      <w:r>
        <w:t xml:space="preserve"> Modulation and Coding Scheme (MCS)</w:t>
      </w:r>
      <w:r w:rsidR="00E82D5B">
        <w:t>.</w:t>
      </w:r>
    </w:p>
    <w:p w14:paraId="3BDC2DD5" w14:textId="30EDE1D2" w:rsidR="00480DE4" w:rsidRDefault="00480DE4" w:rsidP="00172D5C">
      <w:pPr>
        <w:pStyle w:val="ListParagraph"/>
        <w:numPr>
          <w:ilvl w:val="0"/>
          <w:numId w:val="46"/>
        </w:numPr>
      </w:pPr>
      <w:del w:id="1294" w:author="Stefan Pielmeier" w:date="2022-03-03T17:26:00Z">
        <w:r w:rsidDel="00480DE4">
          <w:delText>The</w:delText>
        </w:r>
      </w:del>
      <w:ins w:id="1295" w:author="Stefan Pielmeier" w:date="2022-03-03T17:26:00Z">
        <w:r>
          <w:t>New dedicated</w:t>
        </w:r>
      </w:ins>
      <w:r>
        <w:t xml:space="preserve"> Radio Frequencies (RF) used </w:t>
      </w:r>
      <w:r w:rsidR="00172D5C">
        <w:t>t</w:t>
      </w:r>
      <w:r w:rsidR="00FE5D5E">
        <w:t xml:space="preserve">he Radio Frequency </w:t>
      </w:r>
      <w:r>
        <w:t>bandwidth</w:t>
      </w:r>
      <w:r w:rsidR="00E82D5B">
        <w:t>.</w:t>
      </w:r>
    </w:p>
    <w:p w14:paraId="08D7093E" w14:textId="1190708B" w:rsidR="00480DE4" w:rsidRDefault="00E82D5B" w:rsidP="00480DE4">
      <w:pPr>
        <w:pStyle w:val="ListParagraph"/>
        <w:numPr>
          <w:ilvl w:val="0"/>
          <w:numId w:val="46"/>
        </w:numPr>
      </w:pPr>
      <w:del w:id="1296" w:author="Stefan Pielmeier" w:date="2022-03-03T17:26:00Z">
        <w:r w:rsidDel="00E82D5B">
          <w:delText xml:space="preserve">The </w:delText>
        </w:r>
      </w:del>
      <w:ins w:id="1297" w:author="Stefan Pielmeier" w:date="2022-03-03T17:26:00Z">
        <w:r>
          <w:t xml:space="preserve">Higher </w:t>
        </w:r>
      </w:ins>
      <w:r>
        <w:t>data bandwidth.</w:t>
      </w:r>
    </w:p>
    <w:p w14:paraId="4830F319" w14:textId="6F2CFFEF" w:rsidR="00480DE4" w:rsidRDefault="00480DE4" w:rsidP="00480DE4">
      <w:pPr>
        <w:pStyle w:val="ListParagraph"/>
        <w:numPr>
          <w:ilvl w:val="0"/>
          <w:numId w:val="46"/>
        </w:numPr>
        <w:rPr>
          <w:ins w:id="1298" w:author="Stefan Pielmeier" w:date="2022-03-03T17:26:00Z"/>
        </w:rPr>
      </w:pPr>
      <w:del w:id="1299" w:author="Stefan Pielmeier" w:date="2022-03-03T17:26:00Z">
        <w:r w:rsidDel="00480DE4">
          <w:delText xml:space="preserve">The </w:delText>
        </w:r>
      </w:del>
      <w:ins w:id="1300" w:author="Stefan Pielmeier" w:date="2022-03-03T17:26:00Z">
        <w:r>
          <w:t xml:space="preserve">New </w:t>
        </w:r>
      </w:ins>
      <w:r>
        <w:t>methods used by the Link Layer</w:t>
      </w:r>
      <w:r w:rsidR="00E82D5B">
        <w:t>.</w:t>
      </w:r>
    </w:p>
    <w:p w14:paraId="197A189B" w14:textId="01958308" w:rsidR="537831D5" w:rsidRDefault="537831D5" w:rsidP="537831D5">
      <w:pPr>
        <w:pStyle w:val="ListParagraph"/>
        <w:numPr>
          <w:ilvl w:val="0"/>
          <w:numId w:val="46"/>
        </w:numPr>
        <w:rPr>
          <w:ins w:id="1301" w:author="Stefan Pielmeier" w:date="2022-03-03T17:26:00Z"/>
        </w:rPr>
      </w:pPr>
      <w:ins w:id="1302" w:author="Stefan Pielmeier" w:date="2022-03-03T17:26:00Z">
        <w:r>
          <w:t>ASM MCS is designed to improve reception on low-earth orbit satellite.</w:t>
        </w:r>
      </w:ins>
    </w:p>
    <w:p w14:paraId="127AB2BB" w14:textId="278656AA" w:rsidR="537831D5" w:rsidRDefault="537831D5" w:rsidP="537831D5">
      <w:pPr>
        <w:pStyle w:val="ListParagraph"/>
        <w:numPr>
          <w:ilvl w:val="0"/>
          <w:numId w:val="46"/>
        </w:numPr>
        <w:rPr>
          <w:ins w:id="1303" w:author="Stefan Pielmeier" w:date="2022-03-03T17:27:00Z"/>
        </w:rPr>
      </w:pPr>
      <w:ins w:id="1304" w:author="Stefan Pielmeier" w:date="2022-03-03T17:26:00Z">
        <w:r>
          <w:t>VDE includes dedicated MCS and Lin</w:t>
        </w:r>
      </w:ins>
      <w:ins w:id="1305" w:author="Stefan Pielmeier" w:date="2022-03-03T17:27:00Z">
        <w:r>
          <w:t>k Layer for satellite uplink and downlink (VDE-SAT)</w:t>
        </w:r>
      </w:ins>
    </w:p>
    <w:p w14:paraId="50182D3D" w14:textId="2518018F" w:rsidR="537831D5" w:rsidRDefault="537831D5">
      <w:pPr>
        <w:rPr>
          <w:ins w:id="1306" w:author="Stefan Pielmeier" w:date="2022-03-03T17:27:00Z"/>
        </w:rPr>
        <w:pPrChange w:id="1307" w:author="Stefan Pielmeier" w:date="2022-03-03T17:27:00Z">
          <w:pPr>
            <w:pStyle w:val="ListParagraph"/>
            <w:numPr>
              <w:numId w:val="46"/>
            </w:numPr>
            <w:ind w:hanging="360"/>
          </w:pPr>
        </w:pPrChange>
      </w:pPr>
    </w:p>
    <w:p w14:paraId="22C9B1C4" w14:textId="749C1193" w:rsidR="537831D5" w:rsidRDefault="537831D5">
      <w:pPr>
        <w:rPr>
          <w:ins w:id="1308" w:author="Stefan Pielmeier" w:date="2022-03-03T17:27:00Z"/>
        </w:rPr>
      </w:pPr>
      <w:ins w:id="1309" w:author="Stefan Pielmeier" w:date="2022-03-03T17:27:00Z">
        <w:r w:rsidRPr="537831D5">
          <w:rPr>
            <w:rFonts w:ascii="Calibri" w:eastAsia="Calibri" w:hAnsi="Calibri" w:cs="Calibri"/>
            <w:sz w:val="22"/>
          </w:rPr>
          <w:t>VDE has been designed to efficiently transfer relatively large volumes of arbitrary data. Unlike AIS, the definitions of the data being transferred is not defined by VDE. VDE only defines the data transfer mechanism. It can provide data transfer up to 300x higher when compared to AIS.</w:t>
        </w:r>
      </w:ins>
    </w:p>
    <w:p w14:paraId="048F320C" w14:textId="2AD64211" w:rsidR="537831D5" w:rsidRDefault="537831D5">
      <w:pPr>
        <w:rPr>
          <w:ins w:id="1310" w:author="Stefan Pielmeier" w:date="2022-03-03T17:27:00Z"/>
        </w:rPr>
      </w:pPr>
      <w:ins w:id="1311" w:author="Stefan Pielmeier" w:date="2022-03-03T17:27:00Z">
        <w:r w:rsidRPr="537831D5">
          <w:rPr>
            <w:rFonts w:ascii="Calibri" w:eastAsia="Calibri" w:hAnsi="Calibri" w:cs="Calibri"/>
            <w:sz w:val="22"/>
          </w:rPr>
          <w:t>VDE has been designed to co-exist with AIS as to not interfere with AIS.</w:t>
        </w:r>
      </w:ins>
    </w:p>
    <w:p w14:paraId="30ECB105" w14:textId="38D2C54C" w:rsidR="537831D5" w:rsidRDefault="537831D5" w:rsidP="537831D5">
      <w:ins w:id="1312" w:author="Stefan Pielmeier" w:date="2022-03-03T17:27:00Z">
        <w:r w:rsidRPr="537831D5">
          <w:rPr>
            <w:rFonts w:ascii="Calibri" w:eastAsia="Calibri" w:hAnsi="Calibri" w:cs="Calibri"/>
            <w:sz w:val="22"/>
            <w:rPrChange w:id="1313" w:author="Stefan Pielmeier" w:date="2022-03-03T17:28:00Z">
              <w:rPr>
                <w:rFonts w:ascii="Calibri" w:eastAsia="Calibri" w:hAnsi="Calibri" w:cs="Calibri"/>
                <w:szCs w:val="18"/>
              </w:rPr>
            </w:rPrChange>
          </w:rPr>
          <w:t>VDE-ASM is intended to move ASM traffic away from the existing AIS channels in order to improve safety at sea.</w:t>
        </w:r>
      </w:ins>
    </w:p>
    <w:p w14:paraId="18EAE11F" w14:textId="77777777" w:rsidR="00480DE4" w:rsidRDefault="00480DE4" w:rsidP="00A435DF">
      <w:pPr>
        <w:pStyle w:val="AnnexAHead2"/>
      </w:pPr>
      <w:r>
        <w:t>The Modulation and Coding Schemes</w:t>
      </w:r>
    </w:p>
    <w:p w14:paraId="1D9B6C8E" w14:textId="77777777" w:rsidR="0015756A" w:rsidRDefault="0015756A" w:rsidP="0015756A">
      <w:pPr>
        <w:pStyle w:val="Heading2separationline"/>
      </w:pPr>
    </w:p>
    <w:p w14:paraId="5F0A376B" w14:textId="3524B9FD" w:rsidR="00480DE4" w:rsidRDefault="00480DE4" w:rsidP="00A66D22">
      <w:pPr>
        <w:pStyle w:val="BodyText"/>
      </w:pPr>
      <w:r>
        <w:t>The modulation and coding schemes range from Gaussian Minimum Shift Keying (GMSK) for AIS to π/4 Quadrature Phase-Shift Keying (</w:t>
      </w:r>
      <w:r w:rsidRPr="537831D5">
        <w:rPr>
          <w:rFonts w:cs="Calibri"/>
        </w:rPr>
        <w:t>π</w:t>
      </w:r>
      <w:r>
        <w:t>/4QPSK) for ASM and π/4QPSK</w:t>
      </w:r>
      <w:del w:id="1314" w:author="Stefan Pielmeier" w:date="2022-03-03T17:28:00Z">
        <w:r w:rsidDel="00480DE4">
          <w:delText>, 8 Phase-Shift Keying (8PSK)</w:delText>
        </w:r>
      </w:del>
      <w:r>
        <w:t xml:space="preserve"> and 16 Quadrature Amplitude Modulation (16QAM) for VDE. </w:t>
      </w:r>
    </w:p>
    <w:p w14:paraId="75BA8845" w14:textId="28E7D698" w:rsidR="00480DE4" w:rsidRDefault="00480DE4" w:rsidP="00A66D22">
      <w:pPr>
        <w:pStyle w:val="BodyText"/>
      </w:pPr>
      <w:r>
        <w:t>The Radio Frequency (RF) bandwidth on the technologies differ with AIS and ASM both having a RF bandwidth of 25</w:t>
      </w:r>
      <w:r w:rsidR="009017BD">
        <w:t>kHz</w:t>
      </w:r>
      <w:r>
        <w:t xml:space="preserve"> per channel and VDE having a bandwidth of </w:t>
      </w:r>
      <w:ins w:id="1315" w:author="Stefan Pielmeier" w:date="2022-03-03T17:28:00Z">
        <w:r>
          <w:t>25kHz, 50kHz</w:t>
        </w:r>
      </w:ins>
      <w:ins w:id="1316" w:author="Stefan Pielmeier" w:date="2022-03-03T17:29:00Z">
        <w:r>
          <w:t xml:space="preserve"> or </w:t>
        </w:r>
      </w:ins>
      <w:ins w:id="1317" w:author="bernt.olav.stene@km.kongsberg.com" w:date="2022-03-03T08:59:00Z">
        <w:del w:id="1318" w:author="Stefan Pielmeier" w:date="2022-03-03T17:28:00Z">
          <w:r w:rsidDel="00480DE4">
            <w:delText xml:space="preserve">up to </w:delText>
          </w:r>
        </w:del>
      </w:ins>
      <w:r>
        <w:t>100</w:t>
      </w:r>
      <w:r w:rsidR="009017BD">
        <w:t>kHz</w:t>
      </w:r>
      <w:r>
        <w:t xml:space="preserve"> per channel.</w:t>
      </w:r>
    </w:p>
    <w:p w14:paraId="079AA8EB" w14:textId="43DBD596" w:rsidR="00480DE4" w:rsidRDefault="00480DE4" w:rsidP="00A66D22">
      <w:pPr>
        <w:pStyle w:val="BodyText"/>
      </w:pPr>
      <w:r>
        <w:t>AIS uses AIS1 and AIS2</w:t>
      </w:r>
      <w:r w:rsidR="00172D5C">
        <w:t>;</w:t>
      </w:r>
      <w:r>
        <w:t xml:space="preserve"> ASM uses ASM1 and ASM2</w:t>
      </w:r>
      <w:r w:rsidR="00172D5C">
        <w:t>;</w:t>
      </w:r>
      <w:r>
        <w:t xml:space="preserve"> and </w:t>
      </w:r>
      <w:r w:rsidR="00172D5C">
        <w:t xml:space="preserve">VDE uses </w:t>
      </w:r>
      <w:r>
        <w:t>VDE1</w:t>
      </w:r>
      <w:r w:rsidR="00172D5C">
        <w:t>a</w:t>
      </w:r>
      <w:r>
        <w:t xml:space="preserve"> and VDE</w:t>
      </w:r>
      <w:r w:rsidR="00172D5C">
        <w:t>1b</w:t>
      </w:r>
      <w:r w:rsidR="00A66D22">
        <w:t xml:space="preserve"> (refer to figure 2)</w:t>
      </w:r>
      <w:r>
        <w:t>.</w:t>
      </w:r>
    </w:p>
    <w:p w14:paraId="1617E865" w14:textId="785EA79D" w:rsidR="00480DE4" w:rsidRDefault="00480DE4" w:rsidP="00A66D22">
      <w:pPr>
        <w:pStyle w:val="BodyText"/>
      </w:pPr>
      <w:r>
        <w:t>AIS and ASM are simplex channels (can carry traffic in one direction at a time) and VDE1</w:t>
      </w:r>
      <w:r w:rsidR="00172D5C">
        <w:t>a</w:t>
      </w:r>
      <w:r>
        <w:t xml:space="preserve"> and </w:t>
      </w:r>
      <w:r w:rsidR="00172D5C">
        <w:t xml:space="preserve">VDE1b </w:t>
      </w:r>
      <w:r>
        <w:t xml:space="preserve">form a duplex pair that allows data to be transferred in both directions at the same time. </w:t>
      </w:r>
    </w:p>
    <w:p w14:paraId="2E3B32EC" w14:textId="77777777" w:rsidR="00480DE4" w:rsidRDefault="00480DE4" w:rsidP="00A66D22">
      <w:pPr>
        <w:pStyle w:val="AnnexAHead2"/>
      </w:pPr>
      <w:r>
        <w:t>The radio frequencies used and bandwidth</w:t>
      </w:r>
    </w:p>
    <w:p w14:paraId="6EA04598" w14:textId="77777777" w:rsidR="0015756A" w:rsidRDefault="0015756A" w:rsidP="0015756A">
      <w:pPr>
        <w:pStyle w:val="Heading2separationline"/>
      </w:pPr>
    </w:p>
    <w:p w14:paraId="301D6579" w14:textId="5FDFF7C5" w:rsidR="00480DE4" w:rsidRDefault="00480DE4" w:rsidP="00A66D22">
      <w:pPr>
        <w:pStyle w:val="BodyText"/>
      </w:pPr>
      <w:r>
        <w:t>At an overview level, the AIS and ASM use 2 X 25</w:t>
      </w:r>
      <w:r w:rsidR="009017BD">
        <w:t>kHz</w:t>
      </w:r>
      <w:r>
        <w:t xml:space="preserve"> channels</w:t>
      </w:r>
      <w:r w:rsidR="00172D5C">
        <w:t>.</w:t>
      </w:r>
      <w:r>
        <w:t xml:space="preserve"> VDE </w:t>
      </w:r>
      <w:r w:rsidR="00172D5C">
        <w:t xml:space="preserve">can use 2 X </w:t>
      </w:r>
      <w:r w:rsidR="00024906">
        <w:t>25kHz</w:t>
      </w:r>
      <w:r w:rsidR="00172D5C">
        <w:t xml:space="preserve">; or 2 X 50 </w:t>
      </w:r>
      <w:r w:rsidR="00107B9F">
        <w:t>kHz</w:t>
      </w:r>
      <w:r w:rsidR="00172D5C">
        <w:t xml:space="preserve"> or </w:t>
      </w:r>
      <w:r>
        <w:t>2 X 100</w:t>
      </w:r>
      <w:r w:rsidR="00107B9F">
        <w:t>kHz</w:t>
      </w:r>
      <w:r>
        <w:t xml:space="preserve"> channels in the maritime VHF band. The allocated frequencies are as follows:</w:t>
      </w:r>
    </w:p>
    <w:p w14:paraId="72CA8F59" w14:textId="77777777" w:rsidR="00480DE4" w:rsidRDefault="00480DE4" w:rsidP="00480DE4"/>
    <w:tbl>
      <w:tblPr>
        <w:tblW w:w="10319" w:type="dxa"/>
        <w:tblInd w:w="-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26"/>
        <w:gridCol w:w="4111"/>
        <w:gridCol w:w="4082"/>
      </w:tblGrid>
      <w:tr w:rsidR="0015756A" w:rsidRPr="0015756A" w14:paraId="442D3F1F" w14:textId="77777777" w:rsidTr="0015756A">
        <w:trPr>
          <w:cantSplit/>
          <w:trHeight w:val="270"/>
        </w:trPr>
        <w:tc>
          <w:tcPr>
            <w:tcW w:w="2126" w:type="dxa"/>
            <w:shd w:val="clear" w:color="auto" w:fill="C6EDFF" w:themeFill="accent2" w:themeFillTint="33"/>
            <w:vAlign w:val="center"/>
          </w:tcPr>
          <w:p w14:paraId="5FEA329B" w14:textId="77777777" w:rsidR="00480DE4" w:rsidRPr="0015756A" w:rsidRDefault="00480DE4" w:rsidP="00480DE4">
            <w:pPr>
              <w:pStyle w:val="Tabletext0"/>
              <w:jc w:val="center"/>
              <w:rPr>
                <w:rFonts w:asciiTheme="minorHAnsi" w:hAnsiTheme="minorHAnsi" w:cstheme="minorHAnsi"/>
                <w:b/>
                <w:color w:val="00558C" w:themeColor="accent1"/>
                <w:sz w:val="22"/>
                <w:szCs w:val="22"/>
              </w:rPr>
            </w:pPr>
            <w:r w:rsidRPr="0015756A">
              <w:rPr>
                <w:rFonts w:asciiTheme="minorHAnsi" w:hAnsiTheme="minorHAnsi" w:cstheme="minorHAnsi"/>
                <w:b/>
                <w:color w:val="00558C" w:themeColor="accent1"/>
                <w:sz w:val="22"/>
                <w:szCs w:val="22"/>
              </w:rPr>
              <w:lastRenderedPageBreak/>
              <w:t>Technology</w:t>
            </w:r>
          </w:p>
        </w:tc>
        <w:tc>
          <w:tcPr>
            <w:tcW w:w="4111" w:type="dxa"/>
            <w:shd w:val="clear" w:color="auto" w:fill="C6EDFF" w:themeFill="accent2" w:themeFillTint="33"/>
            <w:vAlign w:val="center"/>
          </w:tcPr>
          <w:p w14:paraId="36A44617" w14:textId="77777777" w:rsidR="00480DE4" w:rsidRPr="0015756A" w:rsidRDefault="00480DE4" w:rsidP="00480DE4">
            <w:pPr>
              <w:pStyle w:val="Tabletext0"/>
              <w:jc w:val="center"/>
              <w:rPr>
                <w:rFonts w:asciiTheme="minorHAnsi" w:hAnsiTheme="minorHAnsi" w:cstheme="minorHAnsi"/>
                <w:b/>
                <w:color w:val="00558C" w:themeColor="accent1"/>
                <w:sz w:val="22"/>
                <w:szCs w:val="22"/>
              </w:rPr>
            </w:pPr>
            <w:r w:rsidRPr="0015756A">
              <w:rPr>
                <w:rFonts w:asciiTheme="minorHAnsi" w:hAnsiTheme="minorHAnsi" w:cstheme="minorHAnsi"/>
                <w:b/>
                <w:color w:val="00558C" w:themeColor="accent1"/>
                <w:sz w:val="22"/>
                <w:szCs w:val="22"/>
              </w:rPr>
              <w:t xml:space="preserve">Radio Frequencies used </w:t>
            </w:r>
          </w:p>
        </w:tc>
        <w:tc>
          <w:tcPr>
            <w:tcW w:w="4082" w:type="dxa"/>
            <w:shd w:val="clear" w:color="auto" w:fill="C6EDFF" w:themeFill="accent2" w:themeFillTint="33"/>
            <w:vAlign w:val="center"/>
          </w:tcPr>
          <w:p w14:paraId="5721BBC4" w14:textId="77777777" w:rsidR="00480DE4" w:rsidRPr="0015756A" w:rsidRDefault="00480DE4" w:rsidP="00480DE4">
            <w:pPr>
              <w:pStyle w:val="Tabletext0"/>
              <w:jc w:val="center"/>
              <w:rPr>
                <w:rFonts w:asciiTheme="minorHAnsi" w:hAnsiTheme="minorHAnsi" w:cstheme="minorHAnsi"/>
                <w:b/>
                <w:color w:val="00558C" w:themeColor="accent1"/>
                <w:sz w:val="22"/>
                <w:szCs w:val="22"/>
              </w:rPr>
            </w:pPr>
            <w:r w:rsidRPr="0015756A">
              <w:rPr>
                <w:rFonts w:asciiTheme="minorHAnsi" w:hAnsiTheme="minorHAnsi" w:cstheme="minorHAnsi"/>
                <w:b/>
                <w:color w:val="00558C" w:themeColor="accent1"/>
                <w:sz w:val="22"/>
                <w:szCs w:val="22"/>
              </w:rPr>
              <w:t>Radio Regulations channel number</w:t>
            </w:r>
          </w:p>
        </w:tc>
      </w:tr>
      <w:tr w:rsidR="00480DE4" w:rsidRPr="005C5858" w14:paraId="7CB18A53" w14:textId="77777777" w:rsidTr="0015756A">
        <w:trPr>
          <w:cantSplit/>
          <w:trHeight w:val="270"/>
        </w:trPr>
        <w:tc>
          <w:tcPr>
            <w:tcW w:w="2126" w:type="dxa"/>
          </w:tcPr>
          <w:p w14:paraId="16DB57D7" w14:textId="77777777" w:rsidR="00480DE4" w:rsidRPr="005C5858" w:rsidRDefault="00480DE4" w:rsidP="00480DE4">
            <w:pPr>
              <w:pStyle w:val="Tabletext0"/>
              <w:rPr>
                <w:rFonts w:asciiTheme="minorHAnsi" w:hAnsiTheme="minorHAnsi" w:cstheme="minorHAnsi"/>
                <w:sz w:val="22"/>
                <w:szCs w:val="22"/>
              </w:rPr>
            </w:pPr>
            <w:r w:rsidRPr="005C5858">
              <w:rPr>
                <w:rFonts w:asciiTheme="minorHAnsi" w:hAnsiTheme="minorHAnsi" w:cstheme="minorHAnsi"/>
                <w:sz w:val="22"/>
                <w:szCs w:val="22"/>
              </w:rPr>
              <w:t>AIS 1</w:t>
            </w:r>
          </w:p>
        </w:tc>
        <w:tc>
          <w:tcPr>
            <w:tcW w:w="4111" w:type="dxa"/>
          </w:tcPr>
          <w:p w14:paraId="77C582D5" w14:textId="56875962" w:rsidR="00480DE4" w:rsidRPr="005C5858" w:rsidRDefault="00480DE4" w:rsidP="00480DE4">
            <w:pPr>
              <w:pStyle w:val="Tabletext0"/>
              <w:rPr>
                <w:rFonts w:asciiTheme="minorHAnsi" w:hAnsiTheme="minorHAnsi" w:cstheme="minorHAnsi"/>
                <w:sz w:val="22"/>
                <w:szCs w:val="22"/>
              </w:rPr>
            </w:pPr>
            <w:r w:rsidRPr="005C5858">
              <w:rPr>
                <w:rFonts w:asciiTheme="minorHAnsi" w:hAnsiTheme="minorHAnsi" w:cstheme="minorHAnsi"/>
                <w:sz w:val="22"/>
                <w:szCs w:val="22"/>
              </w:rPr>
              <w:t>161.975</w:t>
            </w:r>
            <w:r>
              <w:rPr>
                <w:rFonts w:asciiTheme="minorHAnsi" w:hAnsiTheme="minorHAnsi" w:cstheme="minorHAnsi"/>
                <w:sz w:val="22"/>
                <w:szCs w:val="22"/>
              </w:rPr>
              <w:t xml:space="preserve"> (25</w:t>
            </w:r>
            <w:r w:rsidR="00107B9F">
              <w:rPr>
                <w:rFonts w:asciiTheme="minorHAnsi" w:hAnsiTheme="minorHAnsi" w:cstheme="minorHAnsi"/>
                <w:sz w:val="22"/>
                <w:szCs w:val="22"/>
              </w:rPr>
              <w:t>kHz</w:t>
            </w:r>
            <w:r>
              <w:rPr>
                <w:rFonts w:asciiTheme="minorHAnsi" w:hAnsiTheme="minorHAnsi" w:cstheme="minorHAnsi"/>
                <w:sz w:val="22"/>
                <w:szCs w:val="22"/>
              </w:rPr>
              <w:t>)</w:t>
            </w:r>
          </w:p>
        </w:tc>
        <w:tc>
          <w:tcPr>
            <w:tcW w:w="4082" w:type="dxa"/>
          </w:tcPr>
          <w:p w14:paraId="6F391A44" w14:textId="77777777"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87B</w:t>
            </w:r>
          </w:p>
        </w:tc>
      </w:tr>
      <w:tr w:rsidR="00480DE4" w:rsidRPr="005C5858" w14:paraId="6A646F2A" w14:textId="77777777" w:rsidTr="0015756A">
        <w:trPr>
          <w:cantSplit/>
          <w:trHeight w:val="270"/>
        </w:trPr>
        <w:tc>
          <w:tcPr>
            <w:tcW w:w="2126" w:type="dxa"/>
          </w:tcPr>
          <w:p w14:paraId="42149A72" w14:textId="77777777" w:rsidR="00480DE4" w:rsidRPr="005C5858" w:rsidRDefault="00480DE4" w:rsidP="00480DE4">
            <w:pPr>
              <w:pStyle w:val="Tabletext0"/>
              <w:rPr>
                <w:rFonts w:asciiTheme="minorHAnsi" w:hAnsiTheme="minorHAnsi" w:cstheme="minorHAnsi"/>
                <w:sz w:val="22"/>
                <w:szCs w:val="22"/>
              </w:rPr>
            </w:pPr>
            <w:r w:rsidRPr="005C5858">
              <w:rPr>
                <w:rFonts w:asciiTheme="minorHAnsi" w:hAnsiTheme="minorHAnsi" w:cstheme="minorHAnsi"/>
                <w:sz w:val="22"/>
                <w:szCs w:val="22"/>
              </w:rPr>
              <w:t>AIS 2</w:t>
            </w:r>
          </w:p>
        </w:tc>
        <w:tc>
          <w:tcPr>
            <w:tcW w:w="4111" w:type="dxa"/>
          </w:tcPr>
          <w:p w14:paraId="2B75F0D7" w14:textId="0F7F9892" w:rsidR="00480DE4" w:rsidRPr="005C5858" w:rsidRDefault="00480DE4" w:rsidP="00480DE4">
            <w:pPr>
              <w:pStyle w:val="Tabletext0"/>
              <w:rPr>
                <w:rFonts w:asciiTheme="minorHAnsi" w:hAnsiTheme="minorHAnsi" w:cstheme="minorHAnsi"/>
                <w:sz w:val="22"/>
                <w:szCs w:val="22"/>
              </w:rPr>
            </w:pPr>
            <w:r w:rsidRPr="005C5858">
              <w:rPr>
                <w:rFonts w:asciiTheme="minorHAnsi" w:hAnsiTheme="minorHAnsi" w:cstheme="minorHAnsi"/>
                <w:sz w:val="22"/>
                <w:szCs w:val="22"/>
              </w:rPr>
              <w:t>162.025</w:t>
            </w:r>
            <w:r>
              <w:rPr>
                <w:rFonts w:asciiTheme="minorHAnsi" w:hAnsiTheme="minorHAnsi" w:cstheme="minorHAnsi"/>
                <w:sz w:val="22"/>
                <w:szCs w:val="22"/>
              </w:rPr>
              <w:t xml:space="preserve"> (25</w:t>
            </w:r>
            <w:r w:rsidR="00107B9F">
              <w:rPr>
                <w:rFonts w:asciiTheme="minorHAnsi" w:hAnsiTheme="minorHAnsi" w:cstheme="minorHAnsi"/>
                <w:sz w:val="22"/>
                <w:szCs w:val="22"/>
              </w:rPr>
              <w:t>kHz</w:t>
            </w:r>
            <w:r>
              <w:rPr>
                <w:rFonts w:asciiTheme="minorHAnsi" w:hAnsiTheme="minorHAnsi" w:cstheme="minorHAnsi"/>
                <w:sz w:val="22"/>
                <w:szCs w:val="22"/>
              </w:rPr>
              <w:t>)</w:t>
            </w:r>
          </w:p>
        </w:tc>
        <w:tc>
          <w:tcPr>
            <w:tcW w:w="4082" w:type="dxa"/>
          </w:tcPr>
          <w:p w14:paraId="66A53162" w14:textId="77777777"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88B</w:t>
            </w:r>
          </w:p>
        </w:tc>
      </w:tr>
      <w:tr w:rsidR="00480DE4" w:rsidRPr="005C5858" w14:paraId="04FBF7B9" w14:textId="77777777" w:rsidTr="0015756A">
        <w:trPr>
          <w:cantSplit/>
          <w:trHeight w:val="270"/>
        </w:trPr>
        <w:tc>
          <w:tcPr>
            <w:tcW w:w="2126" w:type="dxa"/>
          </w:tcPr>
          <w:p w14:paraId="2A09940C" w14:textId="77777777"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AIS Long Range 1</w:t>
            </w:r>
          </w:p>
        </w:tc>
        <w:tc>
          <w:tcPr>
            <w:tcW w:w="4111" w:type="dxa"/>
          </w:tcPr>
          <w:p w14:paraId="4C815884" w14:textId="359B2C3B" w:rsidR="00480DE4" w:rsidRPr="005C5858" w:rsidRDefault="00480DE4" w:rsidP="00480DE4">
            <w:pPr>
              <w:pStyle w:val="Tabletext0"/>
              <w:rPr>
                <w:rFonts w:asciiTheme="minorHAnsi" w:hAnsiTheme="minorHAnsi" w:cstheme="minorHAnsi"/>
                <w:sz w:val="22"/>
                <w:szCs w:val="22"/>
              </w:rPr>
            </w:pPr>
            <w:r w:rsidRPr="005C5858">
              <w:rPr>
                <w:rFonts w:asciiTheme="minorHAnsi" w:hAnsiTheme="minorHAnsi" w:cstheme="minorHAnsi"/>
                <w:sz w:val="22"/>
                <w:szCs w:val="22"/>
              </w:rPr>
              <w:t>156.775</w:t>
            </w:r>
            <w:r>
              <w:rPr>
                <w:rFonts w:asciiTheme="minorHAnsi" w:hAnsiTheme="minorHAnsi" w:cstheme="minorHAnsi"/>
                <w:sz w:val="22"/>
                <w:szCs w:val="22"/>
              </w:rPr>
              <w:t xml:space="preserve"> (25</w:t>
            </w:r>
            <w:r w:rsidR="00107B9F">
              <w:rPr>
                <w:rFonts w:asciiTheme="minorHAnsi" w:hAnsiTheme="minorHAnsi" w:cstheme="minorHAnsi"/>
                <w:sz w:val="22"/>
                <w:szCs w:val="22"/>
              </w:rPr>
              <w:t>kHz</w:t>
            </w:r>
            <w:r>
              <w:rPr>
                <w:rFonts w:asciiTheme="minorHAnsi" w:hAnsiTheme="minorHAnsi" w:cstheme="minorHAnsi"/>
                <w:sz w:val="22"/>
                <w:szCs w:val="22"/>
              </w:rPr>
              <w:t>) (ships are TX</w:t>
            </w:r>
            <w:r w:rsidRPr="005C5858">
              <w:rPr>
                <w:rFonts w:asciiTheme="minorHAnsi" w:hAnsiTheme="minorHAnsi" w:cstheme="minorHAnsi"/>
                <w:sz w:val="22"/>
                <w:szCs w:val="22"/>
              </w:rPr>
              <w:t xml:space="preserve"> only)</w:t>
            </w:r>
          </w:p>
        </w:tc>
        <w:tc>
          <w:tcPr>
            <w:tcW w:w="4082" w:type="dxa"/>
          </w:tcPr>
          <w:p w14:paraId="192D96B9" w14:textId="77777777"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75</w:t>
            </w:r>
          </w:p>
        </w:tc>
      </w:tr>
      <w:tr w:rsidR="00480DE4" w:rsidRPr="005C5858" w14:paraId="241DB2C7" w14:textId="77777777" w:rsidTr="0015756A">
        <w:trPr>
          <w:cantSplit/>
          <w:trHeight w:val="205"/>
        </w:trPr>
        <w:tc>
          <w:tcPr>
            <w:tcW w:w="2126" w:type="dxa"/>
          </w:tcPr>
          <w:p w14:paraId="515B36BE" w14:textId="77777777"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AIS Long range 2</w:t>
            </w:r>
          </w:p>
        </w:tc>
        <w:tc>
          <w:tcPr>
            <w:tcW w:w="4111" w:type="dxa"/>
          </w:tcPr>
          <w:p w14:paraId="334FFC41" w14:textId="3B8AC8A6" w:rsidR="00480DE4" w:rsidRPr="005C5858" w:rsidRDefault="00480DE4" w:rsidP="00480DE4">
            <w:pPr>
              <w:pStyle w:val="Tabletext0"/>
              <w:rPr>
                <w:rFonts w:asciiTheme="minorHAnsi" w:hAnsiTheme="minorHAnsi" w:cstheme="minorHAnsi"/>
                <w:sz w:val="22"/>
                <w:szCs w:val="22"/>
              </w:rPr>
            </w:pPr>
            <w:r w:rsidRPr="005C5858">
              <w:rPr>
                <w:rFonts w:asciiTheme="minorHAnsi" w:hAnsiTheme="minorHAnsi" w:cstheme="minorHAnsi"/>
                <w:sz w:val="22"/>
                <w:szCs w:val="22"/>
              </w:rPr>
              <w:t>156.825</w:t>
            </w:r>
            <w:r>
              <w:rPr>
                <w:rFonts w:asciiTheme="minorHAnsi" w:hAnsiTheme="minorHAnsi" w:cstheme="minorHAnsi"/>
                <w:sz w:val="22"/>
                <w:szCs w:val="22"/>
              </w:rPr>
              <w:t xml:space="preserve"> (25</w:t>
            </w:r>
            <w:r w:rsidR="00107B9F">
              <w:rPr>
                <w:rFonts w:asciiTheme="minorHAnsi" w:hAnsiTheme="minorHAnsi" w:cstheme="minorHAnsi"/>
                <w:sz w:val="22"/>
                <w:szCs w:val="22"/>
              </w:rPr>
              <w:t>kHz</w:t>
            </w:r>
            <w:r>
              <w:rPr>
                <w:rFonts w:asciiTheme="minorHAnsi" w:hAnsiTheme="minorHAnsi" w:cstheme="minorHAnsi"/>
                <w:sz w:val="22"/>
                <w:szCs w:val="22"/>
              </w:rPr>
              <w:t>) (ships are TX</w:t>
            </w:r>
            <w:r w:rsidRPr="005C5858">
              <w:rPr>
                <w:rFonts w:asciiTheme="minorHAnsi" w:hAnsiTheme="minorHAnsi" w:cstheme="minorHAnsi"/>
                <w:sz w:val="22"/>
                <w:szCs w:val="22"/>
              </w:rPr>
              <w:t xml:space="preserve"> only)</w:t>
            </w:r>
          </w:p>
        </w:tc>
        <w:tc>
          <w:tcPr>
            <w:tcW w:w="4082" w:type="dxa"/>
          </w:tcPr>
          <w:p w14:paraId="1E8D0C4D" w14:textId="77777777"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76</w:t>
            </w:r>
          </w:p>
        </w:tc>
      </w:tr>
      <w:tr w:rsidR="00480DE4" w:rsidRPr="005C5858" w14:paraId="7578354D" w14:textId="77777777" w:rsidTr="0015756A">
        <w:trPr>
          <w:cantSplit/>
          <w:trHeight w:val="270"/>
        </w:trPr>
        <w:tc>
          <w:tcPr>
            <w:tcW w:w="2126" w:type="dxa"/>
          </w:tcPr>
          <w:p w14:paraId="226036BD" w14:textId="77777777"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ASM 1</w:t>
            </w:r>
          </w:p>
        </w:tc>
        <w:tc>
          <w:tcPr>
            <w:tcW w:w="4111" w:type="dxa"/>
          </w:tcPr>
          <w:p w14:paraId="6020BE36" w14:textId="4A002259" w:rsidR="00480DE4" w:rsidRPr="005C5858" w:rsidRDefault="00480DE4" w:rsidP="00480DE4">
            <w:pPr>
              <w:pStyle w:val="Tabletext0"/>
              <w:rPr>
                <w:rFonts w:asciiTheme="minorHAnsi" w:hAnsiTheme="minorHAnsi" w:cstheme="minorHAnsi"/>
                <w:sz w:val="22"/>
                <w:szCs w:val="22"/>
              </w:rPr>
            </w:pPr>
            <w:r w:rsidRPr="005C5858">
              <w:rPr>
                <w:rFonts w:asciiTheme="minorHAnsi" w:hAnsiTheme="minorHAnsi" w:cstheme="minorHAnsi"/>
                <w:sz w:val="22"/>
                <w:szCs w:val="22"/>
              </w:rPr>
              <w:t>161.950</w:t>
            </w:r>
            <w:r>
              <w:rPr>
                <w:rFonts w:asciiTheme="minorHAnsi" w:hAnsiTheme="minorHAnsi" w:cstheme="minorHAnsi"/>
                <w:sz w:val="22"/>
                <w:szCs w:val="22"/>
              </w:rPr>
              <w:t xml:space="preserve"> (25</w:t>
            </w:r>
            <w:r w:rsidR="00107B9F">
              <w:rPr>
                <w:rFonts w:asciiTheme="minorHAnsi" w:hAnsiTheme="minorHAnsi" w:cstheme="minorHAnsi"/>
                <w:sz w:val="22"/>
                <w:szCs w:val="22"/>
              </w:rPr>
              <w:t>kHz</w:t>
            </w:r>
            <w:r>
              <w:rPr>
                <w:rFonts w:asciiTheme="minorHAnsi" w:hAnsiTheme="minorHAnsi" w:cstheme="minorHAnsi"/>
                <w:sz w:val="22"/>
                <w:szCs w:val="22"/>
              </w:rPr>
              <w:t>)</w:t>
            </w:r>
          </w:p>
        </w:tc>
        <w:tc>
          <w:tcPr>
            <w:tcW w:w="4082" w:type="dxa"/>
          </w:tcPr>
          <w:p w14:paraId="632DF761" w14:textId="77777777" w:rsidR="00480DE4" w:rsidRPr="005C5858" w:rsidRDefault="00480DE4" w:rsidP="00480DE4">
            <w:pPr>
              <w:pStyle w:val="Tabletext0"/>
              <w:rPr>
                <w:rFonts w:asciiTheme="minorHAnsi" w:hAnsiTheme="minorHAnsi" w:cstheme="minorHAnsi"/>
                <w:sz w:val="22"/>
                <w:szCs w:val="22"/>
              </w:rPr>
            </w:pPr>
            <w:r w:rsidRPr="0078414A">
              <w:rPr>
                <w:rFonts w:asciiTheme="minorHAnsi" w:hAnsiTheme="minorHAnsi" w:cstheme="minorHAnsi"/>
                <w:sz w:val="22"/>
                <w:szCs w:val="22"/>
              </w:rPr>
              <w:t>2027</w:t>
            </w:r>
          </w:p>
        </w:tc>
      </w:tr>
      <w:tr w:rsidR="00480DE4" w:rsidRPr="005C5858" w14:paraId="0EC3B56B" w14:textId="77777777" w:rsidTr="0015756A">
        <w:trPr>
          <w:cantSplit/>
          <w:trHeight w:val="270"/>
        </w:trPr>
        <w:tc>
          <w:tcPr>
            <w:tcW w:w="2126" w:type="dxa"/>
          </w:tcPr>
          <w:p w14:paraId="1FA1CED9" w14:textId="77777777"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ASM 2</w:t>
            </w:r>
          </w:p>
        </w:tc>
        <w:tc>
          <w:tcPr>
            <w:tcW w:w="4111" w:type="dxa"/>
          </w:tcPr>
          <w:p w14:paraId="1D8928AF" w14:textId="2B6D1FB6" w:rsidR="00480DE4" w:rsidRPr="005C5858" w:rsidRDefault="00480DE4" w:rsidP="00480DE4">
            <w:pPr>
              <w:pStyle w:val="Tabletext0"/>
              <w:rPr>
                <w:rFonts w:asciiTheme="minorHAnsi" w:hAnsiTheme="minorHAnsi" w:cstheme="minorHAnsi"/>
                <w:sz w:val="22"/>
                <w:szCs w:val="22"/>
              </w:rPr>
            </w:pPr>
            <w:r w:rsidRPr="005C5858">
              <w:rPr>
                <w:rFonts w:asciiTheme="minorHAnsi" w:hAnsiTheme="minorHAnsi" w:cstheme="minorHAnsi"/>
                <w:sz w:val="22"/>
                <w:szCs w:val="22"/>
              </w:rPr>
              <w:t xml:space="preserve">162.000 </w:t>
            </w:r>
            <w:r>
              <w:rPr>
                <w:rFonts w:asciiTheme="minorHAnsi" w:hAnsiTheme="minorHAnsi" w:cstheme="minorHAnsi"/>
                <w:sz w:val="22"/>
                <w:szCs w:val="22"/>
              </w:rPr>
              <w:t>(25</w:t>
            </w:r>
            <w:r w:rsidR="00107B9F">
              <w:rPr>
                <w:rFonts w:asciiTheme="minorHAnsi" w:hAnsiTheme="minorHAnsi" w:cstheme="minorHAnsi"/>
                <w:sz w:val="22"/>
                <w:szCs w:val="22"/>
              </w:rPr>
              <w:t>kHz</w:t>
            </w:r>
            <w:r>
              <w:rPr>
                <w:rFonts w:asciiTheme="minorHAnsi" w:hAnsiTheme="minorHAnsi" w:cstheme="minorHAnsi"/>
                <w:sz w:val="22"/>
                <w:szCs w:val="22"/>
              </w:rPr>
              <w:t>)</w:t>
            </w:r>
          </w:p>
        </w:tc>
        <w:tc>
          <w:tcPr>
            <w:tcW w:w="4082" w:type="dxa"/>
          </w:tcPr>
          <w:p w14:paraId="31EA90D9" w14:textId="77777777"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2028</w:t>
            </w:r>
          </w:p>
        </w:tc>
      </w:tr>
      <w:tr w:rsidR="00480DE4" w:rsidRPr="005C5858" w14:paraId="0968D455" w14:textId="77777777" w:rsidTr="0015756A">
        <w:trPr>
          <w:cantSplit/>
          <w:trHeight w:val="270"/>
        </w:trPr>
        <w:tc>
          <w:tcPr>
            <w:tcW w:w="2126" w:type="dxa"/>
          </w:tcPr>
          <w:p w14:paraId="05138285" w14:textId="77777777" w:rsidR="00480DE4"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VDE 1</w:t>
            </w:r>
          </w:p>
        </w:tc>
        <w:tc>
          <w:tcPr>
            <w:tcW w:w="4111" w:type="dxa"/>
          </w:tcPr>
          <w:p w14:paraId="5882E814" w14:textId="3598E880"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157.200 to 157.275 (100</w:t>
            </w:r>
            <w:r w:rsidR="00107B9F">
              <w:rPr>
                <w:rFonts w:asciiTheme="minorHAnsi" w:hAnsiTheme="minorHAnsi" w:cstheme="minorHAnsi"/>
                <w:sz w:val="22"/>
                <w:szCs w:val="22"/>
              </w:rPr>
              <w:t>kHz</w:t>
            </w:r>
            <w:r>
              <w:rPr>
                <w:rFonts w:asciiTheme="minorHAnsi" w:hAnsiTheme="minorHAnsi" w:cstheme="minorHAnsi"/>
                <w:sz w:val="22"/>
                <w:szCs w:val="22"/>
              </w:rPr>
              <w:t>)</w:t>
            </w:r>
            <w:r>
              <w:t xml:space="preserve"> </w:t>
            </w:r>
            <w:r>
              <w:rPr>
                <w:rFonts w:asciiTheme="minorHAnsi" w:hAnsiTheme="minorHAnsi" w:cstheme="minorHAnsi"/>
                <w:sz w:val="22"/>
                <w:szCs w:val="22"/>
              </w:rPr>
              <w:t>(Ship TX</w:t>
            </w:r>
            <w:r w:rsidRPr="0022623F">
              <w:rPr>
                <w:rFonts w:asciiTheme="minorHAnsi" w:hAnsiTheme="minorHAnsi" w:cstheme="minorHAnsi"/>
                <w:sz w:val="22"/>
                <w:szCs w:val="22"/>
              </w:rPr>
              <w:t>)</w:t>
            </w:r>
          </w:p>
        </w:tc>
        <w:tc>
          <w:tcPr>
            <w:tcW w:w="4082" w:type="dxa"/>
          </w:tcPr>
          <w:p w14:paraId="310E3736" w14:textId="77777777" w:rsidR="00480DE4" w:rsidRDefault="00480DE4" w:rsidP="00480DE4">
            <w:pPr>
              <w:pStyle w:val="Tabletext0"/>
              <w:rPr>
                <w:rFonts w:asciiTheme="minorHAnsi" w:hAnsiTheme="minorHAnsi" w:cstheme="minorHAnsi"/>
                <w:sz w:val="22"/>
                <w:szCs w:val="22"/>
              </w:rPr>
            </w:pPr>
            <w:r w:rsidRPr="005C5858">
              <w:rPr>
                <w:rFonts w:asciiTheme="minorHAnsi" w:hAnsiTheme="minorHAnsi" w:cstheme="minorHAnsi"/>
                <w:sz w:val="22"/>
                <w:szCs w:val="22"/>
              </w:rPr>
              <w:t>1024</w:t>
            </w:r>
            <w:r>
              <w:rPr>
                <w:rFonts w:asciiTheme="minorHAnsi" w:hAnsiTheme="minorHAnsi" w:cstheme="minorHAnsi"/>
                <w:sz w:val="22"/>
                <w:szCs w:val="22"/>
              </w:rPr>
              <w:t xml:space="preserve">, </w:t>
            </w:r>
            <w:r w:rsidRPr="005C5858">
              <w:rPr>
                <w:rFonts w:asciiTheme="minorHAnsi" w:hAnsiTheme="minorHAnsi" w:cstheme="minorHAnsi"/>
                <w:sz w:val="22"/>
                <w:szCs w:val="22"/>
              </w:rPr>
              <w:t>1084</w:t>
            </w:r>
            <w:r>
              <w:rPr>
                <w:rFonts w:asciiTheme="minorHAnsi" w:hAnsiTheme="minorHAnsi" w:cstheme="minorHAnsi"/>
                <w:sz w:val="22"/>
                <w:szCs w:val="22"/>
              </w:rPr>
              <w:t xml:space="preserve">, </w:t>
            </w:r>
            <w:r w:rsidRPr="0078414A">
              <w:rPr>
                <w:rFonts w:asciiTheme="minorHAnsi" w:hAnsiTheme="minorHAnsi" w:cstheme="minorHAnsi"/>
                <w:sz w:val="22"/>
                <w:szCs w:val="22"/>
              </w:rPr>
              <w:t>1025</w:t>
            </w:r>
            <w:r>
              <w:rPr>
                <w:rFonts w:asciiTheme="minorHAnsi" w:hAnsiTheme="minorHAnsi" w:cstheme="minorHAnsi"/>
                <w:sz w:val="22"/>
                <w:szCs w:val="22"/>
              </w:rPr>
              <w:t xml:space="preserve"> and </w:t>
            </w:r>
            <w:r w:rsidRPr="0078414A">
              <w:rPr>
                <w:rFonts w:asciiTheme="minorHAnsi" w:hAnsiTheme="minorHAnsi" w:cstheme="minorHAnsi"/>
                <w:sz w:val="22"/>
                <w:szCs w:val="22"/>
              </w:rPr>
              <w:t>1085</w:t>
            </w:r>
            <w:r>
              <w:rPr>
                <w:rFonts w:asciiTheme="minorHAnsi" w:hAnsiTheme="minorHAnsi" w:cstheme="minorHAnsi"/>
                <w:sz w:val="22"/>
                <w:szCs w:val="22"/>
              </w:rPr>
              <w:t xml:space="preserve"> combined</w:t>
            </w:r>
          </w:p>
        </w:tc>
      </w:tr>
      <w:tr w:rsidR="00480DE4" w:rsidRPr="005C5858" w14:paraId="70F18866" w14:textId="77777777" w:rsidTr="0015756A">
        <w:trPr>
          <w:cantSplit/>
          <w:trHeight w:val="270"/>
        </w:trPr>
        <w:tc>
          <w:tcPr>
            <w:tcW w:w="2126" w:type="dxa"/>
          </w:tcPr>
          <w:p w14:paraId="15A67FD2" w14:textId="77777777" w:rsidR="00480DE4"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VDE 2</w:t>
            </w:r>
          </w:p>
        </w:tc>
        <w:tc>
          <w:tcPr>
            <w:tcW w:w="4111" w:type="dxa"/>
          </w:tcPr>
          <w:p w14:paraId="2F8264F2" w14:textId="4B397CDB"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161.800 to 161.875 (100</w:t>
            </w:r>
            <w:r w:rsidR="00107B9F">
              <w:rPr>
                <w:rFonts w:asciiTheme="minorHAnsi" w:hAnsiTheme="minorHAnsi" w:cstheme="minorHAnsi"/>
                <w:sz w:val="22"/>
                <w:szCs w:val="22"/>
              </w:rPr>
              <w:t>kHz</w:t>
            </w:r>
            <w:r>
              <w:rPr>
                <w:rFonts w:asciiTheme="minorHAnsi" w:hAnsiTheme="minorHAnsi" w:cstheme="minorHAnsi"/>
                <w:sz w:val="22"/>
                <w:szCs w:val="22"/>
              </w:rPr>
              <w:t>) (Ship RX)</w:t>
            </w:r>
          </w:p>
        </w:tc>
        <w:tc>
          <w:tcPr>
            <w:tcW w:w="4082" w:type="dxa"/>
          </w:tcPr>
          <w:p w14:paraId="38676098" w14:textId="77777777" w:rsidR="00480DE4"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2</w:t>
            </w:r>
            <w:r w:rsidRPr="005C5858">
              <w:rPr>
                <w:rFonts w:asciiTheme="minorHAnsi" w:hAnsiTheme="minorHAnsi" w:cstheme="minorHAnsi"/>
                <w:sz w:val="22"/>
                <w:szCs w:val="22"/>
              </w:rPr>
              <w:t>024</w:t>
            </w:r>
            <w:r>
              <w:rPr>
                <w:rFonts w:asciiTheme="minorHAnsi" w:hAnsiTheme="minorHAnsi" w:cstheme="minorHAnsi"/>
                <w:sz w:val="22"/>
                <w:szCs w:val="22"/>
              </w:rPr>
              <w:t>, 2</w:t>
            </w:r>
            <w:r w:rsidRPr="005C5858">
              <w:rPr>
                <w:rFonts w:asciiTheme="minorHAnsi" w:hAnsiTheme="minorHAnsi" w:cstheme="minorHAnsi"/>
                <w:sz w:val="22"/>
                <w:szCs w:val="22"/>
              </w:rPr>
              <w:t>084</w:t>
            </w:r>
            <w:r>
              <w:rPr>
                <w:rFonts w:asciiTheme="minorHAnsi" w:hAnsiTheme="minorHAnsi" w:cstheme="minorHAnsi"/>
                <w:sz w:val="22"/>
                <w:szCs w:val="22"/>
              </w:rPr>
              <w:t>, 2</w:t>
            </w:r>
            <w:r w:rsidRPr="0078414A">
              <w:rPr>
                <w:rFonts w:asciiTheme="minorHAnsi" w:hAnsiTheme="minorHAnsi" w:cstheme="minorHAnsi"/>
                <w:sz w:val="22"/>
                <w:szCs w:val="22"/>
              </w:rPr>
              <w:t>025</w:t>
            </w:r>
            <w:r>
              <w:rPr>
                <w:rFonts w:asciiTheme="minorHAnsi" w:hAnsiTheme="minorHAnsi" w:cstheme="minorHAnsi"/>
                <w:sz w:val="22"/>
                <w:szCs w:val="22"/>
              </w:rPr>
              <w:t xml:space="preserve"> and 2</w:t>
            </w:r>
            <w:r w:rsidRPr="0078414A">
              <w:rPr>
                <w:rFonts w:asciiTheme="minorHAnsi" w:hAnsiTheme="minorHAnsi" w:cstheme="minorHAnsi"/>
                <w:sz w:val="22"/>
                <w:szCs w:val="22"/>
              </w:rPr>
              <w:t>085</w:t>
            </w:r>
            <w:r>
              <w:rPr>
                <w:rFonts w:asciiTheme="minorHAnsi" w:hAnsiTheme="minorHAnsi" w:cstheme="minorHAnsi"/>
                <w:sz w:val="22"/>
                <w:szCs w:val="22"/>
              </w:rPr>
              <w:t xml:space="preserve"> combined</w:t>
            </w:r>
          </w:p>
        </w:tc>
      </w:tr>
    </w:tbl>
    <w:p w14:paraId="7D0AA172" w14:textId="4C579640" w:rsidR="00480DE4" w:rsidRDefault="0E5152A0" w:rsidP="0015756A">
      <w:pPr>
        <w:pStyle w:val="Tablecaption"/>
        <w:jc w:val="center"/>
      </w:pPr>
      <w:bookmarkStart w:id="1319" w:name="_Toc97226462"/>
      <w:r>
        <w:t>Frequencies allocated to VDES</w:t>
      </w:r>
      <w:bookmarkEnd w:id="1319"/>
    </w:p>
    <w:p w14:paraId="0E4C2CD8" w14:textId="77777777" w:rsidR="00480DE4" w:rsidRDefault="00480DE4" w:rsidP="00480DE4"/>
    <w:p w14:paraId="1B6106FB" w14:textId="6126D28D" w:rsidR="00480DE4" w:rsidRDefault="00480DE4" w:rsidP="00480DE4">
      <w:pPr>
        <w:spacing w:after="200" w:line="276" w:lineRule="auto"/>
      </w:pPr>
    </w:p>
    <w:p w14:paraId="74557A9C" w14:textId="77777777" w:rsidR="00480DE4" w:rsidRDefault="00480DE4" w:rsidP="00A66D22">
      <w:pPr>
        <w:pStyle w:val="AnnexAHead2"/>
      </w:pPr>
      <w:r>
        <w:t xml:space="preserve">The data bandwidth </w:t>
      </w:r>
    </w:p>
    <w:p w14:paraId="6E899BF7" w14:textId="77777777" w:rsidR="001266D2" w:rsidRDefault="001266D2" w:rsidP="001266D2">
      <w:pPr>
        <w:pStyle w:val="Heading2separationline"/>
      </w:pPr>
    </w:p>
    <w:p w14:paraId="55B46E78" w14:textId="3A8BB2F3" w:rsidR="00480DE4" w:rsidRDefault="00480DE4" w:rsidP="00A66D22">
      <w:pPr>
        <w:pStyle w:val="BodyText"/>
      </w:pPr>
      <w:r>
        <w:t xml:space="preserve">The </w:t>
      </w:r>
      <w:r w:rsidR="00172D5C">
        <w:t xml:space="preserve">modulation schemes </w:t>
      </w:r>
      <w:r>
        <w:t xml:space="preserve">π/4QPSK (ASM and VDE), 8PSK and 16QAM (VDE only) allow more data to be transferred in the same Radio Frequency (RF) bandwidth </w:t>
      </w:r>
      <w:r w:rsidR="00172D5C">
        <w:t xml:space="preserve">than </w:t>
      </w:r>
      <w:r>
        <w:t>was possible with AIS (GMSK).</w:t>
      </w:r>
    </w:p>
    <w:p w14:paraId="05FED1F5" w14:textId="05357301" w:rsidR="00480DE4" w:rsidRDefault="00480DE4" w:rsidP="00A66D22">
      <w:pPr>
        <w:pStyle w:val="BodyText"/>
      </w:pPr>
      <w:bookmarkStart w:id="1320" w:name="_Hlk493762680"/>
      <w:r>
        <w:t xml:space="preserve">The increase in data bandwidth is illustrated </w:t>
      </w:r>
      <w:r w:rsidR="001266D2">
        <w:t>in Figure 5</w:t>
      </w:r>
      <w:r>
        <w:t>.</w:t>
      </w:r>
    </w:p>
    <w:p w14:paraId="1BC947BF" w14:textId="29684F54" w:rsidR="00480DE4" w:rsidRDefault="6E8AAC89" w:rsidP="001266D2">
      <w:pPr>
        <w:pStyle w:val="Figurecaption"/>
        <w:jc w:val="center"/>
      </w:pPr>
      <w:bookmarkStart w:id="1321" w:name="_Toc97226471"/>
      <w:r>
        <w:t>Increasing data bandwidth in VDES</w:t>
      </w:r>
      <w:bookmarkEnd w:id="1321"/>
    </w:p>
    <w:p w14:paraId="2B69DBDF" w14:textId="2DFDB988" w:rsidR="00521D5E" w:rsidRDefault="00480DE4" w:rsidP="003B7CFB">
      <w:pPr>
        <w:pStyle w:val="BodyText"/>
        <w:rPr>
          <w:color w:val="1F497D"/>
          <w:lang w:val="en-US"/>
        </w:rPr>
      </w:pPr>
      <w:r w:rsidRPr="003B7CFB">
        <w:rPr>
          <w:b/>
          <w:noProof/>
          <w:color w:val="407EC9"/>
          <w:lang w:val="fr-FR" w:eastAsia="fr-FR"/>
        </w:rPr>
        <w:drawing>
          <wp:anchor distT="0" distB="0" distL="114300" distR="114300" simplePos="0" relativeHeight="251658240" behindDoc="0" locked="0" layoutInCell="1" allowOverlap="1" wp14:anchorId="31550548" wp14:editId="25B86556">
            <wp:simplePos x="0" y="0"/>
            <wp:positionH relativeFrom="column">
              <wp:posOffset>0</wp:posOffset>
            </wp:positionH>
            <wp:positionV relativeFrom="paragraph">
              <wp:posOffset>2540</wp:posOffset>
            </wp:positionV>
            <wp:extent cx="6478477" cy="2165169"/>
            <wp:effectExtent l="0" t="0" r="0" b="0"/>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478477" cy="2165169"/>
                    </a:xfrm>
                    <a:prstGeom prst="rect">
                      <a:avLst/>
                    </a:prstGeom>
                    <a:noFill/>
                  </pic:spPr>
                </pic:pic>
              </a:graphicData>
            </a:graphic>
            <wp14:sizeRelH relativeFrom="page">
              <wp14:pctWidth>0</wp14:pctWidth>
            </wp14:sizeRelH>
            <wp14:sizeRelV relativeFrom="page">
              <wp14:pctHeight>0</wp14:pctHeight>
            </wp14:sizeRelV>
          </wp:anchor>
        </w:drawing>
      </w:r>
      <w:r w:rsidR="00107B9F" w:rsidRPr="0566BBFD">
        <w:rPr>
          <w:b/>
          <w:bCs/>
          <w:color w:val="407EC9"/>
        </w:rPr>
        <w:t>Note</w:t>
      </w:r>
      <w:r w:rsidR="001266D2" w:rsidRPr="0566BBFD">
        <w:rPr>
          <w:b/>
          <w:bCs/>
          <w:color w:val="407EC9"/>
        </w:rPr>
        <w:t>:</w:t>
      </w:r>
      <w:r w:rsidR="001266D2" w:rsidRPr="003B7CFB">
        <w:rPr>
          <w:color w:val="00558C" w:themeColor="accent1"/>
        </w:rPr>
        <w:t xml:space="preserve"> </w:t>
      </w:r>
      <w:r w:rsidR="00024906">
        <w:t>Figures shown reflect raw bandwidth.</w:t>
      </w:r>
      <w:ins w:id="1322" w:author="bernt.olav.stene@km.kongsberg.com" w:date="2022-03-03T09:02:00Z">
        <w:r w:rsidR="00024906">
          <w:t xml:space="preserve"> </w:t>
        </w:r>
      </w:ins>
      <w:del w:id="1323" w:author="bernt.olav.stene@km.kongsberg.com" w:date="2022-03-03T09:02:00Z">
        <w:r w:rsidDel="00024906">
          <w:delText xml:space="preserve"> </w:delText>
        </w:r>
      </w:del>
      <w:del w:id="1324" w:author="bernt.olav.stene@km.kongsberg.com" w:date="2022-03-03T09:01:00Z">
        <w:r w:rsidDel="00024906">
          <w:delText xml:space="preserve"> </w:delText>
        </w:r>
      </w:del>
      <w:r w:rsidR="00521D5E" w:rsidRPr="001266D2">
        <w:t>It is expect</w:t>
      </w:r>
      <w:r w:rsidR="009707B8" w:rsidRPr="001266D2">
        <w:t>ed that there will be up 33.4 k</w:t>
      </w:r>
      <w:r w:rsidR="00521D5E" w:rsidRPr="001266D2">
        <w:t>b</w:t>
      </w:r>
      <w:r w:rsidR="009707B8" w:rsidRPr="001266D2">
        <w:t>p</w:t>
      </w:r>
      <w:r w:rsidR="00521D5E" w:rsidRPr="001266D2">
        <w:t>s (net bitrate) per vessel</w:t>
      </w:r>
      <w:r w:rsidR="00024906" w:rsidRPr="001266D2">
        <w:t>.</w:t>
      </w:r>
    </w:p>
    <w:p w14:paraId="02822E6A" w14:textId="77777777" w:rsidR="00480DE4" w:rsidRDefault="00480DE4">
      <w:pPr>
        <w:pStyle w:val="AnnexAHead2"/>
        <w:pPrChange w:id="1325" w:author="Jeffrey" w:date="2022-03-02T15:47:00Z">
          <w:pPr>
            <w:pStyle w:val="Heading2"/>
            <w:numPr>
              <w:numId w:val="45"/>
            </w:numPr>
            <w:tabs>
              <w:tab w:val="clear" w:pos="0"/>
            </w:tabs>
            <w:ind w:left="576" w:hanging="576"/>
          </w:pPr>
        </w:pPrChange>
      </w:pPr>
      <w:bookmarkStart w:id="1326" w:name="_Toc67560479"/>
      <w:bookmarkEnd w:id="1320"/>
      <w:r>
        <w:t xml:space="preserve">The </w:t>
      </w:r>
      <w:r w:rsidRPr="003B7CFB">
        <w:t>methods</w:t>
      </w:r>
      <w:r>
        <w:t xml:space="preserve"> used by the Link Layer</w:t>
      </w:r>
      <w:bookmarkEnd w:id="1326"/>
    </w:p>
    <w:p w14:paraId="6DD4E93E" w14:textId="77777777" w:rsidR="003B7CFB" w:rsidRDefault="003B7CFB" w:rsidP="003B7CFB">
      <w:pPr>
        <w:pStyle w:val="Heading2separationline"/>
      </w:pPr>
    </w:p>
    <w:p w14:paraId="16D68BA2" w14:textId="03E68973" w:rsidR="00480DE4" w:rsidRDefault="00480DE4" w:rsidP="00A66D22">
      <w:pPr>
        <w:pStyle w:val="BodyText"/>
      </w:pPr>
      <w:r>
        <w:t xml:space="preserve">The ASM and VDE technologies </w:t>
      </w:r>
      <w:r w:rsidR="00172D5C">
        <w:t xml:space="preserve">use the same </w:t>
      </w:r>
      <w:r>
        <w:t>AIS slot map of 2,250 slots per RF channel (4,500 slots for two RF channels used in parallel in AIS and ASM technologies)</w:t>
      </w:r>
      <w:r w:rsidR="009F0E3E">
        <w:t>.</w:t>
      </w:r>
      <w:r>
        <w:t xml:space="preserve"> </w:t>
      </w:r>
      <w:r w:rsidR="009F0E3E">
        <w:t xml:space="preserve"> Due</w:t>
      </w:r>
      <w:r>
        <w:t xml:space="preserve"> to the larger data bandwidth resulting from the use of π/4QPSK modulation, the number of bits transferred in any one slot is increased in ASM when compared with AIS. </w:t>
      </w:r>
      <w:ins w:id="1327" w:author="bernt.olav.stene@km.kongsberg.com" w:date="2022-03-03T09:05:00Z">
        <w:r>
          <w:t>VDE-</w:t>
        </w:r>
      </w:ins>
      <w:ins w:id="1328" w:author="bernt.olav.stene@km.kongsberg.com" w:date="2022-03-03T09:06:00Z">
        <w:r>
          <w:t xml:space="preserve">TER </w:t>
        </w:r>
      </w:ins>
      <w:ins w:id="1329" w:author="bernt.olav.stene@km.kongsberg.com" w:date="2022-03-03T09:35:00Z">
        <w:r>
          <w:t>can transfer up to 210</w:t>
        </w:r>
      </w:ins>
      <w:ins w:id="1330" w:author="bernt.olav.stene@km.kongsberg.com" w:date="2022-03-03T09:36:00Z">
        <w:r>
          <w:t>.6</w:t>
        </w:r>
      </w:ins>
      <w:ins w:id="1331" w:author="bernt.olav.stene@km.kongsberg.com" w:date="2022-03-03T09:35:00Z">
        <w:r>
          <w:t xml:space="preserve"> kbps (LCI 19)</w:t>
        </w:r>
      </w:ins>
      <w:ins w:id="1332" w:author="bernt.olav.stene@km.kongsberg.com" w:date="2022-03-03T09:36:00Z">
        <w:r>
          <w:t xml:space="preserve">, and VDE-SAT has a maximum transfer rate of </w:t>
        </w:r>
      </w:ins>
      <w:ins w:id="1333" w:author="bernt.olav.stene@km.kongsberg.com" w:date="2022-03-03T09:49:00Z">
        <w:r>
          <w:t xml:space="preserve">47.75 </w:t>
        </w:r>
        <w:commentRangeStart w:id="1334"/>
        <w:r>
          <w:t>kbps</w:t>
        </w:r>
      </w:ins>
      <w:commentRangeEnd w:id="1334"/>
      <w:r>
        <w:rPr>
          <w:rStyle w:val="CommentReference"/>
        </w:rPr>
        <w:commentReference w:id="1334"/>
      </w:r>
      <w:ins w:id="1335" w:author="bernt.olav.stene@km.kongsberg.com" w:date="2022-03-03T09:49:00Z">
        <w:r>
          <w:t xml:space="preserve"> (downlink</w:t>
        </w:r>
      </w:ins>
      <w:ins w:id="1336" w:author="bernt.olav.stene@km.kongsberg.com" w:date="2022-03-03T09:50:00Z">
        <w:r>
          <w:t xml:space="preserve">) and 94.70 kbps (uplink). </w:t>
        </w:r>
      </w:ins>
      <w:r>
        <w:t>The VDE frequencies</w:t>
      </w:r>
      <w:del w:id="1337" w:author="bernt.olav.stene@km.kongsberg.com" w:date="2022-03-03T09:45:00Z">
        <w:r w:rsidDel="00480DE4">
          <w:delText xml:space="preserve"> and the </w:delText>
        </w:r>
      </w:del>
      <w:ins w:id="1338" w:author="bernt.olav.stene@km.kongsberg.com" w:date="2022-03-03T09:45:00Z">
        <w:r>
          <w:t xml:space="preserve">, </w:t>
        </w:r>
      </w:ins>
      <w:r>
        <w:t>Modulation and Coding Scheme (MCS) are dynamic and are chosen by a combination of the Terrestrial Bulletin Board (TBB) (</w:t>
      </w:r>
      <w:r w:rsidR="00A66D22">
        <w:t xml:space="preserve">section </w:t>
      </w:r>
      <w:r>
        <w:fldChar w:fldCharType="begin"/>
      </w:r>
      <w:r>
        <w:instrText xml:space="preserve"> REF _Ref493678815 \r \h </w:instrText>
      </w:r>
      <w:r>
        <w:fldChar w:fldCharType="separate"/>
      </w:r>
      <w:r w:rsidR="00A04959">
        <w:t>A 4</w:t>
      </w:r>
      <w:r>
        <w:fldChar w:fldCharType="end"/>
      </w:r>
      <w:r w:rsidR="00A66D22">
        <w:t xml:space="preserve"> refers</w:t>
      </w:r>
      <w:r>
        <w:t>) and by the Link Layer.</w:t>
      </w:r>
    </w:p>
    <w:p w14:paraId="7CE45B1D" w14:textId="32683905" w:rsidR="00480DE4" w:rsidRDefault="00480DE4" w:rsidP="00A66D22">
      <w:pPr>
        <w:pStyle w:val="BodyText"/>
      </w:pPr>
      <w:r>
        <w:t xml:space="preserve">The Link Layers of AIS, ASM and VDE are different and </w:t>
      </w:r>
      <w:r w:rsidR="009F0E3E">
        <w:t xml:space="preserve">each </w:t>
      </w:r>
      <w:r>
        <w:t>are optimised for the data bandwidth available</w:t>
      </w:r>
      <w:r w:rsidR="009F0E3E">
        <w:t>.</w:t>
      </w:r>
      <w:r>
        <w:t xml:space="preserve"> </w:t>
      </w:r>
    </w:p>
    <w:p w14:paraId="108D3D90" w14:textId="5A5D8EC9" w:rsidR="00480DE4" w:rsidRDefault="00480DE4" w:rsidP="00A66D22">
      <w:pPr>
        <w:pStyle w:val="BodyText"/>
      </w:pPr>
      <w:r>
        <w:t xml:space="preserve">The VDE Link Layer is more complex and uses </w:t>
      </w:r>
      <w:r w:rsidR="009F0E3E">
        <w:t xml:space="preserve">a </w:t>
      </w:r>
      <w:r>
        <w:t>different Link Layer to facilitate communication between vessels (ship to ship) and between the shor</w:t>
      </w:r>
      <w:r w:rsidR="00A66D22">
        <w:t>e and a vessel (shore to ship).</w:t>
      </w:r>
    </w:p>
    <w:p w14:paraId="157F7E0E" w14:textId="77777777" w:rsidR="00480DE4" w:rsidRPr="008B4ADC" w:rsidRDefault="00480DE4" w:rsidP="00A66D22">
      <w:pPr>
        <w:pStyle w:val="AnnexAHead1"/>
      </w:pPr>
      <w:r>
        <w:t>Forward Error Correction</w:t>
      </w:r>
    </w:p>
    <w:p w14:paraId="1C04D069" w14:textId="77777777" w:rsidR="003B7CFB" w:rsidRDefault="003B7CFB" w:rsidP="003B7CFB">
      <w:pPr>
        <w:pStyle w:val="Heading1separatationline"/>
      </w:pPr>
    </w:p>
    <w:p w14:paraId="248E7420" w14:textId="24745499" w:rsidR="00480DE4" w:rsidRDefault="00480DE4" w:rsidP="00A66D22">
      <w:pPr>
        <w:pStyle w:val="BodyText"/>
      </w:pPr>
      <w:r>
        <w:t xml:space="preserve">ASM and VDE uses Forward Error Correction (FEC) which allows for the correction of errors in the data transferred in both ASM and VDE. </w:t>
      </w:r>
      <w:r w:rsidR="00024906">
        <w:t xml:space="preserve">FEC increases the integrity and reliability of the transmission. </w:t>
      </w:r>
    </w:p>
    <w:p w14:paraId="7B340762" w14:textId="77777777" w:rsidR="00480DE4" w:rsidRDefault="00480DE4" w:rsidP="00A66D22">
      <w:pPr>
        <w:pStyle w:val="AnnexAHead1"/>
      </w:pPr>
      <w:bookmarkStart w:id="1339" w:name="_Ref493678815"/>
      <w:r>
        <w:t>The Terrestrial Bulletin Board</w:t>
      </w:r>
      <w:bookmarkEnd w:id="1339"/>
    </w:p>
    <w:p w14:paraId="7FBBFA5F" w14:textId="77777777" w:rsidR="003B7CFB" w:rsidRDefault="003B7CFB" w:rsidP="003B7CFB">
      <w:pPr>
        <w:pStyle w:val="Heading1separatationline"/>
      </w:pPr>
    </w:p>
    <w:p w14:paraId="6D166FB8" w14:textId="1BC83C67" w:rsidR="00480DE4" w:rsidRPr="00A66D22" w:rsidRDefault="00480DE4" w:rsidP="00A66D22">
      <w:pPr>
        <w:pStyle w:val="BodyText"/>
        <w:rPr>
          <w:ins w:id="1340" w:author="Stefan Pielmeier" w:date="2022-03-03T17:30:00Z"/>
        </w:rPr>
      </w:pPr>
      <w:r>
        <w:t>The VDE</w:t>
      </w:r>
      <w:del w:id="1341" w:author="Stefan Pielmeier" w:date="2022-03-03T17:29:00Z">
        <w:r w:rsidDel="00480DE4">
          <w:delText>S</w:delText>
        </w:r>
      </w:del>
      <w:r>
        <w:t xml:space="preserve"> technology uses a Terrestrial Bulletin Board </w:t>
      </w:r>
      <w:r w:rsidR="009F0E3E">
        <w:t xml:space="preserve">(TBB) </w:t>
      </w:r>
      <w:del w:id="1342" w:author="Stefan Pielmeier" w:date="2022-03-03T17:30:00Z">
        <w:r w:rsidDel="00480DE4">
          <w:delText xml:space="preserve">consisting of 108 bytes </w:delText>
        </w:r>
      </w:del>
      <w:r>
        <w:t xml:space="preserve">to assign the primary operating environment parameters to the Control Station Service Area. This includes which frequencies are being used and the service area dimensions amongst a range of other technical detail. To provide a level of protection to the VDES communication environment, the </w:t>
      </w:r>
      <w:r w:rsidR="00107B9F">
        <w:t>TBB</w:t>
      </w:r>
      <w:r>
        <w:t xml:space="preserve"> </w:t>
      </w:r>
      <w:del w:id="1343" w:author="Stefan Pielmeier" w:date="2022-03-03T17:30:00Z">
        <w:r w:rsidDel="00480DE4">
          <w:delText xml:space="preserve">is </w:delText>
        </w:r>
      </w:del>
      <w:ins w:id="1344" w:author="Stefan Pielmeier" w:date="2022-03-03T17:30:00Z">
        <w:r>
          <w:t xml:space="preserve">may be </w:t>
        </w:r>
      </w:ins>
      <w:r>
        <w:t>authenticated</w:t>
      </w:r>
      <w:r w:rsidR="009F0E3E">
        <w:t xml:space="preserve">.  </w:t>
      </w:r>
      <w:r w:rsidR="00107B9F">
        <w:t xml:space="preserve">Authentication confirms that the TBB </w:t>
      </w:r>
      <w:r w:rsidR="00124048">
        <w:t xml:space="preserve">is transmitted by a trusted </w:t>
      </w:r>
      <w:r w:rsidR="00107B9F">
        <w:t>entity</w:t>
      </w:r>
      <w:r w:rsidR="00124048">
        <w:t xml:space="preserve">.  </w:t>
      </w:r>
    </w:p>
    <w:p w14:paraId="7E60AB84" w14:textId="3A704B62" w:rsidR="537831D5" w:rsidRDefault="537831D5">
      <w:pPr>
        <w:pStyle w:val="BodyText"/>
        <w:rPr>
          <w:rFonts w:ascii="Calibri" w:eastAsia="Calibri" w:hAnsi="Calibri" w:cs="Calibri"/>
        </w:rPr>
        <w:pPrChange w:id="1345" w:author="Stefan Pielmeier" w:date="2022-03-03T17:30:00Z">
          <w:pPr/>
        </w:pPrChange>
      </w:pPr>
      <w:ins w:id="1346" w:author="Stefan Pielmeier" w:date="2022-03-03T17:30:00Z">
        <w:r w:rsidRPr="00AE0647">
          <w:rPr>
            <w:rFonts w:ascii="Calibri" w:eastAsia="Calibri" w:hAnsi="Calibri" w:cs="Calibri"/>
          </w:rPr>
          <w:t>VDE Channel resources for data transfers are managed by the Control Station. Ships are within a Control Station service area when they receive a valid TBB that also overlaps their position.</w:t>
        </w:r>
      </w:ins>
    </w:p>
    <w:p w14:paraId="01968114" w14:textId="680E14AD" w:rsidR="00480DE4" w:rsidRPr="00A66D22" w:rsidRDefault="00480DE4" w:rsidP="00A66D22">
      <w:pPr>
        <w:pStyle w:val="BodyText"/>
      </w:pPr>
      <w:del w:id="1347" w:author="Stefan Pielmeier" w:date="2022-03-03T17:32:00Z">
        <w:r w:rsidDel="00480DE4">
          <w:delText xml:space="preserve">By monitoring the </w:delText>
        </w:r>
        <w:r w:rsidDel="00107B9F">
          <w:delText>TBB</w:delText>
        </w:r>
        <w:r w:rsidDel="00480DE4">
          <w:delText xml:space="preserve"> (is there one to be received or not), ships will determine if they are within a Control Station service area</w:delText>
        </w:r>
        <w:r w:rsidDel="009F0E3E">
          <w:delText xml:space="preserve">.  </w:delText>
        </w:r>
        <w:r w:rsidDel="00124048">
          <w:delText>In a control service area the Control Station manages the timing of ship to ship transmissions.</w:delText>
        </w:r>
      </w:del>
      <w:r w:rsidR="00124048">
        <w:t xml:space="preserve"> </w:t>
      </w:r>
    </w:p>
    <w:p w14:paraId="05E29AC2" w14:textId="77777777" w:rsidR="00480DE4" w:rsidRDefault="00480DE4" w:rsidP="00A66D22">
      <w:pPr>
        <w:pStyle w:val="AnnexAHead1"/>
      </w:pPr>
      <w:r>
        <w:t>Logical channels</w:t>
      </w:r>
    </w:p>
    <w:p w14:paraId="7F3C13D3" w14:textId="77777777" w:rsidR="003B7CFB" w:rsidRDefault="003B7CFB" w:rsidP="003B7CFB">
      <w:pPr>
        <w:pStyle w:val="Heading1separatationline"/>
      </w:pPr>
    </w:p>
    <w:p w14:paraId="6157CAAF" w14:textId="4F64AFCC" w:rsidR="00480DE4" w:rsidRDefault="00480DE4" w:rsidP="00A66D22">
      <w:pPr>
        <w:pStyle w:val="BodyText"/>
        <w:rPr>
          <w:ins w:id="1348" w:author="Stefan Pielmeier" w:date="2022-03-03T17:34:00Z"/>
        </w:rPr>
      </w:pPr>
      <w:del w:id="1349" w:author="Stefan Pielmeier" w:date="2022-03-03T17:32:00Z">
        <w:r w:rsidDel="00480DE4">
          <w:delText xml:space="preserve">When using </w:delText>
        </w:r>
      </w:del>
      <w:r>
        <w:t>VDE</w:t>
      </w:r>
      <w:ins w:id="1350" w:author="Stefan Pielmeier" w:date="2022-03-03T17:32:00Z">
        <w:r>
          <w:t xml:space="preserve"> Channel ressources are managed as logical channels.</w:t>
        </w:r>
      </w:ins>
      <w:del w:id="1351" w:author="Stefan Pielmeier" w:date="2022-03-03T17:32:00Z">
        <w:r w:rsidDel="00480DE4">
          <w:delText>,</w:delText>
        </w:r>
      </w:del>
      <w:r>
        <w:t xml:space="preserve"> </w:t>
      </w:r>
      <w:del w:id="1352" w:author="Stefan Pielmeier" w:date="2022-03-03T17:33:00Z">
        <w:r w:rsidDel="00480DE4">
          <w:delText>o</w:delText>
        </w:r>
      </w:del>
      <w:ins w:id="1353" w:author="Stefan Pielmeier" w:date="2022-03-03T17:33:00Z">
        <w:r>
          <w:t>O</w:t>
        </w:r>
      </w:ins>
      <w:r>
        <w:t xml:space="preserve">ne of 5 logical channels are dynamically allocated (shown as logical channel 8, 9, 10, 11 and 12 in the diagram below) </w:t>
      </w:r>
      <w:del w:id="1354" w:author="Stefan Pielmeier" w:date="2022-03-03T17:33:00Z">
        <w:r w:rsidDel="00480DE4">
          <w:delText xml:space="preserve">by the Link Layer </w:delText>
        </w:r>
      </w:del>
      <w:r>
        <w:t xml:space="preserve">to carry the data in the User Data Channel (UDCH). The </w:t>
      </w:r>
      <w:r w:rsidR="00107B9F">
        <w:t>TBB</w:t>
      </w:r>
      <w:r>
        <w:t xml:space="preserve"> (TBB), Assignment Channel (ASC) and Random Access Channel (RACH) are </w:t>
      </w:r>
      <w:del w:id="1355" w:author="Stefan Pielmeier" w:date="2022-03-03T17:33:00Z">
        <w:r w:rsidDel="00480DE4">
          <w:delText>also part of the VDE Link Layer that</w:delText>
        </w:r>
      </w:del>
      <w:ins w:id="1356" w:author="Stefan Pielmeier" w:date="2022-03-03T17:33:00Z">
        <w:r>
          <w:t>defined too</w:t>
        </w:r>
      </w:ins>
      <w:r>
        <w:t xml:space="preserve"> ensure</w:t>
      </w:r>
      <w:del w:id="1357" w:author="Stefan Pielmeier" w:date="2022-03-03T17:34:00Z">
        <w:r w:rsidDel="00480DE4">
          <w:delText>s</w:delText>
        </w:r>
      </w:del>
      <w:r>
        <w:t xml:space="preserve"> that the VDE channel is optimally used to carry </w:t>
      </w:r>
      <w:del w:id="1358" w:author="Stefan Pielmeier" w:date="2022-03-03T17:34:00Z">
        <w:r w:rsidDel="00480DE4">
          <w:delText xml:space="preserve">the </w:delText>
        </w:r>
      </w:del>
      <w:r>
        <w:t>user data.</w:t>
      </w:r>
      <w:r w:rsidR="00124048">
        <w:t xml:space="preserve">  </w:t>
      </w:r>
      <w:r w:rsidR="003B7CFB">
        <w:t>Figure 6</w:t>
      </w:r>
      <w:r w:rsidR="00124048">
        <w:t xml:space="preserve"> provides an example of</w:t>
      </w:r>
      <w:r w:rsidR="00107B9F">
        <w:t xml:space="preserve"> channel configuration.</w:t>
      </w:r>
    </w:p>
    <w:p w14:paraId="0914C99C" w14:textId="39198109" w:rsidR="537831D5" w:rsidRDefault="537831D5" w:rsidP="537831D5">
      <w:pPr>
        <w:pStyle w:val="BodyText"/>
        <w:rPr>
          <w:del w:id="1359" w:author="Stefan Pielmeier" w:date="2022-03-03T17:34:00Z"/>
        </w:rPr>
      </w:pPr>
    </w:p>
    <w:p w14:paraId="0007887B" w14:textId="5C2129C6" w:rsidR="00480DE4" w:rsidRDefault="42DCE126" w:rsidP="003B7CFB">
      <w:pPr>
        <w:pStyle w:val="Figurecaption"/>
        <w:jc w:val="center"/>
        <w:rPr>
          <w:del w:id="1360" w:author="Stefan Pielmeier" w:date="2022-03-03T17:34:00Z"/>
        </w:rPr>
      </w:pPr>
      <w:del w:id="1361" w:author="Stefan Pielmeier" w:date="2022-03-03T17:34:00Z">
        <w:r w:rsidDel="42DCE126">
          <w:delText>Example of a channel configuration</w:delText>
        </w:r>
      </w:del>
    </w:p>
    <w:p w14:paraId="3FF95D16" w14:textId="701131FD" w:rsidR="00480DE4" w:rsidRDefault="00480DE4" w:rsidP="537831D5">
      <w:pPr>
        <w:rPr>
          <w:ins w:id="1362" w:author="Stefan Pielmeier" w:date="2022-03-03T17:34:00Z"/>
        </w:rPr>
      </w:pPr>
      <w:del w:id="1363" w:author="Stefan Pielmeier" w:date="2022-03-03T17:34:00Z">
        <w:r>
          <w:rPr>
            <w:noProof/>
          </w:rPr>
          <w:lastRenderedPageBreak/>
          <w:drawing>
            <wp:inline distT="0" distB="0" distL="0" distR="0" wp14:anchorId="2E146757" wp14:editId="3112395F">
              <wp:extent cx="6692900" cy="3823908"/>
              <wp:effectExtent l="19050" t="19050" r="12700" b="2476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pic:nvPicPr>
                    <pic:blipFill>
                      <a:blip r:embed="rId38">
                        <a:extLst>
                          <a:ext uri="{28A0092B-C50C-407E-A947-70E740481C1C}">
                            <a14:useLocalDpi xmlns:a14="http://schemas.microsoft.com/office/drawing/2010/main" val="0"/>
                          </a:ext>
                        </a:extLst>
                      </a:blip>
                      <a:stretch>
                        <a:fillRect/>
                      </a:stretch>
                    </pic:blipFill>
                    <pic:spPr>
                      <a:xfrm>
                        <a:off x="0" y="0"/>
                        <a:ext cx="6692900" cy="3823908"/>
                      </a:xfrm>
                      <a:prstGeom prst="rect">
                        <a:avLst/>
                      </a:prstGeom>
                      <a:ln>
                        <a:solidFill>
                          <a:schemeClr val="accent1"/>
                        </a:solidFill>
                      </a:ln>
                    </pic:spPr>
                  </pic:pic>
                </a:graphicData>
              </a:graphic>
            </wp:inline>
          </w:drawing>
        </w:r>
      </w:del>
      <w:ins w:id="1364" w:author="Stefan Pielmeier" w:date="2022-03-03T17:35:00Z">
        <w:r w:rsidR="537831D5" w:rsidRPr="537831D5">
          <w:rPr>
            <w:rFonts w:ascii="Calibri" w:eastAsia="Calibri" w:hAnsi="Calibri" w:cs="Calibri"/>
            <w:sz w:val="22"/>
          </w:rPr>
          <w:t>A m</w:t>
        </w:r>
      </w:ins>
      <w:ins w:id="1365" w:author="Stefan Pielmeier" w:date="2022-03-03T17:34:00Z">
        <w:r w:rsidR="537831D5" w:rsidRPr="537831D5">
          <w:rPr>
            <w:rFonts w:ascii="Calibri" w:eastAsia="Calibri" w:hAnsi="Calibri" w:cs="Calibri"/>
            <w:sz w:val="22"/>
          </w:rPr>
          <w:t>obile station request</w:t>
        </w:r>
      </w:ins>
      <w:ins w:id="1366" w:author="Stefan Pielmeier" w:date="2022-03-03T17:35:00Z">
        <w:r w:rsidR="537831D5" w:rsidRPr="537831D5">
          <w:rPr>
            <w:rFonts w:ascii="Calibri" w:eastAsia="Calibri" w:hAnsi="Calibri" w:cs="Calibri"/>
            <w:sz w:val="22"/>
          </w:rPr>
          <w:t>s</w:t>
        </w:r>
      </w:ins>
      <w:ins w:id="1367" w:author="Stefan Pielmeier" w:date="2022-03-03T17:34:00Z">
        <w:r w:rsidR="537831D5" w:rsidRPr="537831D5">
          <w:rPr>
            <w:rFonts w:ascii="Calibri" w:eastAsia="Calibri" w:hAnsi="Calibri" w:cs="Calibri"/>
            <w:sz w:val="22"/>
          </w:rPr>
          <w:t xml:space="preserve"> access to a logical channel from the Control Station when it needs to transfer data over VDE. The logical channels have been designed in such a way that a VDES terminal can provide both VDE and AIS functionality without affecting AIS. Multiple terminals can simultaneously transfer using a TDMA access scheme that makes optimum use of the available resources.</w:t>
        </w:r>
      </w:ins>
    </w:p>
    <w:p w14:paraId="09CAEA79" w14:textId="263AA3F8" w:rsidR="537831D5" w:rsidRDefault="537831D5">
      <w:pPr>
        <w:rPr>
          <w:del w:id="1368" w:author="Stefan Pielmeier" w:date="2022-03-03T17:36:00Z"/>
        </w:rPr>
      </w:pPr>
      <w:ins w:id="1369" w:author="Stefan Pielmeier" w:date="2022-03-03T17:34:00Z">
        <w:r>
          <w:br/>
        </w:r>
      </w:ins>
    </w:p>
    <w:p w14:paraId="2391C39E" w14:textId="77777777" w:rsidR="00480DE4" w:rsidRDefault="00480DE4" w:rsidP="00480DE4">
      <w:pPr>
        <w:rPr>
          <w:rFonts w:cstheme="minorHAnsi"/>
        </w:rPr>
      </w:pPr>
    </w:p>
    <w:p w14:paraId="6A77DFB6" w14:textId="655B615E" w:rsidR="00480DE4" w:rsidRDefault="00480DE4" w:rsidP="00A66D22">
      <w:pPr>
        <w:pStyle w:val="BodyText"/>
      </w:pPr>
      <w:r>
        <w:t xml:space="preserve">The Random Access Channel </w:t>
      </w:r>
      <w:ins w:id="1370" w:author="Stefan Pielmeier" w:date="2022-03-03T17:36:00Z">
        <w:r>
          <w:t xml:space="preserve">are used to request resources and </w:t>
        </w:r>
      </w:ins>
      <w:r>
        <w:t xml:space="preserve">can </w:t>
      </w:r>
      <w:ins w:id="1371" w:author="Stefan Pielmeier" w:date="2022-03-03T17:36:00Z">
        <w:r>
          <w:t xml:space="preserve">also </w:t>
        </w:r>
      </w:ins>
      <w:r>
        <w:t>be used for small data messages allowing the User Data Channels to be available for larger me</w:t>
      </w:r>
      <w:r w:rsidR="00A66D22">
        <w:t>ssages.</w:t>
      </w:r>
    </w:p>
    <w:p w14:paraId="675654B5" w14:textId="6DDFCA11" w:rsidR="00480DE4" w:rsidRDefault="00480DE4" w:rsidP="00A66D22">
      <w:pPr>
        <w:pStyle w:val="BodyText"/>
      </w:pPr>
      <w:r>
        <w:t xml:space="preserve">The User Data Channel is allocated to the </w:t>
      </w:r>
      <w:del w:id="1372" w:author="Stefan Pielmeier" w:date="2022-03-03T17:37:00Z">
        <w:r w:rsidDel="00480DE4">
          <w:delText xml:space="preserve">user </w:delText>
        </w:r>
      </w:del>
      <w:ins w:id="1373" w:author="Stefan Pielmeier" w:date="2022-03-03T17:37:00Z">
        <w:r>
          <w:t xml:space="preserve">mobile station </w:t>
        </w:r>
      </w:ins>
      <w:r>
        <w:t xml:space="preserve">for </w:t>
      </w:r>
      <w:del w:id="1374" w:author="Stefan Pielmeier" w:date="2022-03-03T17:36:00Z">
        <w:r w:rsidDel="00480DE4">
          <w:delText>a number of slots that is related to the size of the data bl</w:delText>
        </w:r>
        <w:r w:rsidDel="00A66D22">
          <w:delText>ock that has to be transferred.</w:delText>
        </w:r>
      </w:del>
      <w:ins w:id="1375" w:author="Stefan Pielmeier" w:date="2022-03-03T17:36:00Z">
        <w:r w:rsidR="537831D5" w:rsidRPr="537831D5">
          <w:rPr>
            <w:rFonts w:ascii="Calibri" w:eastAsia="Calibri" w:hAnsi="Calibri" w:cs="Calibri"/>
            <w:sz w:val="18"/>
            <w:szCs w:val="18"/>
          </w:rPr>
          <w:t xml:space="preserve"> </w:t>
        </w:r>
        <w:r w:rsidR="537831D5" w:rsidRPr="537831D5">
          <w:rPr>
            <w:rFonts w:ascii="Calibri" w:eastAsia="Calibri" w:hAnsi="Calibri" w:cs="Calibri"/>
            <w:rPrChange w:id="1376" w:author="Stefan Pielmeier" w:date="2022-03-03T17:37:00Z">
              <w:rPr>
                <w:rFonts w:ascii="Calibri" w:eastAsia="Calibri" w:hAnsi="Calibri" w:cs="Calibri"/>
                <w:sz w:val="18"/>
                <w:szCs w:val="18"/>
              </w:rPr>
            </w:rPrChange>
          </w:rPr>
          <w:t>a fixed period. The user can continue to request the resource for as long as it has data to transmit. This is done in an optimal way on the Data Channel without having to use the Random Access Channel again. The Control Station determines if the request is granted or not.</w:t>
        </w:r>
      </w:ins>
    </w:p>
    <w:p w14:paraId="74A42848" w14:textId="7143EBA0" w:rsidR="00480DE4" w:rsidRDefault="00480DE4" w:rsidP="00A66D22">
      <w:pPr>
        <w:pStyle w:val="BodyText"/>
      </w:pPr>
      <w:r>
        <w:t xml:space="preserve">The VDE </w:t>
      </w:r>
      <w:del w:id="1377" w:author="Stefan Pielmeier" w:date="2022-03-03T17:37:00Z">
        <w:r w:rsidDel="00480DE4">
          <w:delText xml:space="preserve">shore </w:delText>
        </w:r>
      </w:del>
      <w:ins w:id="1378" w:author="Stefan Pielmeier" w:date="2022-03-03T17:37:00Z">
        <w:r>
          <w:t xml:space="preserve">control </w:t>
        </w:r>
      </w:ins>
      <w:r>
        <w:t xml:space="preserve">station </w:t>
      </w:r>
      <w:del w:id="1379" w:author="Stefan Pielmeier" w:date="2022-03-03T17:38:00Z">
        <w:r w:rsidDel="00480DE4">
          <w:delText xml:space="preserve">will </w:delText>
        </w:r>
        <w:r w:rsidDel="00124048">
          <w:delText xml:space="preserve">normally </w:delText>
        </w:r>
      </w:del>
      <w:r>
        <w:t>transmit</w:t>
      </w:r>
      <w:ins w:id="1380" w:author="Stefan Pielmeier" w:date="2022-03-03T17:38:00Z">
        <w:r>
          <w:t>s</w:t>
        </w:r>
      </w:ins>
      <w:r>
        <w:t xml:space="preserve"> the </w:t>
      </w:r>
      <w:r w:rsidR="00107B9F">
        <w:t>TBB</w:t>
      </w:r>
      <w:r>
        <w:t xml:space="preserve"> at the start of </w:t>
      </w:r>
      <w:r w:rsidR="00124048">
        <w:t xml:space="preserve">a </w:t>
      </w:r>
      <w:r>
        <w:t>frame. Just as in AIS, the VDE f</w:t>
      </w:r>
      <w:r w:rsidR="00A66D22">
        <w:t>rame is one minute in duration</w:t>
      </w:r>
      <w:ins w:id="1381" w:author="Stefan Pielmeier" w:date="2022-03-03T17:38:00Z">
        <w:r w:rsidR="00A66D22">
          <w:t xml:space="preserve"> comprised of 2250 slots</w:t>
        </w:r>
      </w:ins>
      <w:r w:rsidR="00A66D22">
        <w:t>.</w:t>
      </w:r>
    </w:p>
    <w:p w14:paraId="58AA4791" w14:textId="3DEE49BB" w:rsidR="00480DE4" w:rsidRDefault="00480DE4" w:rsidP="00A66D22">
      <w:pPr>
        <w:pStyle w:val="BodyText"/>
      </w:pPr>
      <w:r>
        <w:t xml:space="preserve">When a </w:t>
      </w:r>
      <w:del w:id="1382" w:author="Stefan Pielmeier" w:date="2022-03-03T17:38:00Z">
        <w:r w:rsidDel="00480DE4">
          <w:delText xml:space="preserve">ship </w:delText>
        </w:r>
      </w:del>
      <w:ins w:id="1383" w:author="Stefan Pielmeier" w:date="2022-03-03T17:38:00Z">
        <w:r>
          <w:t xml:space="preserve">mobile station </w:t>
        </w:r>
      </w:ins>
      <w:r w:rsidR="008A49FD">
        <w:t xml:space="preserve">is outside the service area of a </w:t>
      </w:r>
      <w:del w:id="1384" w:author="Stefan Pielmeier" w:date="2022-03-03T17:38:00Z">
        <w:r w:rsidDel="008A49FD">
          <w:delText>TBB</w:delText>
        </w:r>
      </w:del>
      <w:ins w:id="1385" w:author="Stefan Pielmeier" w:date="2022-03-03T17:38:00Z">
        <w:r w:rsidR="008A49FD">
          <w:t>control station</w:t>
        </w:r>
      </w:ins>
      <w:r w:rsidR="008A49FD">
        <w:t xml:space="preserve">, the ship </w:t>
      </w:r>
      <w:del w:id="1386" w:author="Stefan Pielmeier" w:date="2022-03-03T17:39:00Z">
        <w:r w:rsidDel="008A49FD">
          <w:delText>is able to</w:delText>
        </w:r>
      </w:del>
      <w:ins w:id="1387" w:author="Stefan Pielmeier" w:date="2022-03-03T17:39:00Z">
        <w:r w:rsidR="008A49FD">
          <w:t>can</w:t>
        </w:r>
      </w:ins>
      <w:r w:rsidR="008A49FD">
        <w:t xml:space="preserve"> transmit data directly to another ship using ship to ship mode.  A ship </w:t>
      </w:r>
      <w:del w:id="1388" w:author="Stefan Pielmeier" w:date="2022-03-03T17:39:00Z">
        <w:r w:rsidDel="008A49FD">
          <w:delText xml:space="preserve">will determine </w:delText>
        </w:r>
      </w:del>
      <w:r w:rsidR="008A49FD">
        <w:t xml:space="preserve">it is out of the service area when it </w:t>
      </w:r>
      <w:r>
        <w:t xml:space="preserve">does not </w:t>
      </w:r>
      <w:del w:id="1389" w:author="Stefan Pielmeier" w:date="2022-03-03T17:39:00Z">
        <w:r w:rsidDel="00480DE4">
          <w:delText xml:space="preserve">detect </w:delText>
        </w:r>
      </w:del>
      <w:ins w:id="1390" w:author="Stefan Pielmeier" w:date="2022-03-03T17:39:00Z">
        <w:r>
          <w:t xml:space="preserve">receive </w:t>
        </w:r>
      </w:ins>
      <w:r>
        <w:t xml:space="preserve">a </w:t>
      </w:r>
      <w:ins w:id="1391" w:author="Stefan Pielmeier" w:date="2022-03-03T17:39:00Z">
        <w:r>
          <w:t xml:space="preserve">valid </w:t>
        </w:r>
      </w:ins>
      <w:r w:rsidR="00107B9F">
        <w:t>TBB</w:t>
      </w:r>
      <w:r>
        <w:t xml:space="preserve"> </w:t>
      </w:r>
      <w:ins w:id="1392" w:author="Stefan Pielmeier" w:date="2022-03-03T17:39:00Z">
        <w:r>
          <w:t>from</w:t>
        </w:r>
      </w:ins>
      <w:del w:id="1393" w:author="Stefan Pielmeier" w:date="2022-03-03T17:40:00Z">
        <w:r w:rsidDel="00480DE4">
          <w:delText>being broadcast by</w:delText>
        </w:r>
      </w:del>
      <w:r>
        <w:t xml:space="preserve"> a VDE Control Station </w:t>
      </w:r>
      <w:del w:id="1394" w:author="Stefan Pielmeier" w:date="2022-03-03T17:40:00Z">
        <w:r w:rsidDel="00480DE4">
          <w:delText xml:space="preserve">within </w:delText>
        </w:r>
      </w:del>
      <w:ins w:id="1395" w:author="Stefan Pielmeier" w:date="2022-03-03T17:40:00Z">
        <w:r>
          <w:t xml:space="preserve">for </w:t>
        </w:r>
      </w:ins>
      <w:r>
        <w:t>15 minutes</w:t>
      </w:r>
      <w:r w:rsidR="008A49FD">
        <w:t xml:space="preserve"> or the vessel </w:t>
      </w:r>
      <w:del w:id="1396" w:author="Stefan Pielmeier" w:date="2022-03-03T17:40:00Z">
        <w:r w:rsidDel="008A49FD">
          <w:delText xml:space="preserve">detects it </w:delText>
        </w:r>
      </w:del>
      <w:r w:rsidR="008A49FD">
        <w:t>is in a position outside of the service area</w:t>
      </w:r>
      <w:ins w:id="1397" w:author="Stefan Pielmeier" w:date="2022-03-03T17:40:00Z">
        <w:r w:rsidR="008A49FD">
          <w:t xml:space="preserve"> </w:t>
        </w:r>
      </w:ins>
      <w:ins w:id="1398" w:author="Stefan Pielmeier" w:date="2022-03-03T17:41:00Z">
        <w:r w:rsidR="008A49FD">
          <w:t>of</w:t>
        </w:r>
      </w:ins>
      <w:ins w:id="1399" w:author="Stefan Pielmeier" w:date="2022-03-03T17:40:00Z">
        <w:r w:rsidR="008A49FD">
          <w:t xml:space="preserve"> </w:t>
        </w:r>
      </w:ins>
      <w:ins w:id="1400" w:author="Stefan Pielmeier" w:date="2022-03-03T17:41:00Z">
        <w:r w:rsidR="008A49FD">
          <w:t xml:space="preserve">any received </w:t>
        </w:r>
      </w:ins>
      <w:ins w:id="1401" w:author="Stefan Pielmeier" w:date="2022-03-03T17:40:00Z">
        <w:r w:rsidR="008A49FD">
          <w:t>TBB</w:t>
        </w:r>
      </w:ins>
      <w:r w:rsidR="008A49FD">
        <w:t>.</w:t>
      </w:r>
    </w:p>
    <w:p w14:paraId="178877CB" w14:textId="77777777" w:rsidR="00480DE4" w:rsidRDefault="00480DE4" w:rsidP="00480DE4">
      <w:pPr>
        <w:spacing w:after="200" w:line="276" w:lineRule="auto"/>
        <w:rPr>
          <w:rFonts w:cstheme="minorHAnsi"/>
        </w:rPr>
      </w:pPr>
      <w:r>
        <w:rPr>
          <w:rFonts w:cstheme="minorHAnsi"/>
        </w:rPr>
        <w:br w:type="page"/>
      </w:r>
    </w:p>
    <w:p w14:paraId="696872B9" w14:textId="77777777" w:rsidR="00480DE4" w:rsidRDefault="00480DE4" w:rsidP="00A66D22">
      <w:pPr>
        <w:pStyle w:val="AnnexAHead1"/>
      </w:pPr>
      <w:r>
        <w:lastRenderedPageBreak/>
        <w:t>VDES Ship and Shore station</w:t>
      </w:r>
    </w:p>
    <w:p w14:paraId="21F3CEA2" w14:textId="77777777" w:rsidR="0060391C" w:rsidRDefault="0060391C" w:rsidP="0060391C">
      <w:pPr>
        <w:pStyle w:val="Heading1separatationline"/>
      </w:pPr>
    </w:p>
    <w:p w14:paraId="67060416" w14:textId="72C6A9E6" w:rsidR="00480DE4" w:rsidRDefault="00480DE4" w:rsidP="00A66D22">
      <w:pPr>
        <w:pStyle w:val="BodyText"/>
      </w:pPr>
      <w:del w:id="1402" w:author="Stefan Pielmeier" w:date="2022-03-03T17:46:00Z">
        <w:r w:rsidDel="00480DE4">
          <w:delText xml:space="preserve">The </w:delText>
        </w:r>
      </w:del>
      <w:ins w:id="1403" w:author="Stefan Pielmeier" w:date="2022-03-03T17:46:00Z">
        <w:r>
          <w:t xml:space="preserve">A </w:t>
        </w:r>
      </w:ins>
      <w:r>
        <w:t xml:space="preserve">VDES </w:t>
      </w:r>
      <w:del w:id="1404" w:author="Stefan Pielmeier" w:date="2022-03-03T17:41:00Z">
        <w:r w:rsidDel="00480DE4">
          <w:delText xml:space="preserve">ship </w:delText>
        </w:r>
      </w:del>
      <w:ins w:id="1405" w:author="Stefan Pielmeier" w:date="2022-03-03T17:41:00Z">
        <w:r>
          <w:t xml:space="preserve">mobile </w:t>
        </w:r>
      </w:ins>
      <w:r>
        <w:t xml:space="preserve">station </w:t>
      </w:r>
      <w:ins w:id="1406" w:author="bernt.olav.stene@km.kongsberg.com" w:date="2022-03-03T09:56:00Z">
        <w:r>
          <w:t>consists of</w:t>
        </w:r>
      </w:ins>
      <w:ins w:id="1407" w:author="bernt.olav.stene@km.kongsberg.com" w:date="2022-03-03T10:14:00Z">
        <w:r>
          <w:t xml:space="preserve"> (at least)</w:t>
        </w:r>
      </w:ins>
      <w:ins w:id="1408" w:author="bernt.olav.stene@km.kongsberg.com" w:date="2022-03-03T09:56:00Z">
        <w:r>
          <w:t xml:space="preserve"> </w:t>
        </w:r>
      </w:ins>
      <w:ins w:id="1409" w:author="bernt.olav.stene@km.kongsberg.com" w:date="2022-03-03T09:59:00Z">
        <w:r>
          <w:t xml:space="preserve">6 radio receivers.  </w:t>
        </w:r>
      </w:ins>
      <w:ins w:id="1410" w:author="bernt.olav.stene@km.kongsberg.com" w:date="2022-03-03T10:03:00Z">
        <w:r>
          <w:t>There are 2 AIS receivers, 2 ASM receivers</w:t>
        </w:r>
      </w:ins>
      <w:ins w:id="1411" w:author="bernt.olav.stene@km.kongsberg.com" w:date="2022-03-03T10:14:00Z">
        <w:r>
          <w:t xml:space="preserve"> and </w:t>
        </w:r>
      </w:ins>
      <w:ins w:id="1412" w:author="Stefan Pielmeier" w:date="2022-03-03T17:43:00Z">
        <w:r>
          <w:t>6</w:t>
        </w:r>
      </w:ins>
      <w:ins w:id="1413" w:author="bernt.olav.stene@km.kongsberg.com" w:date="2022-03-03T10:14:00Z">
        <w:del w:id="1414" w:author="Stefan Pielmeier" w:date="2022-03-03T17:43:00Z">
          <w:r w:rsidDel="00480DE4">
            <w:delText>2</w:delText>
          </w:r>
        </w:del>
        <w:r>
          <w:t xml:space="preserve"> or more VDE receivers. </w:t>
        </w:r>
      </w:ins>
      <w:ins w:id="1415" w:author="bernt.olav.stene@km.kongsberg.com" w:date="2022-03-03T10:03:00Z">
        <w:r>
          <w:t xml:space="preserve"> </w:t>
        </w:r>
      </w:ins>
      <w:del w:id="1416" w:author="bernt.olav.stene@km.kongsberg.com" w:date="2022-03-03T10:15:00Z">
        <w:r w:rsidDel="00480DE4">
          <w:delText>has the following logical description</w:delText>
        </w:r>
      </w:del>
      <w:ins w:id="1417" w:author="bernt.olav.stene@km.kongsberg.com" w:date="2022-03-03T10:15:00Z">
        <w:r>
          <w:t>AIS, ASM and VDE all share the same transmitter.</w:t>
        </w:r>
      </w:ins>
      <w:del w:id="1418" w:author="bernt.olav.stene@km.kongsberg.com" w:date="2022-03-03T10:16:00Z">
        <w:r w:rsidDel="00480DE4">
          <w:delText>.</w:delText>
        </w:r>
      </w:del>
      <w:ins w:id="1419" w:author="bernt.olav.stene@km.kongsberg.com" w:date="2022-03-03T10:16:00Z">
        <w:r>
          <w:t xml:space="preserve"> Every transmitter and receiver</w:t>
        </w:r>
      </w:ins>
      <w:ins w:id="1420" w:author="bernt.olav.stene@km.kongsberg.com" w:date="2022-03-03T10:19:00Z">
        <w:r>
          <w:t xml:space="preserve"> is connected to the VDES controller that manages the radio protocol</w:t>
        </w:r>
        <w:del w:id="1421" w:author="Stefan Pielmeier" w:date="2022-03-03T17:43:00Z">
          <w:r w:rsidDel="00480DE4">
            <w:delText xml:space="preserve"> and management</w:delText>
          </w:r>
        </w:del>
        <w:r>
          <w:t>.</w:t>
        </w:r>
      </w:ins>
      <w:ins w:id="1422" w:author="bernt.olav.stene@km.kongsberg.com" w:date="2022-03-03T10:20:00Z">
        <w:r>
          <w:t xml:space="preserve"> The VDES controller takes its input from the PI, and outputs received radio messages f</w:t>
        </w:r>
      </w:ins>
      <w:ins w:id="1423" w:author="bernt.olav.stene@km.kongsberg.com" w:date="2022-03-03T10:21:00Z">
        <w:r>
          <w:t>rom all the receivers on the same interface.</w:t>
        </w:r>
      </w:ins>
      <w:ins w:id="1424" w:author="bernt.olav.stene@km.kongsberg.com" w:date="2022-03-03T10:22:00Z">
        <w:r>
          <w:t xml:space="preserve">  GNSS for positioning and timing is done in the same way as for AIS</w:t>
        </w:r>
        <w:commentRangeStart w:id="1425"/>
        <w:del w:id="1426" w:author="Stefan Pielmeier" w:date="2022-03-03T17:45:00Z">
          <w:r w:rsidDel="00480DE4">
            <w:delText>,</w:delText>
          </w:r>
        </w:del>
      </w:ins>
      <w:ins w:id="1427" w:author="Stefan Pielmeier" w:date="2022-03-03T17:45:00Z">
        <w:r>
          <w:t>. A typical block diagram of a VDES mobile station is shown in [Figure 7].</w:t>
        </w:r>
      </w:ins>
      <w:commentRangeEnd w:id="1425"/>
      <w:r>
        <w:rPr>
          <w:rStyle w:val="CommentReference"/>
        </w:rPr>
        <w:commentReference w:id="1425"/>
      </w:r>
    </w:p>
    <w:p w14:paraId="214ACF95" w14:textId="4E0A397B" w:rsidR="0060391C" w:rsidRDefault="11658F01" w:rsidP="0060391C">
      <w:pPr>
        <w:pStyle w:val="Figurecaption"/>
        <w:jc w:val="center"/>
      </w:pPr>
      <w:bookmarkStart w:id="1428" w:name="_Toc97226472"/>
      <w:r>
        <w:t>VDES ship station logical description</w:t>
      </w:r>
      <w:bookmarkEnd w:id="1428"/>
    </w:p>
    <w:p w14:paraId="175C0B34" w14:textId="57277719" w:rsidR="00A6695D" w:rsidRDefault="00210B2E" w:rsidP="00210B2E">
      <w:pPr>
        <w:pStyle w:val="BodyText"/>
        <w:jc w:val="center"/>
      </w:pPr>
      <w:r>
        <w:rPr>
          <w:noProof/>
          <w:lang w:val="fr-FR" w:eastAsia="fr-FR"/>
        </w:rPr>
        <w:drawing>
          <wp:inline distT="0" distB="0" distL="0" distR="0" wp14:anchorId="6F598BEA" wp14:editId="228C7868">
            <wp:extent cx="5361599" cy="3172432"/>
            <wp:effectExtent l="0" t="0" r="0" b="9525"/>
            <wp:docPr id="5376" name="Picture 5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74089" cy="3179822"/>
                    </a:xfrm>
                    <a:prstGeom prst="rect">
                      <a:avLst/>
                    </a:prstGeom>
                    <a:noFill/>
                  </pic:spPr>
                </pic:pic>
              </a:graphicData>
            </a:graphic>
          </wp:inline>
        </w:drawing>
      </w:r>
    </w:p>
    <w:p w14:paraId="6CD7BADF" w14:textId="77777777" w:rsidR="00480DE4" w:rsidRDefault="00480DE4" w:rsidP="00480DE4">
      <w:pPr>
        <w:rPr>
          <w:rFonts w:cstheme="minorHAnsi"/>
        </w:rPr>
      </w:pPr>
    </w:p>
    <w:p w14:paraId="2ABBD188" w14:textId="72B727BF" w:rsidR="00480DE4" w:rsidRDefault="00480DE4" w:rsidP="00A66D22">
      <w:pPr>
        <w:pStyle w:val="BodyText"/>
        <w:rPr>
          <w:ins w:id="1429" w:author="bernt.olav.stene@km.kongsberg.com" w:date="2022-03-03T10:26:00Z"/>
        </w:rPr>
      </w:pPr>
      <w:del w:id="1430" w:author="Stefan Pielmeier" w:date="2022-03-03T17:46:00Z">
        <w:r w:rsidDel="00480DE4">
          <w:delText xml:space="preserve">The </w:delText>
        </w:r>
      </w:del>
      <w:ins w:id="1431" w:author="Stefan Pielmeier" w:date="2022-03-03T17:46:00Z">
        <w:r>
          <w:t xml:space="preserve">A </w:t>
        </w:r>
      </w:ins>
      <w:r>
        <w:t xml:space="preserve">VDES </w:t>
      </w:r>
      <w:del w:id="1432" w:author="Stefan Pielmeier" w:date="2022-03-03T17:46:00Z">
        <w:r w:rsidDel="00480DE4">
          <w:delText xml:space="preserve">shore </w:delText>
        </w:r>
      </w:del>
      <w:ins w:id="1433" w:author="Stefan Pielmeier" w:date="2022-03-03T17:46:00Z">
        <w:r>
          <w:t xml:space="preserve">control </w:t>
        </w:r>
      </w:ins>
      <w:r>
        <w:t xml:space="preserve">station </w:t>
      </w:r>
      <w:del w:id="1434" w:author="bernt.olav.stene@km.kongsberg.com" w:date="2022-03-03T10:24:00Z">
        <w:r w:rsidDel="00480DE4">
          <w:delText>has the following logical description</w:delText>
        </w:r>
      </w:del>
      <w:ins w:id="1435" w:author="bernt.olav.stene@km.kongsberg.com" w:date="2022-03-03T10:24:00Z">
        <w:r w:rsidR="00210B2E">
          <w:t xml:space="preserve">consists of the same logical components as the </w:t>
        </w:r>
        <w:del w:id="1436" w:author="Stefan Pielmeier" w:date="2022-03-03T17:46:00Z">
          <w:r w:rsidDel="00210B2E">
            <w:delText xml:space="preserve">ship </w:delText>
          </w:r>
        </w:del>
      </w:ins>
      <w:ins w:id="1437" w:author="Stefan Pielmeier" w:date="2022-03-03T17:46:00Z">
        <w:r w:rsidR="00210B2E">
          <w:t xml:space="preserve">mobile </w:t>
        </w:r>
      </w:ins>
      <w:ins w:id="1438" w:author="bernt.olav.stene@km.kongsberg.com" w:date="2022-03-03T10:24:00Z">
        <w:r w:rsidR="00210B2E">
          <w:t xml:space="preserve">station, but </w:t>
        </w:r>
      </w:ins>
      <w:ins w:id="1439" w:author="bernt.olav.stene@km.kongsberg.com" w:date="2022-03-03T10:25:00Z">
        <w:r w:rsidR="00210B2E">
          <w:t xml:space="preserve">has </w:t>
        </w:r>
      </w:ins>
      <w:ins w:id="1440" w:author="bernt.olav.stene@km.kongsberg.com" w:date="2022-03-03T10:26:00Z">
        <w:r w:rsidR="00210B2E">
          <w:t xml:space="preserve">differences in the PI, Link Layer </w:t>
        </w:r>
        <w:r>
          <w:t>functionality</w:t>
        </w:r>
        <w:del w:id="1441" w:author="Stefan Pielmeier" w:date="2022-03-03T17:46:00Z">
          <w:r w:rsidDel="00480DE4">
            <w:delText xml:space="preserve"> (the shore station is the control station)</w:delText>
          </w:r>
        </w:del>
        <w:r>
          <w:t xml:space="preserve"> and the antenna system (the </w:t>
        </w:r>
        <w:del w:id="1442" w:author="Stefan Pielmeier" w:date="2022-03-03T17:46:00Z">
          <w:r w:rsidDel="00480DE4">
            <w:delText xml:space="preserve">shore </w:delText>
          </w:r>
        </w:del>
      </w:ins>
      <w:ins w:id="1443" w:author="Stefan Pielmeier" w:date="2022-03-03T17:46:00Z">
        <w:r>
          <w:t xml:space="preserve">control </w:t>
        </w:r>
      </w:ins>
      <w:ins w:id="1444" w:author="bernt.olav.stene@km.kongsberg.com" w:date="2022-03-03T10:26:00Z">
        <w:r>
          <w:t>station allows for connection to a more complex antenna system by separating the receive and transmit paths to the antenna system).</w:t>
        </w:r>
      </w:ins>
      <w:ins w:id="1445" w:author="Stefan Pielmeier" w:date="2022-03-03T17:47:00Z">
        <w:r>
          <w:t xml:space="preserve"> </w:t>
        </w:r>
      </w:ins>
      <w:ins w:id="1446" w:author="Stefan Pielmeier" w:date="2022-03-03T17:48:00Z">
        <w:r w:rsidR="537831D5" w:rsidRPr="00AE0647">
          <w:rPr>
            <w:rFonts w:ascii="Calibri" w:eastAsia="Calibri" w:hAnsi="Calibri" w:cs="Calibri"/>
            <w:rPrChange w:id="1447" w:author="Stefan Pielmeier" w:date="2022-03-03T18:50:00Z">
              <w:rPr>
                <w:rFonts w:ascii="Calibri" w:eastAsia="Calibri" w:hAnsi="Calibri" w:cs="Calibri"/>
                <w:sz w:val="18"/>
                <w:szCs w:val="18"/>
              </w:rPr>
            </w:rPrChange>
          </w:rPr>
          <w:t>A shore station will always allocate resources within its service area and a ship must always request it from the shore station when it falls within its service area.</w:t>
        </w:r>
        <w:r w:rsidR="537831D5" w:rsidRPr="00AE0647">
          <w:t xml:space="preserve"> </w:t>
        </w:r>
      </w:ins>
      <w:ins w:id="1448" w:author="Stefan Pielmeier" w:date="2022-03-03T17:47:00Z">
        <w:r>
          <w:t>A typical block diagram of a VDES control station is shown in [Figure 8].</w:t>
        </w:r>
      </w:ins>
    </w:p>
    <w:p w14:paraId="2B28F905" w14:textId="400A002C" w:rsidR="00480DE4" w:rsidRDefault="00480DE4" w:rsidP="00A66D22">
      <w:pPr>
        <w:pStyle w:val="BodyText"/>
        <w:rPr>
          <w:del w:id="1449" w:author="bernt.olav.stene@km.kongsberg.com" w:date="2022-03-03T10:26:00Z"/>
        </w:rPr>
      </w:pPr>
      <w:bookmarkStart w:id="1450" w:name="_Toc97226473"/>
      <w:bookmarkEnd w:id="1450"/>
    </w:p>
    <w:p w14:paraId="5DE5FFF8" w14:textId="794BFFEB" w:rsidR="00480DE4" w:rsidRDefault="11658F01" w:rsidP="0060391C">
      <w:pPr>
        <w:pStyle w:val="Figurecaption"/>
        <w:jc w:val="center"/>
      </w:pPr>
      <w:bookmarkStart w:id="1451" w:name="_Toc97226474"/>
      <w:r>
        <w:t>VDES shore station logical description</w:t>
      </w:r>
      <w:bookmarkEnd w:id="1451"/>
    </w:p>
    <w:p w14:paraId="0C87EB66" w14:textId="7E7CAB1D" w:rsidR="00A6695D" w:rsidRDefault="00210B2E" w:rsidP="00210B2E">
      <w:pPr>
        <w:jc w:val="center"/>
        <w:rPr>
          <w:rFonts w:cstheme="minorHAnsi"/>
        </w:rPr>
      </w:pPr>
      <w:r>
        <w:rPr>
          <w:rFonts w:cstheme="minorHAnsi"/>
          <w:noProof/>
          <w:lang w:val="fr-FR" w:eastAsia="fr-FR"/>
        </w:rPr>
        <w:lastRenderedPageBreak/>
        <w:drawing>
          <wp:inline distT="0" distB="0" distL="0" distR="0" wp14:anchorId="0B1B8687" wp14:editId="64C2A0ED">
            <wp:extent cx="5060371" cy="2770477"/>
            <wp:effectExtent l="0" t="0" r="6985" b="0"/>
            <wp:docPr id="5433" name="Picture 5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064092" cy="2772514"/>
                    </a:xfrm>
                    <a:prstGeom prst="rect">
                      <a:avLst/>
                    </a:prstGeom>
                    <a:noFill/>
                  </pic:spPr>
                </pic:pic>
              </a:graphicData>
            </a:graphic>
          </wp:inline>
        </w:drawing>
      </w:r>
    </w:p>
    <w:p w14:paraId="5B99AE0D" w14:textId="77777777" w:rsidR="00480DE4" w:rsidRDefault="00480DE4" w:rsidP="00480DE4">
      <w:pPr>
        <w:rPr>
          <w:rFonts w:cstheme="minorHAnsi"/>
        </w:rPr>
      </w:pPr>
    </w:p>
    <w:p w14:paraId="31B70436" w14:textId="77777777" w:rsidR="00480DE4" w:rsidRDefault="00480DE4" w:rsidP="00A66D22">
      <w:pPr>
        <w:pStyle w:val="BodyText"/>
        <w:rPr>
          <w:del w:id="1452" w:author="bernt.olav.stene@km.kongsberg.com" w:date="2022-03-03T10:27:00Z"/>
        </w:rPr>
      </w:pPr>
      <w:del w:id="1453" w:author="bernt.olav.stene@km.kongsberg.com" w:date="2022-03-03T10:27:00Z">
        <w:r w:rsidDel="00480DE4">
          <w:delText>The primary differences between the ship and shore station are in the Presentation Interface, the Link Layer functionality (the shore station is the control station) and the antenna system (the shore station allows for connection to a more complex antenna system by separating the receive and transmit paths to the antenna system).</w:delText>
        </w:r>
      </w:del>
    </w:p>
    <w:p w14:paraId="55295D23" w14:textId="77777777" w:rsidR="00480DE4" w:rsidRDefault="00480DE4" w:rsidP="00480DE4">
      <w:pPr>
        <w:rPr>
          <w:rFonts w:cstheme="minorHAnsi"/>
        </w:rPr>
      </w:pPr>
    </w:p>
    <w:p w14:paraId="6DFFACDF" w14:textId="464548E9" w:rsidR="00480DE4" w:rsidRDefault="00480DE4" w:rsidP="00A66D22">
      <w:pPr>
        <w:pStyle w:val="BodyText"/>
      </w:pPr>
      <w:r>
        <w:t>The VDES fit into the Common Shore Side Architecture (IALA Guideline 1113) in the same manner as does AIS as illustrated below.</w:t>
      </w:r>
    </w:p>
    <w:p w14:paraId="72217A30" w14:textId="095969B8" w:rsidR="0060391C" w:rsidRDefault="11658F01" w:rsidP="0060391C">
      <w:pPr>
        <w:pStyle w:val="Figurecaption"/>
        <w:jc w:val="center"/>
      </w:pPr>
      <w:bookmarkStart w:id="1454" w:name="_Toc97226475"/>
      <w:r>
        <w:t>VDES into the Common Shore Side Architecture</w:t>
      </w:r>
      <w:bookmarkEnd w:id="1454"/>
    </w:p>
    <w:p w14:paraId="5054D455" w14:textId="13C9F4F7" w:rsidR="00480DE4" w:rsidRDefault="00480DE4" w:rsidP="00480DE4">
      <w:pPr>
        <w:rPr>
          <w:rFonts w:cstheme="minorHAnsi"/>
        </w:rPr>
      </w:pPr>
      <w:r>
        <w:rPr>
          <w:rFonts w:cstheme="minorHAnsi"/>
          <w:noProof/>
          <w:lang w:val="fr-FR" w:eastAsia="fr-FR"/>
        </w:rPr>
        <w:drawing>
          <wp:anchor distT="0" distB="0" distL="114300" distR="114300" simplePos="0" relativeHeight="251658241" behindDoc="0" locked="0" layoutInCell="1" allowOverlap="1" wp14:anchorId="6CE04A65" wp14:editId="0EF9AFC9">
            <wp:simplePos x="0" y="0"/>
            <wp:positionH relativeFrom="margin">
              <wp:align>center</wp:align>
            </wp:positionH>
            <wp:positionV relativeFrom="paragraph">
              <wp:posOffset>191951</wp:posOffset>
            </wp:positionV>
            <wp:extent cx="5747385" cy="3124200"/>
            <wp:effectExtent l="0" t="0" r="5715" b="0"/>
            <wp:wrapTopAndBottom/>
            <wp:docPr id="1141" name="Picture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47385" cy="3124200"/>
                    </a:xfrm>
                    <a:prstGeom prst="rect">
                      <a:avLst/>
                    </a:prstGeom>
                    <a:noFill/>
                  </pic:spPr>
                </pic:pic>
              </a:graphicData>
            </a:graphic>
            <wp14:sizeRelH relativeFrom="page">
              <wp14:pctWidth>0</wp14:pctWidth>
            </wp14:sizeRelH>
            <wp14:sizeRelV relativeFrom="page">
              <wp14:pctHeight>0</wp14:pctHeight>
            </wp14:sizeRelV>
          </wp:anchor>
        </w:drawing>
      </w:r>
    </w:p>
    <w:p w14:paraId="6162AB93" w14:textId="1866C644" w:rsidR="00480DE4" w:rsidRDefault="00480DE4" w:rsidP="00A66D22">
      <w:pPr>
        <w:pStyle w:val="AnnexAHead1"/>
      </w:pPr>
      <w:r>
        <w:t>Example transaction between ship and shore</w:t>
      </w:r>
    </w:p>
    <w:p w14:paraId="5314B0CD" w14:textId="3D21D37C" w:rsidR="0060391C" w:rsidRDefault="004E750F" w:rsidP="0060391C">
      <w:pPr>
        <w:pStyle w:val="Heading1separatationline"/>
      </w:pPr>
      <w:r>
        <w:rPr>
          <w:noProof/>
          <w:lang w:val="fr-FR" w:eastAsia="fr-FR"/>
        </w:rPr>
        <w:lastRenderedPageBreak/>
        <w:drawing>
          <wp:anchor distT="0" distB="0" distL="114300" distR="114300" simplePos="0" relativeHeight="251658242" behindDoc="0" locked="0" layoutInCell="1" allowOverlap="1" wp14:anchorId="6569EDFA" wp14:editId="7F73E8E0">
            <wp:simplePos x="0" y="0"/>
            <wp:positionH relativeFrom="margin">
              <wp:posOffset>-16238</wp:posOffset>
            </wp:positionH>
            <wp:positionV relativeFrom="paragraph">
              <wp:posOffset>158452</wp:posOffset>
            </wp:positionV>
            <wp:extent cx="2639695" cy="3618865"/>
            <wp:effectExtent l="0" t="0" r="8255" b="635"/>
            <wp:wrapSquare wrapText="bothSides"/>
            <wp:docPr id="1142" name="Picture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639695" cy="3618865"/>
                    </a:xfrm>
                    <a:prstGeom prst="rect">
                      <a:avLst/>
                    </a:prstGeom>
                    <a:noFill/>
                  </pic:spPr>
                </pic:pic>
              </a:graphicData>
            </a:graphic>
            <wp14:sizeRelH relativeFrom="margin">
              <wp14:pctWidth>0</wp14:pctWidth>
            </wp14:sizeRelH>
            <wp14:sizeRelV relativeFrom="margin">
              <wp14:pctHeight>0</wp14:pctHeight>
            </wp14:sizeRelV>
          </wp:anchor>
        </w:drawing>
      </w:r>
    </w:p>
    <w:p w14:paraId="0BA4F0BF" w14:textId="628A76FC" w:rsidR="00480DE4" w:rsidDel="002D6C17" w:rsidRDefault="00480DE4" w:rsidP="002D6C17">
      <w:pPr>
        <w:pStyle w:val="BodyText"/>
        <w:rPr>
          <w:del w:id="1455" w:author="Stefan Pielmeier" w:date="2022-03-03T18:53:00Z"/>
        </w:rPr>
      </w:pPr>
      <w:r>
        <w:t xml:space="preserve">The transfer starts with the </w:t>
      </w:r>
      <w:del w:id="1456" w:author="Stefan Pielmeier" w:date="2022-03-03T18:51:00Z">
        <w:r w:rsidDel="00AE0647">
          <w:delText xml:space="preserve">ship </w:delText>
        </w:r>
      </w:del>
      <w:ins w:id="1457" w:author="Stefan Pielmeier" w:date="2022-03-03T18:51:00Z">
        <w:r w:rsidR="00AE0647">
          <w:t>mobile station</w:t>
        </w:r>
        <w:r w:rsidR="00AE0647">
          <w:t xml:space="preserve"> </w:t>
        </w:r>
      </w:ins>
      <w:r>
        <w:t>requesting VDE Control Station resources. The VDE Control Station allocates an exclusive Logical Channel for the transfer.</w:t>
      </w:r>
      <w:ins w:id="1458" w:author="Stefan Pielmeier" w:date="2022-03-03T18:51:00Z">
        <w:r w:rsidR="00AE0647">
          <w:t xml:space="preserve"> The mobile station sends then multiple data fragments</w:t>
        </w:r>
      </w:ins>
      <w:del w:id="1459" w:author="Stefan Pielmeier" w:date="2022-03-03T18:51:00Z">
        <w:r w:rsidDel="00AE0647">
          <w:delText xml:space="preserve"> The diagram shows a large multi-fragmented datagram.  Normally up to 16 fragments are sent before </w:delText>
        </w:r>
      </w:del>
      <w:ins w:id="1460" w:author="Stefan Pielmeier" w:date="2022-03-03T18:52:00Z">
        <w:r w:rsidR="00AE0647">
          <w:t xml:space="preserve"> that are acknowledged by </w:t>
        </w:r>
      </w:ins>
      <w:r>
        <w:t>the VDE Control Station</w:t>
      </w:r>
      <w:ins w:id="1461" w:author="Stefan Pielmeier" w:date="2022-03-03T18:52:00Z">
        <w:r w:rsidR="00AE0647">
          <w:t>.</w:t>
        </w:r>
      </w:ins>
      <w:r>
        <w:t xml:space="preserve"> </w:t>
      </w:r>
      <w:del w:id="1462" w:author="Stefan Pielmeier" w:date="2022-03-03T18:52:00Z">
        <w:r w:rsidDel="00AE0647">
          <w:delText>sends a selective NACK indicating which f</w:delText>
        </w:r>
      </w:del>
      <w:ins w:id="1463" w:author="Stefan Pielmeier" w:date="2022-03-03T18:52:00Z">
        <w:r w:rsidR="00AE0647">
          <w:t>F</w:t>
        </w:r>
      </w:ins>
      <w:r>
        <w:t xml:space="preserve">ragments </w:t>
      </w:r>
      <w:ins w:id="1464" w:author="Stefan Pielmeier" w:date="2022-03-03T18:52:00Z">
        <w:r w:rsidR="00AE0647">
          <w:t xml:space="preserve">that are not acknowledged </w:t>
        </w:r>
      </w:ins>
      <w:del w:id="1465" w:author="Stefan Pielmeier" w:date="2022-03-03T18:52:00Z">
        <w:r w:rsidDel="00AE0647">
          <w:delText xml:space="preserve">have </w:delText>
        </w:r>
      </w:del>
      <w:ins w:id="1466" w:author="Stefan Pielmeier" w:date="2022-03-03T18:52:00Z">
        <w:r w:rsidR="00AE0647">
          <w:t>are</w:t>
        </w:r>
        <w:r w:rsidR="00AE0647">
          <w:t xml:space="preserve"> </w:t>
        </w:r>
      </w:ins>
      <w:r>
        <w:t xml:space="preserve">to be resent. </w:t>
      </w:r>
      <w:commentRangeStart w:id="1467"/>
      <w:del w:id="1468" w:author="Stefan Pielmeier" w:date="2022-03-03T18:53:00Z">
        <w:r w:rsidDel="002D6C17">
          <w:delText>The Logical Channel is kept allocated until all fragments have been received by the VDE Control Station and the final ACK has been received or the retry limit has been exceeded.</w:delText>
        </w:r>
      </w:del>
    </w:p>
    <w:p w14:paraId="1471F0F2" w14:textId="085FDAB4" w:rsidR="00480DE4" w:rsidDel="002D6C17" w:rsidRDefault="00480DE4" w:rsidP="002D6C17">
      <w:pPr>
        <w:pStyle w:val="BodyText"/>
        <w:rPr>
          <w:del w:id="1469" w:author="Stefan Pielmeier" w:date="2022-03-03T18:53:00Z"/>
        </w:rPr>
      </w:pPr>
      <w:del w:id="1470" w:author="Stefan Pielmeier" w:date="2022-03-03T18:53:00Z">
        <w:r w:rsidDel="002D6C17">
          <w:delText>The End Delivery Notification is optional and defined in the datagram payload, it is mainly used in store-and-forward systems.</w:delText>
        </w:r>
      </w:del>
    </w:p>
    <w:p w14:paraId="72351F4B" w14:textId="34DAA754" w:rsidR="00480DE4" w:rsidRDefault="00480DE4" w:rsidP="002D6C17">
      <w:pPr>
        <w:pStyle w:val="BodyText"/>
      </w:pPr>
      <w:del w:id="1471" w:author="Stefan Pielmeier" w:date="2022-03-03T18:53:00Z">
        <w:r w:rsidDel="002D6C17">
          <w:delText xml:space="preserve">The described transaction is illustrated in the </w:delText>
        </w:r>
        <w:r w:rsidR="002D2EB0" w:rsidDel="002D6C17">
          <w:delText xml:space="preserve">protocol timing </w:delText>
        </w:r>
        <w:r w:rsidDel="002D6C17">
          <w:delText xml:space="preserve">diagram </w:delText>
        </w:r>
        <w:r w:rsidR="004E750F" w:rsidDel="002D6C17">
          <w:delText>(Figure 10</w:delText>
        </w:r>
        <w:r w:rsidR="00D85D7A" w:rsidDel="002D6C17">
          <w:delText>)</w:delText>
        </w:r>
        <w:r w:rsidDel="002D6C17">
          <w:delText>.</w:delText>
        </w:r>
        <w:r w:rsidR="008A49FD" w:rsidDel="002D6C17">
          <w:rPr>
            <w:rStyle w:val="FootnoteReference"/>
          </w:rPr>
          <w:footnoteReference w:id="7"/>
        </w:r>
      </w:del>
      <w:commentRangeEnd w:id="1467"/>
      <w:r w:rsidR="002D6C17">
        <w:rPr>
          <w:rStyle w:val="CommentReference"/>
        </w:rPr>
        <w:commentReference w:id="1467"/>
      </w:r>
    </w:p>
    <w:p w14:paraId="7AFE86F7" w14:textId="77777777" w:rsidR="00480DE4" w:rsidRDefault="00480DE4" w:rsidP="00480DE4"/>
    <w:p w14:paraId="118CA25A" w14:textId="77777777" w:rsidR="00480DE4" w:rsidRDefault="00480DE4" w:rsidP="00480DE4"/>
    <w:p w14:paraId="1CB9CB32" w14:textId="77777777" w:rsidR="004E750F" w:rsidRDefault="004E750F" w:rsidP="00480DE4"/>
    <w:p w14:paraId="41C445E2" w14:textId="77777777" w:rsidR="004E750F" w:rsidRDefault="004E750F" w:rsidP="00480DE4"/>
    <w:p w14:paraId="21B9BC5B" w14:textId="3DEFDC55" w:rsidR="004E750F" w:rsidRDefault="0A6B6DE4" w:rsidP="004E750F">
      <w:pPr>
        <w:pStyle w:val="Figurecaption"/>
      </w:pPr>
      <w:bookmarkStart w:id="1474" w:name="_Toc97226476"/>
      <w:r>
        <w:t>Ship control station</w:t>
      </w:r>
      <w:bookmarkEnd w:id="1474"/>
    </w:p>
    <w:p w14:paraId="5B3D0A78" w14:textId="76E622C7" w:rsidR="00480DE4" w:rsidDel="009810E4" w:rsidRDefault="00480DE4" w:rsidP="004178B3">
      <w:pPr>
        <w:pStyle w:val="AnnexAHead1"/>
        <w:rPr>
          <w:del w:id="1475" w:author="Stefan Pielmeier" w:date="2022-03-03T18:54:00Z"/>
        </w:rPr>
      </w:pPr>
      <w:del w:id="1476" w:author="Stefan Pielmeier" w:date="2022-03-03T18:54:00Z">
        <w:r w:rsidDel="009810E4">
          <w:delText>VDE Link Layer messages</w:delText>
        </w:r>
      </w:del>
    </w:p>
    <w:p w14:paraId="4FC78B23" w14:textId="75D1308A" w:rsidR="00480DE4" w:rsidDel="009810E4" w:rsidRDefault="00480DE4" w:rsidP="004178B3">
      <w:pPr>
        <w:pStyle w:val="Heading1separatationline"/>
        <w:rPr>
          <w:del w:id="1477" w:author="Stefan Pielmeier" w:date="2022-03-03T18:54:00Z"/>
        </w:rPr>
      </w:pPr>
    </w:p>
    <w:p w14:paraId="459A6037" w14:textId="358875A2" w:rsidR="0076651D" w:rsidRPr="004178B3" w:rsidDel="009810E4" w:rsidRDefault="0076651D" w:rsidP="004178B3">
      <w:pPr>
        <w:pStyle w:val="BodyText"/>
        <w:rPr>
          <w:del w:id="1478" w:author="Stefan Pielmeier" w:date="2022-03-03T18:54:00Z"/>
        </w:rPr>
      </w:pPr>
      <w:ins w:id="1479" w:author="Jeffrey" w:date="2022-03-02T15:49:00Z">
        <w:del w:id="1480" w:author="Stefan Pielmeier" w:date="2022-03-03T18:54:00Z">
          <w:r w:rsidDel="009810E4">
            <w:delText>There are messages handling the link layer and how to access the channels……</w:delText>
          </w:r>
        </w:del>
      </w:ins>
    </w:p>
    <w:tbl>
      <w:tblPr>
        <w:tblStyle w:val="TableGrid"/>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122"/>
        <w:gridCol w:w="3088"/>
        <w:gridCol w:w="5975"/>
      </w:tblGrid>
      <w:tr w:rsidR="004178B3" w:rsidRPr="004178B3" w:rsidDel="009810E4" w14:paraId="5FD7BB5D" w14:textId="663FEB3C" w:rsidTr="004178B3">
        <w:trPr>
          <w:cantSplit/>
          <w:tblHeader/>
          <w:del w:id="1481" w:author="Stefan Pielmeier" w:date="2022-03-03T18:54:00Z"/>
        </w:trPr>
        <w:tc>
          <w:tcPr>
            <w:tcW w:w="1129" w:type="dxa"/>
            <w:shd w:val="clear" w:color="auto" w:fill="C6EDFF" w:themeFill="accent2" w:themeFillTint="33"/>
            <w:vAlign w:val="center"/>
          </w:tcPr>
          <w:p w14:paraId="3531ACFC" w14:textId="07E3C346" w:rsidR="00480DE4" w:rsidRPr="004178B3" w:rsidDel="009810E4" w:rsidRDefault="00480DE4" w:rsidP="00480DE4">
            <w:pPr>
              <w:jc w:val="center"/>
              <w:rPr>
                <w:del w:id="1482" w:author="Stefan Pielmeier" w:date="2022-03-03T18:54:00Z"/>
                <w:b/>
                <w:color w:val="00558C" w:themeColor="accent1"/>
              </w:rPr>
            </w:pPr>
            <w:del w:id="1483" w:author="Stefan Pielmeier" w:date="2022-03-03T18:54:00Z">
              <w:r w:rsidRPr="004178B3" w:rsidDel="009810E4">
                <w:rPr>
                  <w:b/>
                  <w:color w:val="00558C" w:themeColor="accent1"/>
                </w:rPr>
                <w:delText>Message number</w:delText>
              </w:r>
            </w:del>
          </w:p>
        </w:tc>
        <w:tc>
          <w:tcPr>
            <w:tcW w:w="3119" w:type="dxa"/>
            <w:shd w:val="clear" w:color="auto" w:fill="C6EDFF" w:themeFill="accent2" w:themeFillTint="33"/>
            <w:vAlign w:val="center"/>
          </w:tcPr>
          <w:p w14:paraId="4DC60F45" w14:textId="3C168378" w:rsidR="00480DE4" w:rsidRPr="004178B3" w:rsidDel="009810E4" w:rsidRDefault="00480DE4" w:rsidP="00480DE4">
            <w:pPr>
              <w:jc w:val="center"/>
              <w:rPr>
                <w:del w:id="1484" w:author="Stefan Pielmeier" w:date="2022-03-03T18:54:00Z"/>
                <w:b/>
                <w:color w:val="00558C" w:themeColor="accent1"/>
              </w:rPr>
            </w:pPr>
            <w:del w:id="1485" w:author="Stefan Pielmeier" w:date="2022-03-03T18:54:00Z">
              <w:r w:rsidRPr="004178B3" w:rsidDel="009810E4">
                <w:rPr>
                  <w:b/>
                  <w:color w:val="00558C" w:themeColor="accent1"/>
                </w:rPr>
                <w:delText>Direction</w:delText>
              </w:r>
            </w:del>
          </w:p>
        </w:tc>
        <w:tc>
          <w:tcPr>
            <w:tcW w:w="6095" w:type="dxa"/>
            <w:shd w:val="clear" w:color="auto" w:fill="C6EDFF" w:themeFill="accent2" w:themeFillTint="33"/>
            <w:vAlign w:val="center"/>
          </w:tcPr>
          <w:p w14:paraId="4244AE19" w14:textId="0F6D115E" w:rsidR="00480DE4" w:rsidRPr="004178B3" w:rsidDel="009810E4" w:rsidRDefault="00480DE4" w:rsidP="00480DE4">
            <w:pPr>
              <w:jc w:val="center"/>
              <w:rPr>
                <w:del w:id="1486" w:author="Stefan Pielmeier" w:date="2022-03-03T18:54:00Z"/>
                <w:b/>
                <w:color w:val="00558C" w:themeColor="accent1"/>
              </w:rPr>
            </w:pPr>
            <w:del w:id="1487" w:author="Stefan Pielmeier" w:date="2022-03-03T18:54:00Z">
              <w:r w:rsidRPr="004178B3" w:rsidDel="009810E4">
                <w:rPr>
                  <w:b/>
                  <w:color w:val="00558C" w:themeColor="accent1"/>
                </w:rPr>
                <w:delText>Function</w:delText>
              </w:r>
            </w:del>
          </w:p>
        </w:tc>
      </w:tr>
      <w:tr w:rsidR="00480DE4" w:rsidDel="009810E4" w14:paraId="65499E23" w14:textId="58FC1C38" w:rsidTr="004178B3">
        <w:trPr>
          <w:cantSplit/>
          <w:del w:id="1488" w:author="Stefan Pielmeier" w:date="2022-03-03T18:54:00Z"/>
        </w:trPr>
        <w:tc>
          <w:tcPr>
            <w:tcW w:w="1129" w:type="dxa"/>
          </w:tcPr>
          <w:p w14:paraId="723BC728" w14:textId="7EB2711D" w:rsidR="00480DE4" w:rsidDel="009810E4" w:rsidRDefault="00480DE4" w:rsidP="00480DE4">
            <w:pPr>
              <w:jc w:val="center"/>
              <w:rPr>
                <w:del w:id="1489" w:author="Stefan Pielmeier" w:date="2022-03-03T18:54:00Z"/>
              </w:rPr>
            </w:pPr>
            <w:del w:id="1490" w:author="Stefan Pielmeier" w:date="2022-03-03T18:54:00Z">
              <w:r w:rsidDel="009810E4">
                <w:delText>0</w:delText>
              </w:r>
            </w:del>
          </w:p>
        </w:tc>
        <w:tc>
          <w:tcPr>
            <w:tcW w:w="3119" w:type="dxa"/>
          </w:tcPr>
          <w:p w14:paraId="7A544AB4" w14:textId="0B47273D" w:rsidR="00480DE4" w:rsidRPr="002726F3" w:rsidDel="009810E4" w:rsidRDefault="00480DE4" w:rsidP="00480DE4">
            <w:pPr>
              <w:rPr>
                <w:del w:id="1491" w:author="Stefan Pielmeier" w:date="2022-03-03T18:54:00Z"/>
                <w:sz w:val="20"/>
                <w:szCs w:val="20"/>
              </w:rPr>
            </w:pPr>
            <w:del w:id="1492" w:author="Stefan Pielmeier" w:date="2022-03-03T18:54:00Z">
              <w:r w:rsidRPr="002726F3" w:rsidDel="009810E4">
                <w:rPr>
                  <w:sz w:val="20"/>
                  <w:szCs w:val="20"/>
                </w:rPr>
                <w:delText>To ship signalling packets</w:delText>
              </w:r>
            </w:del>
          </w:p>
        </w:tc>
        <w:tc>
          <w:tcPr>
            <w:tcW w:w="6095" w:type="dxa"/>
          </w:tcPr>
          <w:p w14:paraId="0EC2E14A" w14:textId="2D420665" w:rsidR="00480DE4" w:rsidRPr="002726F3" w:rsidDel="009810E4" w:rsidRDefault="00480DE4" w:rsidP="00480DE4">
            <w:pPr>
              <w:rPr>
                <w:del w:id="1493" w:author="Stefan Pielmeier" w:date="2022-03-03T18:54:00Z"/>
                <w:sz w:val="20"/>
                <w:szCs w:val="20"/>
              </w:rPr>
            </w:pPr>
            <w:del w:id="1494" w:author="Stefan Pielmeier" w:date="2022-03-03T18:54:00Z">
              <w:r w:rsidRPr="002726F3" w:rsidDel="009810E4">
                <w:rPr>
                  <w:sz w:val="20"/>
                  <w:szCs w:val="20"/>
                </w:rPr>
                <w:delText>Media Access Control</w:delText>
              </w:r>
            </w:del>
          </w:p>
        </w:tc>
      </w:tr>
      <w:tr w:rsidR="00480DE4" w:rsidDel="009810E4" w14:paraId="7F5194FA" w14:textId="0659EE75" w:rsidTr="004178B3">
        <w:trPr>
          <w:cantSplit/>
          <w:del w:id="1495" w:author="Stefan Pielmeier" w:date="2022-03-03T18:54:00Z"/>
        </w:trPr>
        <w:tc>
          <w:tcPr>
            <w:tcW w:w="1129" w:type="dxa"/>
          </w:tcPr>
          <w:p w14:paraId="54447EC7" w14:textId="7C275889" w:rsidR="00480DE4" w:rsidDel="009810E4" w:rsidRDefault="00480DE4" w:rsidP="00480DE4">
            <w:pPr>
              <w:jc w:val="center"/>
              <w:rPr>
                <w:del w:id="1496" w:author="Stefan Pielmeier" w:date="2022-03-03T18:54:00Z"/>
              </w:rPr>
            </w:pPr>
            <w:del w:id="1497" w:author="Stefan Pielmeier" w:date="2022-03-03T18:54:00Z">
              <w:r w:rsidDel="009810E4">
                <w:delText>1</w:delText>
              </w:r>
            </w:del>
          </w:p>
        </w:tc>
        <w:tc>
          <w:tcPr>
            <w:tcW w:w="3119" w:type="dxa"/>
          </w:tcPr>
          <w:p w14:paraId="62C07EDE" w14:textId="1E4F1054" w:rsidR="00480DE4" w:rsidRPr="002726F3" w:rsidDel="009810E4" w:rsidRDefault="00480DE4" w:rsidP="00480DE4">
            <w:pPr>
              <w:rPr>
                <w:del w:id="1498" w:author="Stefan Pielmeier" w:date="2022-03-03T18:54:00Z"/>
                <w:sz w:val="20"/>
                <w:szCs w:val="20"/>
              </w:rPr>
            </w:pPr>
            <w:del w:id="1499" w:author="Stefan Pielmeier" w:date="2022-03-03T18:54:00Z">
              <w:r w:rsidRPr="002726F3" w:rsidDel="009810E4">
                <w:rPr>
                  <w:sz w:val="20"/>
                  <w:szCs w:val="20"/>
                </w:rPr>
                <w:delText>To ship Announcement/Paging</w:delText>
              </w:r>
            </w:del>
          </w:p>
        </w:tc>
        <w:tc>
          <w:tcPr>
            <w:tcW w:w="6095" w:type="dxa"/>
          </w:tcPr>
          <w:p w14:paraId="0DCFFE0B" w14:textId="5174BBEA" w:rsidR="00480DE4" w:rsidRPr="002726F3" w:rsidDel="009810E4" w:rsidRDefault="00480DE4" w:rsidP="00480DE4">
            <w:pPr>
              <w:rPr>
                <w:del w:id="1500" w:author="Stefan Pielmeier" w:date="2022-03-03T18:54:00Z"/>
                <w:sz w:val="20"/>
                <w:szCs w:val="20"/>
              </w:rPr>
            </w:pPr>
            <w:del w:id="1501" w:author="Stefan Pielmeier" w:date="2022-03-03T18:54:00Z">
              <w:r w:rsidRPr="002726F3" w:rsidDel="009810E4">
                <w:rPr>
                  <w:sz w:val="20"/>
                  <w:szCs w:val="20"/>
                </w:rPr>
                <w:delText>Paging a specific ship for in-coming datagram</w:delText>
              </w:r>
            </w:del>
          </w:p>
        </w:tc>
      </w:tr>
      <w:tr w:rsidR="00480DE4" w:rsidDel="009810E4" w14:paraId="295B1B7A" w14:textId="723058B4" w:rsidTr="004178B3">
        <w:trPr>
          <w:cantSplit/>
          <w:del w:id="1502" w:author="Stefan Pielmeier" w:date="2022-03-03T18:54:00Z"/>
        </w:trPr>
        <w:tc>
          <w:tcPr>
            <w:tcW w:w="1129" w:type="dxa"/>
          </w:tcPr>
          <w:p w14:paraId="77CD48BB" w14:textId="63C08D2F" w:rsidR="00480DE4" w:rsidDel="009810E4" w:rsidRDefault="00480DE4" w:rsidP="00480DE4">
            <w:pPr>
              <w:jc w:val="center"/>
              <w:rPr>
                <w:del w:id="1503" w:author="Stefan Pielmeier" w:date="2022-03-03T18:54:00Z"/>
              </w:rPr>
            </w:pPr>
            <w:del w:id="1504" w:author="Stefan Pielmeier" w:date="2022-03-03T18:54:00Z">
              <w:r w:rsidDel="009810E4">
                <w:delText>2</w:delText>
              </w:r>
            </w:del>
          </w:p>
        </w:tc>
        <w:tc>
          <w:tcPr>
            <w:tcW w:w="3119" w:type="dxa"/>
          </w:tcPr>
          <w:p w14:paraId="196C2F56" w14:textId="2ADDDE52" w:rsidR="00480DE4" w:rsidRPr="002726F3" w:rsidDel="009810E4" w:rsidRDefault="00480DE4" w:rsidP="00480DE4">
            <w:pPr>
              <w:rPr>
                <w:del w:id="1505" w:author="Stefan Pielmeier" w:date="2022-03-03T18:54:00Z"/>
                <w:sz w:val="20"/>
                <w:szCs w:val="20"/>
              </w:rPr>
            </w:pPr>
            <w:del w:id="1506" w:author="Stefan Pielmeier" w:date="2022-03-03T18:54:00Z">
              <w:r w:rsidRPr="002726F3" w:rsidDel="009810E4">
                <w:rPr>
                  <w:sz w:val="20"/>
                  <w:szCs w:val="20"/>
                </w:rPr>
                <w:delText>To ship Announcement/Paging</w:delText>
              </w:r>
            </w:del>
          </w:p>
        </w:tc>
        <w:tc>
          <w:tcPr>
            <w:tcW w:w="6095" w:type="dxa"/>
          </w:tcPr>
          <w:p w14:paraId="6660C464" w14:textId="456C98D7" w:rsidR="00480DE4" w:rsidRPr="002726F3" w:rsidDel="009810E4" w:rsidRDefault="00480DE4" w:rsidP="00480DE4">
            <w:pPr>
              <w:rPr>
                <w:del w:id="1507" w:author="Stefan Pielmeier" w:date="2022-03-03T18:54:00Z"/>
                <w:sz w:val="20"/>
                <w:szCs w:val="20"/>
              </w:rPr>
            </w:pPr>
            <w:del w:id="1508" w:author="Stefan Pielmeier" w:date="2022-03-03T18:54:00Z">
              <w:r w:rsidRPr="002726F3" w:rsidDel="009810E4">
                <w:rPr>
                  <w:sz w:val="20"/>
                  <w:szCs w:val="20"/>
                </w:rPr>
                <w:delText>Paging a specific ship for mobility management update</w:delText>
              </w:r>
            </w:del>
          </w:p>
        </w:tc>
      </w:tr>
      <w:tr w:rsidR="00480DE4" w:rsidDel="009810E4" w14:paraId="62C13F1D" w14:textId="652E4117" w:rsidTr="004178B3">
        <w:trPr>
          <w:cantSplit/>
          <w:del w:id="1509" w:author="Stefan Pielmeier" w:date="2022-03-03T18:54:00Z"/>
        </w:trPr>
        <w:tc>
          <w:tcPr>
            <w:tcW w:w="1129" w:type="dxa"/>
          </w:tcPr>
          <w:p w14:paraId="2739E76C" w14:textId="6613C26A" w:rsidR="00480DE4" w:rsidDel="009810E4" w:rsidRDefault="00480DE4" w:rsidP="00480DE4">
            <w:pPr>
              <w:jc w:val="center"/>
              <w:rPr>
                <w:del w:id="1510" w:author="Stefan Pielmeier" w:date="2022-03-03T18:54:00Z"/>
              </w:rPr>
            </w:pPr>
            <w:del w:id="1511" w:author="Stefan Pielmeier" w:date="2022-03-03T18:54:00Z">
              <w:r w:rsidDel="009810E4">
                <w:delText>3</w:delText>
              </w:r>
            </w:del>
          </w:p>
        </w:tc>
        <w:tc>
          <w:tcPr>
            <w:tcW w:w="3119" w:type="dxa"/>
          </w:tcPr>
          <w:p w14:paraId="736FD460" w14:textId="36CD30DA" w:rsidR="00480DE4" w:rsidRPr="002726F3" w:rsidDel="009810E4" w:rsidRDefault="00480DE4" w:rsidP="00480DE4">
            <w:pPr>
              <w:rPr>
                <w:del w:id="1512" w:author="Stefan Pielmeier" w:date="2022-03-03T18:54:00Z"/>
                <w:sz w:val="20"/>
                <w:szCs w:val="20"/>
              </w:rPr>
            </w:pPr>
            <w:del w:id="1513" w:author="Stefan Pielmeier" w:date="2022-03-03T18:54:00Z">
              <w:r w:rsidRPr="002726F3" w:rsidDel="009810E4">
                <w:rPr>
                  <w:sz w:val="20"/>
                  <w:szCs w:val="20"/>
                </w:rPr>
                <w:delText>To ship signalling packets</w:delText>
              </w:r>
            </w:del>
          </w:p>
        </w:tc>
        <w:tc>
          <w:tcPr>
            <w:tcW w:w="6095" w:type="dxa"/>
          </w:tcPr>
          <w:p w14:paraId="24336548" w14:textId="0EF196AE" w:rsidR="00480DE4" w:rsidRPr="002726F3" w:rsidDel="009810E4" w:rsidRDefault="00480DE4" w:rsidP="00480DE4">
            <w:pPr>
              <w:rPr>
                <w:del w:id="1514" w:author="Stefan Pielmeier" w:date="2022-03-03T18:54:00Z"/>
                <w:sz w:val="20"/>
                <w:szCs w:val="20"/>
              </w:rPr>
            </w:pPr>
            <w:del w:id="1515" w:author="Stefan Pielmeier" w:date="2022-03-03T18:54:00Z">
              <w:r w:rsidRPr="002726F3" w:rsidDel="009810E4">
                <w:rPr>
                  <w:sz w:val="20"/>
                  <w:szCs w:val="20"/>
                </w:rPr>
                <w:delText>Multicast resource allocation announcement</w:delText>
              </w:r>
            </w:del>
          </w:p>
        </w:tc>
      </w:tr>
      <w:tr w:rsidR="00480DE4" w:rsidDel="009810E4" w14:paraId="0147A424" w14:textId="62FDB388" w:rsidTr="004178B3">
        <w:trPr>
          <w:cantSplit/>
          <w:del w:id="1516" w:author="Stefan Pielmeier" w:date="2022-03-03T18:54:00Z"/>
        </w:trPr>
        <w:tc>
          <w:tcPr>
            <w:tcW w:w="1129" w:type="dxa"/>
          </w:tcPr>
          <w:p w14:paraId="2A9F3213" w14:textId="71FA904F" w:rsidR="00480DE4" w:rsidDel="009810E4" w:rsidRDefault="00480DE4" w:rsidP="00480DE4">
            <w:pPr>
              <w:jc w:val="center"/>
              <w:rPr>
                <w:del w:id="1517" w:author="Stefan Pielmeier" w:date="2022-03-03T18:54:00Z"/>
              </w:rPr>
            </w:pPr>
            <w:del w:id="1518" w:author="Stefan Pielmeier" w:date="2022-03-03T18:54:00Z">
              <w:r w:rsidDel="009810E4">
                <w:delText>4</w:delText>
              </w:r>
            </w:del>
          </w:p>
        </w:tc>
        <w:tc>
          <w:tcPr>
            <w:tcW w:w="3119" w:type="dxa"/>
          </w:tcPr>
          <w:p w14:paraId="3850C404" w14:textId="0894D0AD" w:rsidR="00480DE4" w:rsidRPr="002726F3" w:rsidDel="009810E4" w:rsidRDefault="00480DE4" w:rsidP="00480DE4">
            <w:pPr>
              <w:rPr>
                <w:del w:id="1519" w:author="Stefan Pielmeier" w:date="2022-03-03T18:54:00Z"/>
                <w:sz w:val="20"/>
                <w:szCs w:val="20"/>
              </w:rPr>
            </w:pPr>
            <w:del w:id="1520" w:author="Stefan Pielmeier" w:date="2022-03-03T18:54:00Z">
              <w:r w:rsidRPr="002726F3" w:rsidDel="009810E4">
                <w:rPr>
                  <w:sz w:val="20"/>
                  <w:szCs w:val="20"/>
                </w:rPr>
                <w:delText>To ship signalling packets</w:delText>
              </w:r>
            </w:del>
          </w:p>
        </w:tc>
        <w:tc>
          <w:tcPr>
            <w:tcW w:w="6095" w:type="dxa"/>
          </w:tcPr>
          <w:p w14:paraId="0D7CA160" w14:textId="00B2B606" w:rsidR="00480DE4" w:rsidRPr="002726F3" w:rsidDel="009810E4" w:rsidRDefault="00480DE4" w:rsidP="00480DE4">
            <w:pPr>
              <w:rPr>
                <w:del w:id="1521" w:author="Stefan Pielmeier" w:date="2022-03-03T18:54:00Z"/>
                <w:sz w:val="20"/>
                <w:szCs w:val="20"/>
              </w:rPr>
            </w:pPr>
            <w:del w:id="1522" w:author="Stefan Pielmeier" w:date="2022-03-03T18:54:00Z">
              <w:r w:rsidRPr="002726F3" w:rsidDel="009810E4">
                <w:rPr>
                  <w:sz w:val="20"/>
                  <w:szCs w:val="20"/>
                </w:rPr>
                <w:delText>Unicast to ship resource allocation announcement</w:delText>
              </w:r>
            </w:del>
          </w:p>
        </w:tc>
      </w:tr>
      <w:tr w:rsidR="00480DE4" w:rsidDel="009810E4" w14:paraId="4EC27FF1" w14:textId="54AC2C92" w:rsidTr="004178B3">
        <w:trPr>
          <w:cantSplit/>
          <w:del w:id="1523" w:author="Stefan Pielmeier" w:date="2022-03-03T18:54:00Z"/>
        </w:trPr>
        <w:tc>
          <w:tcPr>
            <w:tcW w:w="1129" w:type="dxa"/>
          </w:tcPr>
          <w:p w14:paraId="34709866" w14:textId="7CD81341" w:rsidR="00480DE4" w:rsidDel="009810E4" w:rsidRDefault="00480DE4" w:rsidP="00480DE4">
            <w:pPr>
              <w:jc w:val="center"/>
              <w:rPr>
                <w:del w:id="1524" w:author="Stefan Pielmeier" w:date="2022-03-03T18:54:00Z"/>
              </w:rPr>
            </w:pPr>
            <w:del w:id="1525" w:author="Stefan Pielmeier" w:date="2022-03-03T18:54:00Z">
              <w:r w:rsidDel="009810E4">
                <w:delText>5</w:delText>
              </w:r>
            </w:del>
          </w:p>
        </w:tc>
        <w:tc>
          <w:tcPr>
            <w:tcW w:w="3119" w:type="dxa"/>
          </w:tcPr>
          <w:p w14:paraId="5E93580C" w14:textId="3BF7AA72" w:rsidR="00480DE4" w:rsidRPr="002726F3" w:rsidDel="009810E4" w:rsidRDefault="00480DE4" w:rsidP="00480DE4">
            <w:pPr>
              <w:rPr>
                <w:del w:id="1526" w:author="Stefan Pielmeier" w:date="2022-03-03T18:54:00Z"/>
                <w:sz w:val="20"/>
                <w:szCs w:val="20"/>
              </w:rPr>
            </w:pPr>
            <w:del w:id="1527" w:author="Stefan Pielmeier" w:date="2022-03-03T18:54:00Z">
              <w:r w:rsidRPr="002726F3" w:rsidDel="009810E4">
                <w:rPr>
                  <w:sz w:val="20"/>
                  <w:szCs w:val="20"/>
                </w:rPr>
                <w:delText>To ship signalling packets</w:delText>
              </w:r>
            </w:del>
          </w:p>
        </w:tc>
        <w:tc>
          <w:tcPr>
            <w:tcW w:w="6095" w:type="dxa"/>
          </w:tcPr>
          <w:p w14:paraId="55A5A547" w14:textId="2BC58C82" w:rsidR="00480DE4" w:rsidRPr="002726F3" w:rsidDel="009810E4" w:rsidRDefault="00480DE4" w:rsidP="00480DE4">
            <w:pPr>
              <w:rPr>
                <w:del w:id="1528" w:author="Stefan Pielmeier" w:date="2022-03-03T18:54:00Z"/>
                <w:sz w:val="20"/>
                <w:szCs w:val="20"/>
              </w:rPr>
            </w:pPr>
            <w:del w:id="1529" w:author="Stefan Pielmeier" w:date="2022-03-03T18:54:00Z">
              <w:r w:rsidRPr="002726F3" w:rsidDel="009810E4">
                <w:rPr>
                  <w:sz w:val="20"/>
                  <w:szCs w:val="20"/>
                </w:rPr>
                <w:delText>Unicast resource allocation announcement to ship originated requests</w:delText>
              </w:r>
            </w:del>
          </w:p>
        </w:tc>
      </w:tr>
      <w:tr w:rsidR="00480DE4" w:rsidDel="009810E4" w14:paraId="77F62544" w14:textId="1FA8C2C9" w:rsidTr="004178B3">
        <w:trPr>
          <w:cantSplit/>
          <w:del w:id="1530" w:author="Stefan Pielmeier" w:date="2022-03-03T18:54:00Z"/>
        </w:trPr>
        <w:tc>
          <w:tcPr>
            <w:tcW w:w="1129" w:type="dxa"/>
          </w:tcPr>
          <w:p w14:paraId="16B310A7" w14:textId="096ECEC9" w:rsidR="00480DE4" w:rsidDel="009810E4" w:rsidRDefault="00480DE4" w:rsidP="00480DE4">
            <w:pPr>
              <w:jc w:val="center"/>
              <w:rPr>
                <w:del w:id="1531" w:author="Stefan Pielmeier" w:date="2022-03-03T18:54:00Z"/>
              </w:rPr>
            </w:pPr>
            <w:del w:id="1532" w:author="Stefan Pielmeier" w:date="2022-03-03T18:54:00Z">
              <w:r w:rsidDel="009810E4">
                <w:delText>6</w:delText>
              </w:r>
            </w:del>
          </w:p>
        </w:tc>
        <w:tc>
          <w:tcPr>
            <w:tcW w:w="3119" w:type="dxa"/>
          </w:tcPr>
          <w:p w14:paraId="6E9290CF" w14:textId="3D969A4F" w:rsidR="00480DE4" w:rsidRPr="002726F3" w:rsidDel="009810E4" w:rsidRDefault="00480DE4" w:rsidP="00480DE4">
            <w:pPr>
              <w:rPr>
                <w:del w:id="1533" w:author="Stefan Pielmeier" w:date="2022-03-03T18:54:00Z"/>
                <w:sz w:val="20"/>
                <w:szCs w:val="20"/>
              </w:rPr>
            </w:pPr>
            <w:del w:id="1534" w:author="Stefan Pielmeier" w:date="2022-03-03T18:54:00Z">
              <w:r w:rsidRPr="002726F3" w:rsidDel="009810E4">
                <w:rPr>
                  <w:sz w:val="20"/>
                  <w:szCs w:val="20"/>
                </w:rPr>
                <w:delText>To ship signalling packets</w:delText>
              </w:r>
            </w:del>
          </w:p>
        </w:tc>
        <w:tc>
          <w:tcPr>
            <w:tcW w:w="6095" w:type="dxa"/>
          </w:tcPr>
          <w:p w14:paraId="07CA539B" w14:textId="0CC5E9D8" w:rsidR="00480DE4" w:rsidRPr="002726F3" w:rsidDel="009810E4" w:rsidRDefault="00480DE4" w:rsidP="00480DE4">
            <w:pPr>
              <w:rPr>
                <w:del w:id="1535" w:author="Stefan Pielmeier" w:date="2022-03-03T18:54:00Z"/>
                <w:sz w:val="20"/>
                <w:szCs w:val="20"/>
              </w:rPr>
            </w:pPr>
            <w:del w:id="1536" w:author="Stefan Pielmeier" w:date="2022-03-03T18:54:00Z">
              <w:r w:rsidRPr="002726F3" w:rsidDel="009810E4">
                <w:rPr>
                  <w:sz w:val="20"/>
                  <w:szCs w:val="20"/>
                </w:rPr>
                <w:delText>To ship Access Denied/Resource de-allocation</w:delText>
              </w:r>
            </w:del>
          </w:p>
        </w:tc>
      </w:tr>
      <w:tr w:rsidR="00480DE4" w:rsidDel="009810E4" w14:paraId="76FE0EC1" w14:textId="0031E0E0" w:rsidTr="004178B3">
        <w:trPr>
          <w:cantSplit/>
          <w:del w:id="1537" w:author="Stefan Pielmeier" w:date="2022-03-03T18:54:00Z"/>
        </w:trPr>
        <w:tc>
          <w:tcPr>
            <w:tcW w:w="1129" w:type="dxa"/>
          </w:tcPr>
          <w:p w14:paraId="3900983E" w14:textId="0860359C" w:rsidR="00480DE4" w:rsidDel="009810E4" w:rsidRDefault="00480DE4" w:rsidP="00480DE4">
            <w:pPr>
              <w:jc w:val="center"/>
              <w:rPr>
                <w:del w:id="1538" w:author="Stefan Pielmeier" w:date="2022-03-03T18:54:00Z"/>
              </w:rPr>
            </w:pPr>
            <w:del w:id="1539" w:author="Stefan Pielmeier" w:date="2022-03-03T18:54:00Z">
              <w:r w:rsidDel="009810E4">
                <w:delText>7</w:delText>
              </w:r>
            </w:del>
          </w:p>
        </w:tc>
        <w:tc>
          <w:tcPr>
            <w:tcW w:w="3119" w:type="dxa"/>
          </w:tcPr>
          <w:p w14:paraId="66DD43C9" w14:textId="7931F491" w:rsidR="00480DE4" w:rsidRPr="002726F3" w:rsidDel="009810E4" w:rsidRDefault="00480DE4" w:rsidP="00480DE4">
            <w:pPr>
              <w:rPr>
                <w:del w:id="1540" w:author="Stefan Pielmeier" w:date="2022-03-03T18:54:00Z"/>
                <w:sz w:val="20"/>
                <w:szCs w:val="20"/>
              </w:rPr>
            </w:pPr>
            <w:del w:id="1541" w:author="Stefan Pielmeier" w:date="2022-03-03T18:54:00Z">
              <w:r w:rsidRPr="002726F3" w:rsidDel="009810E4">
                <w:rPr>
                  <w:sz w:val="20"/>
                  <w:szCs w:val="20"/>
                </w:rPr>
                <w:delText>To ship signalling packets</w:delText>
              </w:r>
            </w:del>
          </w:p>
        </w:tc>
        <w:tc>
          <w:tcPr>
            <w:tcW w:w="6095" w:type="dxa"/>
          </w:tcPr>
          <w:p w14:paraId="517E57E0" w14:textId="327CFE3B" w:rsidR="00480DE4" w:rsidRPr="002726F3" w:rsidDel="009810E4" w:rsidRDefault="00480DE4" w:rsidP="00480DE4">
            <w:pPr>
              <w:rPr>
                <w:del w:id="1542" w:author="Stefan Pielmeier" w:date="2022-03-03T18:54:00Z"/>
                <w:sz w:val="20"/>
                <w:szCs w:val="20"/>
              </w:rPr>
            </w:pPr>
            <w:del w:id="1543" w:author="Stefan Pielmeier" w:date="2022-03-03T18:54:00Z">
              <w:r w:rsidRPr="002726F3" w:rsidDel="009810E4">
                <w:rPr>
                  <w:sz w:val="20"/>
                  <w:szCs w:val="20"/>
                </w:rPr>
                <w:delText>Control station ACK/ACM</w:delText>
              </w:r>
            </w:del>
          </w:p>
        </w:tc>
      </w:tr>
      <w:tr w:rsidR="00480DE4" w:rsidDel="009810E4" w14:paraId="78376AAA" w14:textId="3BB94D41" w:rsidTr="004178B3">
        <w:trPr>
          <w:cantSplit/>
          <w:del w:id="1544" w:author="Stefan Pielmeier" w:date="2022-03-03T18:54:00Z"/>
        </w:trPr>
        <w:tc>
          <w:tcPr>
            <w:tcW w:w="1129" w:type="dxa"/>
            <w:shd w:val="clear" w:color="auto" w:fill="E8DDFF"/>
          </w:tcPr>
          <w:p w14:paraId="0B88EEEA" w14:textId="6F9AB386" w:rsidR="00480DE4" w:rsidDel="009810E4" w:rsidRDefault="00480DE4" w:rsidP="00480DE4">
            <w:pPr>
              <w:jc w:val="center"/>
              <w:rPr>
                <w:del w:id="1545" w:author="Stefan Pielmeier" w:date="2022-03-03T18:54:00Z"/>
              </w:rPr>
            </w:pPr>
            <w:del w:id="1546" w:author="Stefan Pielmeier" w:date="2022-03-03T18:54:00Z">
              <w:r w:rsidDel="009810E4">
                <w:delText>8 and 9</w:delText>
              </w:r>
            </w:del>
          </w:p>
        </w:tc>
        <w:tc>
          <w:tcPr>
            <w:tcW w:w="3119" w:type="dxa"/>
            <w:shd w:val="clear" w:color="auto" w:fill="E8DDFF"/>
          </w:tcPr>
          <w:p w14:paraId="1F423098" w14:textId="43A7FCBD" w:rsidR="00480DE4" w:rsidRPr="002726F3" w:rsidDel="009810E4" w:rsidRDefault="00480DE4" w:rsidP="00480DE4">
            <w:pPr>
              <w:rPr>
                <w:del w:id="1547" w:author="Stefan Pielmeier" w:date="2022-03-03T18:54:00Z"/>
                <w:sz w:val="20"/>
                <w:szCs w:val="20"/>
              </w:rPr>
            </w:pPr>
            <w:del w:id="1548" w:author="Stefan Pielmeier" w:date="2022-03-03T18:54:00Z">
              <w:r w:rsidRPr="002726F3" w:rsidDel="009810E4">
                <w:rPr>
                  <w:sz w:val="20"/>
                  <w:szCs w:val="20"/>
                </w:rPr>
                <w:delText>Not allocated</w:delText>
              </w:r>
            </w:del>
          </w:p>
        </w:tc>
        <w:tc>
          <w:tcPr>
            <w:tcW w:w="6095" w:type="dxa"/>
            <w:shd w:val="clear" w:color="auto" w:fill="E8DDFF"/>
          </w:tcPr>
          <w:p w14:paraId="494F09CA" w14:textId="1E97AC4A" w:rsidR="00480DE4" w:rsidRPr="002726F3" w:rsidDel="009810E4" w:rsidRDefault="00480DE4" w:rsidP="00480DE4">
            <w:pPr>
              <w:rPr>
                <w:del w:id="1549" w:author="Stefan Pielmeier" w:date="2022-03-03T18:54:00Z"/>
                <w:sz w:val="20"/>
                <w:szCs w:val="20"/>
              </w:rPr>
            </w:pPr>
          </w:p>
        </w:tc>
      </w:tr>
      <w:tr w:rsidR="00480DE4" w:rsidDel="009810E4" w14:paraId="44887578" w14:textId="2C4F198E" w:rsidTr="004178B3">
        <w:trPr>
          <w:cantSplit/>
          <w:del w:id="1550" w:author="Stefan Pielmeier" w:date="2022-03-03T18:54:00Z"/>
        </w:trPr>
        <w:tc>
          <w:tcPr>
            <w:tcW w:w="1129" w:type="dxa"/>
          </w:tcPr>
          <w:p w14:paraId="0103E543" w14:textId="6F30C50C" w:rsidR="00480DE4" w:rsidDel="009810E4" w:rsidRDefault="00480DE4" w:rsidP="00480DE4">
            <w:pPr>
              <w:jc w:val="center"/>
              <w:rPr>
                <w:del w:id="1551" w:author="Stefan Pielmeier" w:date="2022-03-03T18:54:00Z"/>
              </w:rPr>
            </w:pPr>
            <w:del w:id="1552" w:author="Stefan Pielmeier" w:date="2022-03-03T18:54:00Z">
              <w:r w:rsidDel="009810E4">
                <w:delText>10</w:delText>
              </w:r>
            </w:del>
          </w:p>
        </w:tc>
        <w:tc>
          <w:tcPr>
            <w:tcW w:w="3119" w:type="dxa"/>
          </w:tcPr>
          <w:p w14:paraId="0D7EE53A" w14:textId="6AD5B391" w:rsidR="00480DE4" w:rsidRPr="002726F3" w:rsidDel="009810E4" w:rsidRDefault="00480DE4" w:rsidP="00480DE4">
            <w:pPr>
              <w:rPr>
                <w:del w:id="1553" w:author="Stefan Pielmeier" w:date="2022-03-03T18:54:00Z"/>
                <w:sz w:val="20"/>
                <w:szCs w:val="20"/>
              </w:rPr>
            </w:pPr>
            <w:del w:id="1554" w:author="Stefan Pielmeier" w:date="2022-03-03T18:54:00Z">
              <w:r w:rsidRPr="002726F3" w:rsidDel="009810E4">
                <w:rPr>
                  <w:sz w:val="20"/>
                  <w:szCs w:val="20"/>
                </w:rPr>
                <w:delText>From ship signalling packets</w:delText>
              </w:r>
            </w:del>
          </w:p>
        </w:tc>
        <w:tc>
          <w:tcPr>
            <w:tcW w:w="6095" w:type="dxa"/>
          </w:tcPr>
          <w:p w14:paraId="582CAA27" w14:textId="507B7BF4" w:rsidR="00480DE4" w:rsidRPr="002726F3" w:rsidDel="009810E4" w:rsidRDefault="00480DE4" w:rsidP="00480DE4">
            <w:pPr>
              <w:rPr>
                <w:del w:id="1555" w:author="Stefan Pielmeier" w:date="2022-03-03T18:54:00Z"/>
                <w:sz w:val="20"/>
                <w:szCs w:val="20"/>
              </w:rPr>
            </w:pPr>
            <w:del w:id="1556" w:author="Stefan Pielmeier" w:date="2022-03-03T18:54:00Z">
              <w:r w:rsidRPr="002726F3" w:rsidDel="009810E4">
                <w:rPr>
                  <w:sz w:val="20"/>
                  <w:szCs w:val="20"/>
                </w:rPr>
                <w:delText>Ship response to Announcement/Paging</w:delText>
              </w:r>
            </w:del>
          </w:p>
        </w:tc>
      </w:tr>
      <w:tr w:rsidR="00480DE4" w:rsidDel="009810E4" w14:paraId="6E8E6220" w14:textId="06D4D5D2" w:rsidTr="004178B3">
        <w:trPr>
          <w:cantSplit/>
          <w:del w:id="1557" w:author="Stefan Pielmeier" w:date="2022-03-03T18:54:00Z"/>
        </w:trPr>
        <w:tc>
          <w:tcPr>
            <w:tcW w:w="1129" w:type="dxa"/>
            <w:shd w:val="clear" w:color="auto" w:fill="E2EED9"/>
          </w:tcPr>
          <w:p w14:paraId="420F4FEA" w14:textId="5DCAC756" w:rsidR="00480DE4" w:rsidDel="009810E4" w:rsidRDefault="00480DE4" w:rsidP="00480DE4">
            <w:pPr>
              <w:jc w:val="center"/>
              <w:rPr>
                <w:del w:id="1558" w:author="Stefan Pielmeier" w:date="2022-03-03T18:54:00Z"/>
              </w:rPr>
            </w:pPr>
            <w:del w:id="1559" w:author="Stefan Pielmeier" w:date="2022-03-03T18:54:00Z">
              <w:r w:rsidDel="009810E4">
                <w:delText>11</w:delText>
              </w:r>
            </w:del>
          </w:p>
        </w:tc>
        <w:tc>
          <w:tcPr>
            <w:tcW w:w="3119" w:type="dxa"/>
            <w:shd w:val="clear" w:color="auto" w:fill="E2EED9"/>
          </w:tcPr>
          <w:p w14:paraId="60799D3F" w14:textId="1BAF303B" w:rsidR="00480DE4" w:rsidRPr="002726F3" w:rsidDel="009810E4" w:rsidRDefault="00480DE4" w:rsidP="00480DE4">
            <w:pPr>
              <w:rPr>
                <w:del w:id="1560" w:author="Stefan Pielmeier" w:date="2022-03-03T18:54:00Z"/>
                <w:sz w:val="20"/>
                <w:szCs w:val="20"/>
              </w:rPr>
            </w:pPr>
            <w:del w:id="1561" w:author="Stefan Pielmeier" w:date="2022-03-03T18:54:00Z">
              <w:r w:rsidRPr="002726F3" w:rsidDel="009810E4">
                <w:rPr>
                  <w:sz w:val="20"/>
                  <w:szCs w:val="20"/>
                </w:rPr>
                <w:delText>Allocated to future satellite service</w:delText>
              </w:r>
            </w:del>
          </w:p>
        </w:tc>
        <w:tc>
          <w:tcPr>
            <w:tcW w:w="6095" w:type="dxa"/>
            <w:shd w:val="clear" w:color="auto" w:fill="E2EED9"/>
          </w:tcPr>
          <w:p w14:paraId="3492608A" w14:textId="2AD9F691" w:rsidR="00480DE4" w:rsidRPr="002726F3" w:rsidDel="009810E4" w:rsidRDefault="00480DE4" w:rsidP="00480DE4">
            <w:pPr>
              <w:rPr>
                <w:del w:id="1562" w:author="Stefan Pielmeier" w:date="2022-03-03T18:54:00Z"/>
                <w:sz w:val="20"/>
                <w:szCs w:val="20"/>
              </w:rPr>
            </w:pPr>
          </w:p>
        </w:tc>
      </w:tr>
      <w:tr w:rsidR="00480DE4" w:rsidDel="009810E4" w14:paraId="7D0AC133" w14:textId="2B5DD2C8" w:rsidTr="004178B3">
        <w:trPr>
          <w:cantSplit/>
          <w:del w:id="1563" w:author="Stefan Pielmeier" w:date="2022-03-03T18:54:00Z"/>
        </w:trPr>
        <w:tc>
          <w:tcPr>
            <w:tcW w:w="1129" w:type="dxa"/>
          </w:tcPr>
          <w:p w14:paraId="67575737" w14:textId="7335FE63" w:rsidR="00480DE4" w:rsidDel="009810E4" w:rsidRDefault="00480DE4" w:rsidP="00480DE4">
            <w:pPr>
              <w:jc w:val="center"/>
              <w:rPr>
                <w:del w:id="1564" w:author="Stefan Pielmeier" w:date="2022-03-03T18:54:00Z"/>
              </w:rPr>
            </w:pPr>
            <w:del w:id="1565" w:author="Stefan Pielmeier" w:date="2022-03-03T18:54:00Z">
              <w:r w:rsidDel="009810E4">
                <w:delText>12</w:delText>
              </w:r>
            </w:del>
          </w:p>
        </w:tc>
        <w:tc>
          <w:tcPr>
            <w:tcW w:w="3119" w:type="dxa"/>
          </w:tcPr>
          <w:p w14:paraId="1CB9C0E9" w14:textId="699F3236" w:rsidR="00480DE4" w:rsidRPr="002726F3" w:rsidDel="009810E4" w:rsidRDefault="00480DE4" w:rsidP="00480DE4">
            <w:pPr>
              <w:rPr>
                <w:del w:id="1566" w:author="Stefan Pielmeier" w:date="2022-03-03T18:54:00Z"/>
                <w:sz w:val="20"/>
                <w:szCs w:val="20"/>
              </w:rPr>
            </w:pPr>
            <w:del w:id="1567" w:author="Stefan Pielmeier" w:date="2022-03-03T18:54:00Z">
              <w:r w:rsidRPr="002726F3" w:rsidDel="009810E4">
                <w:rPr>
                  <w:sz w:val="20"/>
                  <w:szCs w:val="20"/>
                </w:rPr>
                <w:delText>From ship signalling packets</w:delText>
              </w:r>
            </w:del>
          </w:p>
        </w:tc>
        <w:tc>
          <w:tcPr>
            <w:tcW w:w="6095" w:type="dxa"/>
          </w:tcPr>
          <w:p w14:paraId="1D2A5BA6" w14:textId="547BC5BD" w:rsidR="00480DE4" w:rsidRPr="002726F3" w:rsidDel="009810E4" w:rsidRDefault="00480DE4" w:rsidP="00480DE4">
            <w:pPr>
              <w:rPr>
                <w:del w:id="1568" w:author="Stefan Pielmeier" w:date="2022-03-03T18:54:00Z"/>
                <w:sz w:val="20"/>
                <w:szCs w:val="20"/>
              </w:rPr>
            </w:pPr>
            <w:del w:id="1569" w:author="Stefan Pielmeier" w:date="2022-03-03T18:54:00Z">
              <w:r w:rsidRPr="002726F3" w:rsidDel="009810E4">
                <w:rPr>
                  <w:sz w:val="20"/>
                  <w:szCs w:val="20"/>
                </w:rPr>
                <w:delText>Ship resource request</w:delText>
              </w:r>
            </w:del>
          </w:p>
        </w:tc>
      </w:tr>
      <w:tr w:rsidR="00480DE4" w:rsidDel="009810E4" w14:paraId="7D973BCA" w14:textId="5B7F0F24" w:rsidTr="004178B3">
        <w:trPr>
          <w:cantSplit/>
          <w:del w:id="1570" w:author="Stefan Pielmeier" w:date="2022-03-03T18:54:00Z"/>
        </w:trPr>
        <w:tc>
          <w:tcPr>
            <w:tcW w:w="1129" w:type="dxa"/>
          </w:tcPr>
          <w:p w14:paraId="20A2AFD3" w14:textId="4FF34F52" w:rsidR="00480DE4" w:rsidDel="009810E4" w:rsidRDefault="00480DE4" w:rsidP="00480DE4">
            <w:pPr>
              <w:jc w:val="center"/>
              <w:rPr>
                <w:del w:id="1571" w:author="Stefan Pielmeier" w:date="2022-03-03T18:54:00Z"/>
              </w:rPr>
            </w:pPr>
            <w:del w:id="1572" w:author="Stefan Pielmeier" w:date="2022-03-03T18:54:00Z">
              <w:r w:rsidDel="009810E4">
                <w:delText>13</w:delText>
              </w:r>
            </w:del>
          </w:p>
        </w:tc>
        <w:tc>
          <w:tcPr>
            <w:tcW w:w="3119" w:type="dxa"/>
          </w:tcPr>
          <w:p w14:paraId="1C3FF384" w14:textId="098970FF" w:rsidR="00480DE4" w:rsidRPr="002726F3" w:rsidDel="009810E4" w:rsidRDefault="00480DE4" w:rsidP="00480DE4">
            <w:pPr>
              <w:rPr>
                <w:del w:id="1573" w:author="Stefan Pielmeier" w:date="2022-03-03T18:54:00Z"/>
                <w:sz w:val="20"/>
                <w:szCs w:val="20"/>
              </w:rPr>
            </w:pPr>
            <w:del w:id="1574" w:author="Stefan Pielmeier" w:date="2022-03-03T18:54:00Z">
              <w:r w:rsidRPr="002726F3" w:rsidDel="009810E4">
                <w:rPr>
                  <w:sz w:val="20"/>
                  <w:szCs w:val="20"/>
                </w:rPr>
                <w:delText>From ship signalling packets</w:delText>
              </w:r>
            </w:del>
          </w:p>
        </w:tc>
        <w:tc>
          <w:tcPr>
            <w:tcW w:w="6095" w:type="dxa"/>
          </w:tcPr>
          <w:p w14:paraId="5C6DDBD4" w14:textId="1077B59D" w:rsidR="00480DE4" w:rsidRPr="002726F3" w:rsidDel="009810E4" w:rsidRDefault="00480DE4" w:rsidP="00480DE4">
            <w:pPr>
              <w:rPr>
                <w:del w:id="1575" w:author="Stefan Pielmeier" w:date="2022-03-03T18:54:00Z"/>
                <w:sz w:val="20"/>
                <w:szCs w:val="20"/>
              </w:rPr>
            </w:pPr>
            <w:del w:id="1576" w:author="Stefan Pielmeier" w:date="2022-03-03T18:54:00Z">
              <w:r w:rsidRPr="002726F3" w:rsidDel="009810E4">
                <w:rPr>
                  <w:sz w:val="20"/>
                  <w:szCs w:val="20"/>
                </w:rPr>
                <w:delText>Ship ACK/ACM</w:delText>
              </w:r>
            </w:del>
          </w:p>
        </w:tc>
      </w:tr>
      <w:tr w:rsidR="00480DE4" w:rsidDel="009810E4" w14:paraId="7DF0561F" w14:textId="2A6C844A" w:rsidTr="004178B3">
        <w:trPr>
          <w:cantSplit/>
          <w:del w:id="1577" w:author="Stefan Pielmeier" w:date="2022-03-03T18:54:00Z"/>
        </w:trPr>
        <w:tc>
          <w:tcPr>
            <w:tcW w:w="1129" w:type="dxa"/>
            <w:shd w:val="clear" w:color="auto" w:fill="E2EED9"/>
          </w:tcPr>
          <w:p w14:paraId="2DDDA42D" w14:textId="7E051D14" w:rsidR="00480DE4" w:rsidDel="009810E4" w:rsidRDefault="00480DE4" w:rsidP="00480DE4">
            <w:pPr>
              <w:jc w:val="center"/>
              <w:rPr>
                <w:del w:id="1578" w:author="Stefan Pielmeier" w:date="2022-03-03T18:54:00Z"/>
              </w:rPr>
            </w:pPr>
            <w:del w:id="1579" w:author="Stefan Pielmeier" w:date="2022-03-03T18:54:00Z">
              <w:r w:rsidDel="009810E4">
                <w:delText>14</w:delText>
              </w:r>
            </w:del>
          </w:p>
        </w:tc>
        <w:tc>
          <w:tcPr>
            <w:tcW w:w="3119" w:type="dxa"/>
            <w:shd w:val="clear" w:color="auto" w:fill="E2EED9"/>
          </w:tcPr>
          <w:p w14:paraId="2AF02C7D" w14:textId="2CADC47A" w:rsidR="00480DE4" w:rsidRPr="002726F3" w:rsidDel="009810E4" w:rsidRDefault="00480DE4" w:rsidP="00480DE4">
            <w:pPr>
              <w:rPr>
                <w:del w:id="1580" w:author="Stefan Pielmeier" w:date="2022-03-03T18:54:00Z"/>
                <w:sz w:val="20"/>
                <w:szCs w:val="20"/>
              </w:rPr>
            </w:pPr>
            <w:del w:id="1581" w:author="Stefan Pielmeier" w:date="2022-03-03T18:54:00Z">
              <w:r w:rsidRPr="002726F3" w:rsidDel="009810E4">
                <w:rPr>
                  <w:sz w:val="20"/>
                  <w:szCs w:val="20"/>
                </w:rPr>
                <w:delText>Allocated to future satellite service</w:delText>
              </w:r>
            </w:del>
          </w:p>
        </w:tc>
        <w:tc>
          <w:tcPr>
            <w:tcW w:w="6095" w:type="dxa"/>
            <w:shd w:val="clear" w:color="auto" w:fill="E2EED9"/>
          </w:tcPr>
          <w:p w14:paraId="5AE77E97" w14:textId="21573A83" w:rsidR="00480DE4" w:rsidRPr="002726F3" w:rsidDel="009810E4" w:rsidRDefault="00480DE4" w:rsidP="00480DE4">
            <w:pPr>
              <w:rPr>
                <w:del w:id="1582" w:author="Stefan Pielmeier" w:date="2022-03-03T18:54:00Z"/>
                <w:sz w:val="20"/>
                <w:szCs w:val="20"/>
              </w:rPr>
            </w:pPr>
          </w:p>
        </w:tc>
      </w:tr>
      <w:tr w:rsidR="00480DE4" w:rsidDel="009810E4" w14:paraId="2271598E" w14:textId="640450CF" w:rsidTr="004178B3">
        <w:trPr>
          <w:cantSplit/>
          <w:del w:id="1583" w:author="Stefan Pielmeier" w:date="2022-03-03T18:54:00Z"/>
        </w:trPr>
        <w:tc>
          <w:tcPr>
            <w:tcW w:w="1129" w:type="dxa"/>
          </w:tcPr>
          <w:p w14:paraId="0824D95A" w14:textId="66FD5794" w:rsidR="00480DE4" w:rsidDel="009810E4" w:rsidRDefault="00480DE4" w:rsidP="00480DE4">
            <w:pPr>
              <w:jc w:val="center"/>
              <w:rPr>
                <w:del w:id="1584" w:author="Stefan Pielmeier" w:date="2022-03-03T18:54:00Z"/>
              </w:rPr>
            </w:pPr>
            <w:del w:id="1585" w:author="Stefan Pielmeier" w:date="2022-03-03T18:54:00Z">
              <w:r w:rsidDel="009810E4">
                <w:delText>15</w:delText>
              </w:r>
            </w:del>
          </w:p>
        </w:tc>
        <w:tc>
          <w:tcPr>
            <w:tcW w:w="3119" w:type="dxa"/>
          </w:tcPr>
          <w:p w14:paraId="08B30F5D" w14:textId="7BF4647B" w:rsidR="00480DE4" w:rsidRPr="002726F3" w:rsidDel="009810E4" w:rsidRDefault="00480DE4" w:rsidP="00480DE4">
            <w:pPr>
              <w:rPr>
                <w:del w:id="1586" w:author="Stefan Pielmeier" w:date="2022-03-03T18:54:00Z"/>
                <w:sz w:val="20"/>
                <w:szCs w:val="20"/>
              </w:rPr>
            </w:pPr>
            <w:del w:id="1587" w:author="Stefan Pielmeier" w:date="2022-03-03T18:54:00Z">
              <w:r w:rsidRPr="002726F3" w:rsidDel="009810E4">
                <w:rPr>
                  <w:sz w:val="20"/>
                  <w:szCs w:val="20"/>
                </w:rPr>
                <w:delText>From ship signalling packets</w:delText>
              </w:r>
            </w:del>
          </w:p>
        </w:tc>
        <w:tc>
          <w:tcPr>
            <w:tcW w:w="6095" w:type="dxa"/>
          </w:tcPr>
          <w:p w14:paraId="58612911" w14:textId="7D98A524" w:rsidR="00480DE4" w:rsidRPr="002726F3" w:rsidDel="009810E4" w:rsidRDefault="00480DE4" w:rsidP="00480DE4">
            <w:pPr>
              <w:rPr>
                <w:del w:id="1588" w:author="Stefan Pielmeier" w:date="2022-03-03T18:54:00Z"/>
                <w:sz w:val="20"/>
                <w:szCs w:val="20"/>
              </w:rPr>
            </w:pPr>
            <w:del w:id="1589" w:author="Stefan Pielmeier" w:date="2022-03-03T18:54:00Z">
              <w:r w:rsidRPr="002726F3" w:rsidDel="009810E4">
                <w:rPr>
                  <w:sz w:val="20"/>
                  <w:szCs w:val="20"/>
                </w:rPr>
                <w:delText>Ship de-allocation request</w:delText>
              </w:r>
            </w:del>
          </w:p>
        </w:tc>
      </w:tr>
      <w:tr w:rsidR="00480DE4" w:rsidDel="009810E4" w14:paraId="1C673E6C" w14:textId="21A3AFD1" w:rsidTr="004178B3">
        <w:trPr>
          <w:cantSplit/>
          <w:del w:id="1590" w:author="Stefan Pielmeier" w:date="2022-03-03T18:54:00Z"/>
        </w:trPr>
        <w:tc>
          <w:tcPr>
            <w:tcW w:w="1129" w:type="dxa"/>
            <w:shd w:val="clear" w:color="auto" w:fill="E2EED9"/>
          </w:tcPr>
          <w:p w14:paraId="71855108" w14:textId="66990120" w:rsidR="00480DE4" w:rsidDel="009810E4" w:rsidRDefault="00480DE4" w:rsidP="00480DE4">
            <w:pPr>
              <w:jc w:val="center"/>
              <w:rPr>
                <w:del w:id="1591" w:author="Stefan Pielmeier" w:date="2022-03-03T18:54:00Z"/>
              </w:rPr>
            </w:pPr>
            <w:del w:id="1592" w:author="Stefan Pielmeier" w:date="2022-03-03T18:54:00Z">
              <w:r w:rsidDel="009810E4">
                <w:delText>16</w:delText>
              </w:r>
            </w:del>
          </w:p>
        </w:tc>
        <w:tc>
          <w:tcPr>
            <w:tcW w:w="3119" w:type="dxa"/>
            <w:shd w:val="clear" w:color="auto" w:fill="E2EED9"/>
          </w:tcPr>
          <w:p w14:paraId="2282A5CE" w14:textId="5650EDF2" w:rsidR="00480DE4" w:rsidRPr="002726F3" w:rsidDel="009810E4" w:rsidRDefault="00480DE4" w:rsidP="00480DE4">
            <w:pPr>
              <w:rPr>
                <w:del w:id="1593" w:author="Stefan Pielmeier" w:date="2022-03-03T18:54:00Z"/>
                <w:sz w:val="20"/>
                <w:szCs w:val="20"/>
              </w:rPr>
            </w:pPr>
            <w:del w:id="1594" w:author="Stefan Pielmeier" w:date="2022-03-03T18:54:00Z">
              <w:r w:rsidRPr="002726F3" w:rsidDel="009810E4">
                <w:rPr>
                  <w:sz w:val="20"/>
                  <w:szCs w:val="20"/>
                </w:rPr>
                <w:delText>Allocated to future satellite service</w:delText>
              </w:r>
            </w:del>
          </w:p>
        </w:tc>
        <w:tc>
          <w:tcPr>
            <w:tcW w:w="6095" w:type="dxa"/>
            <w:shd w:val="clear" w:color="auto" w:fill="E2EED9"/>
          </w:tcPr>
          <w:p w14:paraId="091F9A18" w14:textId="79C5503A" w:rsidR="00480DE4" w:rsidRPr="002726F3" w:rsidDel="009810E4" w:rsidRDefault="00480DE4" w:rsidP="00480DE4">
            <w:pPr>
              <w:rPr>
                <w:del w:id="1595" w:author="Stefan Pielmeier" w:date="2022-03-03T18:54:00Z"/>
                <w:sz w:val="20"/>
                <w:szCs w:val="20"/>
              </w:rPr>
            </w:pPr>
          </w:p>
        </w:tc>
      </w:tr>
      <w:tr w:rsidR="00480DE4" w:rsidDel="009810E4" w14:paraId="7DC6B99F" w14:textId="3E2169E8" w:rsidTr="004178B3">
        <w:trPr>
          <w:cantSplit/>
          <w:del w:id="1596" w:author="Stefan Pielmeier" w:date="2022-03-03T18:54:00Z"/>
        </w:trPr>
        <w:tc>
          <w:tcPr>
            <w:tcW w:w="1129" w:type="dxa"/>
            <w:shd w:val="clear" w:color="auto" w:fill="E8DDFF"/>
          </w:tcPr>
          <w:p w14:paraId="3FD27573" w14:textId="58415A0D" w:rsidR="00480DE4" w:rsidDel="009810E4" w:rsidRDefault="00480DE4" w:rsidP="00480DE4">
            <w:pPr>
              <w:jc w:val="center"/>
              <w:rPr>
                <w:del w:id="1597" w:author="Stefan Pielmeier" w:date="2022-03-03T18:54:00Z"/>
              </w:rPr>
            </w:pPr>
            <w:del w:id="1598" w:author="Stefan Pielmeier" w:date="2022-03-03T18:54:00Z">
              <w:r w:rsidDel="009810E4">
                <w:delText>17 to 19</w:delText>
              </w:r>
            </w:del>
          </w:p>
        </w:tc>
        <w:tc>
          <w:tcPr>
            <w:tcW w:w="3119" w:type="dxa"/>
            <w:shd w:val="clear" w:color="auto" w:fill="E8DDFF"/>
          </w:tcPr>
          <w:p w14:paraId="07F089CF" w14:textId="53BCDE46" w:rsidR="00480DE4" w:rsidRPr="002726F3" w:rsidDel="009810E4" w:rsidRDefault="00480DE4" w:rsidP="00480DE4">
            <w:pPr>
              <w:rPr>
                <w:del w:id="1599" w:author="Stefan Pielmeier" w:date="2022-03-03T18:54:00Z"/>
                <w:sz w:val="20"/>
                <w:szCs w:val="20"/>
              </w:rPr>
            </w:pPr>
            <w:del w:id="1600" w:author="Stefan Pielmeier" w:date="2022-03-03T18:54:00Z">
              <w:r w:rsidRPr="002726F3" w:rsidDel="009810E4">
                <w:rPr>
                  <w:sz w:val="20"/>
                  <w:szCs w:val="20"/>
                </w:rPr>
                <w:delText>Not allocated</w:delText>
              </w:r>
            </w:del>
          </w:p>
        </w:tc>
        <w:tc>
          <w:tcPr>
            <w:tcW w:w="6095" w:type="dxa"/>
            <w:shd w:val="clear" w:color="auto" w:fill="E8DDFF"/>
          </w:tcPr>
          <w:p w14:paraId="31E37330" w14:textId="0FA8145A" w:rsidR="00480DE4" w:rsidRPr="002726F3" w:rsidDel="009810E4" w:rsidRDefault="00480DE4" w:rsidP="00480DE4">
            <w:pPr>
              <w:rPr>
                <w:del w:id="1601" w:author="Stefan Pielmeier" w:date="2022-03-03T18:54:00Z"/>
                <w:sz w:val="20"/>
                <w:szCs w:val="20"/>
              </w:rPr>
            </w:pPr>
          </w:p>
        </w:tc>
      </w:tr>
      <w:tr w:rsidR="00480DE4" w:rsidDel="009810E4" w14:paraId="4C322D27" w14:textId="3C279E6C" w:rsidTr="004178B3">
        <w:trPr>
          <w:cantSplit/>
          <w:del w:id="1602" w:author="Stefan Pielmeier" w:date="2022-03-03T18:54:00Z"/>
        </w:trPr>
        <w:tc>
          <w:tcPr>
            <w:tcW w:w="1129" w:type="dxa"/>
          </w:tcPr>
          <w:p w14:paraId="4BCC0A03" w14:textId="56029466" w:rsidR="00480DE4" w:rsidDel="009810E4" w:rsidRDefault="00480DE4" w:rsidP="00480DE4">
            <w:pPr>
              <w:jc w:val="center"/>
              <w:rPr>
                <w:del w:id="1603" w:author="Stefan Pielmeier" w:date="2022-03-03T18:54:00Z"/>
              </w:rPr>
            </w:pPr>
            <w:del w:id="1604" w:author="Stefan Pielmeier" w:date="2022-03-03T18:54:00Z">
              <w:r w:rsidDel="009810E4">
                <w:delText>20</w:delText>
              </w:r>
            </w:del>
          </w:p>
        </w:tc>
        <w:tc>
          <w:tcPr>
            <w:tcW w:w="3119" w:type="dxa"/>
          </w:tcPr>
          <w:p w14:paraId="6DA8FBAA" w14:textId="7ECE9910" w:rsidR="00480DE4" w:rsidRPr="002726F3" w:rsidDel="009810E4" w:rsidRDefault="00480DE4" w:rsidP="00480DE4">
            <w:pPr>
              <w:rPr>
                <w:del w:id="1605" w:author="Stefan Pielmeier" w:date="2022-03-03T18:54:00Z"/>
                <w:sz w:val="20"/>
                <w:szCs w:val="20"/>
              </w:rPr>
            </w:pPr>
            <w:del w:id="1606" w:author="Stefan Pielmeier" w:date="2022-03-03T18:54:00Z">
              <w:r w:rsidRPr="002726F3" w:rsidDel="009810E4">
                <w:rPr>
                  <w:sz w:val="20"/>
                  <w:szCs w:val="20"/>
                </w:rPr>
                <w:delText>To ship data packet types</w:delText>
              </w:r>
            </w:del>
          </w:p>
        </w:tc>
        <w:tc>
          <w:tcPr>
            <w:tcW w:w="6095" w:type="dxa"/>
          </w:tcPr>
          <w:p w14:paraId="06CB9C27" w14:textId="783C4B74" w:rsidR="00480DE4" w:rsidRPr="002726F3" w:rsidDel="009810E4" w:rsidRDefault="00480DE4" w:rsidP="00480DE4">
            <w:pPr>
              <w:rPr>
                <w:del w:id="1607" w:author="Stefan Pielmeier" w:date="2022-03-03T18:54:00Z"/>
                <w:sz w:val="20"/>
                <w:szCs w:val="20"/>
              </w:rPr>
            </w:pPr>
            <w:del w:id="1608" w:author="Stefan Pielmeier" w:date="2022-03-03T18:54:00Z">
              <w:r w:rsidRPr="002726F3" w:rsidDel="009810E4">
                <w:rPr>
                  <w:sz w:val="20"/>
                  <w:szCs w:val="20"/>
                </w:rPr>
                <w:delText>Bulletin Board datagram</w:delText>
              </w:r>
            </w:del>
          </w:p>
        </w:tc>
      </w:tr>
      <w:tr w:rsidR="00480DE4" w:rsidDel="009810E4" w14:paraId="28E157BF" w14:textId="5897399F" w:rsidTr="004178B3">
        <w:trPr>
          <w:cantSplit/>
          <w:del w:id="1609" w:author="Stefan Pielmeier" w:date="2022-03-03T18:54:00Z"/>
        </w:trPr>
        <w:tc>
          <w:tcPr>
            <w:tcW w:w="1129" w:type="dxa"/>
          </w:tcPr>
          <w:p w14:paraId="3BFB18B8" w14:textId="1EFE113C" w:rsidR="00480DE4" w:rsidDel="009810E4" w:rsidRDefault="00480DE4" w:rsidP="00480DE4">
            <w:pPr>
              <w:jc w:val="center"/>
              <w:rPr>
                <w:del w:id="1610" w:author="Stefan Pielmeier" w:date="2022-03-03T18:54:00Z"/>
              </w:rPr>
            </w:pPr>
            <w:del w:id="1611" w:author="Stefan Pielmeier" w:date="2022-03-03T18:54:00Z">
              <w:r w:rsidDel="009810E4">
                <w:delText>21</w:delText>
              </w:r>
            </w:del>
          </w:p>
        </w:tc>
        <w:tc>
          <w:tcPr>
            <w:tcW w:w="3119" w:type="dxa"/>
          </w:tcPr>
          <w:p w14:paraId="2AF025BC" w14:textId="4318A027" w:rsidR="00480DE4" w:rsidRPr="002726F3" w:rsidDel="009810E4" w:rsidRDefault="00480DE4" w:rsidP="00480DE4">
            <w:pPr>
              <w:rPr>
                <w:del w:id="1612" w:author="Stefan Pielmeier" w:date="2022-03-03T18:54:00Z"/>
                <w:sz w:val="20"/>
                <w:szCs w:val="20"/>
              </w:rPr>
            </w:pPr>
            <w:del w:id="1613" w:author="Stefan Pielmeier" w:date="2022-03-03T18:54:00Z">
              <w:r w:rsidRPr="002726F3" w:rsidDel="009810E4">
                <w:rPr>
                  <w:sz w:val="20"/>
                  <w:szCs w:val="20"/>
                </w:rPr>
                <w:delText>To ship data packet types</w:delText>
              </w:r>
            </w:del>
          </w:p>
        </w:tc>
        <w:tc>
          <w:tcPr>
            <w:tcW w:w="6095" w:type="dxa"/>
          </w:tcPr>
          <w:p w14:paraId="59E45D6F" w14:textId="715803D0" w:rsidR="00480DE4" w:rsidRPr="002726F3" w:rsidDel="009810E4" w:rsidRDefault="00480DE4" w:rsidP="00480DE4">
            <w:pPr>
              <w:rPr>
                <w:del w:id="1614" w:author="Stefan Pielmeier" w:date="2022-03-03T18:54:00Z"/>
                <w:sz w:val="20"/>
                <w:szCs w:val="20"/>
              </w:rPr>
            </w:pPr>
            <w:del w:id="1615" w:author="Stefan Pielmeier" w:date="2022-03-03T18:54:00Z">
              <w:r w:rsidRPr="002726F3" w:rsidDel="009810E4">
                <w:rPr>
                  <w:sz w:val="20"/>
                  <w:szCs w:val="20"/>
                </w:rPr>
                <w:delText>Zero padding variable length</w:delText>
              </w:r>
            </w:del>
          </w:p>
        </w:tc>
      </w:tr>
      <w:tr w:rsidR="00480DE4" w14:paraId="39224F80" w14:textId="77777777" w:rsidTr="004178B3">
        <w:trPr>
          <w:cantSplit/>
        </w:trPr>
        <w:tc>
          <w:tcPr>
            <w:tcW w:w="1129" w:type="dxa"/>
          </w:tcPr>
          <w:p w14:paraId="67F00DDB" w14:textId="35974F36" w:rsidR="00480DE4" w:rsidRDefault="00480DE4" w:rsidP="00480DE4">
            <w:pPr>
              <w:jc w:val="center"/>
            </w:pPr>
            <w:del w:id="1616" w:author="Jeffrey" w:date="2022-03-02T15:48:00Z">
              <w:r w:rsidDel="0076651D">
                <w:lastRenderedPageBreak/>
                <w:delText>22</w:delText>
              </w:r>
            </w:del>
          </w:p>
        </w:tc>
        <w:tc>
          <w:tcPr>
            <w:tcW w:w="3119" w:type="dxa"/>
          </w:tcPr>
          <w:p w14:paraId="7F5071BB" w14:textId="1E44199D" w:rsidR="00480DE4" w:rsidRPr="002726F3" w:rsidRDefault="00480DE4" w:rsidP="00480DE4">
            <w:pPr>
              <w:rPr>
                <w:sz w:val="20"/>
                <w:szCs w:val="20"/>
              </w:rPr>
            </w:pPr>
            <w:del w:id="1617" w:author="Jeffrey" w:date="2022-03-02T15:48:00Z">
              <w:r w:rsidRPr="002726F3" w:rsidDel="0076651D">
                <w:rPr>
                  <w:sz w:val="20"/>
                  <w:szCs w:val="20"/>
                </w:rPr>
                <w:delText>To ship data packet types</w:delText>
              </w:r>
            </w:del>
          </w:p>
        </w:tc>
        <w:tc>
          <w:tcPr>
            <w:tcW w:w="6095" w:type="dxa"/>
          </w:tcPr>
          <w:p w14:paraId="4C2817B5" w14:textId="7A1BF99E" w:rsidR="00480DE4" w:rsidRPr="002726F3" w:rsidRDefault="00480DE4" w:rsidP="00480DE4">
            <w:pPr>
              <w:rPr>
                <w:sz w:val="20"/>
                <w:szCs w:val="20"/>
              </w:rPr>
            </w:pPr>
            <w:del w:id="1618" w:author="Jeffrey" w:date="2022-03-02T15:48:00Z">
              <w:r w:rsidRPr="002726F3" w:rsidDel="0076651D">
                <w:rPr>
                  <w:sz w:val="20"/>
                  <w:szCs w:val="20"/>
                </w:rPr>
                <w:delText>Zero padding single byte</w:delText>
              </w:r>
            </w:del>
          </w:p>
        </w:tc>
      </w:tr>
      <w:tr w:rsidR="00480DE4" w14:paraId="71AE3191" w14:textId="77777777" w:rsidTr="004178B3">
        <w:trPr>
          <w:cantSplit/>
        </w:trPr>
        <w:tc>
          <w:tcPr>
            <w:tcW w:w="1129" w:type="dxa"/>
          </w:tcPr>
          <w:p w14:paraId="7450A5AF" w14:textId="3807E059" w:rsidR="00480DE4" w:rsidRDefault="00480DE4" w:rsidP="00480DE4">
            <w:pPr>
              <w:jc w:val="center"/>
            </w:pPr>
            <w:del w:id="1619" w:author="Jeffrey" w:date="2022-03-02T15:48:00Z">
              <w:r w:rsidDel="0076651D">
                <w:delText>23</w:delText>
              </w:r>
            </w:del>
          </w:p>
        </w:tc>
        <w:tc>
          <w:tcPr>
            <w:tcW w:w="3119" w:type="dxa"/>
          </w:tcPr>
          <w:p w14:paraId="54F10FA7" w14:textId="47F90A2B" w:rsidR="00480DE4" w:rsidRPr="002726F3" w:rsidRDefault="00480DE4" w:rsidP="00480DE4">
            <w:pPr>
              <w:rPr>
                <w:sz w:val="20"/>
                <w:szCs w:val="20"/>
              </w:rPr>
            </w:pPr>
            <w:del w:id="1620" w:author="Jeffrey" w:date="2022-03-02T15:48:00Z">
              <w:r w:rsidRPr="002726F3" w:rsidDel="0076651D">
                <w:rPr>
                  <w:sz w:val="20"/>
                  <w:szCs w:val="20"/>
                </w:rPr>
                <w:delText>To ship data packet types</w:delText>
              </w:r>
            </w:del>
          </w:p>
        </w:tc>
        <w:tc>
          <w:tcPr>
            <w:tcW w:w="6095" w:type="dxa"/>
          </w:tcPr>
          <w:p w14:paraId="3EF254DB" w14:textId="08C6A6C8" w:rsidR="00480DE4" w:rsidRPr="002726F3" w:rsidRDefault="00480DE4" w:rsidP="00480DE4">
            <w:pPr>
              <w:rPr>
                <w:sz w:val="20"/>
                <w:szCs w:val="20"/>
              </w:rPr>
            </w:pPr>
            <w:del w:id="1621" w:author="Jeffrey" w:date="2022-03-02T15:48:00Z">
              <w:r w:rsidRPr="002726F3" w:rsidDel="0076651D">
                <w:rPr>
                  <w:sz w:val="20"/>
                  <w:szCs w:val="20"/>
                </w:rPr>
                <w:delText>Group Multicast start datagram</w:delText>
              </w:r>
            </w:del>
          </w:p>
        </w:tc>
      </w:tr>
      <w:tr w:rsidR="00480DE4" w14:paraId="62D9DA90" w14:textId="77777777" w:rsidTr="004178B3">
        <w:trPr>
          <w:cantSplit/>
        </w:trPr>
        <w:tc>
          <w:tcPr>
            <w:tcW w:w="1129" w:type="dxa"/>
          </w:tcPr>
          <w:p w14:paraId="42B089FA" w14:textId="1EF03B6C" w:rsidR="00480DE4" w:rsidRDefault="00480DE4" w:rsidP="00480DE4">
            <w:pPr>
              <w:jc w:val="center"/>
            </w:pPr>
            <w:del w:id="1622" w:author="Jeffrey" w:date="2022-03-02T15:48:00Z">
              <w:r w:rsidDel="0076651D">
                <w:delText>24</w:delText>
              </w:r>
            </w:del>
          </w:p>
        </w:tc>
        <w:tc>
          <w:tcPr>
            <w:tcW w:w="3119" w:type="dxa"/>
          </w:tcPr>
          <w:p w14:paraId="09AA10DE" w14:textId="4545B9A8" w:rsidR="00480DE4" w:rsidRPr="002726F3" w:rsidRDefault="00480DE4" w:rsidP="00480DE4">
            <w:pPr>
              <w:rPr>
                <w:sz w:val="20"/>
                <w:szCs w:val="20"/>
              </w:rPr>
            </w:pPr>
            <w:del w:id="1623" w:author="Jeffrey" w:date="2022-03-02T15:48:00Z">
              <w:r w:rsidRPr="002726F3" w:rsidDel="0076651D">
                <w:rPr>
                  <w:sz w:val="20"/>
                  <w:szCs w:val="20"/>
                </w:rPr>
                <w:delText>To ship data packet types</w:delText>
              </w:r>
            </w:del>
          </w:p>
        </w:tc>
        <w:tc>
          <w:tcPr>
            <w:tcW w:w="6095" w:type="dxa"/>
          </w:tcPr>
          <w:p w14:paraId="5C55CE58" w14:textId="2136902C" w:rsidR="00480DE4" w:rsidRPr="002726F3" w:rsidRDefault="00480DE4" w:rsidP="00480DE4">
            <w:pPr>
              <w:rPr>
                <w:sz w:val="20"/>
                <w:szCs w:val="20"/>
              </w:rPr>
            </w:pPr>
            <w:del w:id="1624" w:author="Jeffrey" w:date="2022-03-02T15:48:00Z">
              <w:r w:rsidRPr="002726F3" w:rsidDel="0076651D">
                <w:rPr>
                  <w:sz w:val="20"/>
                  <w:szCs w:val="20"/>
                </w:rPr>
                <w:delText>Area Multicast start datagram</w:delText>
              </w:r>
            </w:del>
          </w:p>
        </w:tc>
      </w:tr>
      <w:tr w:rsidR="00480DE4" w14:paraId="76A56BDC" w14:textId="77777777" w:rsidTr="004178B3">
        <w:trPr>
          <w:cantSplit/>
        </w:trPr>
        <w:tc>
          <w:tcPr>
            <w:tcW w:w="1129" w:type="dxa"/>
          </w:tcPr>
          <w:p w14:paraId="5AA2A2EC" w14:textId="3626E815" w:rsidR="00480DE4" w:rsidRDefault="00480DE4" w:rsidP="00480DE4">
            <w:pPr>
              <w:jc w:val="center"/>
            </w:pPr>
            <w:del w:id="1625" w:author="Jeffrey" w:date="2022-03-02T15:48:00Z">
              <w:r w:rsidDel="0076651D">
                <w:delText>25</w:delText>
              </w:r>
            </w:del>
          </w:p>
        </w:tc>
        <w:tc>
          <w:tcPr>
            <w:tcW w:w="3119" w:type="dxa"/>
          </w:tcPr>
          <w:p w14:paraId="2C51250E" w14:textId="58A7BDBD" w:rsidR="00480DE4" w:rsidRPr="002726F3" w:rsidRDefault="00480DE4" w:rsidP="00480DE4">
            <w:pPr>
              <w:rPr>
                <w:sz w:val="20"/>
                <w:szCs w:val="20"/>
              </w:rPr>
            </w:pPr>
            <w:del w:id="1626" w:author="Jeffrey" w:date="2022-03-02T15:48:00Z">
              <w:r w:rsidRPr="002726F3" w:rsidDel="0076651D">
                <w:rPr>
                  <w:sz w:val="20"/>
                  <w:szCs w:val="20"/>
                </w:rPr>
                <w:delText>To ship data packet types</w:delText>
              </w:r>
            </w:del>
          </w:p>
        </w:tc>
        <w:tc>
          <w:tcPr>
            <w:tcW w:w="6095" w:type="dxa"/>
          </w:tcPr>
          <w:p w14:paraId="40076473" w14:textId="01246C77" w:rsidR="00480DE4" w:rsidRPr="002726F3" w:rsidRDefault="00480DE4" w:rsidP="00480DE4">
            <w:pPr>
              <w:rPr>
                <w:sz w:val="20"/>
                <w:szCs w:val="20"/>
              </w:rPr>
            </w:pPr>
            <w:del w:id="1627" w:author="Jeffrey" w:date="2022-03-02T15:48:00Z">
              <w:r w:rsidRPr="002726F3" w:rsidDel="0076651D">
                <w:rPr>
                  <w:sz w:val="20"/>
                  <w:szCs w:val="20"/>
                </w:rPr>
                <w:delText>Network operator text message to all ships</w:delText>
              </w:r>
            </w:del>
          </w:p>
        </w:tc>
      </w:tr>
      <w:tr w:rsidR="00480DE4" w14:paraId="247757E9" w14:textId="77777777" w:rsidTr="004178B3">
        <w:trPr>
          <w:cantSplit/>
        </w:trPr>
        <w:tc>
          <w:tcPr>
            <w:tcW w:w="1129" w:type="dxa"/>
          </w:tcPr>
          <w:p w14:paraId="4327E031" w14:textId="66291962" w:rsidR="00480DE4" w:rsidRDefault="00480DE4" w:rsidP="00480DE4">
            <w:pPr>
              <w:jc w:val="center"/>
            </w:pPr>
            <w:del w:id="1628" w:author="Jeffrey" w:date="2022-03-02T15:48:00Z">
              <w:r w:rsidDel="0076651D">
                <w:delText>26</w:delText>
              </w:r>
            </w:del>
          </w:p>
        </w:tc>
        <w:tc>
          <w:tcPr>
            <w:tcW w:w="3119" w:type="dxa"/>
          </w:tcPr>
          <w:p w14:paraId="6BD088A5" w14:textId="24A84343" w:rsidR="00480DE4" w:rsidRPr="002726F3" w:rsidRDefault="00480DE4" w:rsidP="00480DE4">
            <w:pPr>
              <w:rPr>
                <w:sz w:val="20"/>
                <w:szCs w:val="20"/>
              </w:rPr>
            </w:pPr>
            <w:del w:id="1629" w:author="Jeffrey" w:date="2022-03-02T15:48:00Z">
              <w:r w:rsidRPr="002726F3" w:rsidDel="0076651D">
                <w:rPr>
                  <w:sz w:val="20"/>
                  <w:szCs w:val="20"/>
                </w:rPr>
                <w:delText>To ship data packet types</w:delText>
              </w:r>
            </w:del>
          </w:p>
        </w:tc>
        <w:tc>
          <w:tcPr>
            <w:tcW w:w="6095" w:type="dxa"/>
          </w:tcPr>
          <w:p w14:paraId="3A1721C5" w14:textId="0DA2411A" w:rsidR="00480DE4" w:rsidRPr="002726F3" w:rsidRDefault="00480DE4" w:rsidP="00480DE4">
            <w:pPr>
              <w:rPr>
                <w:sz w:val="20"/>
                <w:szCs w:val="20"/>
              </w:rPr>
            </w:pPr>
            <w:del w:id="1630" w:author="Jeffrey" w:date="2022-03-02T15:48:00Z">
              <w:r w:rsidRPr="002726F3" w:rsidDel="0076651D">
                <w:rPr>
                  <w:sz w:val="20"/>
                  <w:szCs w:val="20"/>
                </w:rPr>
                <w:delText>To ship Start Fragment/Single Fragment</w:delText>
              </w:r>
            </w:del>
          </w:p>
        </w:tc>
      </w:tr>
      <w:tr w:rsidR="00480DE4" w14:paraId="5F421D76" w14:textId="77777777" w:rsidTr="004178B3">
        <w:trPr>
          <w:cantSplit/>
        </w:trPr>
        <w:tc>
          <w:tcPr>
            <w:tcW w:w="1129" w:type="dxa"/>
          </w:tcPr>
          <w:p w14:paraId="11745B37" w14:textId="2AB0080D" w:rsidR="00480DE4" w:rsidRDefault="00480DE4" w:rsidP="00480DE4">
            <w:pPr>
              <w:jc w:val="center"/>
            </w:pPr>
            <w:del w:id="1631" w:author="Jeffrey" w:date="2022-03-02T15:48:00Z">
              <w:r w:rsidDel="0076651D">
                <w:delText>27</w:delText>
              </w:r>
            </w:del>
          </w:p>
        </w:tc>
        <w:tc>
          <w:tcPr>
            <w:tcW w:w="3119" w:type="dxa"/>
          </w:tcPr>
          <w:p w14:paraId="37DC1117" w14:textId="442A6D4D" w:rsidR="00480DE4" w:rsidRPr="002726F3" w:rsidRDefault="00480DE4" w:rsidP="00480DE4">
            <w:pPr>
              <w:rPr>
                <w:sz w:val="20"/>
                <w:szCs w:val="20"/>
              </w:rPr>
            </w:pPr>
            <w:del w:id="1632" w:author="Jeffrey" w:date="2022-03-02T15:48:00Z">
              <w:r w:rsidRPr="002726F3" w:rsidDel="0076651D">
                <w:rPr>
                  <w:sz w:val="20"/>
                  <w:szCs w:val="20"/>
                </w:rPr>
                <w:delText>To ship data packet types</w:delText>
              </w:r>
            </w:del>
          </w:p>
        </w:tc>
        <w:tc>
          <w:tcPr>
            <w:tcW w:w="6095" w:type="dxa"/>
          </w:tcPr>
          <w:p w14:paraId="10887D78" w14:textId="51BFBFB5" w:rsidR="00480DE4" w:rsidRPr="002726F3" w:rsidRDefault="00480DE4" w:rsidP="00480DE4">
            <w:pPr>
              <w:rPr>
                <w:sz w:val="20"/>
                <w:szCs w:val="20"/>
              </w:rPr>
            </w:pPr>
            <w:del w:id="1633" w:author="Jeffrey" w:date="2022-03-02T15:48:00Z">
              <w:r w:rsidRPr="002726F3" w:rsidDel="0076651D">
                <w:rPr>
                  <w:sz w:val="20"/>
                  <w:szCs w:val="20"/>
                </w:rPr>
                <w:delText>To ship Continuation Fragment</w:delText>
              </w:r>
            </w:del>
          </w:p>
        </w:tc>
      </w:tr>
      <w:tr w:rsidR="00480DE4" w14:paraId="1575C5F7" w14:textId="77777777" w:rsidTr="004178B3">
        <w:trPr>
          <w:cantSplit/>
        </w:trPr>
        <w:tc>
          <w:tcPr>
            <w:tcW w:w="1129" w:type="dxa"/>
          </w:tcPr>
          <w:p w14:paraId="067132E7" w14:textId="3746AA14" w:rsidR="00480DE4" w:rsidRDefault="00480DE4" w:rsidP="00480DE4">
            <w:pPr>
              <w:jc w:val="center"/>
            </w:pPr>
            <w:del w:id="1634" w:author="Jeffrey" w:date="2022-03-02T15:48:00Z">
              <w:r w:rsidDel="0076651D">
                <w:delText>28</w:delText>
              </w:r>
            </w:del>
          </w:p>
        </w:tc>
        <w:tc>
          <w:tcPr>
            <w:tcW w:w="3119" w:type="dxa"/>
          </w:tcPr>
          <w:p w14:paraId="3FBA8522" w14:textId="1419A7CA" w:rsidR="00480DE4" w:rsidRPr="002726F3" w:rsidRDefault="00480DE4" w:rsidP="00480DE4">
            <w:pPr>
              <w:rPr>
                <w:sz w:val="20"/>
                <w:szCs w:val="20"/>
              </w:rPr>
            </w:pPr>
            <w:del w:id="1635" w:author="Jeffrey" w:date="2022-03-02T15:48:00Z">
              <w:r w:rsidRPr="002726F3" w:rsidDel="0076651D">
                <w:rPr>
                  <w:sz w:val="20"/>
                  <w:szCs w:val="20"/>
                </w:rPr>
                <w:delText>To ship data packet types</w:delText>
              </w:r>
            </w:del>
          </w:p>
        </w:tc>
        <w:tc>
          <w:tcPr>
            <w:tcW w:w="6095" w:type="dxa"/>
          </w:tcPr>
          <w:p w14:paraId="7192528C" w14:textId="3E31B5D6" w:rsidR="00480DE4" w:rsidRPr="002726F3" w:rsidRDefault="00480DE4" w:rsidP="00480DE4">
            <w:pPr>
              <w:rPr>
                <w:sz w:val="20"/>
                <w:szCs w:val="20"/>
              </w:rPr>
            </w:pPr>
            <w:del w:id="1636" w:author="Jeffrey" w:date="2022-03-02T15:48:00Z">
              <w:r w:rsidRPr="002726F3" w:rsidDel="0076651D">
                <w:rPr>
                  <w:sz w:val="20"/>
                  <w:szCs w:val="20"/>
                </w:rPr>
                <w:delText>To ship End Fragment</w:delText>
              </w:r>
            </w:del>
          </w:p>
        </w:tc>
      </w:tr>
      <w:tr w:rsidR="00480DE4" w14:paraId="049A0965" w14:textId="77777777" w:rsidTr="004178B3">
        <w:trPr>
          <w:cantSplit/>
        </w:trPr>
        <w:tc>
          <w:tcPr>
            <w:tcW w:w="1129" w:type="dxa"/>
          </w:tcPr>
          <w:p w14:paraId="62384701" w14:textId="5C936CEF" w:rsidR="00480DE4" w:rsidRDefault="00480DE4" w:rsidP="00480DE4">
            <w:pPr>
              <w:jc w:val="center"/>
            </w:pPr>
            <w:del w:id="1637" w:author="Jeffrey" w:date="2022-03-02T15:48:00Z">
              <w:r w:rsidDel="0076651D">
                <w:delText>29</w:delText>
              </w:r>
            </w:del>
          </w:p>
        </w:tc>
        <w:tc>
          <w:tcPr>
            <w:tcW w:w="3119" w:type="dxa"/>
          </w:tcPr>
          <w:p w14:paraId="2408ECFF" w14:textId="0AA44FBB" w:rsidR="00480DE4" w:rsidRPr="002726F3" w:rsidRDefault="00480DE4" w:rsidP="00480DE4">
            <w:pPr>
              <w:rPr>
                <w:sz w:val="20"/>
                <w:szCs w:val="20"/>
              </w:rPr>
            </w:pPr>
            <w:del w:id="1638" w:author="Jeffrey" w:date="2022-03-02T15:48:00Z">
              <w:r w:rsidRPr="002726F3" w:rsidDel="0076651D">
                <w:rPr>
                  <w:sz w:val="20"/>
                  <w:szCs w:val="20"/>
                </w:rPr>
                <w:delText>To ship data packet types</w:delText>
              </w:r>
            </w:del>
          </w:p>
        </w:tc>
        <w:tc>
          <w:tcPr>
            <w:tcW w:w="6095" w:type="dxa"/>
          </w:tcPr>
          <w:p w14:paraId="0578C13E" w14:textId="2CF795DC" w:rsidR="00480DE4" w:rsidRPr="002726F3" w:rsidRDefault="00480DE4" w:rsidP="00480DE4">
            <w:pPr>
              <w:rPr>
                <w:sz w:val="20"/>
                <w:szCs w:val="20"/>
              </w:rPr>
            </w:pPr>
            <w:del w:id="1639" w:author="Jeffrey" w:date="2022-03-02T15:48:00Z">
              <w:r w:rsidRPr="002726F3" w:rsidDel="0076651D">
                <w:rPr>
                  <w:sz w:val="20"/>
                  <w:szCs w:val="20"/>
                </w:rPr>
                <w:delText>Network operator binary message to all ships</w:delText>
              </w:r>
            </w:del>
          </w:p>
        </w:tc>
      </w:tr>
      <w:tr w:rsidR="00480DE4" w14:paraId="2D5BA5FC" w14:textId="77777777" w:rsidTr="004178B3">
        <w:trPr>
          <w:cantSplit/>
        </w:trPr>
        <w:tc>
          <w:tcPr>
            <w:tcW w:w="1129" w:type="dxa"/>
          </w:tcPr>
          <w:p w14:paraId="24671F11" w14:textId="2F619312" w:rsidR="00480DE4" w:rsidRDefault="00480DE4" w:rsidP="00480DE4">
            <w:pPr>
              <w:jc w:val="center"/>
            </w:pPr>
            <w:del w:id="1640" w:author="Jeffrey" w:date="2022-03-02T15:48:00Z">
              <w:r w:rsidDel="0076651D">
                <w:delText>30</w:delText>
              </w:r>
            </w:del>
          </w:p>
        </w:tc>
        <w:tc>
          <w:tcPr>
            <w:tcW w:w="3119" w:type="dxa"/>
          </w:tcPr>
          <w:p w14:paraId="231F8B92" w14:textId="4FE2158D" w:rsidR="00480DE4" w:rsidRPr="002726F3" w:rsidRDefault="00480DE4" w:rsidP="00480DE4">
            <w:pPr>
              <w:rPr>
                <w:sz w:val="20"/>
                <w:szCs w:val="20"/>
              </w:rPr>
            </w:pPr>
            <w:del w:id="1641" w:author="Jeffrey" w:date="2022-03-02T15:48:00Z">
              <w:r w:rsidRPr="002726F3" w:rsidDel="0076651D">
                <w:rPr>
                  <w:sz w:val="20"/>
                  <w:szCs w:val="20"/>
                </w:rPr>
                <w:delText>To ship data packet types</w:delText>
              </w:r>
            </w:del>
          </w:p>
        </w:tc>
        <w:tc>
          <w:tcPr>
            <w:tcW w:w="6095" w:type="dxa"/>
          </w:tcPr>
          <w:p w14:paraId="0C3A22F4" w14:textId="1EC6E8EA" w:rsidR="00480DE4" w:rsidRPr="002726F3" w:rsidRDefault="00480DE4" w:rsidP="00480DE4">
            <w:pPr>
              <w:rPr>
                <w:sz w:val="20"/>
                <w:szCs w:val="20"/>
              </w:rPr>
            </w:pPr>
            <w:del w:id="1642" w:author="Jeffrey" w:date="2022-03-02T15:48:00Z">
              <w:r w:rsidRPr="002726F3" w:rsidDel="0076651D">
                <w:rPr>
                  <w:sz w:val="20"/>
                  <w:szCs w:val="20"/>
                </w:rPr>
                <w:delText>To ship short unicast message</w:delText>
              </w:r>
            </w:del>
          </w:p>
        </w:tc>
      </w:tr>
      <w:tr w:rsidR="00480DE4" w14:paraId="5F76CCEF" w14:textId="77777777" w:rsidTr="004178B3">
        <w:trPr>
          <w:cantSplit/>
        </w:trPr>
        <w:tc>
          <w:tcPr>
            <w:tcW w:w="1129" w:type="dxa"/>
            <w:shd w:val="clear" w:color="auto" w:fill="E8DDFF"/>
          </w:tcPr>
          <w:p w14:paraId="2FFB88FE" w14:textId="289E428F" w:rsidR="00480DE4" w:rsidRDefault="00480DE4" w:rsidP="00480DE4">
            <w:pPr>
              <w:jc w:val="center"/>
            </w:pPr>
            <w:del w:id="1643" w:author="Jeffrey" w:date="2022-03-02T15:48:00Z">
              <w:r w:rsidDel="0076651D">
                <w:delText>31 to 39</w:delText>
              </w:r>
            </w:del>
          </w:p>
        </w:tc>
        <w:tc>
          <w:tcPr>
            <w:tcW w:w="3119" w:type="dxa"/>
            <w:shd w:val="clear" w:color="auto" w:fill="E8DDFF"/>
          </w:tcPr>
          <w:p w14:paraId="5FC346F2" w14:textId="4D53F301" w:rsidR="00480DE4" w:rsidRPr="002726F3" w:rsidRDefault="00480DE4" w:rsidP="00480DE4">
            <w:pPr>
              <w:rPr>
                <w:sz w:val="20"/>
                <w:szCs w:val="20"/>
              </w:rPr>
            </w:pPr>
            <w:del w:id="1644" w:author="Jeffrey" w:date="2022-03-02T15:48:00Z">
              <w:r w:rsidRPr="002726F3" w:rsidDel="0076651D">
                <w:rPr>
                  <w:sz w:val="20"/>
                  <w:szCs w:val="20"/>
                </w:rPr>
                <w:delText>Not allocated</w:delText>
              </w:r>
            </w:del>
          </w:p>
        </w:tc>
        <w:tc>
          <w:tcPr>
            <w:tcW w:w="6095" w:type="dxa"/>
            <w:shd w:val="clear" w:color="auto" w:fill="E8DDFF"/>
          </w:tcPr>
          <w:p w14:paraId="6185A77A" w14:textId="77777777" w:rsidR="00480DE4" w:rsidRPr="002726F3" w:rsidRDefault="00480DE4" w:rsidP="00480DE4">
            <w:pPr>
              <w:rPr>
                <w:sz w:val="20"/>
                <w:szCs w:val="20"/>
              </w:rPr>
            </w:pPr>
          </w:p>
        </w:tc>
      </w:tr>
      <w:tr w:rsidR="00480DE4" w14:paraId="5AA085CE" w14:textId="77777777" w:rsidTr="004178B3">
        <w:trPr>
          <w:cantSplit/>
        </w:trPr>
        <w:tc>
          <w:tcPr>
            <w:tcW w:w="1129" w:type="dxa"/>
          </w:tcPr>
          <w:p w14:paraId="6BA0CFF4" w14:textId="1C45D30C" w:rsidR="00480DE4" w:rsidRDefault="00480DE4" w:rsidP="00480DE4">
            <w:pPr>
              <w:jc w:val="center"/>
            </w:pPr>
            <w:del w:id="1645" w:author="Jeffrey" w:date="2022-03-02T15:48:00Z">
              <w:r w:rsidDel="0076651D">
                <w:delText>40</w:delText>
              </w:r>
            </w:del>
          </w:p>
        </w:tc>
        <w:tc>
          <w:tcPr>
            <w:tcW w:w="3119" w:type="dxa"/>
          </w:tcPr>
          <w:p w14:paraId="1356A965" w14:textId="036A337C" w:rsidR="00480DE4" w:rsidRPr="002726F3" w:rsidRDefault="00480DE4" w:rsidP="00480DE4">
            <w:pPr>
              <w:rPr>
                <w:sz w:val="20"/>
                <w:szCs w:val="20"/>
              </w:rPr>
            </w:pPr>
            <w:del w:id="1646" w:author="Jeffrey" w:date="2022-03-02T15:48:00Z">
              <w:r w:rsidRPr="002726F3" w:rsidDel="0076651D">
                <w:rPr>
                  <w:sz w:val="20"/>
                  <w:szCs w:val="20"/>
                </w:rPr>
                <w:delText>From ship Data packet formats</w:delText>
              </w:r>
            </w:del>
          </w:p>
        </w:tc>
        <w:tc>
          <w:tcPr>
            <w:tcW w:w="6095" w:type="dxa"/>
          </w:tcPr>
          <w:p w14:paraId="7EAD54F0" w14:textId="5A6C2F94" w:rsidR="00480DE4" w:rsidRPr="002726F3" w:rsidRDefault="00480DE4" w:rsidP="00480DE4">
            <w:pPr>
              <w:rPr>
                <w:sz w:val="20"/>
                <w:szCs w:val="20"/>
              </w:rPr>
            </w:pPr>
            <w:del w:id="1647" w:author="Jeffrey" w:date="2022-03-02T15:48:00Z">
              <w:r w:rsidRPr="002726F3" w:rsidDel="0076651D">
                <w:rPr>
                  <w:sz w:val="20"/>
                  <w:szCs w:val="20"/>
                </w:rPr>
                <w:delText>Short RA message from ship (with ACK)</w:delText>
              </w:r>
            </w:del>
          </w:p>
        </w:tc>
      </w:tr>
      <w:tr w:rsidR="00480DE4" w14:paraId="4D6BD809" w14:textId="77777777" w:rsidTr="004178B3">
        <w:trPr>
          <w:cantSplit/>
        </w:trPr>
        <w:tc>
          <w:tcPr>
            <w:tcW w:w="1129" w:type="dxa"/>
            <w:shd w:val="clear" w:color="auto" w:fill="E2EED9"/>
          </w:tcPr>
          <w:p w14:paraId="5B3A0B2C" w14:textId="5C1FB2BF" w:rsidR="00480DE4" w:rsidRDefault="00480DE4" w:rsidP="00480DE4">
            <w:pPr>
              <w:jc w:val="center"/>
            </w:pPr>
            <w:del w:id="1648" w:author="Jeffrey" w:date="2022-03-02T15:48:00Z">
              <w:r w:rsidDel="0076651D">
                <w:delText>41 to 56</w:delText>
              </w:r>
            </w:del>
          </w:p>
        </w:tc>
        <w:tc>
          <w:tcPr>
            <w:tcW w:w="3119" w:type="dxa"/>
            <w:shd w:val="clear" w:color="auto" w:fill="E2EED9"/>
          </w:tcPr>
          <w:p w14:paraId="5CCB80EE" w14:textId="44C1DBF2" w:rsidR="00480DE4" w:rsidRPr="002726F3" w:rsidRDefault="00480DE4" w:rsidP="00480DE4">
            <w:pPr>
              <w:rPr>
                <w:sz w:val="20"/>
                <w:szCs w:val="20"/>
              </w:rPr>
            </w:pPr>
            <w:del w:id="1649" w:author="Jeffrey" w:date="2022-03-02T15:48:00Z">
              <w:r w:rsidRPr="002726F3" w:rsidDel="0076651D">
                <w:rPr>
                  <w:sz w:val="20"/>
                  <w:szCs w:val="20"/>
                </w:rPr>
                <w:delText>Allocated to future satellite service</w:delText>
              </w:r>
            </w:del>
          </w:p>
        </w:tc>
        <w:tc>
          <w:tcPr>
            <w:tcW w:w="6095" w:type="dxa"/>
            <w:shd w:val="clear" w:color="auto" w:fill="E2EED9"/>
          </w:tcPr>
          <w:p w14:paraId="061E2486" w14:textId="77777777" w:rsidR="00480DE4" w:rsidRPr="002726F3" w:rsidRDefault="00480DE4" w:rsidP="00480DE4">
            <w:pPr>
              <w:rPr>
                <w:sz w:val="20"/>
                <w:szCs w:val="20"/>
              </w:rPr>
            </w:pPr>
          </w:p>
        </w:tc>
      </w:tr>
      <w:tr w:rsidR="00480DE4" w14:paraId="2768DE10" w14:textId="77777777" w:rsidTr="004178B3">
        <w:trPr>
          <w:cantSplit/>
        </w:trPr>
        <w:tc>
          <w:tcPr>
            <w:tcW w:w="1129" w:type="dxa"/>
          </w:tcPr>
          <w:p w14:paraId="3D4BA351" w14:textId="58AE7397" w:rsidR="00480DE4" w:rsidRDefault="00480DE4" w:rsidP="00480DE4">
            <w:pPr>
              <w:jc w:val="center"/>
            </w:pPr>
            <w:del w:id="1650" w:author="Jeffrey" w:date="2022-03-02T15:48:00Z">
              <w:r w:rsidDel="0076651D">
                <w:delText>57</w:delText>
              </w:r>
            </w:del>
          </w:p>
        </w:tc>
        <w:tc>
          <w:tcPr>
            <w:tcW w:w="3119" w:type="dxa"/>
          </w:tcPr>
          <w:p w14:paraId="19C5304C" w14:textId="2C3DC4AA" w:rsidR="00480DE4" w:rsidRPr="002726F3" w:rsidRDefault="00480DE4" w:rsidP="00480DE4">
            <w:pPr>
              <w:rPr>
                <w:sz w:val="20"/>
                <w:szCs w:val="20"/>
              </w:rPr>
            </w:pPr>
            <w:del w:id="1651" w:author="Jeffrey" w:date="2022-03-02T15:48:00Z">
              <w:r w:rsidRPr="002726F3" w:rsidDel="0076651D">
                <w:rPr>
                  <w:sz w:val="20"/>
                  <w:szCs w:val="20"/>
                </w:rPr>
                <w:delText>From ship Data packet formats</w:delText>
              </w:r>
            </w:del>
          </w:p>
        </w:tc>
        <w:tc>
          <w:tcPr>
            <w:tcW w:w="6095" w:type="dxa"/>
          </w:tcPr>
          <w:p w14:paraId="3CDA8D3B" w14:textId="47192F70" w:rsidR="00480DE4" w:rsidRPr="002726F3" w:rsidRDefault="00480DE4" w:rsidP="00480DE4">
            <w:pPr>
              <w:rPr>
                <w:sz w:val="20"/>
                <w:szCs w:val="20"/>
              </w:rPr>
            </w:pPr>
            <w:del w:id="1652" w:author="Jeffrey" w:date="2022-03-02T15:48:00Z">
              <w:r w:rsidRPr="002726F3" w:rsidDel="0076651D">
                <w:rPr>
                  <w:sz w:val="20"/>
                  <w:szCs w:val="20"/>
                </w:rPr>
                <w:delText>Short RA message from ship (without ACK)</w:delText>
              </w:r>
            </w:del>
          </w:p>
        </w:tc>
      </w:tr>
      <w:tr w:rsidR="00480DE4" w14:paraId="469A5A71" w14:textId="77777777" w:rsidTr="004178B3">
        <w:trPr>
          <w:cantSplit/>
        </w:trPr>
        <w:tc>
          <w:tcPr>
            <w:tcW w:w="1129" w:type="dxa"/>
            <w:shd w:val="clear" w:color="auto" w:fill="E2EED9"/>
          </w:tcPr>
          <w:p w14:paraId="7D1BC62E" w14:textId="75AF8831" w:rsidR="00480DE4" w:rsidRDefault="00480DE4" w:rsidP="00480DE4">
            <w:pPr>
              <w:jc w:val="center"/>
            </w:pPr>
            <w:del w:id="1653" w:author="Jeffrey" w:date="2022-03-02T15:48:00Z">
              <w:r w:rsidDel="0076651D">
                <w:delText>58 to 73</w:delText>
              </w:r>
            </w:del>
          </w:p>
        </w:tc>
        <w:tc>
          <w:tcPr>
            <w:tcW w:w="3119" w:type="dxa"/>
            <w:shd w:val="clear" w:color="auto" w:fill="E2EED9"/>
          </w:tcPr>
          <w:p w14:paraId="2D8EBFA8" w14:textId="37954CC9" w:rsidR="00480DE4" w:rsidRPr="002726F3" w:rsidRDefault="00480DE4" w:rsidP="00480DE4">
            <w:pPr>
              <w:rPr>
                <w:sz w:val="20"/>
                <w:szCs w:val="20"/>
              </w:rPr>
            </w:pPr>
            <w:del w:id="1654" w:author="Jeffrey" w:date="2022-03-02T15:48:00Z">
              <w:r w:rsidRPr="002726F3" w:rsidDel="0076651D">
                <w:rPr>
                  <w:sz w:val="20"/>
                  <w:szCs w:val="20"/>
                </w:rPr>
                <w:delText>Allocated to future satellite service</w:delText>
              </w:r>
            </w:del>
          </w:p>
        </w:tc>
        <w:tc>
          <w:tcPr>
            <w:tcW w:w="6095" w:type="dxa"/>
            <w:shd w:val="clear" w:color="auto" w:fill="E2EED9"/>
          </w:tcPr>
          <w:p w14:paraId="585B6E11" w14:textId="77777777" w:rsidR="00480DE4" w:rsidRPr="002726F3" w:rsidRDefault="00480DE4" w:rsidP="00480DE4">
            <w:pPr>
              <w:rPr>
                <w:sz w:val="20"/>
                <w:szCs w:val="20"/>
              </w:rPr>
            </w:pPr>
          </w:p>
        </w:tc>
      </w:tr>
      <w:tr w:rsidR="00480DE4" w14:paraId="36AD5F37" w14:textId="77777777" w:rsidTr="004178B3">
        <w:trPr>
          <w:cantSplit/>
        </w:trPr>
        <w:tc>
          <w:tcPr>
            <w:tcW w:w="1129" w:type="dxa"/>
          </w:tcPr>
          <w:p w14:paraId="2A8C79D8" w14:textId="22DCF181" w:rsidR="00480DE4" w:rsidRDefault="00480DE4" w:rsidP="00480DE4">
            <w:pPr>
              <w:jc w:val="center"/>
            </w:pPr>
            <w:del w:id="1655" w:author="Jeffrey" w:date="2022-03-02T15:48:00Z">
              <w:r w:rsidDel="0076651D">
                <w:delText>74</w:delText>
              </w:r>
            </w:del>
          </w:p>
        </w:tc>
        <w:tc>
          <w:tcPr>
            <w:tcW w:w="3119" w:type="dxa"/>
          </w:tcPr>
          <w:p w14:paraId="6A2B104F" w14:textId="6D3EF229" w:rsidR="00480DE4" w:rsidRPr="002726F3" w:rsidRDefault="00480DE4" w:rsidP="00480DE4">
            <w:pPr>
              <w:rPr>
                <w:sz w:val="20"/>
                <w:szCs w:val="20"/>
              </w:rPr>
            </w:pPr>
            <w:del w:id="1656" w:author="Jeffrey" w:date="2022-03-02T15:48:00Z">
              <w:r w:rsidRPr="002726F3" w:rsidDel="0076651D">
                <w:rPr>
                  <w:sz w:val="20"/>
                  <w:szCs w:val="20"/>
                </w:rPr>
                <w:delText>From ship Data packet formats</w:delText>
              </w:r>
            </w:del>
          </w:p>
        </w:tc>
        <w:tc>
          <w:tcPr>
            <w:tcW w:w="6095" w:type="dxa"/>
          </w:tcPr>
          <w:p w14:paraId="111D936C" w14:textId="6A08C373" w:rsidR="00480DE4" w:rsidRPr="002726F3" w:rsidRDefault="00480DE4" w:rsidP="00480DE4">
            <w:pPr>
              <w:rPr>
                <w:sz w:val="20"/>
                <w:szCs w:val="20"/>
              </w:rPr>
            </w:pPr>
            <w:del w:id="1657" w:author="Jeffrey" w:date="2022-03-02T15:48:00Z">
              <w:r w:rsidRPr="002726F3" w:rsidDel="0076651D">
                <w:rPr>
                  <w:sz w:val="20"/>
                  <w:szCs w:val="20"/>
                </w:rPr>
                <w:delText>From ship Start Fragment/Single Fragment</w:delText>
              </w:r>
            </w:del>
          </w:p>
        </w:tc>
      </w:tr>
      <w:tr w:rsidR="00480DE4" w14:paraId="0C872930" w14:textId="77777777" w:rsidTr="004178B3">
        <w:trPr>
          <w:cantSplit/>
        </w:trPr>
        <w:tc>
          <w:tcPr>
            <w:tcW w:w="1129" w:type="dxa"/>
          </w:tcPr>
          <w:p w14:paraId="342A97AC" w14:textId="1554625C" w:rsidR="00480DE4" w:rsidRDefault="00480DE4" w:rsidP="00480DE4">
            <w:pPr>
              <w:jc w:val="center"/>
            </w:pPr>
            <w:del w:id="1658" w:author="Jeffrey" w:date="2022-03-02T15:48:00Z">
              <w:r w:rsidDel="0076651D">
                <w:delText>75</w:delText>
              </w:r>
            </w:del>
          </w:p>
        </w:tc>
        <w:tc>
          <w:tcPr>
            <w:tcW w:w="3119" w:type="dxa"/>
          </w:tcPr>
          <w:p w14:paraId="61098164" w14:textId="3F254EFF" w:rsidR="00480DE4" w:rsidRPr="002726F3" w:rsidRDefault="00480DE4" w:rsidP="00480DE4">
            <w:pPr>
              <w:rPr>
                <w:sz w:val="20"/>
                <w:szCs w:val="20"/>
              </w:rPr>
            </w:pPr>
            <w:del w:id="1659" w:author="Jeffrey" w:date="2022-03-02T15:48:00Z">
              <w:r w:rsidRPr="002726F3" w:rsidDel="0076651D">
                <w:rPr>
                  <w:sz w:val="20"/>
                  <w:szCs w:val="20"/>
                </w:rPr>
                <w:delText>From ship Data packet formats</w:delText>
              </w:r>
            </w:del>
          </w:p>
        </w:tc>
        <w:tc>
          <w:tcPr>
            <w:tcW w:w="6095" w:type="dxa"/>
          </w:tcPr>
          <w:p w14:paraId="44B5C659" w14:textId="038C79B2" w:rsidR="00480DE4" w:rsidRPr="002726F3" w:rsidRDefault="00480DE4" w:rsidP="00480DE4">
            <w:pPr>
              <w:rPr>
                <w:sz w:val="20"/>
                <w:szCs w:val="20"/>
              </w:rPr>
            </w:pPr>
            <w:del w:id="1660" w:author="Jeffrey" w:date="2022-03-02T15:48:00Z">
              <w:r w:rsidRPr="002726F3" w:rsidDel="0076651D">
                <w:rPr>
                  <w:sz w:val="20"/>
                  <w:szCs w:val="20"/>
                </w:rPr>
                <w:delText>From ship Continuation Fragment</w:delText>
              </w:r>
            </w:del>
          </w:p>
        </w:tc>
      </w:tr>
      <w:tr w:rsidR="00480DE4" w14:paraId="01A34FDE" w14:textId="77777777" w:rsidTr="004178B3">
        <w:trPr>
          <w:cantSplit/>
        </w:trPr>
        <w:tc>
          <w:tcPr>
            <w:tcW w:w="1129" w:type="dxa"/>
          </w:tcPr>
          <w:p w14:paraId="3843DCA5" w14:textId="2A0B50D5" w:rsidR="00480DE4" w:rsidRDefault="00480DE4" w:rsidP="00480DE4">
            <w:pPr>
              <w:jc w:val="center"/>
            </w:pPr>
            <w:del w:id="1661" w:author="Jeffrey" w:date="2022-03-02T15:48:00Z">
              <w:r w:rsidDel="0076651D">
                <w:delText>76</w:delText>
              </w:r>
            </w:del>
          </w:p>
        </w:tc>
        <w:tc>
          <w:tcPr>
            <w:tcW w:w="3119" w:type="dxa"/>
          </w:tcPr>
          <w:p w14:paraId="1E74875A" w14:textId="0AA654AE" w:rsidR="00480DE4" w:rsidRPr="002726F3" w:rsidRDefault="00480DE4" w:rsidP="00480DE4">
            <w:pPr>
              <w:rPr>
                <w:sz w:val="20"/>
                <w:szCs w:val="20"/>
              </w:rPr>
            </w:pPr>
            <w:del w:id="1662" w:author="Jeffrey" w:date="2022-03-02T15:48:00Z">
              <w:r w:rsidRPr="002726F3" w:rsidDel="0076651D">
                <w:rPr>
                  <w:sz w:val="20"/>
                  <w:szCs w:val="20"/>
                </w:rPr>
                <w:delText>From ship Data packet formats</w:delText>
              </w:r>
            </w:del>
          </w:p>
        </w:tc>
        <w:tc>
          <w:tcPr>
            <w:tcW w:w="6095" w:type="dxa"/>
          </w:tcPr>
          <w:p w14:paraId="77794043" w14:textId="614E0F1A" w:rsidR="00480DE4" w:rsidRPr="002726F3" w:rsidRDefault="00480DE4" w:rsidP="00480DE4">
            <w:pPr>
              <w:rPr>
                <w:sz w:val="20"/>
                <w:szCs w:val="20"/>
              </w:rPr>
            </w:pPr>
            <w:del w:id="1663" w:author="Jeffrey" w:date="2022-03-02T15:48:00Z">
              <w:r w:rsidRPr="002726F3" w:rsidDel="0076651D">
                <w:rPr>
                  <w:sz w:val="20"/>
                  <w:szCs w:val="20"/>
                </w:rPr>
                <w:delText>From ship End Fragment</w:delText>
              </w:r>
            </w:del>
          </w:p>
        </w:tc>
      </w:tr>
      <w:tr w:rsidR="00480DE4" w14:paraId="27711EDE" w14:textId="77777777" w:rsidTr="004178B3">
        <w:trPr>
          <w:cantSplit/>
        </w:trPr>
        <w:tc>
          <w:tcPr>
            <w:tcW w:w="1129" w:type="dxa"/>
            <w:shd w:val="clear" w:color="auto" w:fill="E8DDFF"/>
          </w:tcPr>
          <w:p w14:paraId="713B9F22" w14:textId="2AB40C19" w:rsidR="00480DE4" w:rsidRDefault="00480DE4" w:rsidP="00480DE4">
            <w:pPr>
              <w:jc w:val="center"/>
            </w:pPr>
            <w:del w:id="1664" w:author="Jeffrey" w:date="2022-03-02T15:48:00Z">
              <w:r w:rsidDel="0076651D">
                <w:delText>77 to 79</w:delText>
              </w:r>
            </w:del>
          </w:p>
        </w:tc>
        <w:tc>
          <w:tcPr>
            <w:tcW w:w="3119" w:type="dxa"/>
            <w:shd w:val="clear" w:color="auto" w:fill="E8DDFF"/>
          </w:tcPr>
          <w:p w14:paraId="1754D0FE" w14:textId="0F28C902" w:rsidR="00480DE4" w:rsidRPr="002726F3" w:rsidRDefault="00480DE4" w:rsidP="00480DE4">
            <w:pPr>
              <w:rPr>
                <w:sz w:val="20"/>
                <w:szCs w:val="20"/>
              </w:rPr>
            </w:pPr>
            <w:del w:id="1665" w:author="Jeffrey" w:date="2022-03-02T15:48:00Z">
              <w:r w:rsidRPr="002726F3" w:rsidDel="0076651D">
                <w:rPr>
                  <w:sz w:val="20"/>
                  <w:szCs w:val="20"/>
                </w:rPr>
                <w:delText>Not allocated</w:delText>
              </w:r>
            </w:del>
          </w:p>
        </w:tc>
        <w:tc>
          <w:tcPr>
            <w:tcW w:w="6095" w:type="dxa"/>
            <w:shd w:val="clear" w:color="auto" w:fill="E8DDFF"/>
          </w:tcPr>
          <w:p w14:paraId="2BE26609" w14:textId="77777777" w:rsidR="00480DE4" w:rsidRPr="002726F3" w:rsidRDefault="00480DE4" w:rsidP="00480DE4">
            <w:pPr>
              <w:rPr>
                <w:sz w:val="20"/>
                <w:szCs w:val="20"/>
              </w:rPr>
            </w:pPr>
          </w:p>
        </w:tc>
      </w:tr>
      <w:tr w:rsidR="00480DE4" w14:paraId="615C42ED" w14:textId="77777777" w:rsidTr="004178B3">
        <w:trPr>
          <w:cantSplit/>
        </w:trPr>
        <w:tc>
          <w:tcPr>
            <w:tcW w:w="1129" w:type="dxa"/>
          </w:tcPr>
          <w:p w14:paraId="39B9FBF2" w14:textId="390AC845" w:rsidR="00480DE4" w:rsidRDefault="00480DE4" w:rsidP="00480DE4">
            <w:pPr>
              <w:jc w:val="center"/>
            </w:pPr>
            <w:del w:id="1666" w:author="Jeffrey" w:date="2022-03-02T15:48:00Z">
              <w:r w:rsidDel="0076651D">
                <w:delText>80</w:delText>
              </w:r>
            </w:del>
          </w:p>
        </w:tc>
        <w:tc>
          <w:tcPr>
            <w:tcW w:w="3119" w:type="dxa"/>
          </w:tcPr>
          <w:p w14:paraId="2F034FD4" w14:textId="4C1E14A4" w:rsidR="00480DE4" w:rsidRPr="002726F3" w:rsidRDefault="00480DE4" w:rsidP="00480DE4">
            <w:pPr>
              <w:rPr>
                <w:sz w:val="20"/>
                <w:szCs w:val="20"/>
              </w:rPr>
            </w:pPr>
            <w:del w:id="1667" w:author="Jeffrey" w:date="2022-03-02T15:48:00Z">
              <w:r w:rsidRPr="002726F3" w:rsidDel="0076651D">
                <w:rPr>
                  <w:sz w:val="20"/>
                  <w:szCs w:val="20"/>
                </w:rPr>
                <w:delText>From ship Data packet formats</w:delText>
              </w:r>
            </w:del>
          </w:p>
        </w:tc>
        <w:tc>
          <w:tcPr>
            <w:tcW w:w="6095" w:type="dxa"/>
          </w:tcPr>
          <w:p w14:paraId="2D1A347C" w14:textId="5840E1AA" w:rsidR="00480DE4" w:rsidRPr="002726F3" w:rsidRDefault="00480DE4" w:rsidP="00480DE4">
            <w:pPr>
              <w:rPr>
                <w:sz w:val="20"/>
                <w:szCs w:val="20"/>
              </w:rPr>
            </w:pPr>
            <w:del w:id="1668" w:author="Jeffrey" w:date="2022-03-02T15:48:00Z">
              <w:r w:rsidRPr="002726F3" w:rsidDel="0076651D">
                <w:rPr>
                  <w:sz w:val="20"/>
                  <w:szCs w:val="20"/>
                </w:rPr>
                <w:delText>Zero Padding Variable length</w:delText>
              </w:r>
            </w:del>
          </w:p>
        </w:tc>
      </w:tr>
      <w:tr w:rsidR="00480DE4" w14:paraId="541A1D80" w14:textId="77777777" w:rsidTr="004178B3">
        <w:trPr>
          <w:cantSplit/>
        </w:trPr>
        <w:tc>
          <w:tcPr>
            <w:tcW w:w="1129" w:type="dxa"/>
          </w:tcPr>
          <w:p w14:paraId="2B805BAF" w14:textId="4FF78B56" w:rsidR="00480DE4" w:rsidRDefault="00480DE4" w:rsidP="00480DE4">
            <w:pPr>
              <w:jc w:val="center"/>
            </w:pPr>
            <w:del w:id="1669" w:author="Jeffrey" w:date="2022-03-02T15:49:00Z">
              <w:r w:rsidDel="0076651D">
                <w:delText>81</w:delText>
              </w:r>
            </w:del>
          </w:p>
        </w:tc>
        <w:tc>
          <w:tcPr>
            <w:tcW w:w="3119" w:type="dxa"/>
          </w:tcPr>
          <w:p w14:paraId="764A1D64" w14:textId="7B1AD8AE" w:rsidR="00480DE4" w:rsidRPr="002726F3" w:rsidRDefault="00480DE4" w:rsidP="00480DE4">
            <w:pPr>
              <w:rPr>
                <w:sz w:val="20"/>
                <w:szCs w:val="20"/>
              </w:rPr>
            </w:pPr>
            <w:del w:id="1670" w:author="Jeffrey" w:date="2022-03-02T15:48:00Z">
              <w:r w:rsidRPr="002726F3" w:rsidDel="0076651D">
                <w:rPr>
                  <w:sz w:val="20"/>
                  <w:szCs w:val="20"/>
                </w:rPr>
                <w:delText>From ship Data packet formats</w:delText>
              </w:r>
            </w:del>
          </w:p>
        </w:tc>
        <w:tc>
          <w:tcPr>
            <w:tcW w:w="6095" w:type="dxa"/>
          </w:tcPr>
          <w:p w14:paraId="145676D9" w14:textId="5BEF0189" w:rsidR="00480DE4" w:rsidRPr="002726F3" w:rsidRDefault="00480DE4" w:rsidP="00480DE4">
            <w:pPr>
              <w:rPr>
                <w:sz w:val="20"/>
                <w:szCs w:val="20"/>
              </w:rPr>
            </w:pPr>
            <w:del w:id="1671" w:author="Jeffrey" w:date="2022-03-02T15:48:00Z">
              <w:r w:rsidRPr="002726F3" w:rsidDel="0076651D">
                <w:rPr>
                  <w:sz w:val="20"/>
                  <w:szCs w:val="20"/>
                </w:rPr>
                <w:delText>Zero Padding Single by</w:delText>
              </w:r>
              <w:r w:rsidDel="0076651D">
                <w:rPr>
                  <w:sz w:val="20"/>
                  <w:szCs w:val="20"/>
                </w:rPr>
                <w:delText>te</w:delText>
              </w:r>
            </w:del>
          </w:p>
        </w:tc>
      </w:tr>
      <w:tr w:rsidR="00480DE4" w14:paraId="1E4B119F" w14:textId="77777777" w:rsidTr="004178B3">
        <w:trPr>
          <w:cantSplit/>
        </w:trPr>
        <w:tc>
          <w:tcPr>
            <w:tcW w:w="1129" w:type="dxa"/>
            <w:shd w:val="clear" w:color="auto" w:fill="E8DDFF"/>
          </w:tcPr>
          <w:p w14:paraId="08EA99F6" w14:textId="048C4841" w:rsidR="00480DE4" w:rsidRDefault="00480DE4" w:rsidP="00480DE4">
            <w:pPr>
              <w:jc w:val="center"/>
            </w:pPr>
            <w:del w:id="1672" w:author="Jeffrey" w:date="2022-03-02T15:49:00Z">
              <w:r w:rsidDel="0076651D">
                <w:delText>82 to 89</w:delText>
              </w:r>
            </w:del>
          </w:p>
        </w:tc>
        <w:tc>
          <w:tcPr>
            <w:tcW w:w="3119" w:type="dxa"/>
            <w:shd w:val="clear" w:color="auto" w:fill="E8DDFF"/>
          </w:tcPr>
          <w:p w14:paraId="2B211968" w14:textId="08F39AF4" w:rsidR="00480DE4" w:rsidRPr="002726F3" w:rsidRDefault="00480DE4" w:rsidP="00480DE4">
            <w:pPr>
              <w:rPr>
                <w:sz w:val="20"/>
                <w:szCs w:val="20"/>
              </w:rPr>
            </w:pPr>
            <w:del w:id="1673" w:author="Jeffrey" w:date="2022-03-02T15:49:00Z">
              <w:r w:rsidRPr="002726F3" w:rsidDel="0076651D">
                <w:rPr>
                  <w:sz w:val="20"/>
                  <w:szCs w:val="20"/>
                </w:rPr>
                <w:delText>Not allocated</w:delText>
              </w:r>
            </w:del>
          </w:p>
        </w:tc>
        <w:tc>
          <w:tcPr>
            <w:tcW w:w="6095" w:type="dxa"/>
            <w:shd w:val="clear" w:color="auto" w:fill="E8DDFF"/>
          </w:tcPr>
          <w:p w14:paraId="2FD8769C" w14:textId="77777777" w:rsidR="00480DE4" w:rsidRPr="002726F3" w:rsidRDefault="00480DE4" w:rsidP="00480DE4">
            <w:pPr>
              <w:rPr>
                <w:sz w:val="20"/>
                <w:szCs w:val="20"/>
              </w:rPr>
            </w:pPr>
          </w:p>
        </w:tc>
      </w:tr>
      <w:tr w:rsidR="00480DE4" w14:paraId="4A92A0B3" w14:textId="77777777" w:rsidTr="004178B3">
        <w:trPr>
          <w:cantSplit/>
        </w:trPr>
        <w:tc>
          <w:tcPr>
            <w:tcW w:w="1129" w:type="dxa"/>
          </w:tcPr>
          <w:p w14:paraId="40EFB729" w14:textId="180F8B42" w:rsidR="00480DE4" w:rsidRDefault="00480DE4" w:rsidP="00480DE4">
            <w:pPr>
              <w:jc w:val="center"/>
            </w:pPr>
            <w:del w:id="1674" w:author="Jeffrey" w:date="2022-03-02T15:49:00Z">
              <w:r w:rsidDel="0076651D">
                <w:delText>90</w:delText>
              </w:r>
            </w:del>
          </w:p>
        </w:tc>
        <w:tc>
          <w:tcPr>
            <w:tcW w:w="3119" w:type="dxa"/>
          </w:tcPr>
          <w:p w14:paraId="475274CA" w14:textId="20D149F9" w:rsidR="00480DE4" w:rsidRPr="002726F3" w:rsidRDefault="00480DE4" w:rsidP="00480DE4">
            <w:pPr>
              <w:rPr>
                <w:sz w:val="20"/>
                <w:szCs w:val="20"/>
              </w:rPr>
            </w:pPr>
            <w:del w:id="1675" w:author="Jeffrey" w:date="2022-03-02T15:49:00Z">
              <w:r w:rsidRPr="002726F3" w:rsidDel="0076651D">
                <w:rPr>
                  <w:sz w:val="20"/>
                  <w:szCs w:val="20"/>
                </w:rPr>
                <w:delText xml:space="preserve">Ship to ship </w:delText>
              </w:r>
            </w:del>
          </w:p>
        </w:tc>
        <w:tc>
          <w:tcPr>
            <w:tcW w:w="6095" w:type="dxa"/>
          </w:tcPr>
          <w:p w14:paraId="41573B81" w14:textId="14BC8F47" w:rsidR="00480DE4" w:rsidRPr="002726F3" w:rsidRDefault="00480DE4" w:rsidP="00480DE4">
            <w:pPr>
              <w:rPr>
                <w:sz w:val="20"/>
                <w:szCs w:val="20"/>
              </w:rPr>
            </w:pPr>
            <w:del w:id="1676" w:author="Jeffrey" w:date="2022-03-02T15:49:00Z">
              <w:r w:rsidRPr="002726F3" w:rsidDel="0076651D">
                <w:rPr>
                  <w:sz w:val="20"/>
                  <w:szCs w:val="20"/>
                </w:rPr>
                <w:delText>Ship paging ship</w:delText>
              </w:r>
            </w:del>
          </w:p>
        </w:tc>
      </w:tr>
      <w:tr w:rsidR="00480DE4" w14:paraId="791F0147" w14:textId="77777777" w:rsidTr="004178B3">
        <w:trPr>
          <w:cantSplit/>
        </w:trPr>
        <w:tc>
          <w:tcPr>
            <w:tcW w:w="1129" w:type="dxa"/>
          </w:tcPr>
          <w:p w14:paraId="762BCEE3" w14:textId="68B0568D" w:rsidR="00480DE4" w:rsidRDefault="00480DE4" w:rsidP="00480DE4">
            <w:pPr>
              <w:jc w:val="center"/>
            </w:pPr>
            <w:del w:id="1677" w:author="Jeffrey" w:date="2022-03-02T15:49:00Z">
              <w:r w:rsidDel="0076651D">
                <w:delText>91</w:delText>
              </w:r>
            </w:del>
          </w:p>
        </w:tc>
        <w:tc>
          <w:tcPr>
            <w:tcW w:w="3119" w:type="dxa"/>
          </w:tcPr>
          <w:p w14:paraId="09ACCED5" w14:textId="61F75623" w:rsidR="00480DE4" w:rsidRPr="002726F3" w:rsidRDefault="00480DE4" w:rsidP="00480DE4">
            <w:pPr>
              <w:rPr>
                <w:sz w:val="20"/>
                <w:szCs w:val="20"/>
              </w:rPr>
            </w:pPr>
            <w:del w:id="1678" w:author="Jeffrey" w:date="2022-03-02T15:49:00Z">
              <w:r w:rsidRPr="002726F3" w:rsidDel="0076651D">
                <w:rPr>
                  <w:sz w:val="20"/>
                  <w:szCs w:val="20"/>
                </w:rPr>
                <w:delText xml:space="preserve">Ship to ship </w:delText>
              </w:r>
            </w:del>
          </w:p>
        </w:tc>
        <w:tc>
          <w:tcPr>
            <w:tcW w:w="6095" w:type="dxa"/>
          </w:tcPr>
          <w:p w14:paraId="4587784D" w14:textId="275E267D" w:rsidR="00480DE4" w:rsidRPr="002726F3" w:rsidRDefault="00480DE4" w:rsidP="00480DE4">
            <w:pPr>
              <w:rPr>
                <w:sz w:val="20"/>
                <w:szCs w:val="20"/>
              </w:rPr>
            </w:pPr>
            <w:del w:id="1679" w:author="Jeffrey" w:date="2022-03-02T15:49:00Z">
              <w:r w:rsidRPr="002726F3" w:rsidDel="0076651D">
                <w:rPr>
                  <w:sz w:val="20"/>
                  <w:szCs w:val="20"/>
                </w:rPr>
                <w:delText>Ship response to Paging</w:delText>
              </w:r>
            </w:del>
          </w:p>
        </w:tc>
      </w:tr>
    </w:tbl>
    <w:p w14:paraId="358102CB" w14:textId="2C723CC1" w:rsidR="00480DE4" w:rsidRDefault="34C912BF" w:rsidP="004178B3">
      <w:pPr>
        <w:pStyle w:val="Tablecaption"/>
        <w:jc w:val="center"/>
      </w:pPr>
      <w:bookmarkStart w:id="1680" w:name="_Toc97226463"/>
      <w:r>
        <w:t>VDE link layer messages</w:t>
      </w:r>
      <w:bookmarkEnd w:id="1680"/>
    </w:p>
    <w:p w14:paraId="409279A6" w14:textId="3A6E7F18" w:rsidR="001A6BC7" w:rsidRDefault="00E20E1E" w:rsidP="001A6BC7">
      <w:pPr>
        <w:pStyle w:val="AnnexAHead1"/>
        <w:rPr>
          <w:ins w:id="1681" w:author="Stefan Pielmeier" w:date="2022-03-03T18:55:00Z"/>
        </w:rPr>
      </w:pPr>
      <w:ins w:id="1682" w:author="Jeffrey" w:date="2022-03-02T15:50:00Z">
        <w:r>
          <w:t>Sat</w:t>
        </w:r>
        <w:del w:id="1683" w:author="Stefan Pielmeier" w:date="2022-03-03T18:54:00Z">
          <w:r w:rsidDel="009810E4">
            <w:delText>t</w:delText>
          </w:r>
        </w:del>
        <w:r>
          <w:t>el</w:t>
        </w:r>
      </w:ins>
      <w:ins w:id="1684" w:author="Stefan Pielmeier" w:date="2022-03-03T18:54:00Z">
        <w:r w:rsidR="009810E4">
          <w:t>L</w:t>
        </w:r>
      </w:ins>
      <w:ins w:id="1685" w:author="Jeffrey" w:date="2022-03-02T15:50:00Z">
        <w:r>
          <w:t>ite</w:t>
        </w:r>
      </w:ins>
    </w:p>
    <w:p w14:paraId="3C0E909D" w14:textId="364EBE14" w:rsidR="001A6BC7" w:rsidRDefault="001A6BC7" w:rsidP="001A6BC7">
      <w:pPr>
        <w:pStyle w:val="Heading1separatationline"/>
        <w:rPr>
          <w:ins w:id="1686" w:author="Stefan Pielmeier" w:date="2022-03-03T18:55:00Z"/>
          <w:lang w:eastAsia="en-GB"/>
        </w:rPr>
      </w:pPr>
    </w:p>
    <w:p w14:paraId="05DEDAFD" w14:textId="675D7C2E" w:rsidR="001A6BC7" w:rsidRPr="001A6BC7" w:rsidDel="001A6BC7" w:rsidRDefault="001A6BC7" w:rsidP="001A6BC7">
      <w:pPr>
        <w:pStyle w:val="BodyText"/>
        <w:rPr>
          <w:ins w:id="1687" w:author="Jeffrey" w:date="2022-03-02T15:50:00Z"/>
          <w:del w:id="1688" w:author="Stefan Pielmeier" w:date="2022-03-03T18:56:00Z"/>
          <w:lang w:eastAsia="en-GB"/>
          <w:rPrChange w:id="1689" w:author="Stefan Pielmeier" w:date="2022-03-03T18:55:00Z">
            <w:rPr>
              <w:ins w:id="1690" w:author="Jeffrey" w:date="2022-03-02T15:50:00Z"/>
              <w:del w:id="1691" w:author="Stefan Pielmeier" w:date="2022-03-03T18:56:00Z"/>
            </w:rPr>
          </w:rPrChange>
        </w:rPr>
        <w:pPrChange w:id="1692" w:author="Stefan Pielmeier" w:date="2022-03-03T18:55:00Z">
          <w:pPr>
            <w:pStyle w:val="AnnexAHead1"/>
          </w:pPr>
        </w:pPrChange>
      </w:pPr>
    </w:p>
    <w:p w14:paraId="0224239A" w14:textId="15968956" w:rsidR="001A6BC7" w:rsidRPr="001A6BC7" w:rsidRDefault="001A6BC7" w:rsidP="001A6BC7">
      <w:pPr>
        <w:rPr>
          <w:ins w:id="1693" w:author="Stefan Pielmeier" w:date="2022-03-03T18:55:00Z"/>
          <w:sz w:val="22"/>
          <w:rPrChange w:id="1694" w:author="Stefan Pielmeier" w:date="2022-03-03T18:56:00Z">
            <w:rPr>
              <w:ins w:id="1695" w:author="Stefan Pielmeier" w:date="2022-03-03T18:55:00Z"/>
            </w:rPr>
          </w:rPrChange>
        </w:rPr>
        <w:pPrChange w:id="1696" w:author="Stefan Pielmeier" w:date="2022-03-03T18:55:00Z">
          <w:pPr>
            <w:pStyle w:val="AnnexAHead1"/>
          </w:pPr>
        </w:pPrChange>
      </w:pPr>
      <w:ins w:id="1697" w:author="Stefan Pielmeier" w:date="2022-03-03T18:55:00Z">
        <w:r w:rsidRPr="001A6BC7">
          <w:rPr>
            <w:sz w:val="22"/>
            <w:rPrChange w:id="1698" w:author="Stefan Pielmeier" w:date="2022-03-03T18:56:00Z">
              <w:rPr/>
            </w:rPrChange>
          </w:rPr>
          <w:t>[Stefan Pielmeier fills more in for eNAV29]</w:t>
        </w:r>
      </w:ins>
    </w:p>
    <w:p w14:paraId="206729CF" w14:textId="56F2EC52" w:rsidR="00E20E1E" w:rsidRDefault="43293AF6">
      <w:pPr>
        <w:pStyle w:val="AnnexAHead1"/>
        <w:rPr>
          <w:ins w:id="1699" w:author="Stefan Pielmeier" w:date="2022-03-03T18:55:00Z"/>
        </w:rPr>
      </w:pPr>
      <w:ins w:id="1700" w:author="Jeffrey" w:date="2022-03-02T15:50:00Z">
        <w:r>
          <w:t>ASM</w:t>
        </w:r>
      </w:ins>
    </w:p>
    <w:p w14:paraId="4060F9B4" w14:textId="7D8245A0" w:rsidR="001A6BC7" w:rsidRDefault="001A6BC7" w:rsidP="001A6BC7">
      <w:pPr>
        <w:pStyle w:val="Heading1separatationline"/>
        <w:rPr>
          <w:ins w:id="1701" w:author="Stefan Pielmeier" w:date="2022-03-03T18:55:00Z"/>
          <w:lang w:eastAsia="en-GB"/>
        </w:rPr>
      </w:pPr>
    </w:p>
    <w:p w14:paraId="09B617FF" w14:textId="383202E4" w:rsidR="001A6BC7" w:rsidRPr="001A6BC7" w:rsidRDefault="001A6BC7" w:rsidP="001A6BC7">
      <w:pPr>
        <w:pStyle w:val="BodyText"/>
        <w:rPr>
          <w:lang w:eastAsia="en-GB"/>
          <w:rPrChange w:id="1702" w:author="Stefan Pielmeier" w:date="2022-03-03T18:55:00Z">
            <w:rPr/>
          </w:rPrChange>
        </w:rPr>
      </w:pPr>
      <w:ins w:id="1703" w:author="Stefan Pielmeier" w:date="2022-03-03T18:55:00Z">
        <w:r>
          <w:rPr>
            <w:lang w:eastAsia="en-GB"/>
          </w:rPr>
          <w:t>[Johnny fills more in for eNAV29]</w:t>
        </w:r>
      </w:ins>
    </w:p>
    <w:sectPr w:rsidR="001A6BC7" w:rsidRPr="001A6BC7" w:rsidSect="003A6A32">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89" w:author="Jeffrey" w:date="2021-03-25T09:11:00Z" w:initials="JvG">
    <w:p w14:paraId="20FB8E01" w14:textId="1DEC09DA" w:rsidR="00C3540C" w:rsidRDefault="00C3540C">
      <w:pPr>
        <w:pStyle w:val="CommentText"/>
      </w:pPr>
      <w:r>
        <w:rPr>
          <w:rStyle w:val="CommentReference"/>
        </w:rPr>
        <w:annotationRef/>
      </w:r>
      <w:r>
        <w:t>Do we keep this to hold the history of the VDES</w:t>
      </w:r>
    </w:p>
  </w:comment>
  <w:comment w:id="191" w:author="Jeffrey" w:date="2021-03-25T09:16:00Z" w:initials="JvG">
    <w:p w14:paraId="62ED0C97" w14:textId="373A47E7" w:rsidR="00C3540C" w:rsidRDefault="00C3540C">
      <w:pPr>
        <w:pStyle w:val="CommentText"/>
      </w:pPr>
      <w:r>
        <w:rPr>
          <w:rStyle w:val="CommentReference"/>
        </w:rPr>
        <w:annotationRef/>
      </w:r>
      <w:r>
        <w:rPr>
          <w:rFonts w:ascii="Segoe UI" w:hAnsi="Segoe UI" w:cs="Segoe UI"/>
          <w:color w:val="000000"/>
          <w:sz w:val="20"/>
          <w:szCs w:val="20"/>
        </w:rPr>
        <w:t>This was never the fact it was differently decided at WRC2015</w:t>
      </w:r>
    </w:p>
  </w:comment>
  <w:comment w:id="192" w:author="Jeffrey" w:date="2021-03-25T09:17:00Z" w:initials="JvG">
    <w:p w14:paraId="4D2A3771" w14:textId="0F5F1F5A" w:rsidR="00C3540C" w:rsidRDefault="00C3540C">
      <w:pPr>
        <w:pStyle w:val="CommentText"/>
      </w:pPr>
      <w:r>
        <w:rPr>
          <w:rStyle w:val="CommentReference"/>
        </w:rPr>
        <w:annotationRef/>
      </w:r>
      <w:r>
        <w:rPr>
          <w:rFonts w:ascii="Segoe UI" w:hAnsi="Segoe UI" w:cs="Segoe UI"/>
          <w:color w:val="000000"/>
          <w:sz w:val="20"/>
          <w:szCs w:val="20"/>
        </w:rPr>
        <w:t>Add the results of WRC2019 and added decision of IMO</w:t>
      </w:r>
    </w:p>
  </w:comment>
  <w:comment w:id="205" w:author="Jeffrey" w:date="2021-03-25T09:24:00Z" w:initials="JvG">
    <w:p w14:paraId="2350E6F8" w14:textId="6B8CEED7" w:rsidR="00C3540C" w:rsidRDefault="00C3540C">
      <w:pPr>
        <w:pStyle w:val="CommentText"/>
      </w:pPr>
      <w:r>
        <w:rPr>
          <w:rStyle w:val="CommentReference"/>
        </w:rPr>
        <w:annotationRef/>
      </w:r>
      <w:r>
        <w:t>Added decision of IMO</w:t>
      </w:r>
    </w:p>
  </w:comment>
  <w:comment w:id="224" w:author="Jeffrey" w:date="2021-03-25T09:24:00Z" w:initials="JvG">
    <w:p w14:paraId="51D11F56" w14:textId="5F9AA1C7" w:rsidR="00C3540C" w:rsidRDefault="00C3540C" w:rsidP="004308EF">
      <w:pPr>
        <w:pStyle w:val="CommentText"/>
      </w:pPr>
      <w:r>
        <w:rPr>
          <w:rStyle w:val="CommentReference"/>
        </w:rPr>
        <w:annotationRef/>
      </w:r>
      <w:r>
        <w:t xml:space="preserve">Added decision of IMO. </w:t>
      </w:r>
      <w:r>
        <w:rPr>
          <w:rFonts w:ascii="Segoe UI" w:hAnsi="Segoe UI" w:cs="Segoe UI"/>
          <w:color w:val="000000"/>
          <w:sz w:val="21"/>
          <w:szCs w:val="21"/>
        </w:rPr>
        <w:t>Results of WRC2019 and add the difference between different data transport media. Can be found on internet but for sure 5G, LTE-M and VDES</w:t>
      </w:r>
    </w:p>
  </w:comment>
  <w:comment w:id="221" w:author="Jeffrey" w:date="2022-02-28T13:55:00Z" w:initials="JvG">
    <w:p w14:paraId="7F55B3F9" w14:textId="436559AA" w:rsidR="00C3540C" w:rsidRDefault="00C3540C">
      <w:pPr>
        <w:pStyle w:val="CommentText"/>
      </w:pPr>
      <w:r>
        <w:rPr>
          <w:rStyle w:val="CommentReference"/>
        </w:rPr>
        <w:annotationRef/>
      </w:r>
      <w:r>
        <w:t>Have to check IMO document</w:t>
      </w:r>
    </w:p>
  </w:comment>
  <w:comment w:id="228" w:author="Jeffrey" w:date="2021-03-25T09:29:00Z" w:initials="JvG">
    <w:p w14:paraId="590C56F2" w14:textId="3B831226" w:rsidR="00C3540C" w:rsidRDefault="00C3540C">
      <w:pPr>
        <w:pStyle w:val="CommentText"/>
      </w:pPr>
      <w:r>
        <w:rPr>
          <w:rStyle w:val="CommentReference"/>
        </w:rPr>
        <w:annotationRef/>
      </w:r>
      <w:r>
        <w:t>Added IMO circ about SIP</w:t>
      </w:r>
    </w:p>
  </w:comment>
  <w:comment w:id="229" w:author="Jeffrey" w:date="2022-02-28T13:55:00Z" w:initials="JvG">
    <w:p w14:paraId="584993A1" w14:textId="4A833D82" w:rsidR="00C3540C" w:rsidRDefault="00C3540C">
      <w:pPr>
        <w:pStyle w:val="CommentText"/>
      </w:pPr>
      <w:r>
        <w:rPr>
          <w:rStyle w:val="CommentReference"/>
        </w:rPr>
        <w:annotationRef/>
      </w:r>
      <w:r>
        <w:t>Add some text about 1610 imo circ</w:t>
      </w:r>
    </w:p>
  </w:comment>
  <w:comment w:id="247" w:author="Jeffrey" w:date="2021-03-25T09:39:00Z" w:initials="JvG">
    <w:p w14:paraId="300A91F7" w14:textId="49178547" w:rsidR="00C3540C" w:rsidRDefault="00C3540C">
      <w:pPr>
        <w:pStyle w:val="CommentText"/>
      </w:pPr>
      <w:r>
        <w:rPr>
          <w:rStyle w:val="CommentReference"/>
        </w:rPr>
        <w:annotationRef/>
      </w:r>
      <w:r>
        <w:t>Table might be to be amended after MSC103 and NCSR9</w:t>
      </w:r>
    </w:p>
  </w:comment>
  <w:comment w:id="248" w:author="Jeffrey" w:date="2022-02-28T13:58:00Z" w:initials="JvG">
    <w:p w14:paraId="1E0380E8" w14:textId="7F585371" w:rsidR="00C3540C" w:rsidRDefault="00C3540C">
      <w:pPr>
        <w:pStyle w:val="CommentText"/>
      </w:pPr>
      <w:r>
        <w:rPr>
          <w:rStyle w:val="CommentReference"/>
        </w:rPr>
        <w:annotationRef/>
      </w:r>
      <w:r>
        <w:t>Check where MSP goes to MS in context of e-Navigation in IMO documents</w:t>
      </w:r>
    </w:p>
  </w:comment>
  <w:comment w:id="357" w:author="Jeffrey" w:date="2021-03-25T09:44:00Z" w:initials="JvG">
    <w:p w14:paraId="451657A0" w14:textId="0BDC18D3" w:rsidR="00C3540C" w:rsidRDefault="00C3540C">
      <w:pPr>
        <w:pStyle w:val="CommentText"/>
      </w:pPr>
      <w:r>
        <w:rPr>
          <w:rStyle w:val="CommentReference"/>
        </w:rPr>
        <w:annotationRef/>
      </w:r>
      <w:r>
        <w:t>Took from the 2092</w:t>
      </w:r>
    </w:p>
  </w:comment>
  <w:comment w:id="358" w:author="Jeffrey" w:date="2022-02-28T14:01:00Z" w:initials="JvG">
    <w:p w14:paraId="40FC4882" w14:textId="175D0518" w:rsidR="00C3540C" w:rsidRDefault="00C3540C">
      <w:pPr>
        <w:pStyle w:val="CommentText"/>
      </w:pPr>
      <w:r>
        <w:rPr>
          <w:rStyle w:val="CommentReference"/>
        </w:rPr>
        <w:annotationRef/>
      </w:r>
      <w:r>
        <w:t>Use the one from the 2092-1</w:t>
      </w:r>
    </w:p>
  </w:comment>
  <w:comment w:id="364" w:author="Kukkonen Antti" w:date="2022-03-01T14:17:00Z" w:initials="AK">
    <w:p w14:paraId="7BF026C5" w14:textId="5C5AFBC7" w:rsidR="00C3540C" w:rsidRDefault="00C3540C">
      <w:pPr>
        <w:pStyle w:val="CommentText"/>
      </w:pPr>
      <w:r>
        <w:rPr>
          <w:rStyle w:val="CommentReference"/>
        </w:rPr>
        <w:annotationRef/>
      </w:r>
      <w:r>
        <w:t>Stefan Pielmeier kindly accepted to draft update on this chapter.</w:t>
      </w:r>
    </w:p>
  </w:comment>
  <w:comment w:id="365" w:author="Jeffrey" w:date="2021-03-25T09:44:00Z" w:initials="JvG">
    <w:p w14:paraId="6F02B9C3" w14:textId="4524795A" w:rsidR="00C3540C" w:rsidRDefault="00C3540C">
      <w:pPr>
        <w:pStyle w:val="CommentText"/>
      </w:pPr>
      <w:r>
        <w:rPr>
          <w:rStyle w:val="CommentReference"/>
        </w:rPr>
        <w:annotationRef/>
      </w:r>
      <w:r>
        <w:rPr>
          <w:rFonts w:ascii="Segoe UI" w:hAnsi="Segoe UI" w:cs="Segoe UI"/>
          <w:color w:val="000000"/>
          <w:sz w:val="20"/>
          <w:szCs w:val="20"/>
        </w:rPr>
        <w:t>Include that VDES doesn't need a shore infrastucture like AIS where mobile networks like 4G, LTE-M1 and 5G needs a intensive network of base stations. Also add that includes the AIS functionality (as decided today)</w:t>
      </w:r>
    </w:p>
  </w:comment>
  <w:comment w:id="675" w:author="Jeffrey" w:date="2022-02-28T14:11:00Z" w:initials="JvG">
    <w:p w14:paraId="063E644E" w14:textId="3A85DF96" w:rsidR="00C3540C" w:rsidRDefault="00C3540C">
      <w:pPr>
        <w:pStyle w:val="CommentText"/>
      </w:pPr>
      <w:r>
        <w:rPr>
          <w:rStyle w:val="CommentReference"/>
        </w:rPr>
        <w:annotationRef/>
      </w:r>
      <w:r>
        <w:t>At the end applications “talk to each other” the network routes it.</w:t>
      </w:r>
    </w:p>
  </w:comment>
  <w:comment w:id="678" w:author="Jeffrey" w:date="2022-02-28T14:14:00Z" w:initials="JvG">
    <w:p w14:paraId="043632E6" w14:textId="280B529D" w:rsidR="00C3540C" w:rsidRDefault="00C3540C">
      <w:pPr>
        <w:pStyle w:val="CommentText"/>
      </w:pPr>
      <w:r>
        <w:rPr>
          <w:rStyle w:val="CommentReference"/>
        </w:rPr>
        <w:annotationRef/>
      </w:r>
      <w:r>
        <w:t>Should we change this heading?</w:t>
      </w:r>
    </w:p>
  </w:comment>
  <w:comment w:id="679" w:author="Jeffrey" w:date="2022-02-28T14:10:00Z" w:initials="JvG">
    <w:p w14:paraId="45CE242F" w14:textId="61869CC5" w:rsidR="00C3540C" w:rsidRDefault="00C3540C">
      <w:pPr>
        <w:pStyle w:val="CommentText"/>
      </w:pPr>
      <w:r>
        <w:rPr>
          <w:rStyle w:val="CommentReference"/>
        </w:rPr>
        <w:annotationRef/>
      </w:r>
      <w:r>
        <w:t>Update version number?</w:t>
      </w:r>
    </w:p>
  </w:comment>
  <w:comment w:id="681" w:author="Jeffrey" w:date="2022-02-28T14:15:00Z" w:initials="JvG">
    <w:p w14:paraId="619B4553" w14:textId="1C596A84" w:rsidR="00C3540C" w:rsidRDefault="00C3540C">
      <w:pPr>
        <w:pStyle w:val="CommentText"/>
      </w:pPr>
      <w:r>
        <w:rPr>
          <w:rStyle w:val="CommentReference"/>
        </w:rPr>
        <w:annotationRef/>
      </w:r>
      <w:r>
        <w:t>Has to be reviewed?</w:t>
      </w:r>
    </w:p>
  </w:comment>
  <w:comment w:id="683" w:author="Jeffrey" w:date="2021-03-25T09:46:00Z" w:initials="JvG">
    <w:p w14:paraId="2649C09A" w14:textId="65390EBB" w:rsidR="00C3540C" w:rsidRDefault="00C3540C">
      <w:pPr>
        <w:pStyle w:val="CommentText"/>
      </w:pPr>
      <w:r>
        <w:rPr>
          <w:rStyle w:val="CommentReference"/>
        </w:rPr>
        <w:annotationRef/>
      </w:r>
      <w:r>
        <w:rPr>
          <w:rFonts w:ascii="Segoe UI" w:hAnsi="Segoe UI" w:cs="Segoe UI"/>
          <w:color w:val="000000"/>
          <w:sz w:val="20"/>
          <w:szCs w:val="20"/>
        </w:rPr>
        <w:t>Should we add that if the AIS VDL is high there is less space for VDES so authorities should monitor this and move ASM's to VDES.</w:t>
      </w:r>
    </w:p>
  </w:comment>
  <w:comment w:id="695" w:author="Jeffrey" w:date="2022-02-28T14:17:00Z" w:initials="JvG">
    <w:p w14:paraId="33FC9FD6" w14:textId="21E51321" w:rsidR="00C3540C" w:rsidRDefault="00C3540C">
      <w:pPr>
        <w:pStyle w:val="CommentText"/>
      </w:pPr>
      <w:r>
        <w:rPr>
          <w:rStyle w:val="CommentReference"/>
        </w:rPr>
        <w:annotationRef/>
      </w:r>
      <w:r>
        <w:t>What about R-mode?</w:t>
      </w:r>
    </w:p>
  </w:comment>
  <w:comment w:id="698" w:author="Jeffrey" w:date="2022-02-28T14:24:00Z" w:initials="JvG">
    <w:p w14:paraId="31A8E506" w14:textId="77777777" w:rsidR="00C3540C" w:rsidRDefault="00C3540C">
      <w:pPr>
        <w:pStyle w:val="CommentText"/>
      </w:pPr>
      <w:r>
        <w:rPr>
          <w:rStyle w:val="CommentReference"/>
        </w:rPr>
        <w:annotationRef/>
      </w:r>
      <w:r>
        <w:t>Improve wording</w:t>
      </w:r>
    </w:p>
    <w:p w14:paraId="1A1C9407" w14:textId="77777777" w:rsidR="00C3540C" w:rsidRDefault="00C3540C">
      <w:pPr>
        <w:pStyle w:val="CommentText"/>
      </w:pPr>
    </w:p>
    <w:p w14:paraId="301B44EA" w14:textId="422EE8BD" w:rsidR="00C3540C" w:rsidRDefault="00C3540C">
      <w:pPr>
        <w:pStyle w:val="CommentText"/>
      </w:pPr>
      <w:r>
        <w:t>Should this placed later in the document after the use cases?</w:t>
      </w:r>
    </w:p>
  </w:comment>
  <w:comment w:id="709" w:author="Jeffrey" w:date="2022-02-28T14:27:00Z" w:initials="JvG">
    <w:p w14:paraId="591FAB39" w14:textId="70E96F58" w:rsidR="00C3540C" w:rsidRDefault="00C3540C">
      <w:pPr>
        <w:pStyle w:val="CommentText"/>
      </w:pPr>
      <w:r>
        <w:rPr>
          <w:rStyle w:val="CommentReference"/>
        </w:rPr>
        <w:annotationRef/>
      </w:r>
      <w:r>
        <w:t xml:space="preserve">Or systems of different waterway authorities? </w:t>
      </w:r>
    </w:p>
  </w:comment>
  <w:comment w:id="711" w:author="Jeffrey" w:date="2022-02-28T14:28:00Z" w:initials="JvG">
    <w:p w14:paraId="07DE780B" w14:textId="4F1EC57B" w:rsidR="00C3540C" w:rsidRDefault="00C3540C">
      <w:pPr>
        <w:pStyle w:val="CommentText"/>
      </w:pPr>
      <w:r>
        <w:rPr>
          <w:rStyle w:val="CommentReference"/>
        </w:rPr>
        <w:annotationRef/>
      </w:r>
      <w:r>
        <w:t>Also the complete shore system (multiple system)</w:t>
      </w:r>
    </w:p>
  </w:comment>
  <w:comment w:id="712" w:author="Jeffrey" w:date="2022-02-28T14:49:00Z" w:initials="JvG">
    <w:p w14:paraId="29F83A05" w14:textId="77777777" w:rsidR="00C3540C" w:rsidRDefault="00C3540C">
      <w:pPr>
        <w:pStyle w:val="CommentText"/>
      </w:pPr>
      <w:r>
        <w:rPr>
          <w:rStyle w:val="CommentReference"/>
        </w:rPr>
        <w:annotationRef/>
      </w:r>
      <w:r>
        <w:t>Main consideration is if you want to do higher volume of data then it should be on ASM and VDE and not AIS. What are the choices to be made about what should be really on AIS frequencies.</w:t>
      </w:r>
    </w:p>
    <w:p w14:paraId="70768250" w14:textId="77777777" w:rsidR="00C3540C" w:rsidRDefault="00C3540C">
      <w:pPr>
        <w:pStyle w:val="CommentText"/>
      </w:pPr>
    </w:p>
    <w:p w14:paraId="7C201A3E" w14:textId="7BB81DA7" w:rsidR="00C3540C" w:rsidRDefault="00C3540C">
      <w:pPr>
        <w:pStyle w:val="CommentText"/>
      </w:pPr>
      <w:r>
        <w:t>What is the audience we want to address? Is there a difference between UNCLOS and SOLAS areas and ship to ship?</w:t>
      </w:r>
    </w:p>
  </w:comment>
  <w:comment w:id="714" w:author="Jeffrey" w:date="2022-02-28T14:44:00Z" w:initials="JvG">
    <w:p w14:paraId="2AD63CC4" w14:textId="77777777" w:rsidR="00C3540C" w:rsidRDefault="00C3540C">
      <w:pPr>
        <w:pStyle w:val="CommentText"/>
      </w:pPr>
      <w:r>
        <w:rPr>
          <w:rStyle w:val="CommentReference"/>
        </w:rPr>
        <w:annotationRef/>
      </w:r>
      <w:r>
        <w:t>Only for small messages larger messages should be on ASM or even better VDE</w:t>
      </w:r>
    </w:p>
    <w:p w14:paraId="017A80E2" w14:textId="77777777" w:rsidR="00C3540C" w:rsidRDefault="00C3540C">
      <w:pPr>
        <w:pStyle w:val="CommentText"/>
      </w:pPr>
    </w:p>
    <w:p w14:paraId="5ADE1F14" w14:textId="77777777" w:rsidR="00C3540C" w:rsidRDefault="00C3540C">
      <w:pPr>
        <w:pStyle w:val="CommentText"/>
      </w:pPr>
      <w:r>
        <w:t>Above 65% load AIS messages will gone lost according to the standard.</w:t>
      </w:r>
    </w:p>
    <w:p w14:paraId="210C1301" w14:textId="77777777" w:rsidR="00C3540C" w:rsidRDefault="00C3540C">
      <w:pPr>
        <w:pStyle w:val="CommentText"/>
      </w:pPr>
    </w:p>
    <w:p w14:paraId="352ED150" w14:textId="77777777" w:rsidR="00C3540C" w:rsidRDefault="00C3540C">
      <w:pPr>
        <w:pStyle w:val="CommentText"/>
      </w:pPr>
      <w:r>
        <w:t xml:space="preserve">IMO resolution for the protection of the VDL? </w:t>
      </w:r>
      <w:r w:rsidRPr="000F1280">
        <w:t>Resolution MSC.347(91) Annex 15 Recommendation for the protection of the AIS VHF Data Link</w:t>
      </w:r>
    </w:p>
    <w:p w14:paraId="037744AA" w14:textId="77777777" w:rsidR="00C3540C" w:rsidRDefault="00C3540C">
      <w:pPr>
        <w:pStyle w:val="CommentText"/>
      </w:pPr>
    </w:p>
    <w:p w14:paraId="75D6D498" w14:textId="14DCC62B" w:rsidR="00C3540C" w:rsidRDefault="00C3540C">
      <w:pPr>
        <w:pStyle w:val="CommentText"/>
      </w:pPr>
      <w:r>
        <w:t xml:space="preserve">Should we take over some text from </w:t>
      </w:r>
      <w:r w:rsidRPr="000F1280">
        <w:t>1095 Harmonised implementation of Application-Specific Messages (ASMs)</w:t>
      </w:r>
    </w:p>
  </w:comment>
  <w:comment w:id="713" w:author="Jeffrey" w:date="2022-02-28T14:54:00Z" w:initials="JvG">
    <w:p w14:paraId="1A975CCF" w14:textId="2A5BA63E" w:rsidR="00C3540C" w:rsidRDefault="00C3540C">
      <w:pPr>
        <w:pStyle w:val="CommentText"/>
      </w:pPr>
      <w:r>
        <w:rPr>
          <w:rStyle w:val="CommentReference"/>
        </w:rPr>
        <w:annotationRef/>
      </w:r>
      <w:r>
        <w:t>Ross and Johan will solve this text!!!</w:t>
      </w:r>
    </w:p>
  </w:comment>
  <w:comment w:id="739" w:author="Jeffrey" w:date="2021-03-25T09:50:00Z" w:initials="JvG">
    <w:p w14:paraId="72E6852B" w14:textId="013B3E75" w:rsidR="00C3540C" w:rsidRDefault="00C3540C">
      <w:pPr>
        <w:pStyle w:val="CommentText"/>
      </w:pPr>
      <w:r>
        <w:rPr>
          <w:rStyle w:val="CommentReference"/>
        </w:rPr>
        <w:annotationRef/>
      </w:r>
      <w:r>
        <w:t>Need to be amended according to wording of WG2. Do we need to aad LTE-M1 and LORA etc. IMT2000 and IMT2020</w:t>
      </w:r>
    </w:p>
  </w:comment>
  <w:comment w:id="718" w:author="Jeffrey" w:date="2022-02-28T14:57:00Z" w:initials="JvG">
    <w:p w14:paraId="32B90878" w14:textId="299C0154" w:rsidR="00C3540C" w:rsidRDefault="00C3540C">
      <w:pPr>
        <w:pStyle w:val="CommentText"/>
      </w:pPr>
      <w:r>
        <w:rPr>
          <w:rStyle w:val="CommentReference"/>
        </w:rPr>
        <w:annotationRef/>
      </w:r>
      <w:r>
        <w:t>Should we delete this of refer to the radio communication plan? The reason could be the maintenance of this paragraph in this document</w:t>
      </w:r>
    </w:p>
    <w:p w14:paraId="7E15693C" w14:textId="77777777" w:rsidR="00C3540C" w:rsidRDefault="00C3540C">
      <w:pPr>
        <w:pStyle w:val="CommentText"/>
      </w:pPr>
    </w:p>
    <w:p w14:paraId="1FDC5B02" w14:textId="2C29FF14" w:rsidR="00C3540C" w:rsidRDefault="00C3540C">
      <w:pPr>
        <w:pStyle w:val="CommentText"/>
      </w:pPr>
      <w:r>
        <w:t>Performance of VDES describing here?</w:t>
      </w:r>
    </w:p>
  </w:comment>
  <w:comment w:id="748" w:author="Jeffrey" w:date="2022-02-28T15:38:00Z" w:initials="JvG">
    <w:p w14:paraId="412A7B11" w14:textId="77777777" w:rsidR="00C3540C" w:rsidRDefault="00C3540C">
      <w:pPr>
        <w:pStyle w:val="CommentText"/>
      </w:pPr>
      <w:r>
        <w:rPr>
          <w:rStyle w:val="CommentReference"/>
        </w:rPr>
        <w:annotationRef/>
      </w:r>
      <w:r>
        <w:t>Add examples from Japan and add examples for the new VTS guideline</w:t>
      </w:r>
    </w:p>
    <w:p w14:paraId="5D6DE05A" w14:textId="61073568" w:rsidR="00C3540C" w:rsidRDefault="00C3540C">
      <w:pPr>
        <w:pStyle w:val="CommentText"/>
      </w:pPr>
      <w:r>
        <w:t xml:space="preserve"> </w:t>
      </w:r>
    </w:p>
  </w:comment>
  <w:comment w:id="749" w:author="Kukkonen Antti" w:date="2022-03-01T15:08:00Z" w:initials="AK">
    <w:p w14:paraId="4DD74719" w14:textId="68846CFF" w:rsidR="00C3540C" w:rsidRDefault="00C3540C">
      <w:pPr>
        <w:pStyle w:val="CommentText"/>
      </w:pPr>
      <w:r>
        <w:rPr>
          <w:rStyle w:val="CommentReference"/>
        </w:rPr>
        <w:annotationRef/>
      </w:r>
      <w:r>
        <w:t>Johnny kindly accepted to review the document in order to identify areas where more specific examples on use cases would be useful.</w:t>
      </w:r>
    </w:p>
  </w:comment>
  <w:comment w:id="750" w:author="Jeffrey" w:date="2022-03-02T12:36:00Z" w:initials="JvG">
    <w:p w14:paraId="14053094" w14:textId="37BF433D" w:rsidR="000550D2" w:rsidRDefault="000550D2" w:rsidP="000550D2">
      <w:pPr>
        <w:pStyle w:val="CommentText"/>
        <w:numPr>
          <w:ilvl w:val="0"/>
          <w:numId w:val="56"/>
        </w:numPr>
      </w:pPr>
      <w:r>
        <w:rPr>
          <w:rStyle w:val="CommentReference"/>
        </w:rPr>
        <w:annotationRef/>
      </w:r>
      <w:r>
        <w:t xml:space="preserve">Add use case “message forwarding” – </w:t>
      </w:r>
      <w:r w:rsidRPr="001B24B8">
        <w:rPr>
          <w:highlight w:val="yellow"/>
        </w:rPr>
        <w:t>action Ross</w:t>
      </w:r>
      <w:r>
        <w:t xml:space="preserve"> (more info at route exchange)</w:t>
      </w:r>
    </w:p>
    <w:p w14:paraId="5607527C" w14:textId="5E200FBE" w:rsidR="000550D2" w:rsidRDefault="000550D2" w:rsidP="000550D2">
      <w:pPr>
        <w:pStyle w:val="CommentText"/>
        <w:numPr>
          <w:ilvl w:val="0"/>
          <w:numId w:val="56"/>
        </w:numPr>
      </w:pPr>
      <w:r>
        <w:t xml:space="preserve">Should we add a use case for AtoN’s </w:t>
      </w:r>
      <w:r w:rsidR="001B24B8">
        <w:t xml:space="preserve">– </w:t>
      </w:r>
      <w:r w:rsidR="001B24B8" w:rsidRPr="001B24B8">
        <w:rPr>
          <w:highlight w:val="yellow"/>
        </w:rPr>
        <w:t>action Ross</w:t>
      </w:r>
      <w:r w:rsidR="001B24B8">
        <w:t xml:space="preserve"> </w:t>
      </w:r>
      <w:r>
        <w:t xml:space="preserve">that are more or less fixed </w:t>
      </w:r>
      <w:r w:rsidR="00A34998">
        <w:t>(VDES AtoN)</w:t>
      </w:r>
      <w:r w:rsidR="00FB30C4">
        <w:t xml:space="preserve"> forwarding messages, sensor data</w:t>
      </w:r>
      <w:r w:rsidR="00C75F02">
        <w:t>, R-mode station</w:t>
      </w:r>
      <w:r w:rsidR="00FB30C4">
        <w:t xml:space="preserve"> and programming. How are AtoN’s seen as a mobile or base station? AtoN station has to be defined about channel use etc.</w:t>
      </w:r>
    </w:p>
    <w:p w14:paraId="6603B564" w14:textId="576EE403" w:rsidR="00912FD8" w:rsidRDefault="000550D2" w:rsidP="003565B3">
      <w:pPr>
        <w:pStyle w:val="CommentText"/>
        <w:numPr>
          <w:ilvl w:val="0"/>
          <w:numId w:val="56"/>
        </w:numPr>
      </w:pPr>
      <w:r>
        <w:t>Over the horizon messaging (could be part of other use case or general use case)</w:t>
      </w:r>
    </w:p>
    <w:p w14:paraId="79081DD9" w14:textId="77777777" w:rsidR="003565B3" w:rsidRDefault="00912FD8" w:rsidP="003565B3">
      <w:pPr>
        <w:pStyle w:val="CommentText"/>
        <w:numPr>
          <w:ilvl w:val="0"/>
          <w:numId w:val="56"/>
        </w:numPr>
      </w:pPr>
      <w:r>
        <w:t>Add use case for container one more “old” AIS-ASM messages into VDES-ASM and/or VDES-VDE</w:t>
      </w:r>
      <w:r w:rsidR="007E7C85">
        <w:t xml:space="preserve"> broadcast and addressed. Broadcast is already for VDES-ASM</w:t>
      </w:r>
    </w:p>
    <w:p w14:paraId="76D9863B" w14:textId="3AE1D8DD" w:rsidR="002D3FDB" w:rsidRDefault="002D3FDB" w:rsidP="003565B3">
      <w:pPr>
        <w:pStyle w:val="CommentText"/>
        <w:numPr>
          <w:ilvl w:val="0"/>
          <w:numId w:val="56"/>
        </w:numPr>
      </w:pPr>
      <w:r>
        <w:t>Use case reporting height? In which cases? Bridges? Cranes at ports?</w:t>
      </w:r>
      <w:r w:rsidR="006A3F91">
        <w:t xml:space="preserve"> Wind catch by ship? Related to sea bottom? </w:t>
      </w:r>
    </w:p>
  </w:comment>
  <w:comment w:id="754" w:author="Jeffrey" w:date="2022-02-28T15:12:00Z" w:initials="JvG">
    <w:p w14:paraId="1A137B06" w14:textId="77777777" w:rsidR="00C3540C" w:rsidRDefault="00C3540C">
      <w:pPr>
        <w:pStyle w:val="CommentText"/>
      </w:pPr>
      <w:r>
        <w:rPr>
          <w:rStyle w:val="CommentReference"/>
        </w:rPr>
        <w:annotationRef/>
      </w:r>
      <w:r>
        <w:t>We should also look to the IMO circ. 1610</w:t>
      </w:r>
    </w:p>
    <w:p w14:paraId="703A6CED" w14:textId="77777777" w:rsidR="00C3540C" w:rsidRDefault="00C3540C">
      <w:pPr>
        <w:pStyle w:val="CommentText"/>
      </w:pPr>
    </w:p>
    <w:p w14:paraId="3E9E6848" w14:textId="4C5017D4" w:rsidR="00C3540C" w:rsidRDefault="00C3540C">
      <w:pPr>
        <w:pStyle w:val="CommentText"/>
      </w:pPr>
      <w:r>
        <w:t>Can we learn from STM? Route exchange message? Ask Michael Bergman?</w:t>
      </w:r>
    </w:p>
    <w:p w14:paraId="5A7D3482" w14:textId="77777777" w:rsidR="00C3540C" w:rsidRDefault="00C3540C">
      <w:pPr>
        <w:pStyle w:val="CommentText"/>
      </w:pPr>
    </w:p>
    <w:p w14:paraId="365CBAF9" w14:textId="77777777" w:rsidR="00C3540C" w:rsidRDefault="00C3540C">
      <w:pPr>
        <w:pStyle w:val="CommentText"/>
      </w:pPr>
      <w:r>
        <w:t>What can we learn from MCP?</w:t>
      </w:r>
    </w:p>
    <w:p w14:paraId="36E59620" w14:textId="77777777" w:rsidR="00C3540C" w:rsidRDefault="00C3540C">
      <w:pPr>
        <w:pStyle w:val="CommentText"/>
      </w:pPr>
    </w:p>
    <w:p w14:paraId="66B91545" w14:textId="77777777" w:rsidR="00C3540C" w:rsidRDefault="00C3540C">
      <w:pPr>
        <w:pStyle w:val="CommentText"/>
      </w:pPr>
      <w:r>
        <w:t>Can we add something from thoughts about renewable energy like windfarms and communication around it?</w:t>
      </w:r>
    </w:p>
    <w:p w14:paraId="3DD1232E" w14:textId="77777777" w:rsidR="00C3540C" w:rsidRDefault="00C3540C">
      <w:pPr>
        <w:pStyle w:val="CommentText"/>
      </w:pPr>
    </w:p>
    <w:p w14:paraId="7643096E" w14:textId="77777777" w:rsidR="00C3540C" w:rsidRDefault="00C3540C">
      <w:pPr>
        <w:pStyle w:val="CommentText"/>
      </w:pPr>
      <w:r>
        <w:t>IMO circ 289 and the source project it came from? But maybe lean the examples in the IMO circ 289 update messages for AIS, ASM and VDE?</w:t>
      </w:r>
    </w:p>
    <w:p w14:paraId="641A2059" w14:textId="77777777" w:rsidR="00C3540C" w:rsidRDefault="00C3540C">
      <w:pPr>
        <w:pStyle w:val="CommentText"/>
      </w:pPr>
    </w:p>
    <w:p w14:paraId="787F9B85" w14:textId="0355B029" w:rsidR="00C3540C" w:rsidRDefault="00C3540C">
      <w:pPr>
        <w:pStyle w:val="CommentText"/>
      </w:pPr>
      <w:r>
        <w:t>Authentication/security (cyber)/PKE through sim-cards?</w:t>
      </w:r>
    </w:p>
  </w:comment>
  <w:comment w:id="753" w:author="ronald.raulefs@dlr.de" w:date="2022-03-03T12:05:00Z" w:initials="ro">
    <w:p w14:paraId="79C51C5C" w14:textId="0E717CC2" w:rsidR="0566BBFD" w:rsidRDefault="0566BBFD">
      <w:pPr>
        <w:pStyle w:val="CommentText"/>
      </w:pPr>
      <w:r>
        <w:t xml:space="preserve">Shall we add R-Mode as a potential use case, and if in which category? </w:t>
      </w:r>
      <w:r>
        <w:rPr>
          <w:rStyle w:val="CommentReference"/>
        </w:rPr>
        <w:annotationRef/>
      </w:r>
    </w:p>
  </w:comment>
  <w:comment w:id="806" w:author="Jeffrey" w:date="2022-03-02T14:57:00Z" w:initials="JvG">
    <w:p w14:paraId="492254ED" w14:textId="6B38C041" w:rsidR="00C7285B" w:rsidRDefault="00C7285B">
      <w:pPr>
        <w:pStyle w:val="CommentText"/>
      </w:pPr>
      <w:r>
        <w:rPr>
          <w:rStyle w:val="CommentReference"/>
        </w:rPr>
        <w:annotationRef/>
      </w:r>
      <w:r>
        <w:t>Have we test results we can send to IMO to support this statement!</w:t>
      </w:r>
      <w:r w:rsidR="00E82EF6">
        <w:t xml:space="preserve"> For instance with VDES-ASM</w:t>
      </w:r>
      <w:r w:rsidR="00C27CB2">
        <w:t>. Tests in Canada JF?</w:t>
      </w:r>
    </w:p>
  </w:comment>
  <w:comment w:id="862" w:author="Jeffrey" w:date="2022-03-02T14:18:00Z" w:initials="JvG">
    <w:p w14:paraId="7190826E" w14:textId="77777777" w:rsidR="00620F87" w:rsidRDefault="00620F87">
      <w:pPr>
        <w:pStyle w:val="CommentText"/>
      </w:pPr>
      <w:r>
        <w:rPr>
          <w:rStyle w:val="CommentReference"/>
        </w:rPr>
        <w:annotationRef/>
      </w:r>
      <w:r>
        <w:t xml:space="preserve">Ronald has some examples </w:t>
      </w:r>
    </w:p>
    <w:p w14:paraId="42C57A32" w14:textId="77777777" w:rsidR="00620F87" w:rsidRDefault="00620F87">
      <w:pPr>
        <w:pStyle w:val="CommentText"/>
      </w:pPr>
    </w:p>
    <w:p w14:paraId="22B3557B" w14:textId="5BDBAD9C" w:rsidR="00620F87" w:rsidRDefault="00620F87">
      <w:pPr>
        <w:pStyle w:val="CommentText"/>
      </w:pPr>
      <w:r>
        <w:t xml:space="preserve">What about the old idea of the sim card. I thought it failed on the availability for a small market but could we </w:t>
      </w:r>
      <w:r w:rsidR="0020071D">
        <w:t>re-</w:t>
      </w:r>
      <w:r>
        <w:t xml:space="preserve">use </w:t>
      </w:r>
      <w:r w:rsidR="0020071D">
        <w:t>old ones or get them to a MNO</w:t>
      </w:r>
    </w:p>
  </w:comment>
  <w:comment w:id="868" w:author="Jeffrey" w:date="2022-03-02T15:25:00Z" w:initials="JvG">
    <w:p w14:paraId="6559B11F" w14:textId="77777777" w:rsidR="00B65416" w:rsidRDefault="00B65416">
      <w:pPr>
        <w:pStyle w:val="CommentText"/>
      </w:pPr>
      <w:r>
        <w:rPr>
          <w:rStyle w:val="CommentReference"/>
        </w:rPr>
        <w:annotationRef/>
      </w:r>
      <w:r>
        <w:t>What is the selling points against the similar services now being developed/provided by commercial providers IMT2020 (5G</w:t>
      </w:r>
      <w:r w:rsidR="00E157B5">
        <w:t>, LoRa</w:t>
      </w:r>
      <w:r>
        <w:t>) and SpaceX</w:t>
      </w:r>
    </w:p>
    <w:p w14:paraId="2E2171BB" w14:textId="77777777" w:rsidR="003D6F9C" w:rsidRDefault="003D6F9C">
      <w:pPr>
        <w:pStyle w:val="CommentText"/>
      </w:pPr>
    </w:p>
    <w:p w14:paraId="1F825928" w14:textId="55406453" w:rsidR="003D6F9C" w:rsidRDefault="003D6F9C">
      <w:pPr>
        <w:pStyle w:val="CommentText"/>
      </w:pPr>
      <w:r>
        <w:t xml:space="preserve">What about aviation? </w:t>
      </w:r>
    </w:p>
  </w:comment>
  <w:comment w:id="907" w:author="Jeffrey" w:date="2022-02-28T15:32:00Z" w:initials="JvG">
    <w:p w14:paraId="6717CE58" w14:textId="77777777" w:rsidR="00C3540C" w:rsidRDefault="00C3540C">
      <w:pPr>
        <w:pStyle w:val="CommentText"/>
      </w:pPr>
      <w:r>
        <w:rPr>
          <w:rStyle w:val="CommentReference"/>
        </w:rPr>
        <w:annotationRef/>
      </w:r>
      <w:r>
        <w:t>VDES may support SAR operations</w:t>
      </w:r>
    </w:p>
    <w:p w14:paraId="4162DFE1" w14:textId="77777777" w:rsidR="00C3540C" w:rsidRDefault="00C3540C" w:rsidP="00294967">
      <w:pPr>
        <w:pStyle w:val="CommentText"/>
      </w:pPr>
    </w:p>
    <w:p w14:paraId="50B766AB" w14:textId="77777777" w:rsidR="00C3540C" w:rsidRDefault="00C3540C" w:rsidP="00294967">
      <w:pPr>
        <w:pStyle w:val="CommentText"/>
      </w:pPr>
      <w:r>
        <w:t>Generalize more (who is our audience?)</w:t>
      </w:r>
    </w:p>
    <w:p w14:paraId="63BCDAAC" w14:textId="77777777" w:rsidR="00C3540C" w:rsidRDefault="00C3540C" w:rsidP="00294967">
      <w:pPr>
        <w:pStyle w:val="CommentText"/>
      </w:pPr>
    </w:p>
    <w:p w14:paraId="29F61DB9" w14:textId="77777777" w:rsidR="00C3540C" w:rsidRDefault="00C3540C" w:rsidP="00294967">
      <w:pPr>
        <w:pStyle w:val="CommentText"/>
      </w:pPr>
      <w:r>
        <w:t>Meet with SOLAS IV</w:t>
      </w:r>
    </w:p>
    <w:p w14:paraId="40C3DA48" w14:textId="77777777" w:rsidR="00C3540C" w:rsidRDefault="00C3540C" w:rsidP="00294967">
      <w:pPr>
        <w:pStyle w:val="CommentText"/>
      </w:pPr>
    </w:p>
    <w:p w14:paraId="3AACB69C" w14:textId="30365EA0" w:rsidR="00C3540C" w:rsidRDefault="00C3540C" w:rsidP="00294967">
      <w:pPr>
        <w:pStyle w:val="CommentText"/>
      </w:pPr>
      <w:r>
        <w:t>Is VDES a complete GMDSS or has the potential to grow into it?</w:t>
      </w:r>
    </w:p>
  </w:comment>
  <w:comment w:id="910" w:author="Jeffrey" w:date="2022-02-28T15:36:00Z" w:initials="JvG">
    <w:p w14:paraId="51F9C859" w14:textId="77777777" w:rsidR="00C3540C" w:rsidRDefault="00C3540C">
      <w:pPr>
        <w:pStyle w:val="CommentText"/>
      </w:pPr>
      <w:r>
        <w:rPr>
          <w:rStyle w:val="CommentReference"/>
        </w:rPr>
        <w:annotationRef/>
      </w:r>
      <w:r>
        <w:t>How can the use case be implemented supported with a drawing of the realisation/infrastructure?</w:t>
      </w:r>
    </w:p>
    <w:p w14:paraId="57EEACAD" w14:textId="77777777" w:rsidR="00C3540C" w:rsidRDefault="00C3540C">
      <w:pPr>
        <w:pStyle w:val="CommentText"/>
      </w:pPr>
    </w:p>
    <w:p w14:paraId="15A95B24" w14:textId="77777777" w:rsidR="00C3540C" w:rsidRDefault="00C3540C">
      <w:pPr>
        <w:pStyle w:val="CommentText"/>
      </w:pPr>
      <w:r>
        <w:t xml:space="preserve">To expand coverage, service or relay from/to specific area outside of SOLAS instruments (polar) </w:t>
      </w:r>
    </w:p>
    <w:p w14:paraId="28BCA95D" w14:textId="77777777" w:rsidR="00C3540C" w:rsidRDefault="00C3540C">
      <w:pPr>
        <w:pStyle w:val="CommentText"/>
      </w:pPr>
    </w:p>
    <w:p w14:paraId="1FF37C5C" w14:textId="64F6FAF8" w:rsidR="00C3540C" w:rsidRDefault="00C3540C">
      <w:pPr>
        <w:pStyle w:val="CommentText"/>
      </w:pPr>
      <w:r>
        <w:t>SAR voor recreational/small vessels? Not having satellite communications space? NON-SOLAS vessels support.</w:t>
      </w:r>
    </w:p>
    <w:p w14:paraId="7206D674" w14:textId="5D4515DA" w:rsidR="00C3540C" w:rsidRDefault="00C3540C">
      <w:pPr>
        <w:pStyle w:val="CommentText"/>
      </w:pPr>
    </w:p>
    <w:p w14:paraId="589AE0A9" w14:textId="4C07360B" w:rsidR="00C3540C" w:rsidRDefault="00C3540C">
      <w:pPr>
        <w:pStyle w:val="CommentText"/>
      </w:pPr>
      <w:r>
        <w:t>AIS is one way. VDES extends that.</w:t>
      </w:r>
    </w:p>
    <w:p w14:paraId="319F1098" w14:textId="77777777" w:rsidR="00C3540C" w:rsidRDefault="00C3540C">
      <w:pPr>
        <w:pStyle w:val="CommentText"/>
      </w:pPr>
    </w:p>
    <w:p w14:paraId="3E642164" w14:textId="553F272A" w:rsidR="00C3540C" w:rsidRDefault="00C3540C">
      <w:pPr>
        <w:pStyle w:val="CommentText"/>
      </w:pPr>
      <w:r>
        <w:t>DSC how is that in the different SOLAS areas A1, A2 and A3? Could VDES cover that?</w:t>
      </w:r>
    </w:p>
    <w:p w14:paraId="545E5647" w14:textId="77777777" w:rsidR="00C3540C" w:rsidRDefault="00C3540C">
      <w:pPr>
        <w:pStyle w:val="CommentText"/>
      </w:pPr>
    </w:p>
    <w:p w14:paraId="4087FF5E" w14:textId="77777777" w:rsidR="00C3540C" w:rsidRDefault="00C3540C">
      <w:pPr>
        <w:pStyle w:val="CommentText"/>
      </w:pPr>
      <w:r>
        <w:t>What do we need outside GMDSS instruments that support GMDSS.</w:t>
      </w:r>
    </w:p>
    <w:p w14:paraId="528F78C3" w14:textId="77777777" w:rsidR="00C3540C" w:rsidRDefault="00C3540C">
      <w:pPr>
        <w:pStyle w:val="CommentText"/>
      </w:pPr>
    </w:p>
    <w:p w14:paraId="7D422893" w14:textId="0FB4B48E" w:rsidR="00C3540C" w:rsidRDefault="00C3540C">
      <w:pPr>
        <w:pStyle w:val="CommentText"/>
      </w:pPr>
      <w:r>
        <w:t>Situational reporting for helping SAR coordination. Water temperature, winds, waves, visibility….</w:t>
      </w:r>
    </w:p>
  </w:comment>
  <w:comment w:id="928" w:author="Jeffrey" w:date="2022-02-28T15:55:00Z" w:initials="JvG">
    <w:p w14:paraId="55EC47CD" w14:textId="63DE873F" w:rsidR="00C3540C" w:rsidRDefault="00C3540C">
      <w:pPr>
        <w:pStyle w:val="CommentText"/>
      </w:pPr>
      <w:r>
        <w:rPr>
          <w:rStyle w:val="CommentReference"/>
        </w:rPr>
        <w:annotationRef/>
      </w:r>
      <w:r>
        <w:t>Is this also for support GMDSS? Could satellite do some of these observations and send to ships and shore.</w:t>
      </w:r>
    </w:p>
  </w:comment>
  <w:comment w:id="931" w:author="Jeffrey" w:date="2022-02-28T15:56:00Z" w:initials="JvG">
    <w:p w14:paraId="086C5BAD" w14:textId="68A94ED6" w:rsidR="00C3540C" w:rsidRDefault="00C3540C">
      <w:pPr>
        <w:pStyle w:val="CommentText"/>
      </w:pPr>
      <w:r>
        <w:rPr>
          <w:rStyle w:val="CommentReference"/>
        </w:rPr>
        <w:annotationRef/>
      </w:r>
      <w:r>
        <w:t>Only ICE maps or updates of ICE maps from ship and satellite?</w:t>
      </w:r>
    </w:p>
  </w:comment>
  <w:comment w:id="932" w:author="Kukkonen Antti" w:date="2022-03-01T13:39:00Z" w:initials="AK">
    <w:p w14:paraId="0BD4759F" w14:textId="57525558" w:rsidR="00C3540C" w:rsidRDefault="00C3540C">
      <w:pPr>
        <w:pStyle w:val="CommentText"/>
      </w:pPr>
      <w:r>
        <w:rPr>
          <w:rStyle w:val="CommentReference"/>
        </w:rPr>
        <w:annotationRef/>
      </w:r>
      <w:r>
        <w:t>Ship is likely to be consumer of ice maps rather than producer of related information?</w:t>
      </w:r>
    </w:p>
  </w:comment>
  <w:comment w:id="937" w:author="Jeffrey" w:date="2021-03-25T09:57:00Z" w:initials="JvG">
    <w:p w14:paraId="362BCB11" w14:textId="720C2ABF" w:rsidR="00C3540C" w:rsidRDefault="00C3540C">
      <w:pPr>
        <w:pStyle w:val="CommentText"/>
        <w:rPr>
          <w:rFonts w:ascii="Segoe UI" w:hAnsi="Segoe UI" w:cs="Segoe UI"/>
          <w:color w:val="000000"/>
          <w:sz w:val="20"/>
          <w:szCs w:val="20"/>
        </w:rPr>
      </w:pPr>
      <w:r>
        <w:rPr>
          <w:rStyle w:val="CommentReference"/>
        </w:rPr>
        <w:annotationRef/>
      </w:r>
      <w:r>
        <w:t xml:space="preserve">Add R-mode. </w:t>
      </w:r>
      <w:r>
        <w:rPr>
          <w:rFonts w:ascii="Segoe UI" w:hAnsi="Segoe UI" w:cs="Segoe UI"/>
          <w:color w:val="000000"/>
          <w:sz w:val="20"/>
          <w:szCs w:val="20"/>
        </w:rPr>
        <w:t>Should we add R-mode and be clear that if there is no VDES base stations are available for R-mode, that GNSS alerting about failure of GPS is not possible through VDES but should be done by other means due to time synchronisation</w:t>
      </w:r>
    </w:p>
    <w:p w14:paraId="57D0E782" w14:textId="025DC6AC" w:rsidR="00E9613F" w:rsidRDefault="00E9613F">
      <w:pPr>
        <w:pStyle w:val="CommentText"/>
        <w:rPr>
          <w:rFonts w:ascii="Segoe UI" w:hAnsi="Segoe UI" w:cs="Segoe UI"/>
          <w:color w:val="000000"/>
          <w:sz w:val="20"/>
          <w:szCs w:val="20"/>
        </w:rPr>
      </w:pPr>
    </w:p>
    <w:p w14:paraId="629B743F" w14:textId="732B96FE" w:rsidR="00E9613F" w:rsidRDefault="00E9613F">
      <w:pPr>
        <w:pStyle w:val="CommentText"/>
        <w:rPr>
          <w:rFonts w:ascii="Segoe UI" w:hAnsi="Segoe UI" w:cs="Segoe UI"/>
          <w:color w:val="000000"/>
          <w:sz w:val="20"/>
          <w:szCs w:val="20"/>
        </w:rPr>
      </w:pPr>
      <w:r>
        <w:rPr>
          <w:rFonts w:ascii="Segoe UI" w:hAnsi="Segoe UI" w:cs="Segoe UI"/>
          <w:color w:val="000000"/>
          <w:sz w:val="20"/>
          <w:szCs w:val="20"/>
        </w:rPr>
        <w:t>Should it be here or at 3.2</w:t>
      </w:r>
    </w:p>
    <w:p w14:paraId="27C18545" w14:textId="77777777" w:rsidR="00C3540C" w:rsidRDefault="00C3540C">
      <w:pPr>
        <w:pStyle w:val="CommentText"/>
        <w:rPr>
          <w:rFonts w:ascii="Segoe UI" w:hAnsi="Segoe UI" w:cs="Segoe UI"/>
          <w:color w:val="000000"/>
          <w:sz w:val="20"/>
          <w:szCs w:val="20"/>
        </w:rPr>
      </w:pPr>
    </w:p>
    <w:p w14:paraId="54B0EBFF" w14:textId="386F967E" w:rsidR="00C3540C" w:rsidRDefault="00C3540C">
      <w:pPr>
        <w:pStyle w:val="CommentText"/>
      </w:pPr>
      <w:r>
        <w:rPr>
          <w:rFonts w:ascii="Segoe UI" w:hAnsi="Segoe UI" w:cs="Segoe UI"/>
          <w:color w:val="000000"/>
          <w:sz w:val="20"/>
          <w:szCs w:val="20"/>
        </w:rPr>
        <w:t>SBAS??</w:t>
      </w:r>
    </w:p>
  </w:comment>
  <w:comment w:id="938" w:author="Kukkonen Antti" w:date="2022-03-01T13:41:00Z" w:initials="AK">
    <w:p w14:paraId="0841562D" w14:textId="788ED0D0" w:rsidR="00C3540C" w:rsidRDefault="00C3540C">
      <w:pPr>
        <w:pStyle w:val="CommentText"/>
      </w:pPr>
      <w:r>
        <w:rPr>
          <w:rStyle w:val="CommentReference"/>
        </w:rPr>
        <w:annotationRef/>
      </w:r>
      <w:r>
        <w:t>The GNSS/PNT receiver included in VDES unit could be more resilient than other GNSS/PNT receivers onboard. For such case it would be useful to define how the VDES unit would output position information through PI.</w:t>
      </w:r>
    </w:p>
  </w:comment>
  <w:comment w:id="941" w:author="Jeffrey" w:date="2021-03-25T10:00:00Z" w:initials="JvG">
    <w:p w14:paraId="5055D129" w14:textId="69D6AF37" w:rsidR="00C3540C" w:rsidRDefault="00C3540C">
      <w:pPr>
        <w:pStyle w:val="CommentText"/>
      </w:pPr>
      <w:r>
        <w:rPr>
          <w:rStyle w:val="CommentReference"/>
        </w:rPr>
        <w:annotationRef/>
      </w:r>
      <w:r>
        <w:t>Please revise accoordingly</w:t>
      </w:r>
    </w:p>
  </w:comment>
  <w:comment w:id="942" w:author="Kukkonen Antti" w:date="2022-03-01T13:47:00Z" w:initials="AK">
    <w:p w14:paraId="7E7C555E" w14:textId="4BD3F268" w:rsidR="00C3540C" w:rsidRDefault="00C3540C">
      <w:pPr>
        <w:pStyle w:val="CommentText"/>
      </w:pPr>
      <w:r>
        <w:rPr>
          <w:rStyle w:val="CommentReference"/>
        </w:rPr>
        <w:annotationRef/>
      </w:r>
      <w:r>
        <w:t>Now proposed AI for WRC27.</w:t>
      </w:r>
    </w:p>
  </w:comment>
  <w:comment w:id="958" w:author="Jeffrey" w:date="2021-03-25T10:03:00Z" w:initials="JvG">
    <w:p w14:paraId="2C9EAB85" w14:textId="7CD86F6C" w:rsidR="00C3540C" w:rsidRDefault="00C3540C">
      <w:pPr>
        <w:pStyle w:val="CommentText"/>
      </w:pPr>
      <w:r>
        <w:rPr>
          <w:rStyle w:val="CommentReference"/>
        </w:rPr>
        <w:annotationRef/>
      </w:r>
      <w:r>
        <w:t>Should we add the IRD system from EMSA into the text?</w:t>
      </w:r>
    </w:p>
  </w:comment>
  <w:comment w:id="1007" w:author="Jeffrey" w:date="2022-03-02T14:14:00Z" w:initials="JvG">
    <w:p w14:paraId="0FCAFE5F" w14:textId="77777777" w:rsidR="00FA19EC" w:rsidRDefault="00FA19EC">
      <w:pPr>
        <w:pStyle w:val="CommentText"/>
      </w:pPr>
      <w:r>
        <w:rPr>
          <w:rStyle w:val="CommentReference"/>
        </w:rPr>
        <w:annotationRef/>
      </w:r>
      <w:r>
        <w:t>What do we want to accomplish? Information that a ship can go under a bridge? Should this come from waterway authority or ship or depending off the area? So where the waterway authority is competent it should come from the waterway authority that uses their own sensors and the data from the ship.</w:t>
      </w:r>
    </w:p>
    <w:p w14:paraId="31D79448" w14:textId="77777777" w:rsidR="00E46F49" w:rsidRDefault="00E46F49">
      <w:pPr>
        <w:pStyle w:val="CommentText"/>
      </w:pPr>
    </w:p>
    <w:p w14:paraId="6B51165F" w14:textId="5C6021F4" w:rsidR="00E46F49" w:rsidRDefault="00E46F49">
      <w:pPr>
        <w:pStyle w:val="CommentText"/>
      </w:pPr>
      <w:r>
        <w:t xml:space="preserve">There is a commercial project in Europe called COVADEM what gathers detailed depth information </w:t>
      </w:r>
      <w:r w:rsidR="00185506">
        <w:t xml:space="preserve">through special echo sounders </w:t>
      </w:r>
      <w:r>
        <w:t>about the fairway so changes in the underwater structure can be detected and shared with others to determine the best route over the fairway. Bridges and their characteristics are in the Inland ENC charts. Also the water level is available real-time through sensors.</w:t>
      </w:r>
    </w:p>
  </w:comment>
  <w:comment w:id="1045" w:author="Kukkonen Antti" w:date="2022-03-01T14:24:00Z" w:initials="AK">
    <w:p w14:paraId="0D53A2B9" w14:textId="1B968186" w:rsidR="00C3540C" w:rsidRDefault="00C3540C">
      <w:pPr>
        <w:pStyle w:val="CommentText"/>
      </w:pPr>
      <w:r>
        <w:rPr>
          <w:rStyle w:val="CommentReference"/>
        </w:rPr>
        <w:annotationRef/>
      </w:r>
      <w:r>
        <w:t>Jorge kindly accepted to review this chapter.</w:t>
      </w:r>
    </w:p>
  </w:comment>
  <w:comment w:id="1048" w:author="Jeffrey" w:date="2021-03-25T10:10:00Z" w:initials="JvG">
    <w:p w14:paraId="127AD150" w14:textId="4194EEB6" w:rsidR="00C3540C" w:rsidRDefault="00C3540C">
      <w:pPr>
        <w:pStyle w:val="CommentText"/>
      </w:pPr>
      <w:r>
        <w:rPr>
          <w:rStyle w:val="CommentReference"/>
        </w:rPr>
        <w:annotationRef/>
      </w:r>
      <w:r>
        <w:t>draft assembly resolution Guidelines for Vessel Traffic Services (NCSR7/23 Annex 5)</w:t>
      </w:r>
    </w:p>
  </w:comment>
  <w:comment w:id="1114" w:author="Remi" w:date="2021-03-21T20:27:00Z" w:initials="R">
    <w:p w14:paraId="2119A4BC" w14:textId="77777777" w:rsidR="00C3540C" w:rsidRDefault="00C3540C" w:rsidP="004544A0">
      <w:pPr>
        <w:pStyle w:val="CommentText"/>
      </w:pPr>
      <w:r>
        <w:rPr>
          <w:rStyle w:val="CommentReference"/>
        </w:rPr>
        <w:annotationRef/>
      </w:r>
      <w:r>
        <w:t xml:space="preserve">Text copy – paste from the draft assembly resolution Guidelines for Vessel Traffic Services (NCSR7/23 Annex 5) </w:t>
      </w:r>
    </w:p>
    <w:p w14:paraId="6FD18A40" w14:textId="77777777" w:rsidR="00C3540C" w:rsidRDefault="00C3540C" w:rsidP="004544A0">
      <w:pPr>
        <w:pStyle w:val="CommentText"/>
      </w:pPr>
    </w:p>
    <w:p w14:paraId="54B19DCE" w14:textId="77777777" w:rsidR="00C3540C" w:rsidRDefault="00C3540C" w:rsidP="004544A0">
      <w:pPr>
        <w:pStyle w:val="CommentText"/>
      </w:pPr>
      <w:r>
        <w:t>Purpose: describing the definition and purpose of VTS</w:t>
      </w:r>
    </w:p>
  </w:comment>
  <w:comment w:id="1120" w:author="Remi" w:date="2021-03-21T20:47:00Z" w:initials="R">
    <w:p w14:paraId="3CFFB8AF" w14:textId="77777777" w:rsidR="00C3540C" w:rsidRDefault="00C3540C" w:rsidP="004544A0">
      <w:pPr>
        <w:pStyle w:val="CommentText"/>
      </w:pPr>
      <w:r>
        <w:rPr>
          <w:rStyle w:val="CommentReference"/>
        </w:rPr>
        <w:annotationRef/>
      </w:r>
      <w:r>
        <w:t>Purpose copy – paste from G1089 “The provision of VTS”</w:t>
      </w:r>
    </w:p>
  </w:comment>
  <w:comment w:id="1133" w:author="Jeffrey" w:date="2021-03-25T10:20:00Z" w:initials="JvG">
    <w:p w14:paraId="66008A7E" w14:textId="2F874A8F" w:rsidR="00C3540C" w:rsidRDefault="00C3540C">
      <w:pPr>
        <w:pStyle w:val="CommentText"/>
      </w:pPr>
      <w:r>
        <w:rPr>
          <w:rStyle w:val="CommentReference"/>
        </w:rPr>
        <w:annotationRef/>
      </w:r>
      <w:r>
        <w:t>New technical service names coming from task group of VTS but need to be confirmed by concil</w:t>
      </w:r>
    </w:p>
  </w:comment>
  <w:comment w:id="1134" w:author="Jaime Alvarez" w:date="2022-03-02T09:46:00Z" w:initials="JA">
    <w:p w14:paraId="764B16AE" w14:textId="77777777" w:rsidR="0066328E" w:rsidRDefault="0066328E" w:rsidP="004F2690">
      <w:pPr>
        <w:pStyle w:val="CommentText"/>
      </w:pPr>
      <w:r>
        <w:rPr>
          <w:rStyle w:val="CommentReference"/>
        </w:rPr>
        <w:annotationRef/>
      </w:r>
      <w:r>
        <w:t>There is no longer three services in VTS as per the new IMO Resolution and IALA documents</w:t>
      </w:r>
    </w:p>
  </w:comment>
  <w:comment w:id="1135" w:author="Jeffrey" w:date="2022-03-02T12:16:00Z" w:initials="JvG">
    <w:p w14:paraId="7C78A119" w14:textId="471662D2" w:rsidR="00C61813" w:rsidRDefault="00C61813">
      <w:pPr>
        <w:pStyle w:val="CommentText"/>
      </w:pPr>
      <w:r>
        <w:rPr>
          <w:rStyle w:val="CommentReference"/>
        </w:rPr>
        <w:annotationRef/>
      </w:r>
      <w:r>
        <w:t>I thought this is still under consideration and at the moment a discussion between IALA committee chairs?</w:t>
      </w:r>
    </w:p>
  </w:comment>
  <w:comment w:id="1164" w:author="Kukkonen Antti" w:date="2022-03-01T14:33:00Z" w:initials="AK">
    <w:p w14:paraId="04AE0979" w14:textId="39B1F64A" w:rsidR="00C3540C" w:rsidRDefault="00C3540C">
      <w:pPr>
        <w:pStyle w:val="CommentText"/>
      </w:pPr>
      <w:r>
        <w:rPr>
          <w:rStyle w:val="CommentReference"/>
        </w:rPr>
        <w:annotationRef/>
      </w:r>
      <w:r>
        <w:t>Concept of addressing single ship, group of ships or a geographical area to be described in generic (overview) part of this recommendation.</w:t>
      </w:r>
    </w:p>
  </w:comment>
  <w:comment w:id="1173" w:author="Jeffrey" w:date="2021-03-25T10:25:00Z" w:initials="JvG">
    <w:p w14:paraId="0527971A" w14:textId="1FDAE2DA" w:rsidR="00C3540C" w:rsidRDefault="00C3540C">
      <w:pPr>
        <w:pStyle w:val="CommentText"/>
      </w:pPr>
      <w:r>
        <w:rPr>
          <w:rStyle w:val="CommentReference"/>
        </w:rPr>
        <w:annotationRef/>
      </w:r>
      <w:r>
        <w:t>Need to be revised after IMO general assembly en NCSR9</w:t>
      </w:r>
    </w:p>
  </w:comment>
  <w:comment w:id="1223" w:author="Kukkonen Antti" w:date="2022-03-01T15:15:00Z" w:initials="AK">
    <w:p w14:paraId="2352F05F" w14:textId="77777777" w:rsidR="00C3540C" w:rsidRDefault="00C3540C" w:rsidP="00E42C7E">
      <w:pPr>
        <w:pStyle w:val="CommentText"/>
      </w:pPr>
      <w:r>
        <w:rPr>
          <w:rStyle w:val="CommentReference"/>
        </w:rPr>
        <w:annotationRef/>
      </w:r>
      <w:r>
        <w:t>Considering the typical file size of ENC (base and updates of), a new method might be needed to update only small detail(s) on a chart instead of transporting large files (of 100 kB or above).</w:t>
      </w:r>
    </w:p>
    <w:p w14:paraId="6F313509" w14:textId="77777777" w:rsidR="00C3540C" w:rsidRDefault="00C3540C" w:rsidP="00E42C7E">
      <w:pPr>
        <w:pStyle w:val="CommentText"/>
      </w:pPr>
    </w:p>
    <w:p w14:paraId="6FC31CD6" w14:textId="161999E2" w:rsidR="00C3540C" w:rsidRDefault="00C3540C" w:rsidP="00E42C7E">
      <w:pPr>
        <w:pStyle w:val="CommentText"/>
      </w:pPr>
      <w:r>
        <w:t>Intention is to describe this concept in overview of this document.</w:t>
      </w:r>
    </w:p>
  </w:comment>
  <w:comment w:id="1230" w:author="Kukkonen Antti" w:date="2022-03-01T15:35:00Z" w:initials="AK">
    <w:p w14:paraId="116FD6A3" w14:textId="0896D2E4" w:rsidR="00C3540C" w:rsidRDefault="00C3540C">
      <w:pPr>
        <w:pStyle w:val="CommentText"/>
      </w:pPr>
      <w:r>
        <w:rPr>
          <w:rStyle w:val="CommentReference"/>
        </w:rPr>
        <w:annotationRef/>
      </w:r>
      <w:r>
        <w:t>Jorge kindly offered to review and provide more details as applicable.</w:t>
      </w:r>
    </w:p>
  </w:comment>
  <w:comment w:id="1239" w:author="Kukkonen Antti" w:date="2022-03-01T15:37:00Z" w:initials="AK">
    <w:p w14:paraId="0FFDEF26" w14:textId="6D44BF1F" w:rsidR="00C3540C" w:rsidRDefault="00C3540C">
      <w:pPr>
        <w:pStyle w:val="CommentText"/>
      </w:pPr>
      <w:r>
        <w:rPr>
          <w:rStyle w:val="CommentReference"/>
        </w:rPr>
        <w:annotationRef/>
      </w:r>
      <w:r>
        <w:t>- IEC 63173 may also be applicable reference.</w:t>
      </w:r>
    </w:p>
    <w:p w14:paraId="41146FF0" w14:textId="6B686EFE" w:rsidR="00C3540C" w:rsidRDefault="00C3540C">
      <w:pPr>
        <w:pStyle w:val="CommentText"/>
      </w:pPr>
      <w:r>
        <w:t xml:space="preserve">- STM project outcome on route exchange through VDES may also be applicable. </w:t>
      </w:r>
    </w:p>
  </w:comment>
  <w:comment w:id="1245" w:author="Kukkonen Antti" w:date="2022-03-01T15:54:00Z" w:initials="AK">
    <w:p w14:paraId="472FF0C4" w14:textId="5FEDF116" w:rsidR="005B6C4C" w:rsidRDefault="005B6C4C">
      <w:pPr>
        <w:pStyle w:val="CommentText"/>
      </w:pPr>
      <w:r>
        <w:rPr>
          <w:rStyle w:val="CommentReference"/>
        </w:rPr>
        <w:annotationRef/>
      </w:r>
      <w:r>
        <w:t xml:space="preserve">Theoretically possible e.g. as a mesh network concept, however this might have some level of complexity. </w:t>
      </w:r>
    </w:p>
  </w:comment>
  <w:comment w:id="1246" w:author="Jeffrey" w:date="2022-03-02T12:24:00Z" w:initials="JvG">
    <w:p w14:paraId="4A30F32D" w14:textId="756A86F1" w:rsidR="007A732A" w:rsidRDefault="0009542E">
      <w:pPr>
        <w:pStyle w:val="CommentText"/>
      </w:pPr>
      <w:r>
        <w:rPr>
          <w:rStyle w:val="CommentReference"/>
        </w:rPr>
        <w:annotationRef/>
      </w:r>
      <w:r w:rsidR="007A732A">
        <w:t>USE case “Message forwarding” -action Ross</w:t>
      </w:r>
    </w:p>
    <w:p w14:paraId="06FCC66F" w14:textId="77777777" w:rsidR="007A732A" w:rsidRDefault="007A732A">
      <w:pPr>
        <w:pStyle w:val="CommentText"/>
      </w:pPr>
    </w:p>
    <w:p w14:paraId="196C64F3" w14:textId="192A4DF1" w:rsidR="0009542E" w:rsidRDefault="0009542E">
      <w:pPr>
        <w:pStyle w:val="CommentText"/>
      </w:pPr>
      <w:r>
        <w:t>Make it more general could be applicable for more use cases. Is this a special use case? It is reaching another station within an area outside the ships radio range.</w:t>
      </w:r>
      <w:r w:rsidR="009325FE">
        <w:t xml:space="preserve"> (ship-ship, ship-satellite, ship-shore)</w:t>
      </w:r>
    </w:p>
    <w:p w14:paraId="2C310B70" w14:textId="77777777" w:rsidR="0009542E" w:rsidRDefault="0009542E">
      <w:pPr>
        <w:pStyle w:val="CommentText"/>
      </w:pPr>
    </w:p>
    <w:p w14:paraId="612259F9" w14:textId="77777777" w:rsidR="0009542E" w:rsidRDefault="0009542E">
      <w:pPr>
        <w:pStyle w:val="CommentText"/>
      </w:pPr>
      <w:r>
        <w:t>Is there also a use case to route it over the VDES network to a ship fi to the other side of the globe?</w:t>
      </w:r>
      <w:r w:rsidR="00C7742D">
        <w:t xml:space="preserve"> Or is this going through a technical service centralised (fi the MCP MSS?) </w:t>
      </w:r>
    </w:p>
    <w:p w14:paraId="1A762124" w14:textId="50E08109" w:rsidR="007A732A" w:rsidRDefault="007A732A">
      <w:pPr>
        <w:pStyle w:val="CommentText"/>
      </w:pPr>
    </w:p>
    <w:p w14:paraId="4FC32876" w14:textId="3819F2BC" w:rsidR="007A732A" w:rsidRDefault="007A732A">
      <w:pPr>
        <w:pStyle w:val="CommentText"/>
      </w:pPr>
      <w:r>
        <w:t>Keywords:</w:t>
      </w:r>
    </w:p>
    <w:p w14:paraId="2D6B1D10" w14:textId="77777777" w:rsidR="007A732A" w:rsidRDefault="007A732A" w:rsidP="007A732A">
      <w:pPr>
        <w:pStyle w:val="CommentText"/>
        <w:numPr>
          <w:ilvl w:val="0"/>
          <w:numId w:val="55"/>
        </w:numPr>
      </w:pPr>
      <w:r>
        <w:t>Hopping</w:t>
      </w:r>
    </w:p>
    <w:p w14:paraId="635BD264" w14:textId="57DE1004" w:rsidR="007A732A" w:rsidRDefault="00695DA9" w:rsidP="007A732A">
      <w:pPr>
        <w:pStyle w:val="CommentText"/>
        <w:numPr>
          <w:ilvl w:val="0"/>
          <w:numId w:val="55"/>
        </w:numPr>
      </w:pPr>
      <w:r>
        <w:t>R</w:t>
      </w:r>
      <w:r w:rsidR="007A732A">
        <w:t>edundancy</w:t>
      </w:r>
    </w:p>
    <w:p w14:paraId="5024173D" w14:textId="77777777" w:rsidR="00AB257F" w:rsidRDefault="00695DA9" w:rsidP="00AB257F">
      <w:pPr>
        <w:pStyle w:val="CommentText"/>
        <w:numPr>
          <w:ilvl w:val="0"/>
          <w:numId w:val="55"/>
        </w:numPr>
      </w:pPr>
      <w:r>
        <w:t>Preventing shadow areas</w:t>
      </w:r>
    </w:p>
    <w:p w14:paraId="1B145290" w14:textId="77777777" w:rsidR="00AB257F" w:rsidRDefault="00AB257F" w:rsidP="00AB257F">
      <w:pPr>
        <w:pStyle w:val="CommentText"/>
      </w:pPr>
    </w:p>
    <w:p w14:paraId="48E6184C" w14:textId="24B915C9" w:rsidR="00AB257F" w:rsidRDefault="00AB257F" w:rsidP="00AB257F">
      <w:pPr>
        <w:pStyle w:val="CommentText"/>
      </w:pPr>
      <w:r>
        <w:t>For route exchange look at IMO circ 289 and STM project message for ideas</w:t>
      </w:r>
    </w:p>
  </w:comment>
  <w:comment w:id="1269" w:author="Jeffrey" w:date="2022-03-02T15:10:00Z" w:initials="JvG">
    <w:p w14:paraId="3F0C05E0" w14:textId="0A4D36E2" w:rsidR="00751A99" w:rsidRDefault="00751A99">
      <w:pPr>
        <w:pStyle w:val="CommentText"/>
      </w:pPr>
      <w:r>
        <w:rPr>
          <w:rStyle w:val="CommentReference"/>
        </w:rPr>
        <w:annotationRef/>
      </w:r>
      <w:r>
        <w:t xml:space="preserve">S-211 Port Call Message (STM project – </w:t>
      </w:r>
      <w:r w:rsidRPr="00751A99">
        <w:t>M Bergmann</w:t>
      </w:r>
      <w:r>
        <w:t xml:space="preserve">) </w:t>
      </w:r>
      <w:r w:rsidRPr="001D7E63">
        <w:rPr>
          <w:highlight w:val="yellow"/>
        </w:rPr>
        <w:t>action Keisu</w:t>
      </w:r>
      <w:r w:rsidR="001D7E63">
        <w:t xml:space="preserve"> status at IALA secretariat?</w:t>
      </w:r>
    </w:p>
  </w:comment>
  <w:comment w:id="1334" w:author="bernt.olav.stene@km.kongsberg.com" w:date="2022-03-03T10:51:00Z" w:initials="be">
    <w:p w14:paraId="31CF7866" w14:textId="66C0A671" w:rsidR="0566BBFD" w:rsidRDefault="0566BBFD">
      <w:pPr>
        <w:pStyle w:val="CommentText"/>
      </w:pPr>
      <w:r>
        <w:t>Need to double check the maximum transfer rate for VDE-SAT</w:t>
      </w:r>
      <w:r>
        <w:rPr>
          <w:rStyle w:val="CommentReference"/>
        </w:rPr>
        <w:annotationRef/>
      </w:r>
    </w:p>
  </w:comment>
  <w:comment w:id="1425" w:author="bernt.olav.stene@km.kongsberg.com" w:date="2022-03-03T11:23:00Z" w:initials="be">
    <w:p w14:paraId="61DC508E" w14:textId="042E41E7" w:rsidR="0566BBFD" w:rsidRDefault="0566BBFD">
      <w:pPr>
        <w:pStyle w:val="CommentText"/>
      </w:pPr>
      <w:r>
        <w:t>Does not take into consideration R-Mode and external clock</w:t>
      </w:r>
      <w:r>
        <w:rPr>
          <w:rStyle w:val="CommentReference"/>
        </w:rPr>
        <w:annotationRef/>
      </w:r>
    </w:p>
  </w:comment>
  <w:comment w:id="1467" w:author="Stefan Pielmeier" w:date="2022-03-03T18:53:00Z" w:initials="SP">
    <w:p w14:paraId="442748A4" w14:textId="000A7009" w:rsidR="002D6C17" w:rsidRDefault="002D6C17">
      <w:pPr>
        <w:pStyle w:val="CommentText"/>
      </w:pPr>
      <w:r>
        <w:rPr>
          <w:rStyle w:val="CommentReference"/>
        </w:rPr>
        <w:annotationRef/>
      </w:r>
      <w:r>
        <w:t>Removed for simplicity.</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0FB8E01" w15:done="0"/>
  <w15:commentEx w15:paraId="62ED0C97" w15:done="0"/>
  <w15:commentEx w15:paraId="4D2A3771" w15:done="0"/>
  <w15:commentEx w15:paraId="2350E6F8" w15:done="0"/>
  <w15:commentEx w15:paraId="51D11F56" w15:done="0"/>
  <w15:commentEx w15:paraId="7F55B3F9" w15:done="0"/>
  <w15:commentEx w15:paraId="590C56F2" w15:done="0"/>
  <w15:commentEx w15:paraId="584993A1" w15:done="0"/>
  <w15:commentEx w15:paraId="300A91F7" w15:done="0"/>
  <w15:commentEx w15:paraId="1E0380E8" w15:done="0"/>
  <w15:commentEx w15:paraId="451657A0" w15:done="0"/>
  <w15:commentEx w15:paraId="40FC4882" w15:paraIdParent="451657A0" w15:done="0"/>
  <w15:commentEx w15:paraId="7BF026C5" w15:done="0"/>
  <w15:commentEx w15:paraId="6F02B9C3" w15:done="0"/>
  <w15:commentEx w15:paraId="063E644E" w15:done="0"/>
  <w15:commentEx w15:paraId="043632E6" w15:done="0"/>
  <w15:commentEx w15:paraId="45CE242F" w15:done="0"/>
  <w15:commentEx w15:paraId="619B4553" w15:done="0"/>
  <w15:commentEx w15:paraId="2649C09A" w15:done="0"/>
  <w15:commentEx w15:paraId="33FC9FD6" w15:done="0"/>
  <w15:commentEx w15:paraId="301B44EA" w15:done="0"/>
  <w15:commentEx w15:paraId="591FAB39" w15:done="0"/>
  <w15:commentEx w15:paraId="07DE780B" w15:done="0"/>
  <w15:commentEx w15:paraId="7C201A3E" w15:done="0"/>
  <w15:commentEx w15:paraId="75D6D498" w15:done="0"/>
  <w15:commentEx w15:paraId="1A975CCF" w15:done="0"/>
  <w15:commentEx w15:paraId="72E6852B" w15:done="0"/>
  <w15:commentEx w15:paraId="1FDC5B02" w15:done="0"/>
  <w15:commentEx w15:paraId="5D6DE05A" w15:done="0"/>
  <w15:commentEx w15:paraId="4DD74719" w15:done="0"/>
  <w15:commentEx w15:paraId="76D9863B" w15:done="0"/>
  <w15:commentEx w15:paraId="787F9B85" w15:done="0"/>
  <w15:commentEx w15:paraId="79C51C5C" w15:done="0"/>
  <w15:commentEx w15:paraId="492254ED" w15:done="0"/>
  <w15:commentEx w15:paraId="22B3557B" w15:done="0"/>
  <w15:commentEx w15:paraId="1F825928" w15:done="0"/>
  <w15:commentEx w15:paraId="3AACB69C" w15:done="0"/>
  <w15:commentEx w15:paraId="7D422893" w15:done="0"/>
  <w15:commentEx w15:paraId="55EC47CD" w15:done="0"/>
  <w15:commentEx w15:paraId="086C5BAD" w15:done="0"/>
  <w15:commentEx w15:paraId="0BD4759F" w15:paraIdParent="086C5BAD" w15:done="0"/>
  <w15:commentEx w15:paraId="54B0EBFF" w15:done="0"/>
  <w15:commentEx w15:paraId="0841562D" w15:paraIdParent="54B0EBFF" w15:done="0"/>
  <w15:commentEx w15:paraId="5055D129" w15:done="0"/>
  <w15:commentEx w15:paraId="7E7C555E" w15:paraIdParent="5055D129" w15:done="0"/>
  <w15:commentEx w15:paraId="2C9EAB85" w15:done="0"/>
  <w15:commentEx w15:paraId="6B51165F" w15:done="0"/>
  <w15:commentEx w15:paraId="0D53A2B9" w15:done="0"/>
  <w15:commentEx w15:paraId="127AD150" w15:done="0"/>
  <w15:commentEx w15:paraId="54B19DCE" w15:done="0"/>
  <w15:commentEx w15:paraId="3CFFB8AF" w15:done="0"/>
  <w15:commentEx w15:paraId="66008A7E" w15:done="0"/>
  <w15:commentEx w15:paraId="764B16AE" w15:paraIdParent="66008A7E" w15:done="0"/>
  <w15:commentEx w15:paraId="7C78A119" w15:paraIdParent="66008A7E" w15:done="0"/>
  <w15:commentEx w15:paraId="04AE0979" w15:done="0"/>
  <w15:commentEx w15:paraId="0527971A" w15:done="0"/>
  <w15:commentEx w15:paraId="6FC31CD6" w15:done="0"/>
  <w15:commentEx w15:paraId="116FD6A3" w15:done="0"/>
  <w15:commentEx w15:paraId="41146FF0" w15:done="0"/>
  <w15:commentEx w15:paraId="472FF0C4" w15:done="0"/>
  <w15:commentEx w15:paraId="48E6184C" w15:paraIdParent="472FF0C4" w15:done="0"/>
  <w15:commentEx w15:paraId="3F0C05E0" w15:done="0"/>
  <w15:commentEx w15:paraId="31CF7866" w15:done="0"/>
  <w15:commentEx w15:paraId="61DC508E" w15:done="0"/>
  <w15:commentEx w15:paraId="442748A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06D23B" w16cex:dateUtc="2021-03-25T08:11:00Z"/>
  <w16cex:commentExtensible w16cex:durableId="2406D367" w16cex:dateUtc="2021-03-25T08:16:00Z"/>
  <w16cex:commentExtensible w16cex:durableId="2406D3AA" w16cex:dateUtc="2021-03-25T08:17:00Z"/>
  <w16cex:commentExtensible w16cex:durableId="2406D55B" w16cex:dateUtc="2021-03-25T08:24:00Z"/>
  <w16cex:commentExtensible w16cex:durableId="25C74F9A" w16cex:dateUtc="2021-03-25T08:24:00Z"/>
  <w16cex:commentExtensible w16cex:durableId="25C752C0" w16cex:dateUtc="2022-02-28T12:55:00Z"/>
  <w16cex:commentExtensible w16cex:durableId="2406D671" w16cex:dateUtc="2021-03-25T08:29:00Z"/>
  <w16cex:commentExtensible w16cex:durableId="25C752EF" w16cex:dateUtc="2022-02-28T12:55:00Z"/>
  <w16cex:commentExtensible w16cex:durableId="2406D8E6" w16cex:dateUtc="2021-03-25T08:39:00Z"/>
  <w16cex:commentExtensible w16cex:durableId="25C75370" w16cex:dateUtc="2022-02-28T12:58:00Z"/>
  <w16cex:commentExtensible w16cex:durableId="2406D9F3" w16cex:dateUtc="2021-03-25T08:44:00Z"/>
  <w16cex:commentExtensible w16cex:durableId="25C75422" w16cex:dateUtc="2022-02-28T13:01:00Z"/>
  <w16cex:commentExtensible w16cex:durableId="25C8B7A3" w16cex:dateUtc="2022-03-01T13:17:00Z"/>
  <w16cex:commentExtensible w16cex:durableId="2406DA0D" w16cex:dateUtc="2021-03-25T08:44:00Z"/>
  <w16cex:commentExtensible w16cex:durableId="25C75682" w16cex:dateUtc="2022-02-28T13:11:00Z"/>
  <w16cex:commentExtensible w16cex:durableId="25C75742" w16cex:dateUtc="2022-02-28T13:14:00Z"/>
  <w16cex:commentExtensible w16cex:durableId="25C75653" w16cex:dateUtc="2022-02-28T13:10:00Z"/>
  <w16cex:commentExtensible w16cex:durableId="25C7578A" w16cex:dateUtc="2022-02-28T13:15:00Z"/>
  <w16cex:commentExtensible w16cex:durableId="2406DA58" w16cex:dateUtc="2021-03-25T08:46:00Z"/>
  <w16cex:commentExtensible w16cex:durableId="25C75802" w16cex:dateUtc="2022-02-28T13:17:00Z"/>
  <w16cex:commentExtensible w16cex:durableId="25C75982" w16cex:dateUtc="2022-02-28T13:24:00Z"/>
  <w16cex:commentExtensible w16cex:durableId="25C75A5A" w16cex:dateUtc="2022-02-28T13:27:00Z"/>
  <w16cex:commentExtensible w16cex:durableId="25C75A78" w16cex:dateUtc="2022-02-28T13:28:00Z"/>
  <w16cex:commentExtensible w16cex:durableId="25C75F71" w16cex:dateUtc="2022-02-28T13:49:00Z"/>
  <w16cex:commentExtensible w16cex:durableId="25C75E5E" w16cex:dateUtc="2022-02-28T13:44:00Z"/>
  <w16cex:commentExtensible w16cex:durableId="25C760A4" w16cex:dateUtc="2022-02-28T13:54:00Z"/>
  <w16cex:commentExtensible w16cex:durableId="2406DB50" w16cex:dateUtc="2021-03-25T08:50:00Z"/>
  <w16cex:commentExtensible w16cex:durableId="25C7615E" w16cex:dateUtc="2022-02-28T13:57:00Z"/>
  <w16cex:commentExtensible w16cex:durableId="25C76B0F" w16cex:dateUtc="2022-02-28T14:38:00Z"/>
  <w16cex:commentExtensible w16cex:durableId="25C8C397" w16cex:dateUtc="2022-03-01T14:08:00Z"/>
  <w16cex:commentExtensible w16cex:durableId="25C9E357" w16cex:dateUtc="2022-03-02T11:36:00Z"/>
  <w16cex:commentExtensible w16cex:durableId="25C764F9" w16cex:dateUtc="2022-02-28T14:12:00Z"/>
  <w16cex:commentExtensible w16cex:durableId="177A2E9A" w16cex:dateUtc="2022-03-03T11:05:00Z"/>
  <w16cex:commentExtensible w16cex:durableId="25CA046C" w16cex:dateUtc="2022-03-02T13:57:00Z"/>
  <w16cex:commentExtensible w16cex:durableId="25C9FB49" w16cex:dateUtc="2022-03-02T13:18:00Z"/>
  <w16cex:commentExtensible w16cex:durableId="25CA0AF3" w16cex:dateUtc="2022-03-02T14:25:00Z"/>
  <w16cex:commentExtensible w16cex:durableId="25C769A3" w16cex:dateUtc="2022-02-28T14:32:00Z"/>
  <w16cex:commentExtensible w16cex:durableId="25C76A7D" w16cex:dateUtc="2022-02-28T14:36:00Z"/>
  <w16cex:commentExtensible w16cex:durableId="25C76EF1" w16cex:dateUtc="2022-02-28T14:55:00Z"/>
  <w16cex:commentExtensible w16cex:durableId="25C76F10" w16cex:dateUtc="2022-02-28T14:56:00Z"/>
  <w16cex:commentExtensible w16cex:durableId="25C8AEA9" w16cex:dateUtc="2022-03-01T12:39:00Z"/>
  <w16cex:commentExtensible w16cex:durableId="2406DD0A" w16cex:dateUtc="2021-03-25T08:57:00Z"/>
  <w16cex:commentExtensible w16cex:durableId="25C8AF17" w16cex:dateUtc="2022-03-01T12:41:00Z"/>
  <w16cex:commentExtensible w16cex:durableId="2406DDC9" w16cex:dateUtc="2021-03-25T09:00:00Z"/>
  <w16cex:commentExtensible w16cex:durableId="25C8B066" w16cex:dateUtc="2022-03-01T12:47:00Z"/>
  <w16cex:commentExtensible w16cex:durableId="2406DE55" w16cex:dateUtc="2021-03-25T09:03:00Z"/>
  <w16cex:commentExtensible w16cex:durableId="25C9FA58" w16cex:dateUtc="2022-03-02T13:14:00Z"/>
  <w16cex:commentExtensible w16cex:durableId="25C8B910" w16cex:dateUtc="2022-03-01T13:24:00Z"/>
  <w16cex:commentExtensible w16cex:durableId="2406E005" w16cex:dateUtc="2021-03-25T09:10:00Z"/>
  <w16cex:commentExtensible w16cex:durableId="25C74FA5" w16cex:dateUtc="2021-03-21T19:27:00Z"/>
  <w16cex:commentExtensible w16cex:durableId="24022F79" w16cex:dateUtc="2021-03-21T19:47:00Z"/>
  <w16cex:commentExtensible w16cex:durableId="2406E25B" w16cex:dateUtc="2021-03-25T09:20:00Z"/>
  <w16cex:commentExtensible w16cex:durableId="25C9BB7D" w16cex:dateUtc="2022-03-02T08:46:00Z"/>
  <w16cex:commentExtensible w16cex:durableId="25C9DE9D" w16cex:dateUtc="2022-03-02T11:16:00Z"/>
  <w16cex:commentExtensible w16cex:durableId="25C8BB3E" w16cex:dateUtc="2022-03-01T13:33:00Z"/>
  <w16cex:commentExtensible w16cex:durableId="2406E381" w16cex:dateUtc="2021-03-25T09:25:00Z"/>
  <w16cex:commentExtensible w16cex:durableId="25C8C52D" w16cex:dateUtc="2022-03-01T14:15:00Z"/>
  <w16cex:commentExtensible w16cex:durableId="25C8C9E1" w16cex:dateUtc="2022-03-01T14:35:00Z"/>
  <w16cex:commentExtensible w16cex:durableId="25C8CA52" w16cex:dateUtc="2022-03-01T14:37:00Z"/>
  <w16cex:commentExtensible w16cex:durableId="25C8CE30" w16cex:dateUtc="2022-03-01T14:54:00Z"/>
  <w16cex:commentExtensible w16cex:durableId="25C9E079" w16cex:dateUtc="2022-03-02T11:24:00Z"/>
  <w16cex:commentExtensible w16cex:durableId="25CA074C" w16cex:dateUtc="2022-03-02T14:10:00Z"/>
  <w16cex:commentExtensible w16cex:durableId="6FB1F8F2" w16cex:dateUtc="2022-03-03T09:51:00Z"/>
  <w16cex:commentExtensible w16cex:durableId="16A59E48" w16cex:dateUtc="2022-03-03T10:23:00Z"/>
  <w16cex:commentExtensible w16cex:durableId="25CB8D9A" w16cex:dateUtc="2022-03-03T17:5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0FB8E01" w16cid:durableId="2406D23B"/>
  <w16cid:commentId w16cid:paraId="62ED0C97" w16cid:durableId="2406D367"/>
  <w16cid:commentId w16cid:paraId="4D2A3771" w16cid:durableId="2406D3AA"/>
  <w16cid:commentId w16cid:paraId="2350E6F8" w16cid:durableId="2406D55B"/>
  <w16cid:commentId w16cid:paraId="51D11F56" w16cid:durableId="25C74F9A"/>
  <w16cid:commentId w16cid:paraId="7F55B3F9" w16cid:durableId="25C752C0"/>
  <w16cid:commentId w16cid:paraId="590C56F2" w16cid:durableId="2406D671"/>
  <w16cid:commentId w16cid:paraId="584993A1" w16cid:durableId="25C752EF"/>
  <w16cid:commentId w16cid:paraId="300A91F7" w16cid:durableId="2406D8E6"/>
  <w16cid:commentId w16cid:paraId="1E0380E8" w16cid:durableId="25C75370"/>
  <w16cid:commentId w16cid:paraId="451657A0" w16cid:durableId="2406D9F3"/>
  <w16cid:commentId w16cid:paraId="40FC4882" w16cid:durableId="25C75422"/>
  <w16cid:commentId w16cid:paraId="7BF026C5" w16cid:durableId="25C8B7A3"/>
  <w16cid:commentId w16cid:paraId="6F02B9C3" w16cid:durableId="2406DA0D"/>
  <w16cid:commentId w16cid:paraId="063E644E" w16cid:durableId="25C75682"/>
  <w16cid:commentId w16cid:paraId="043632E6" w16cid:durableId="25C75742"/>
  <w16cid:commentId w16cid:paraId="45CE242F" w16cid:durableId="25C75653"/>
  <w16cid:commentId w16cid:paraId="619B4553" w16cid:durableId="25C7578A"/>
  <w16cid:commentId w16cid:paraId="2649C09A" w16cid:durableId="2406DA58"/>
  <w16cid:commentId w16cid:paraId="33FC9FD6" w16cid:durableId="25C75802"/>
  <w16cid:commentId w16cid:paraId="301B44EA" w16cid:durableId="25C75982"/>
  <w16cid:commentId w16cid:paraId="591FAB39" w16cid:durableId="25C75A5A"/>
  <w16cid:commentId w16cid:paraId="07DE780B" w16cid:durableId="25C75A78"/>
  <w16cid:commentId w16cid:paraId="7C201A3E" w16cid:durableId="25C75F71"/>
  <w16cid:commentId w16cid:paraId="75D6D498" w16cid:durableId="25C75E5E"/>
  <w16cid:commentId w16cid:paraId="1A975CCF" w16cid:durableId="25C760A4"/>
  <w16cid:commentId w16cid:paraId="72E6852B" w16cid:durableId="2406DB50"/>
  <w16cid:commentId w16cid:paraId="1FDC5B02" w16cid:durableId="25C7615E"/>
  <w16cid:commentId w16cid:paraId="5D6DE05A" w16cid:durableId="25C76B0F"/>
  <w16cid:commentId w16cid:paraId="4DD74719" w16cid:durableId="25C8C397"/>
  <w16cid:commentId w16cid:paraId="76D9863B" w16cid:durableId="25C9E357"/>
  <w16cid:commentId w16cid:paraId="787F9B85" w16cid:durableId="25C764F9"/>
  <w16cid:commentId w16cid:paraId="79C51C5C" w16cid:durableId="177A2E9A"/>
  <w16cid:commentId w16cid:paraId="492254ED" w16cid:durableId="25CA046C"/>
  <w16cid:commentId w16cid:paraId="22B3557B" w16cid:durableId="25C9FB49"/>
  <w16cid:commentId w16cid:paraId="1F825928" w16cid:durableId="25CA0AF3"/>
  <w16cid:commentId w16cid:paraId="3AACB69C" w16cid:durableId="25C769A3"/>
  <w16cid:commentId w16cid:paraId="7D422893" w16cid:durableId="25C76A7D"/>
  <w16cid:commentId w16cid:paraId="55EC47CD" w16cid:durableId="25C76EF1"/>
  <w16cid:commentId w16cid:paraId="086C5BAD" w16cid:durableId="25C76F10"/>
  <w16cid:commentId w16cid:paraId="0BD4759F" w16cid:durableId="25C8AEA9"/>
  <w16cid:commentId w16cid:paraId="54B0EBFF" w16cid:durableId="2406DD0A"/>
  <w16cid:commentId w16cid:paraId="0841562D" w16cid:durableId="25C8AF17"/>
  <w16cid:commentId w16cid:paraId="5055D129" w16cid:durableId="2406DDC9"/>
  <w16cid:commentId w16cid:paraId="7E7C555E" w16cid:durableId="25C8B066"/>
  <w16cid:commentId w16cid:paraId="2C9EAB85" w16cid:durableId="2406DE55"/>
  <w16cid:commentId w16cid:paraId="6B51165F" w16cid:durableId="25C9FA58"/>
  <w16cid:commentId w16cid:paraId="0D53A2B9" w16cid:durableId="25C8B910"/>
  <w16cid:commentId w16cid:paraId="127AD150" w16cid:durableId="2406E005"/>
  <w16cid:commentId w16cid:paraId="54B19DCE" w16cid:durableId="25C74FA5"/>
  <w16cid:commentId w16cid:paraId="3CFFB8AF" w16cid:durableId="24022F79"/>
  <w16cid:commentId w16cid:paraId="66008A7E" w16cid:durableId="2406E25B"/>
  <w16cid:commentId w16cid:paraId="764B16AE" w16cid:durableId="25C9BB7D"/>
  <w16cid:commentId w16cid:paraId="7C78A119" w16cid:durableId="25C9DE9D"/>
  <w16cid:commentId w16cid:paraId="04AE0979" w16cid:durableId="25C8BB3E"/>
  <w16cid:commentId w16cid:paraId="0527971A" w16cid:durableId="2406E381"/>
  <w16cid:commentId w16cid:paraId="6FC31CD6" w16cid:durableId="25C8C52D"/>
  <w16cid:commentId w16cid:paraId="116FD6A3" w16cid:durableId="25C8C9E1"/>
  <w16cid:commentId w16cid:paraId="41146FF0" w16cid:durableId="25C8CA52"/>
  <w16cid:commentId w16cid:paraId="472FF0C4" w16cid:durableId="25C8CE30"/>
  <w16cid:commentId w16cid:paraId="48E6184C" w16cid:durableId="25C9E079"/>
  <w16cid:commentId w16cid:paraId="3F0C05E0" w16cid:durableId="25CA074C"/>
  <w16cid:commentId w16cid:paraId="31CF7866" w16cid:durableId="6FB1F8F2"/>
  <w16cid:commentId w16cid:paraId="61DC508E" w16cid:durableId="16A59E48"/>
  <w16cid:commentId w16cid:paraId="442748A4" w16cid:durableId="25CB8D9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AD2D90" w14:textId="77777777" w:rsidR="003E3A22" w:rsidRDefault="003E3A22" w:rsidP="003274DB">
      <w:r>
        <w:separator/>
      </w:r>
    </w:p>
    <w:p w14:paraId="74B9B205" w14:textId="77777777" w:rsidR="003E3A22" w:rsidRDefault="003E3A22"/>
  </w:endnote>
  <w:endnote w:type="continuationSeparator" w:id="0">
    <w:p w14:paraId="03421055" w14:textId="77777777" w:rsidR="003E3A22" w:rsidRDefault="003E3A22" w:rsidP="003274DB">
      <w:r>
        <w:continuationSeparator/>
      </w:r>
    </w:p>
    <w:p w14:paraId="18793E2F" w14:textId="77777777" w:rsidR="003E3A22" w:rsidRDefault="003E3A22"/>
  </w:endnote>
  <w:endnote w:type="continuationNotice" w:id="1">
    <w:p w14:paraId="5E765B7F" w14:textId="77777777" w:rsidR="00BB2615" w:rsidRDefault="00BB261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Segoe UI">
    <w:panose1 w:val="020B0604020202020204"/>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D6AC97" w14:textId="77777777" w:rsidR="00C3540C" w:rsidRDefault="00C3540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C3540C" w:rsidRDefault="00C3540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C3540C" w:rsidRDefault="00C3540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C3540C" w:rsidRDefault="00C3540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C3540C" w:rsidRDefault="00C3540C"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386AA" w14:textId="67C80C9C" w:rsidR="00C3540C" w:rsidRDefault="00C3540C" w:rsidP="008747E0">
    <w:pPr>
      <w:pStyle w:val="Footer"/>
    </w:pPr>
    <w:r w:rsidRPr="00442889">
      <w:rPr>
        <w:noProof/>
        <w:lang w:val="fr-FR" w:eastAsia="fr-FR"/>
      </w:rPr>
      <w:drawing>
        <wp:anchor distT="0" distB="0" distL="114300" distR="114300" simplePos="0" relativeHeight="251658243" behindDoc="1" locked="0" layoutInCell="1" allowOverlap="1" wp14:anchorId="278B4932" wp14:editId="03917D1F">
          <wp:simplePos x="0" y="0"/>
          <wp:positionH relativeFrom="page">
            <wp:posOffset>786156</wp:posOffset>
          </wp:positionH>
          <wp:positionV relativeFrom="page">
            <wp:posOffset>9594396</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fr-FR" w:eastAsia="fr-FR"/>
      </w:rPr>
      <mc:AlternateContent>
        <mc:Choice Requires="wps">
          <w:drawing>
            <wp:anchor distT="0" distB="0" distL="114300" distR="114300" simplePos="0" relativeHeight="25165824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xmlns:arto="http://schemas.microsoft.com/office/word/2006/arto">
          <w:pict w14:anchorId="77AE5BA8">
            <v:line id="Connecteur droit 11"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o:spid="_x0000_s1026" strokecolor="#00558c [3204]" strokeweight="1pt" from="17pt,728.3pt" to="578.25pt,728.3pt" w14:anchorId="7CDF4BE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">
              <w10:wrap anchorx="page" anchory="page"/>
            </v:line>
          </w:pict>
        </mc:Fallback>
      </mc:AlternateContent>
    </w:r>
  </w:p>
  <w:p w14:paraId="236216F4" w14:textId="146AFF12" w:rsidR="00C3540C" w:rsidRPr="00ED2A8D" w:rsidRDefault="00C3540C" w:rsidP="008747E0">
    <w:pPr>
      <w:pStyle w:val="Footer"/>
    </w:pPr>
  </w:p>
  <w:p w14:paraId="05175766" w14:textId="77777777" w:rsidR="00C3540C" w:rsidRPr="00ED2A8D" w:rsidRDefault="00C3540C" w:rsidP="008747E0">
    <w:pPr>
      <w:pStyle w:val="Footer"/>
    </w:pPr>
  </w:p>
  <w:p w14:paraId="6B80A5D7" w14:textId="77777777" w:rsidR="00C3540C" w:rsidRPr="00ED2A8D" w:rsidRDefault="00C3540C" w:rsidP="008747E0">
    <w:pPr>
      <w:pStyle w:val="Footer"/>
    </w:pPr>
  </w:p>
  <w:p w14:paraId="41671561" w14:textId="77777777" w:rsidR="00C3540C" w:rsidRPr="00ED2A8D" w:rsidRDefault="00C3540C"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D9A86" w14:textId="77777777" w:rsidR="00C3540C" w:rsidRDefault="00C3540C" w:rsidP="00525922">
    <w:pPr>
      <w:pStyle w:val="Footerlandscape"/>
    </w:pPr>
    <w:r>
      <w:rPr>
        <w:noProof/>
        <w:lang w:val="fr-FR" w:eastAsia="fr-FR"/>
      </w:rPr>
      <mc:AlternateContent>
        <mc:Choice Requires="wps">
          <w:drawing>
            <wp:anchor distT="0" distB="0" distL="114300" distR="114300" simplePos="0" relativeHeight="251658247"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xmlns:arto="http://schemas.microsoft.com/office/word/2006/arto">
          <w:pict w14:anchorId="48F821C8">
            <v:line id="Connecteur droit 11"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o:spid="_x0000_s1026" strokecolor="#00558c [3204]" strokeweight="1pt" from="22.2pt,782.85pt" to="583.45pt,782.85pt" w14:anchorId="0B08658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w10:wrap anchorx="page" anchory="page"/>
            </v:line>
          </w:pict>
        </mc:Fallback>
      </mc:AlternateContent>
    </w:r>
  </w:p>
  <w:p w14:paraId="34FDD847" w14:textId="77777777" w:rsidR="00C3540C" w:rsidRPr="009900B8" w:rsidRDefault="00C3540C" w:rsidP="00525922">
    <w:pPr>
      <w:pStyle w:val="Footerlandscape"/>
      <w:rPr>
        <w:rStyle w:val="PageNumber"/>
        <w:szCs w:val="15"/>
      </w:rPr>
    </w:pPr>
    <w:r w:rsidRPr="00C907DF">
      <w:rPr>
        <w:szCs w:val="15"/>
      </w:rPr>
      <w:fldChar w:fldCharType="begin"/>
    </w:r>
    <w:r w:rsidRPr="009900B8">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E97E6F">
      <w:rPr>
        <w:szCs w:val="15"/>
      </w:rPr>
      <w:t xml:space="preserve"> </w:t>
    </w:r>
    <w:r>
      <w:rPr>
        <w:szCs w:val="15"/>
      </w:rPr>
      <w:fldChar w:fldCharType="begin"/>
    </w:r>
    <w:r w:rsidRPr="00E97E6F">
      <w:rPr>
        <w:szCs w:val="15"/>
      </w:rPr>
      <w:instrText xml:space="preserve"> STYLEREF "Document number" \* MERGEFORMAT </w:instrText>
    </w:r>
    <w:r>
      <w:rPr>
        <w:szCs w:val="15"/>
      </w:rPr>
      <w:fldChar w:fldCharType="separate"/>
    </w:r>
    <w:r w:rsidRPr="009900B8">
      <w:rPr>
        <w:noProof/>
        <w:szCs w:val="15"/>
      </w:rPr>
      <w:t>G1117</w:t>
    </w:r>
    <w:r>
      <w:rPr>
        <w:szCs w:val="15"/>
      </w:rPr>
      <w:fldChar w:fldCharType="end"/>
    </w:r>
    <w:r w:rsidRPr="009900B8">
      <w:rPr>
        <w:szCs w:val="15"/>
      </w:rPr>
      <w:t xml:space="preserve"> – </w:t>
    </w:r>
    <w:r>
      <w:rPr>
        <w:szCs w:val="15"/>
      </w:rPr>
      <w:fldChar w:fldCharType="begin"/>
    </w:r>
    <w:r w:rsidRPr="009900B8">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095EEE38" w14:textId="77777777" w:rsidR="00C3540C" w:rsidRPr="00525922" w:rsidRDefault="00C3540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2.0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A075A" w14:textId="77777777" w:rsidR="00C3540C" w:rsidRPr="00C716E5" w:rsidRDefault="00C3540C" w:rsidP="00C716E5">
    <w:pPr>
      <w:pStyle w:val="Footer"/>
      <w:rPr>
        <w:sz w:val="15"/>
        <w:szCs w:val="15"/>
      </w:rPr>
    </w:pPr>
  </w:p>
  <w:p w14:paraId="6FC904F9" w14:textId="77777777" w:rsidR="00C3540C" w:rsidRDefault="00C3540C" w:rsidP="00C716E5">
    <w:pPr>
      <w:pStyle w:val="Footerportrait"/>
    </w:pPr>
  </w:p>
  <w:p w14:paraId="0DD0B946" w14:textId="3E29592B" w:rsidR="00C3540C" w:rsidRPr="00C907DF" w:rsidRDefault="00C3540C" w:rsidP="00C716E5">
    <w:pPr>
      <w:pStyle w:val="Footerportrait"/>
      <w:rPr>
        <w:rStyle w:val="PageNumber"/>
        <w:szCs w:val="15"/>
      </w:rPr>
    </w:pPr>
    <w:r>
      <w:t xml:space="preserve">IALA </w:t>
    </w:r>
    <w:fldSimple w:instr="STYLEREF &quot;Document type&quot; \* MERGEFORMAT">
      <w:r w:rsidR="005F7124">
        <w:t>Guideline</w:t>
      </w:r>
    </w:fldSimple>
    <w:r w:rsidRPr="00C907DF">
      <w:t xml:space="preserve"> </w:t>
    </w:r>
    <w:fldSimple w:instr="STYLEREF &quot;Document number&quot; \* MERGEFORMAT">
      <w:r w:rsidR="005F7124">
        <w:t>G1117</w:t>
      </w:r>
    </w:fldSimple>
    <w:r w:rsidRPr="00C907DF">
      <w:t xml:space="preserve"> –</w:t>
    </w:r>
    <w:r>
      <w:t xml:space="preserve"> </w:t>
    </w:r>
    <w:fldSimple w:instr="STYLEREF &quot;Document name&quot; \* MERGEFORMAT">
      <w:r w:rsidR="005F7124">
        <w:t>VHF Data Exchange System (VDES) Overview</w:t>
      </w:r>
    </w:fldSimple>
  </w:p>
  <w:p w14:paraId="1B606CCD" w14:textId="2EEB6F0C" w:rsidR="00C3540C" w:rsidRPr="00C907DF" w:rsidRDefault="004F2690" w:rsidP="00C716E5">
    <w:pPr>
      <w:pStyle w:val="Footerportrait"/>
    </w:pPr>
    <w:fldSimple w:instr="STYLEREF &quot;Edition number&quot; \* MERGEFORMAT">
      <w:r w:rsidR="005F7124">
        <w:t>Edition 2.0</w:t>
      </w:r>
    </w:fldSimple>
    <w:r w:rsidR="00C3540C">
      <w:t xml:space="preserve"> - </w:t>
    </w:r>
    <w:fldSimple w:instr="STYLEREF &quot;Document date&quot; \* MERGEFORMAT">
      <w:r w:rsidR="005F7124">
        <w:t>December 2017</w:t>
      </w:r>
    </w:fldSimple>
    <w:r w:rsidR="00C3540C" w:rsidRPr="00C907DF">
      <w:tab/>
    </w:r>
    <w:r w:rsidR="00C3540C">
      <w:t xml:space="preserve">P </w:t>
    </w:r>
    <w:r w:rsidR="00C3540C" w:rsidRPr="00C907DF">
      <w:rPr>
        <w:rStyle w:val="PageNumber"/>
        <w:szCs w:val="15"/>
      </w:rPr>
      <w:fldChar w:fldCharType="begin"/>
    </w:r>
    <w:r w:rsidR="00C3540C" w:rsidRPr="00C907DF">
      <w:rPr>
        <w:rStyle w:val="PageNumber"/>
        <w:szCs w:val="15"/>
      </w:rPr>
      <w:instrText xml:space="preserve">PAGE  </w:instrText>
    </w:r>
    <w:r w:rsidR="00C3540C" w:rsidRPr="00C907DF">
      <w:rPr>
        <w:rStyle w:val="PageNumber"/>
        <w:szCs w:val="15"/>
      </w:rPr>
      <w:fldChar w:fldCharType="separate"/>
    </w:r>
    <w:r w:rsidR="00C3540C">
      <w:rPr>
        <w:rStyle w:val="PageNumber"/>
        <w:szCs w:val="15"/>
      </w:rPr>
      <w:t>4</w:t>
    </w:r>
    <w:r w:rsidR="00C3540C"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65AF4" w14:textId="77777777" w:rsidR="00C3540C" w:rsidRDefault="00C3540C" w:rsidP="00C716E5">
    <w:pPr>
      <w:pStyle w:val="Footer"/>
    </w:pPr>
  </w:p>
  <w:p w14:paraId="4D7BEBDA" w14:textId="77777777" w:rsidR="00C3540C" w:rsidRDefault="00C3540C" w:rsidP="00C716E5">
    <w:pPr>
      <w:pStyle w:val="Footerportrait"/>
    </w:pPr>
  </w:p>
  <w:p w14:paraId="2613E04A" w14:textId="7DE82168" w:rsidR="00C3540C" w:rsidRPr="00C907DF" w:rsidRDefault="00C3540C" w:rsidP="00C716E5">
    <w:pPr>
      <w:pStyle w:val="Footerportrait"/>
      <w:rPr>
        <w:rStyle w:val="PageNumber"/>
        <w:szCs w:val="15"/>
      </w:rPr>
    </w:pPr>
    <w:r>
      <w:t xml:space="preserve">IALA </w:t>
    </w:r>
    <w:fldSimple w:instr="STYLEREF &quot;Document type&quot; \* MERGEFORMAT">
      <w:r w:rsidR="00FD4F9C">
        <w:t>Guideline</w:t>
      </w:r>
    </w:fldSimple>
    <w:r w:rsidRPr="00C907DF">
      <w:t xml:space="preserve"> </w:t>
    </w:r>
    <w:fldSimple w:instr="STYLEREF &quot;Document number&quot; \* MERGEFORMAT">
      <w:r w:rsidR="00FD4F9C">
        <w:t>G1117</w:t>
      </w:r>
    </w:fldSimple>
    <w:r w:rsidRPr="00C907DF">
      <w:t xml:space="preserve"> –</w:t>
    </w:r>
    <w:r>
      <w:t xml:space="preserve"> </w:t>
    </w:r>
    <w:fldSimple w:instr="STYLEREF &quot;Document name&quot; \* MERGEFORMAT">
      <w:r w:rsidR="00FD4F9C">
        <w:t>VHF Data Exchange System (VDES) Overview</w:t>
      </w:r>
    </w:fldSimple>
  </w:p>
  <w:p w14:paraId="63904568" w14:textId="304091C2" w:rsidR="00C3540C" w:rsidRPr="00525922" w:rsidRDefault="004F2690" w:rsidP="00C716E5">
    <w:pPr>
      <w:pStyle w:val="Footerportrait"/>
    </w:pPr>
    <w:fldSimple w:instr="STYLEREF &quot;Edition number&quot; \* MERGEFORMAT">
      <w:r w:rsidR="00FD4F9C">
        <w:t>Preliminary Draft Revision of Edition 2.0</w:t>
      </w:r>
    </w:fldSimple>
    <w:r w:rsidR="00C3540C">
      <w:t xml:space="preserve"> - </w:t>
    </w:r>
    <w:fldSimple w:instr="STYLEREF  &quot;Document date&quot;  \* MERGEFORMAT">
      <w:r w:rsidR="00FD4F9C">
        <w:t>March 3rd, 2022, JWG IALA eNAV WG3/IEC TC80/WG15</w:t>
      </w:r>
    </w:fldSimple>
    <w:r w:rsidR="00C3540C" w:rsidRPr="00C907DF">
      <w:tab/>
    </w:r>
    <w:r w:rsidR="00C3540C">
      <w:t xml:space="preserve">P </w:t>
    </w:r>
    <w:r w:rsidR="00C3540C" w:rsidRPr="00C907DF">
      <w:rPr>
        <w:rStyle w:val="PageNumber"/>
        <w:szCs w:val="15"/>
      </w:rPr>
      <w:fldChar w:fldCharType="begin"/>
    </w:r>
    <w:r w:rsidR="00C3540C" w:rsidRPr="00C907DF">
      <w:rPr>
        <w:rStyle w:val="PageNumber"/>
        <w:szCs w:val="15"/>
      </w:rPr>
      <w:instrText xml:space="preserve">PAGE  </w:instrText>
    </w:r>
    <w:r w:rsidR="00C3540C" w:rsidRPr="00C907DF">
      <w:rPr>
        <w:rStyle w:val="PageNumber"/>
        <w:szCs w:val="15"/>
      </w:rPr>
      <w:fldChar w:fldCharType="separate"/>
    </w:r>
    <w:r w:rsidR="00C3540C">
      <w:rPr>
        <w:rStyle w:val="PageNumber"/>
        <w:szCs w:val="15"/>
      </w:rPr>
      <w:t>3</w:t>
    </w:r>
    <w:r w:rsidR="00C3540C"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60C83" w14:textId="77777777" w:rsidR="00C3540C" w:rsidRDefault="00C3540C" w:rsidP="00C716E5">
    <w:pPr>
      <w:pStyle w:val="Footer"/>
    </w:pPr>
  </w:p>
  <w:p w14:paraId="663AE836" w14:textId="77777777" w:rsidR="00C3540C" w:rsidRDefault="00C3540C" w:rsidP="00C716E5">
    <w:pPr>
      <w:pStyle w:val="Footerportrait"/>
    </w:pPr>
  </w:p>
  <w:p w14:paraId="7CEB4BBC" w14:textId="39E1344C" w:rsidR="00C3540C" w:rsidRPr="00C907DF" w:rsidRDefault="00C3540C" w:rsidP="00760004">
    <w:pPr>
      <w:pStyle w:val="Footerportrait"/>
      <w:tabs>
        <w:tab w:val="clear" w:pos="10206"/>
        <w:tab w:val="right" w:pos="15704"/>
      </w:tabs>
    </w:pPr>
    <w:r>
      <w:t xml:space="preserve">IALA </w:t>
    </w:r>
    <w:fldSimple w:instr="STYLEREF &quot;Document type&quot; \* MERGEFORMAT">
      <w:r w:rsidR="00D372D9">
        <w:t>Guideline</w:t>
      </w:r>
    </w:fldSimple>
    <w:r w:rsidRPr="00C907DF">
      <w:t xml:space="preserve"> </w:t>
    </w:r>
    <w:fldSimple w:instr="STYLEREF &quot;Document number&quot; \* MERGEFORMAT">
      <w:r w:rsidR="00D372D9">
        <w:t>G1117</w:t>
      </w:r>
    </w:fldSimple>
    <w:r w:rsidRPr="00C907DF">
      <w:t xml:space="preserve"> –</w:t>
    </w:r>
    <w:r>
      <w:t xml:space="preserve"> </w:t>
    </w:r>
    <w:fldSimple w:instr="STYLEREF &quot;Document name&quot; \* MERGEFORMAT">
      <w:r w:rsidR="00D372D9">
        <w:t>VHF Data Exchange System (VDES) Overview</w:t>
      </w:r>
    </w:fldSimple>
    <w:r>
      <w:tab/>
    </w:r>
  </w:p>
  <w:p w14:paraId="69C56F9E" w14:textId="4E263D39" w:rsidR="00C3540C" w:rsidRPr="00C907DF" w:rsidRDefault="004F2690" w:rsidP="00760004">
    <w:pPr>
      <w:pStyle w:val="Footerportrait"/>
      <w:tabs>
        <w:tab w:val="clear" w:pos="10206"/>
        <w:tab w:val="right" w:pos="15704"/>
      </w:tabs>
    </w:pPr>
    <w:fldSimple w:instr="STYLEREF &quot;Edition number&quot; \* MERGEFORMAT">
      <w:r w:rsidR="00D372D9">
        <w:t>Preliminary Draft Revision of Edition 2.0</w:t>
      </w:r>
    </w:fldSimple>
    <w:r w:rsidR="00C3540C">
      <w:t xml:space="preserve"> - </w:t>
    </w:r>
    <w:fldSimple w:instr="STYLEREF &quot;Document date&quot; \* MERGEFORMAT">
      <w:r w:rsidR="00D372D9">
        <w:t>March 3rd, 2022, JWG IALA eNAV WG3/IEC TC80/WG15</w:t>
      </w:r>
    </w:fldSimple>
    <w:r w:rsidR="00C3540C">
      <w:tab/>
    </w:r>
    <w:r w:rsidR="00C3540C">
      <w:rPr>
        <w:rStyle w:val="PageNumber"/>
        <w:szCs w:val="15"/>
      </w:rPr>
      <w:t xml:space="preserve">P </w:t>
    </w:r>
    <w:r w:rsidR="00C3540C" w:rsidRPr="00C907DF">
      <w:rPr>
        <w:rStyle w:val="PageNumber"/>
        <w:szCs w:val="15"/>
      </w:rPr>
      <w:fldChar w:fldCharType="begin"/>
    </w:r>
    <w:r w:rsidR="00C3540C" w:rsidRPr="00C907DF">
      <w:rPr>
        <w:rStyle w:val="PageNumber"/>
        <w:szCs w:val="15"/>
      </w:rPr>
      <w:instrText xml:space="preserve">PAGE  </w:instrText>
    </w:r>
    <w:r w:rsidR="00C3540C" w:rsidRPr="00C907DF">
      <w:rPr>
        <w:rStyle w:val="PageNumber"/>
        <w:szCs w:val="15"/>
      </w:rPr>
      <w:fldChar w:fldCharType="separate"/>
    </w:r>
    <w:r w:rsidR="00C3540C">
      <w:rPr>
        <w:rStyle w:val="PageNumber"/>
        <w:szCs w:val="15"/>
      </w:rPr>
      <w:t>21</w:t>
    </w:r>
    <w:r w:rsidR="00C3540C"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E6FC98" w14:textId="77777777" w:rsidR="003E3A22" w:rsidRDefault="003E3A22" w:rsidP="003274DB">
      <w:r>
        <w:separator/>
      </w:r>
    </w:p>
    <w:p w14:paraId="57752797" w14:textId="77777777" w:rsidR="003E3A22" w:rsidRDefault="003E3A22"/>
  </w:footnote>
  <w:footnote w:type="continuationSeparator" w:id="0">
    <w:p w14:paraId="3FE27CEA" w14:textId="77777777" w:rsidR="003E3A22" w:rsidRDefault="003E3A22" w:rsidP="003274DB">
      <w:r>
        <w:continuationSeparator/>
      </w:r>
    </w:p>
    <w:p w14:paraId="6EDEF605" w14:textId="77777777" w:rsidR="003E3A22" w:rsidRDefault="003E3A22"/>
  </w:footnote>
  <w:footnote w:type="continuationNotice" w:id="1">
    <w:p w14:paraId="2B030588" w14:textId="77777777" w:rsidR="00BB2615" w:rsidRDefault="00BB2615">
      <w:pPr>
        <w:spacing w:line="240" w:lineRule="auto"/>
      </w:pPr>
    </w:p>
  </w:footnote>
  <w:footnote w:id="2">
    <w:p w14:paraId="5285FADC" w14:textId="2A8BE9C9" w:rsidR="00C3540C" w:rsidRPr="009C387B" w:rsidRDefault="00C3540C" w:rsidP="00586C48">
      <w:pPr>
        <w:pStyle w:val="FootnoteText"/>
        <w:rPr>
          <w:lang w:val="fr-FR"/>
        </w:rPr>
      </w:pPr>
      <w:r>
        <w:rPr>
          <w:rStyle w:val="FootnoteReference"/>
        </w:rPr>
        <w:footnoteRef/>
      </w:r>
      <w:r>
        <w:rPr>
          <w:lang w:val="fr-FR"/>
        </w:rPr>
        <w:tab/>
      </w:r>
      <w:r w:rsidRPr="009C387B">
        <w:rPr>
          <w:lang w:val="fr-FR"/>
        </w:rPr>
        <w:t>Recommendation ITU-R M.493</w:t>
      </w:r>
    </w:p>
  </w:footnote>
  <w:footnote w:id="3">
    <w:p w14:paraId="78F5B19F" w14:textId="647E9255" w:rsidR="00C3540C" w:rsidRPr="009C387B" w:rsidRDefault="00C3540C" w:rsidP="00586C48">
      <w:pPr>
        <w:pStyle w:val="FootnoteText"/>
        <w:rPr>
          <w:lang w:val="fr-FR"/>
        </w:rPr>
      </w:pPr>
      <w:r>
        <w:rPr>
          <w:rStyle w:val="FootnoteReference"/>
        </w:rPr>
        <w:footnoteRef/>
      </w:r>
      <w:r>
        <w:rPr>
          <w:lang w:val="fr-FR"/>
        </w:rPr>
        <w:tab/>
      </w:r>
      <w:r w:rsidRPr="009C387B">
        <w:rPr>
          <w:lang w:val="fr-FR"/>
        </w:rPr>
        <w:t>Recommendation ITU-R M.1371</w:t>
      </w:r>
    </w:p>
  </w:footnote>
  <w:footnote w:id="4">
    <w:p w14:paraId="2BBC3A8B" w14:textId="0B54D14E" w:rsidR="00C3540C" w:rsidRDefault="00C3540C" w:rsidP="00586C48">
      <w:pPr>
        <w:pStyle w:val="FootnoteText"/>
      </w:pPr>
      <w:r>
        <w:rPr>
          <w:rStyle w:val="FootnoteReference"/>
        </w:rPr>
        <w:footnoteRef/>
      </w:r>
      <w:r>
        <w:tab/>
      </w:r>
      <w:r w:rsidRPr="007556DA">
        <w:t>Recommendation ITU-R M.1842</w:t>
      </w:r>
    </w:p>
  </w:footnote>
  <w:footnote w:id="5">
    <w:p w14:paraId="7E646D6C" w14:textId="180977A5" w:rsidR="00C3540C" w:rsidRPr="00062874" w:rsidRDefault="00C3540C" w:rsidP="00380F88">
      <w:pPr>
        <w:pStyle w:val="FootnoteText"/>
        <w:rPr>
          <w:lang w:val="en-AU"/>
        </w:rPr>
      </w:pPr>
      <w:r>
        <w:rPr>
          <w:rStyle w:val="FootnoteReference"/>
        </w:rPr>
        <w:footnoteRef/>
      </w:r>
      <w:r>
        <w:tab/>
      </w:r>
      <w:r>
        <w:rPr>
          <w:lang w:val="en-AU"/>
        </w:rPr>
        <w:t>More information on VDL loading is available in Report ITU-R M.2287-0</w:t>
      </w:r>
    </w:p>
  </w:footnote>
  <w:footnote w:id="6">
    <w:p w14:paraId="5676EDCE" w14:textId="1332D303" w:rsidR="00C3540C" w:rsidRPr="00972266" w:rsidRDefault="00C3540C" w:rsidP="00062874">
      <w:pPr>
        <w:pStyle w:val="FootnoteText"/>
        <w:rPr>
          <w:lang w:val="en-AU"/>
        </w:rPr>
      </w:pPr>
      <w:r>
        <w:rPr>
          <w:rStyle w:val="FootnoteReference"/>
        </w:rPr>
        <w:footnoteRef/>
      </w:r>
      <w:r>
        <w:tab/>
      </w:r>
      <w:r>
        <w:rPr>
          <w:lang w:val="en-AU"/>
        </w:rPr>
        <w:t>IEC standard 61174 Ed. 4 includes route exchange.</w:t>
      </w:r>
    </w:p>
  </w:footnote>
  <w:footnote w:id="7">
    <w:p w14:paraId="6E15C39C" w14:textId="16366589" w:rsidR="00C3540C" w:rsidRPr="00A66D22" w:rsidDel="002D6C17" w:rsidRDefault="00C3540C">
      <w:pPr>
        <w:pStyle w:val="FootnoteText"/>
        <w:rPr>
          <w:del w:id="1472" w:author="Stefan Pielmeier" w:date="2022-03-03T18:53:00Z"/>
          <w:lang w:val="en-AU"/>
        </w:rPr>
      </w:pPr>
      <w:del w:id="1473" w:author="Stefan Pielmeier" w:date="2022-03-03T18:53:00Z">
        <w:r w:rsidDel="002D6C17">
          <w:rPr>
            <w:rStyle w:val="FootnoteReference"/>
          </w:rPr>
          <w:footnoteRef/>
        </w:r>
        <w:r w:rsidDel="002D6C17">
          <w:delText xml:space="preserve"> </w:delText>
        </w:r>
        <w:r w:rsidDel="002D6C17">
          <w:rPr>
            <w:lang w:val="en-AU"/>
          </w:rPr>
          <w:delText>Source – ITU-R M.2092-0</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FB1184" w14:textId="122EBF92" w:rsidR="00C3540C" w:rsidRDefault="00AE0647">
    <w:pPr>
      <w:pStyle w:val="Header"/>
    </w:pPr>
    <w:r>
      <w:rPr>
        <w:noProof/>
      </w:rPr>
    </w:r>
    <w:r w:rsidR="00AE0647">
      <w:rPr>
        <w:noProof/>
      </w:rPr>
      <w:pict w14:anchorId="45A9CF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9" type="#_x0000_t136" alt="" style="position:absolute;margin-left:0;margin-top:0;width:449.6pt;height:269.75pt;rotation:315;z-index:-251658229;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893E57" w14:textId="2677F006" w:rsidR="00C3540C" w:rsidRDefault="00C3540C" w:rsidP="00BF54FC">
    <w:pPr>
      <w:pStyle w:val="Header"/>
      <w:jc w:val="right"/>
      <w:rPr>
        <w:sz w:val="22"/>
      </w:rPr>
    </w:pPr>
  </w:p>
  <w:p w14:paraId="6D642A9E" w14:textId="302960D4" w:rsidR="00C3540C" w:rsidRPr="00BF54FC" w:rsidRDefault="00C3540C" w:rsidP="00BF54FC">
    <w:pPr>
      <w:pStyle w:val="Header"/>
      <w:jc w:val="right"/>
      <w:rPr>
        <w:sz w:val="18"/>
        <w:szCs w:val="18"/>
      </w:rPr>
    </w:pPr>
    <w:r w:rsidRPr="00BF54FC">
      <w:rPr>
        <w:noProof/>
        <w:sz w:val="18"/>
        <w:szCs w:val="18"/>
        <w:lang w:val="fr-FR" w:eastAsia="fr-FR"/>
      </w:rPr>
      <w:drawing>
        <wp:anchor distT="0" distB="0" distL="114300" distR="114300" simplePos="0" relativeHeight="251658241"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7B6579F" w14:textId="77777777" w:rsidR="00C3540C" w:rsidRDefault="00C3540C" w:rsidP="00B6066D">
    <w:pPr>
      <w:pStyle w:val="Header"/>
      <w:jc w:val="right"/>
    </w:pPr>
  </w:p>
  <w:p w14:paraId="294C62FA" w14:textId="77777777" w:rsidR="00C3540C" w:rsidRDefault="00C3540C" w:rsidP="00B6066D">
    <w:pPr>
      <w:pStyle w:val="Header"/>
      <w:jc w:val="right"/>
    </w:pPr>
  </w:p>
  <w:p w14:paraId="36C3E9FB" w14:textId="21EB6AF5" w:rsidR="00C3540C" w:rsidRDefault="00C3540C" w:rsidP="00C21ABE">
    <w:pPr>
      <w:pStyle w:val="Header"/>
      <w:tabs>
        <w:tab w:val="left" w:pos="5433"/>
      </w:tabs>
    </w:pPr>
    <w:r>
      <w:tab/>
    </w:r>
  </w:p>
  <w:p w14:paraId="14F42252" w14:textId="6D14E74F" w:rsidR="00C3540C" w:rsidRDefault="00C3540C" w:rsidP="008747E0">
    <w:pPr>
      <w:pStyle w:val="Header"/>
    </w:pPr>
  </w:p>
  <w:p w14:paraId="74D558FC" w14:textId="55FAA32E" w:rsidR="00C3540C" w:rsidRDefault="00C3540C" w:rsidP="008747E0">
    <w:pPr>
      <w:pStyle w:val="Header"/>
    </w:pPr>
    <w:r>
      <w:rPr>
        <w:noProof/>
        <w:lang w:val="fr-FR" w:eastAsia="fr-FR"/>
      </w:rPr>
      <w:drawing>
        <wp:anchor distT="0" distB="0" distL="114300" distR="114300" simplePos="0" relativeHeight="251658240" behindDoc="1" locked="0" layoutInCell="1" allowOverlap="1" wp14:anchorId="421992AC" wp14:editId="0DDEBB65">
          <wp:simplePos x="0" y="0"/>
          <wp:positionH relativeFrom="page">
            <wp:posOffset>23384</wp:posOffset>
          </wp:positionH>
          <wp:positionV relativeFrom="page">
            <wp:posOffset>1403985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C3540C" w:rsidRPr="00ED2A8D" w:rsidRDefault="00C3540C" w:rsidP="008747E0">
    <w:pPr>
      <w:pStyle w:val="Header"/>
    </w:pPr>
  </w:p>
  <w:p w14:paraId="6AD2C8D3" w14:textId="681F1255" w:rsidR="00C3540C" w:rsidRPr="00ED2A8D" w:rsidRDefault="00C3540C"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1D27DC" w14:textId="39B5E569" w:rsidR="00C3540C" w:rsidRDefault="00C3540C">
    <w:pPr>
      <w:pStyle w:val="Header"/>
    </w:pPr>
    <w:r>
      <w:rPr>
        <w:noProof/>
        <w:lang w:val="fr-FR" w:eastAsia="fr-FR"/>
      </w:rPr>
      <w:drawing>
        <wp:anchor distT="0" distB="0" distL="114300" distR="114300" simplePos="0" relativeHeight="251658246"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C3540C" w:rsidRDefault="00C3540C">
    <w:pPr>
      <w:pStyle w:val="Header"/>
    </w:pPr>
  </w:p>
  <w:p w14:paraId="60B8593E" w14:textId="77777777" w:rsidR="00C3540C" w:rsidRDefault="00C3540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B2813E" w14:textId="47BCFA73" w:rsidR="00C3540C" w:rsidRDefault="00AE0647">
    <w:pPr>
      <w:pStyle w:val="Header"/>
    </w:pPr>
    <w:r>
      <w:rPr>
        <w:noProof/>
      </w:rPr>
    </w:r>
    <w:r w:rsidR="00AE0647">
      <w:rPr>
        <w:noProof/>
      </w:rPr>
      <w:pict w14:anchorId="056E749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8" type="#_x0000_t136" alt="" style="position:absolute;margin-left:0;margin-top:0;width:449.6pt;height:269.75pt;rotation:315;z-index:-251658227;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5F0FE5" w14:textId="37E0DCE7" w:rsidR="00C3540C" w:rsidRPr="00ED2A8D" w:rsidRDefault="00C3540C" w:rsidP="008747E0">
    <w:pPr>
      <w:pStyle w:val="Header"/>
    </w:pPr>
    <w:r>
      <w:rPr>
        <w:noProof/>
        <w:lang w:val="fr-FR" w:eastAsia="fr-FR"/>
      </w:rPr>
      <w:drawing>
        <wp:anchor distT="0" distB="0" distL="114300" distR="114300" simplePos="0" relativeHeight="25165824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C3540C" w:rsidRPr="00ED2A8D" w:rsidRDefault="00C3540C" w:rsidP="008747E0">
    <w:pPr>
      <w:pStyle w:val="Header"/>
    </w:pPr>
  </w:p>
  <w:p w14:paraId="20BBBC6D" w14:textId="77777777" w:rsidR="00C3540C" w:rsidRDefault="00C3540C" w:rsidP="008747E0">
    <w:pPr>
      <w:pStyle w:val="Header"/>
    </w:pPr>
  </w:p>
  <w:p w14:paraId="5D38743E" w14:textId="77777777" w:rsidR="00C3540C" w:rsidRDefault="00C3540C" w:rsidP="008747E0">
    <w:pPr>
      <w:pStyle w:val="Header"/>
    </w:pPr>
  </w:p>
  <w:p w14:paraId="59D055C6" w14:textId="77777777" w:rsidR="00C3540C" w:rsidRDefault="00C3540C" w:rsidP="008747E0">
    <w:pPr>
      <w:pStyle w:val="Header"/>
    </w:pPr>
  </w:p>
  <w:p w14:paraId="2877724F" w14:textId="3681EEA6" w:rsidR="00C3540C" w:rsidRPr="00441393" w:rsidRDefault="00C3540C" w:rsidP="00441393">
    <w:pPr>
      <w:pStyle w:val="Contents"/>
    </w:pPr>
    <w:r>
      <w:t>DOCUMENT HISTORY</w:t>
    </w:r>
  </w:p>
  <w:p w14:paraId="09691153" w14:textId="77777777" w:rsidR="00C3540C" w:rsidRPr="00ED2A8D" w:rsidRDefault="00C3540C" w:rsidP="008747E0">
    <w:pPr>
      <w:pStyle w:val="Header"/>
    </w:pPr>
  </w:p>
  <w:p w14:paraId="1ECA61B7" w14:textId="77777777" w:rsidR="00C3540C" w:rsidRPr="00AC33A2" w:rsidRDefault="00C3540C"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6AD1AA" w14:textId="623FE18E" w:rsidR="00C3540C" w:rsidRDefault="00AE0647">
    <w:pPr>
      <w:pStyle w:val="Header"/>
    </w:pPr>
    <w:r>
      <w:rPr>
        <w:noProof/>
      </w:rPr>
    </w:r>
    <w:r w:rsidR="00AE0647">
      <w:rPr>
        <w:noProof/>
      </w:rPr>
      <w:pict w14:anchorId="2596BCA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7" type="#_x0000_t136" alt="" style="position:absolute;margin-left:0;margin-top:0;width:449.6pt;height:269.75pt;rotation:315;z-index:-25165822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4F8321" w14:textId="0BF6E791" w:rsidR="00C3540C" w:rsidRDefault="00AE0647">
    <w:pPr>
      <w:pStyle w:val="Header"/>
    </w:pPr>
    <w:r>
      <w:rPr>
        <w:noProof/>
      </w:rPr>
    </w:r>
    <w:r w:rsidR="00AE0647">
      <w:rPr>
        <w:noProof/>
      </w:rPr>
      <w:pict w14:anchorId="44AFB1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6" type="#_x0000_t136" alt="" style="position:absolute;margin-left:0;margin-top:0;width:449.6pt;height:269.75pt;rotation:315;z-index:-25165822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6E5F9" w14:textId="1A1E64B1" w:rsidR="00C3540C" w:rsidRPr="00ED2A8D" w:rsidRDefault="00C3540C" w:rsidP="008747E0">
    <w:pPr>
      <w:pStyle w:val="Header"/>
    </w:pPr>
    <w:r>
      <w:rPr>
        <w:noProof/>
        <w:lang w:val="fr-FR" w:eastAsia="fr-FR"/>
      </w:rPr>
      <w:drawing>
        <wp:anchor distT="0" distB="0" distL="114300" distR="114300" simplePos="0" relativeHeight="251658245"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1"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C3540C" w:rsidRPr="00ED2A8D" w:rsidRDefault="00C3540C" w:rsidP="008747E0">
    <w:pPr>
      <w:pStyle w:val="Header"/>
    </w:pPr>
  </w:p>
  <w:p w14:paraId="15D53F0E" w14:textId="77777777" w:rsidR="00C3540C" w:rsidRDefault="00C3540C" w:rsidP="008747E0">
    <w:pPr>
      <w:pStyle w:val="Header"/>
    </w:pPr>
  </w:p>
  <w:p w14:paraId="30E0B82E" w14:textId="77777777" w:rsidR="00C3540C" w:rsidRDefault="00C3540C" w:rsidP="008747E0">
    <w:pPr>
      <w:pStyle w:val="Header"/>
    </w:pPr>
  </w:p>
  <w:p w14:paraId="38068A1D" w14:textId="77777777" w:rsidR="00C3540C" w:rsidRDefault="00C3540C" w:rsidP="008747E0">
    <w:pPr>
      <w:pStyle w:val="Header"/>
    </w:pPr>
  </w:p>
  <w:p w14:paraId="6DED465C" w14:textId="77777777" w:rsidR="00C3540C" w:rsidRPr="00441393" w:rsidRDefault="00C3540C" w:rsidP="00441393">
    <w:pPr>
      <w:pStyle w:val="Contents"/>
    </w:pPr>
    <w:r>
      <w:t>CONTENTS</w:t>
    </w:r>
  </w:p>
  <w:p w14:paraId="42B130BB" w14:textId="77777777" w:rsidR="00C3540C" w:rsidRDefault="00C3540C" w:rsidP="0078486B">
    <w:pPr>
      <w:pStyle w:val="Header"/>
      <w:spacing w:line="140" w:lineRule="exact"/>
    </w:pPr>
  </w:p>
  <w:p w14:paraId="22A752C6" w14:textId="77777777" w:rsidR="00C3540C" w:rsidRPr="00AC33A2" w:rsidRDefault="00C3540C"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1E8F6" w14:textId="48875C90" w:rsidR="00C3540C" w:rsidRPr="00ED2A8D" w:rsidRDefault="00C3540C" w:rsidP="00C716E5">
    <w:pPr>
      <w:pStyle w:val="Header"/>
    </w:pPr>
    <w:r>
      <w:rPr>
        <w:noProof/>
        <w:lang w:val="fr-FR" w:eastAsia="fr-FR"/>
      </w:rPr>
      <w:drawing>
        <wp:anchor distT="0" distB="0" distL="114300" distR="114300" simplePos="0" relativeHeight="251658249"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C3540C" w:rsidRPr="00ED2A8D" w:rsidRDefault="00C3540C" w:rsidP="00C716E5">
    <w:pPr>
      <w:pStyle w:val="Header"/>
    </w:pPr>
  </w:p>
  <w:p w14:paraId="30E6C01B" w14:textId="77777777" w:rsidR="00C3540C" w:rsidRDefault="00C3540C" w:rsidP="00C716E5">
    <w:pPr>
      <w:pStyle w:val="Header"/>
    </w:pPr>
  </w:p>
  <w:p w14:paraId="1F64AB92" w14:textId="77777777" w:rsidR="00C3540C" w:rsidRDefault="00C3540C" w:rsidP="00C716E5">
    <w:pPr>
      <w:pStyle w:val="Header"/>
    </w:pPr>
  </w:p>
  <w:p w14:paraId="7416B8C2" w14:textId="77777777" w:rsidR="00C3540C" w:rsidRDefault="00C3540C" w:rsidP="00C716E5">
    <w:pPr>
      <w:pStyle w:val="Header"/>
    </w:pPr>
  </w:p>
  <w:p w14:paraId="26BAD793" w14:textId="77777777" w:rsidR="00C3540C" w:rsidRPr="00441393" w:rsidRDefault="00C3540C" w:rsidP="00C716E5">
    <w:pPr>
      <w:pStyle w:val="Contents"/>
    </w:pPr>
    <w:r>
      <w:t>CONTENTS</w:t>
    </w:r>
  </w:p>
  <w:p w14:paraId="68ECE7DC" w14:textId="77777777" w:rsidR="00C3540C" w:rsidRPr="00ED2A8D" w:rsidRDefault="00C3540C" w:rsidP="00C716E5">
    <w:pPr>
      <w:pStyle w:val="Header"/>
    </w:pPr>
  </w:p>
  <w:p w14:paraId="6387CB5F" w14:textId="77777777" w:rsidR="00C3540C" w:rsidRPr="00AC33A2" w:rsidRDefault="00C3540C" w:rsidP="00C716E5">
    <w:pPr>
      <w:pStyle w:val="Header"/>
      <w:spacing w:line="140" w:lineRule="exact"/>
    </w:pPr>
  </w:p>
  <w:p w14:paraId="6B91DD4A" w14:textId="77777777" w:rsidR="00C3540C" w:rsidRDefault="00C3540C">
    <w:pPr>
      <w:pStyle w:val="Header"/>
    </w:pPr>
    <w:r>
      <w:rPr>
        <w:noProof/>
        <w:lang w:val="fr-FR" w:eastAsia="fr-FR"/>
      </w:rPr>
      <w:drawing>
        <wp:anchor distT="0" distB="0" distL="114300" distR="114300" simplePos="0" relativeHeight="251658248"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3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35749" w14:textId="5CEF0AA8" w:rsidR="00C3540C" w:rsidRDefault="00AE0647">
    <w:pPr>
      <w:pStyle w:val="Header"/>
    </w:pPr>
    <w:r>
      <w:rPr>
        <w:noProof/>
      </w:rPr>
    </w:r>
    <w:r w:rsidR="00AE0647">
      <w:rPr>
        <w:noProof/>
      </w:rPr>
      <w:pict w14:anchorId="643CD2A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5" type="#_x0000_t136" alt="" style="position:absolute;margin-left:0;margin-top:0;width:449.6pt;height:269.75pt;rotation:315;z-index:-25165822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7582F" w14:textId="5978B096" w:rsidR="00C3540C" w:rsidRPr="00667792" w:rsidRDefault="00C3540C" w:rsidP="00667792">
    <w:pPr>
      <w:pStyle w:val="Header"/>
    </w:pPr>
    <w:r>
      <w:rPr>
        <w:noProof/>
        <w:lang w:val="fr-FR" w:eastAsia="fr-FR"/>
      </w:rPr>
      <w:drawing>
        <wp:anchor distT="0" distB="0" distL="114300" distR="114300" simplePos="0" relativeHeight="251658250"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3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4645FA" w14:textId="1B09AAED" w:rsidR="00C3540C" w:rsidRDefault="00AE0647">
    <w:pPr>
      <w:pStyle w:val="Header"/>
    </w:pPr>
    <w:r>
      <w:rPr>
        <w:noProof/>
      </w:rPr>
    </w:r>
    <w:r w:rsidR="00AE0647">
      <w:rPr>
        <w:noProof/>
      </w:rPr>
      <w:pict w14:anchorId="4CF8DE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4" type="#_x0000_t136" alt="" style="position:absolute;margin-left:0;margin-top:0;width:449.6pt;height:269.75pt;rotation:315;z-index:-251658225;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75E4C73"/>
    <w:multiLevelType w:val="hybridMultilevel"/>
    <w:tmpl w:val="3DA435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9647974"/>
    <w:multiLevelType w:val="multilevel"/>
    <w:tmpl w:val="78143524"/>
    <w:lvl w:ilvl="0">
      <w:start w:val="1"/>
      <w:numFmt w:val="decimal"/>
      <w:suff w:val="space"/>
      <w:lvlText w:val="%1"/>
      <w:lvlJc w:val="left"/>
      <w:pPr>
        <w:ind w:left="0" w:firstLine="0"/>
      </w:pPr>
      <w:rPr>
        <w:rFonts w:ascii="Calibri" w:hAnsi="Calibri" w:hint="default"/>
        <w:b/>
        <w:i/>
        <w:sz w:val="22"/>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E4B782E"/>
    <w:multiLevelType w:val="hybridMultilevel"/>
    <w:tmpl w:val="530AFDC8"/>
    <w:lvl w:ilvl="0" w:tplc="82D48AF6">
      <w:start w:val="1"/>
      <w:numFmt w:val="bullet"/>
      <w:pStyle w:val="ListBullet"/>
      <w:lvlText w:val=""/>
      <w:lvlJc w:val="left"/>
      <w:pPr>
        <w:ind w:left="1437" w:hanging="360"/>
      </w:pPr>
      <w:rPr>
        <w:rFonts w:ascii="Symbol" w:hAnsi="Symbol" w:hint="default"/>
        <w:color w:val="0095A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F0449F5"/>
    <w:multiLevelType w:val="hybridMultilevel"/>
    <w:tmpl w:val="BBBEF212"/>
    <w:lvl w:ilvl="0" w:tplc="44E6985E">
      <w:start w:val="3"/>
      <w:numFmt w:val="bullet"/>
      <w:lvlText w:val="-"/>
      <w:lvlJc w:val="left"/>
      <w:pPr>
        <w:ind w:left="720" w:hanging="360"/>
      </w:pPr>
      <w:rPr>
        <w:rFonts w:ascii="Calibri" w:eastAsiaTheme="minorHAnsi"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9" w15:restartNumberingAfterBreak="0">
    <w:nsid w:val="11760219"/>
    <w:multiLevelType w:val="hybridMultilevel"/>
    <w:tmpl w:val="61F0C6CA"/>
    <w:lvl w:ilvl="0" w:tplc="D6DA083E">
      <w:start w:val="1"/>
      <w:numFmt w:val="bullet"/>
      <w:pStyle w:val="HeliosListBulletSub"/>
      <w:lvlText w:val="—"/>
      <w:lvlJc w:val="left"/>
      <w:pPr>
        <w:ind w:left="717" w:hanging="360"/>
      </w:pPr>
      <w:rPr>
        <w:rFonts w:ascii="Trebuchet MS" w:hAnsi="Trebuchet MS"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5D77C11"/>
    <w:multiLevelType w:val="hybridMultilevel"/>
    <w:tmpl w:val="8DCA0CCE"/>
    <w:lvl w:ilvl="0" w:tplc="6ACC70E6">
      <w:numFmt w:val="bullet"/>
      <w:lvlText w:val="-"/>
      <w:lvlJc w:val="left"/>
      <w:pPr>
        <w:ind w:left="720" w:hanging="360"/>
      </w:pPr>
      <w:rPr>
        <w:rFonts w:ascii="Calibri" w:eastAsiaTheme="minorHAnsi"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4"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15:restartNumberingAfterBreak="0">
    <w:nsid w:val="25932182"/>
    <w:multiLevelType w:val="multilevel"/>
    <w:tmpl w:val="3F1C7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B906E5A"/>
    <w:multiLevelType w:val="multilevel"/>
    <w:tmpl w:val="4E66FD0E"/>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decimal"/>
      <w:lvlText w:val="%2."/>
      <w:lvlJc w:val="left"/>
      <w:pPr>
        <w:ind w:left="927" w:hanging="360"/>
      </w:p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328F522D"/>
    <w:multiLevelType w:val="hybridMultilevel"/>
    <w:tmpl w:val="C196450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F76421D"/>
    <w:multiLevelType w:val="multilevel"/>
    <w:tmpl w:val="4E66FD0E"/>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decimal"/>
      <w:lvlText w:val="%2."/>
      <w:lvlJc w:val="left"/>
      <w:pPr>
        <w:ind w:left="927" w:hanging="360"/>
      </w:p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411D40E3"/>
    <w:multiLevelType w:val="multilevel"/>
    <w:tmpl w:val="D95C2EDA"/>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720" w:hanging="720"/>
      </w:pPr>
      <w:rPr>
        <w:rFonts w:hint="default"/>
      </w:rPr>
    </w:lvl>
    <w:lvl w:ilvl="4">
      <w:start w:val="1"/>
      <w:numFmt w:val="decimal"/>
      <w:lvlText w:val="/%5"/>
      <w:lvlJc w:val="left"/>
      <w:pPr>
        <w:tabs>
          <w:tab w:val="num" w:pos="720"/>
        </w:tabs>
        <w:ind w:left="720" w:hanging="720"/>
      </w:pPr>
      <w:rPr>
        <w:rFonts w:hint="default"/>
      </w:rPr>
    </w:lvl>
    <w:lvl w:ilvl="5">
      <w:start w:val="1"/>
      <w:numFmt w:val="lowerLetter"/>
      <w:lvlText w:val="%6."/>
      <w:lvlJc w:val="left"/>
      <w:pPr>
        <w:tabs>
          <w:tab w:val="num" w:pos="1151"/>
        </w:tabs>
        <w:ind w:left="1151" w:hanging="431"/>
      </w:pPr>
      <w:rPr>
        <w:rFonts w:hint="default"/>
      </w:rPr>
    </w:lvl>
    <w:lvl w:ilvl="6">
      <w:start w:val="1"/>
      <w:numFmt w:val="none"/>
      <w:lvlText w:val=""/>
      <w:lvlJc w:val="left"/>
      <w:pPr>
        <w:tabs>
          <w:tab w:val="num" w:pos="1151"/>
        </w:tabs>
        <w:ind w:left="1151" w:hanging="431"/>
      </w:pPr>
      <w:rPr>
        <w:rFonts w:ascii="Wingdings" w:hAnsi="Wingdings" w:hint="default"/>
      </w:rPr>
    </w:lvl>
    <w:lvl w:ilvl="7">
      <w:start w:val="1"/>
      <w:numFmt w:val="lowerRoman"/>
      <w:lvlText w:val="%8)"/>
      <w:lvlJc w:val="right"/>
      <w:pPr>
        <w:tabs>
          <w:tab w:val="num" w:pos="0"/>
        </w:tabs>
        <w:ind w:left="0" w:firstLine="0"/>
      </w:pPr>
      <w:rPr>
        <w:rFonts w:hint="default"/>
      </w:rPr>
    </w:lvl>
    <w:lvl w:ilvl="8">
      <w:start w:val="1"/>
      <w:numFmt w:val="none"/>
      <w:lvlText w:val=""/>
      <w:lvlJc w:val="left"/>
      <w:pPr>
        <w:tabs>
          <w:tab w:val="num" w:pos="0"/>
        </w:tabs>
        <w:ind w:left="0" w:firstLine="0"/>
      </w:pPr>
      <w:rPr>
        <w:rFonts w:ascii="Wingdings" w:hAnsi="Wingdings" w:hint="default"/>
      </w:rPr>
    </w:lvl>
  </w:abstractNum>
  <w:abstractNum w:abstractNumId="32"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4BC63137"/>
    <w:multiLevelType w:val="hybridMultilevel"/>
    <w:tmpl w:val="652EFF26"/>
    <w:lvl w:ilvl="0" w:tplc="1FBE1872">
      <w:start w:val="1"/>
      <w:numFmt w:val="bullet"/>
      <w:lvlText w:val=""/>
      <w:lvlJc w:val="left"/>
      <w:pPr>
        <w:tabs>
          <w:tab w:val="num" w:pos="1637"/>
        </w:tabs>
        <w:ind w:left="1637"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C7E523C"/>
    <w:multiLevelType w:val="hybridMultilevel"/>
    <w:tmpl w:val="CFA6B65C"/>
    <w:lvl w:ilvl="0" w:tplc="0C09000F">
      <w:start w:val="1"/>
      <w:numFmt w:val="decimal"/>
      <w:lvlText w:val="%1."/>
      <w:lvlJc w:val="left"/>
      <w:pPr>
        <w:ind w:left="3177" w:hanging="360"/>
      </w:pPr>
    </w:lvl>
    <w:lvl w:ilvl="1" w:tplc="040C000F">
      <w:start w:val="1"/>
      <w:numFmt w:val="decimal"/>
      <w:lvlText w:val="%2."/>
      <w:lvlJc w:val="left"/>
      <w:pPr>
        <w:ind w:left="3897" w:hanging="360"/>
      </w:pPr>
    </w:lvl>
    <w:lvl w:ilvl="2" w:tplc="0C09001B" w:tentative="1">
      <w:start w:val="1"/>
      <w:numFmt w:val="lowerRoman"/>
      <w:lvlText w:val="%3."/>
      <w:lvlJc w:val="right"/>
      <w:pPr>
        <w:ind w:left="4617" w:hanging="180"/>
      </w:pPr>
    </w:lvl>
    <w:lvl w:ilvl="3" w:tplc="0C09000F" w:tentative="1">
      <w:start w:val="1"/>
      <w:numFmt w:val="decimal"/>
      <w:lvlText w:val="%4."/>
      <w:lvlJc w:val="left"/>
      <w:pPr>
        <w:ind w:left="5337" w:hanging="360"/>
      </w:pPr>
    </w:lvl>
    <w:lvl w:ilvl="4" w:tplc="0C090019" w:tentative="1">
      <w:start w:val="1"/>
      <w:numFmt w:val="lowerLetter"/>
      <w:lvlText w:val="%5."/>
      <w:lvlJc w:val="left"/>
      <w:pPr>
        <w:ind w:left="6057" w:hanging="360"/>
      </w:pPr>
    </w:lvl>
    <w:lvl w:ilvl="5" w:tplc="0C09001B" w:tentative="1">
      <w:start w:val="1"/>
      <w:numFmt w:val="lowerRoman"/>
      <w:lvlText w:val="%6."/>
      <w:lvlJc w:val="right"/>
      <w:pPr>
        <w:ind w:left="6777" w:hanging="180"/>
      </w:pPr>
    </w:lvl>
    <w:lvl w:ilvl="6" w:tplc="0C09000F" w:tentative="1">
      <w:start w:val="1"/>
      <w:numFmt w:val="decimal"/>
      <w:lvlText w:val="%7."/>
      <w:lvlJc w:val="left"/>
      <w:pPr>
        <w:ind w:left="7497" w:hanging="360"/>
      </w:pPr>
    </w:lvl>
    <w:lvl w:ilvl="7" w:tplc="0C090019" w:tentative="1">
      <w:start w:val="1"/>
      <w:numFmt w:val="lowerLetter"/>
      <w:lvlText w:val="%8."/>
      <w:lvlJc w:val="left"/>
      <w:pPr>
        <w:ind w:left="8217" w:hanging="360"/>
      </w:pPr>
    </w:lvl>
    <w:lvl w:ilvl="8" w:tplc="0C09001B" w:tentative="1">
      <w:start w:val="1"/>
      <w:numFmt w:val="lowerRoman"/>
      <w:lvlText w:val="%9."/>
      <w:lvlJc w:val="right"/>
      <w:pPr>
        <w:ind w:left="8937" w:hanging="180"/>
      </w:pPr>
    </w:lvl>
  </w:abstractNum>
  <w:abstractNum w:abstractNumId="36" w15:restartNumberingAfterBreak="0">
    <w:nsid w:val="526F402C"/>
    <w:multiLevelType w:val="hybridMultilevel"/>
    <w:tmpl w:val="176AC2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4DA71A2"/>
    <w:multiLevelType w:val="hybridMultilevel"/>
    <w:tmpl w:val="4442F2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65245877"/>
    <w:multiLevelType w:val="hybridMultilevel"/>
    <w:tmpl w:val="271CCE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653B42BE"/>
    <w:multiLevelType w:val="multilevel"/>
    <w:tmpl w:val="F9EA4C3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3" w15:restartNumberingAfterBreak="0">
    <w:nsid w:val="67AB4D84"/>
    <w:multiLevelType w:val="multilevel"/>
    <w:tmpl w:val="EC52B2F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15:restartNumberingAfterBreak="0">
    <w:nsid w:val="68071AB8"/>
    <w:multiLevelType w:val="hybridMultilevel"/>
    <w:tmpl w:val="68AC0D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8500F47"/>
    <w:multiLevelType w:val="hybridMultilevel"/>
    <w:tmpl w:val="99E453F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71CA347B"/>
    <w:multiLevelType w:val="hybridMultilevel"/>
    <w:tmpl w:val="0060B6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5970385"/>
    <w:multiLevelType w:val="hybridMultilevel"/>
    <w:tmpl w:val="6FBCF7A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78BA4B1E"/>
    <w:multiLevelType w:val="multilevel"/>
    <w:tmpl w:val="E0FCAD52"/>
    <w:lvl w:ilvl="0">
      <w:start w:val="1"/>
      <w:numFmt w:val="decimal"/>
      <w:lvlText w:val="%1"/>
      <w:lvlJc w:val="left"/>
      <w:pPr>
        <w:tabs>
          <w:tab w:val="num" w:pos="567"/>
        </w:tabs>
        <w:ind w:left="567" w:hanging="567"/>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52"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3"/>
  </w:num>
  <w:num w:numId="2">
    <w:abstractNumId w:val="52"/>
  </w:num>
  <w:num w:numId="3">
    <w:abstractNumId w:val="11"/>
  </w:num>
  <w:num w:numId="4">
    <w:abstractNumId w:val="27"/>
  </w:num>
  <w:num w:numId="5">
    <w:abstractNumId w:val="22"/>
  </w:num>
  <w:num w:numId="6">
    <w:abstractNumId w:val="13"/>
  </w:num>
  <w:num w:numId="7">
    <w:abstractNumId w:val="19"/>
  </w:num>
  <w:num w:numId="8">
    <w:abstractNumId w:val="29"/>
  </w:num>
  <w:num w:numId="9">
    <w:abstractNumId w:val="10"/>
  </w:num>
  <w:num w:numId="10">
    <w:abstractNumId w:val="18"/>
  </w:num>
  <w:num w:numId="11">
    <w:abstractNumId w:val="23"/>
  </w:num>
  <w:num w:numId="12">
    <w:abstractNumId w:val="5"/>
  </w:num>
  <w:num w:numId="13">
    <w:abstractNumId w:val="32"/>
  </w:num>
  <w:num w:numId="14">
    <w:abstractNumId w:val="0"/>
  </w:num>
  <w:num w:numId="15">
    <w:abstractNumId w:val="43"/>
  </w:num>
  <w:num w:numId="16">
    <w:abstractNumId w:val="48"/>
  </w:num>
  <w:num w:numId="17">
    <w:abstractNumId w:val="17"/>
  </w:num>
  <w:num w:numId="18">
    <w:abstractNumId w:val="16"/>
  </w:num>
  <w:num w:numId="19">
    <w:abstractNumId w:val="49"/>
  </w:num>
  <w:num w:numId="20">
    <w:abstractNumId w:val="28"/>
  </w:num>
  <w:num w:numId="21">
    <w:abstractNumId w:val="2"/>
  </w:num>
  <w:num w:numId="22">
    <w:abstractNumId w:val="15"/>
  </w:num>
  <w:num w:numId="23">
    <w:abstractNumId w:val="39"/>
  </w:num>
  <w:num w:numId="24">
    <w:abstractNumId w:val="14"/>
  </w:num>
  <w:num w:numId="25">
    <w:abstractNumId w:val="50"/>
  </w:num>
  <w:num w:numId="26">
    <w:abstractNumId w:val="1"/>
  </w:num>
  <w:num w:numId="27">
    <w:abstractNumId w:val="26"/>
  </w:num>
  <w:num w:numId="28">
    <w:abstractNumId w:val="21"/>
  </w:num>
  <w:num w:numId="29">
    <w:abstractNumId w:val="38"/>
  </w:num>
  <w:num w:numId="30">
    <w:abstractNumId w:val="40"/>
  </w:num>
  <w:num w:numId="31">
    <w:abstractNumId w:val="6"/>
  </w:num>
  <w:num w:numId="32">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4"/>
  </w:num>
  <w:num w:numId="34">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1"/>
  </w:num>
  <w:num w:numId="3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7"/>
  </w:num>
  <w:num w:numId="41">
    <w:abstractNumId w:val="9"/>
  </w:num>
  <w:num w:numId="42">
    <w:abstractNumId w:val="9"/>
  </w:num>
  <w:num w:numId="43">
    <w:abstractNumId w:val="9"/>
  </w:num>
  <w:num w:numId="44">
    <w:abstractNumId w:val="4"/>
  </w:num>
  <w:num w:numId="45">
    <w:abstractNumId w:val="42"/>
  </w:num>
  <w:num w:numId="46">
    <w:abstractNumId w:val="3"/>
  </w:num>
  <w:num w:numId="47">
    <w:abstractNumId w:val="45"/>
  </w:num>
  <w:num w:numId="48">
    <w:abstractNumId w:val="20"/>
  </w:num>
  <w:num w:numId="49">
    <w:abstractNumId w:val="51"/>
  </w:num>
  <w:num w:numId="50">
    <w:abstractNumId w:val="23"/>
  </w:num>
  <w:num w:numId="51">
    <w:abstractNumId w:val="35"/>
  </w:num>
  <w:num w:numId="52">
    <w:abstractNumId w:val="41"/>
  </w:num>
  <w:num w:numId="53">
    <w:abstractNumId w:val="12"/>
  </w:num>
  <w:num w:numId="54">
    <w:abstractNumId w:val="8"/>
  </w:num>
  <w:num w:numId="55">
    <w:abstractNumId w:val="36"/>
  </w:num>
  <w:num w:numId="56">
    <w:abstractNumId w:val="25"/>
  </w:num>
  <w:num w:numId="57">
    <w:abstractNumId w:val="30"/>
  </w:num>
  <w:num w:numId="58">
    <w:abstractNumId w:val="24"/>
  </w:num>
  <w:num w:numId="59">
    <w:abstractNumId w:val="47"/>
  </w:num>
  <w:num w:numId="60">
    <w:abstractNumId w:val="43"/>
  </w:num>
  <w:num w:numId="61">
    <w:abstractNumId w:val="46"/>
  </w:num>
  <w:num w:numId="62">
    <w:abstractNumId w:val="37"/>
  </w:num>
  <w:num w:numId="63">
    <w:abstractNumId w:val="44"/>
  </w:num>
  <w:numIdMacAtCleanup w:val="6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tefan Pielmeier">
    <w15:presenceInfo w15:providerId="AD" w15:userId="S::stefan@sternula.com::bbac0d30-3fca-409a-9be8-c1b5d4e0d364"/>
  </w15:person>
  <w15:person w15:author="Kukkonen Antti">
    <w15:presenceInfo w15:providerId="AD" w15:userId="S::antti.kukkonen@furuno.fi::048d1f72-990a-4bd4-a00c-f297e025c67f"/>
  </w15:person>
  <w15:person w15:author="ronald.raulefs@dlr.de">
    <w15:presenceInfo w15:providerId="AD" w15:userId="S::urn:spo:guest#ronald.raulefs@dlr.de::"/>
  </w15:person>
  <w15:person w15:author="Jaime Alvarez">
    <w15:presenceInfo w15:providerId="AD" w15:userId="S::jaime.alvarez@iala-aism.org::9cdd6dbb-d388-42c1-9836-93fbbc7060f7"/>
  </w15:person>
  <w15:person w15:author="Remi">
    <w15:presenceInfo w15:providerId="Windows Live" w15:userId="53779b3078889392"/>
  </w15:person>
  <w15:person w15:author="bernt.olav.stene@km.kongsberg.com">
    <w15:presenceInfo w15:providerId="AD" w15:userId="S::urn:spo:guest#bernt.olav.stene@km.kongsberg.com::"/>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0"/>
  <w:activeWritingStyle w:appName="MSWord" w:lang="en-GB" w:vendorID="2" w:dllVersion="6" w:checkStyle="0"/>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revisionView w:markup="0"/>
  <w:trackRevisions/>
  <w:defaultTabStop w:val="708"/>
  <w:hyphenationZone w:val="425"/>
  <w:drawingGridHorizontalSpacing w:val="9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2DC"/>
    <w:rsid w:val="000048E7"/>
    <w:rsid w:val="00004C7D"/>
    <w:rsid w:val="00014CFF"/>
    <w:rsid w:val="0001616D"/>
    <w:rsid w:val="00016839"/>
    <w:rsid w:val="000174F9"/>
    <w:rsid w:val="0002233E"/>
    <w:rsid w:val="00024906"/>
    <w:rsid w:val="000249C2"/>
    <w:rsid w:val="000258F6"/>
    <w:rsid w:val="00033A57"/>
    <w:rsid w:val="0003449E"/>
    <w:rsid w:val="000379A7"/>
    <w:rsid w:val="0004040C"/>
    <w:rsid w:val="00040EB8"/>
    <w:rsid w:val="000451F4"/>
    <w:rsid w:val="00050F02"/>
    <w:rsid w:val="0005449E"/>
    <w:rsid w:val="000550D2"/>
    <w:rsid w:val="00055938"/>
    <w:rsid w:val="00057B6D"/>
    <w:rsid w:val="00060C28"/>
    <w:rsid w:val="00061A7B"/>
    <w:rsid w:val="00062874"/>
    <w:rsid w:val="00075500"/>
    <w:rsid w:val="00082C85"/>
    <w:rsid w:val="00085129"/>
    <w:rsid w:val="000856C9"/>
    <w:rsid w:val="0008654C"/>
    <w:rsid w:val="000904ED"/>
    <w:rsid w:val="0009071B"/>
    <w:rsid w:val="00091545"/>
    <w:rsid w:val="0009542E"/>
    <w:rsid w:val="000A27A8"/>
    <w:rsid w:val="000A59C0"/>
    <w:rsid w:val="000A6E4B"/>
    <w:rsid w:val="000B2356"/>
    <w:rsid w:val="000B51ED"/>
    <w:rsid w:val="000C1601"/>
    <w:rsid w:val="000C711B"/>
    <w:rsid w:val="000D2431"/>
    <w:rsid w:val="000E3954"/>
    <w:rsid w:val="000E3E52"/>
    <w:rsid w:val="000F0475"/>
    <w:rsid w:val="000F09B6"/>
    <w:rsid w:val="000F0F9F"/>
    <w:rsid w:val="000F1280"/>
    <w:rsid w:val="000F1479"/>
    <w:rsid w:val="000F3F43"/>
    <w:rsid w:val="000F58ED"/>
    <w:rsid w:val="00100305"/>
    <w:rsid w:val="0010795A"/>
    <w:rsid w:val="00107B9F"/>
    <w:rsid w:val="00113D5B"/>
    <w:rsid w:val="00113F8F"/>
    <w:rsid w:val="00121616"/>
    <w:rsid w:val="00124048"/>
    <w:rsid w:val="001266D2"/>
    <w:rsid w:val="00132171"/>
    <w:rsid w:val="001349DB"/>
    <w:rsid w:val="00134B86"/>
    <w:rsid w:val="00135AEB"/>
    <w:rsid w:val="00136E58"/>
    <w:rsid w:val="0014060A"/>
    <w:rsid w:val="001418EC"/>
    <w:rsid w:val="001432B8"/>
    <w:rsid w:val="001478F9"/>
    <w:rsid w:val="00152F44"/>
    <w:rsid w:val="001547F9"/>
    <w:rsid w:val="0015756A"/>
    <w:rsid w:val="001607D8"/>
    <w:rsid w:val="00161325"/>
    <w:rsid w:val="00162612"/>
    <w:rsid w:val="001635F3"/>
    <w:rsid w:val="00164157"/>
    <w:rsid w:val="00172D5C"/>
    <w:rsid w:val="00177D55"/>
    <w:rsid w:val="00184427"/>
    <w:rsid w:val="00185506"/>
    <w:rsid w:val="001875B1"/>
    <w:rsid w:val="00191120"/>
    <w:rsid w:val="0019173E"/>
    <w:rsid w:val="001A270C"/>
    <w:rsid w:val="001A2DCA"/>
    <w:rsid w:val="001A6BC7"/>
    <w:rsid w:val="001B0A39"/>
    <w:rsid w:val="001B12E7"/>
    <w:rsid w:val="001B24B8"/>
    <w:rsid w:val="001B2A35"/>
    <w:rsid w:val="001B339A"/>
    <w:rsid w:val="001B60A6"/>
    <w:rsid w:val="001B67A4"/>
    <w:rsid w:val="001C2999"/>
    <w:rsid w:val="001C650B"/>
    <w:rsid w:val="001C72B5"/>
    <w:rsid w:val="001C77FB"/>
    <w:rsid w:val="001D1845"/>
    <w:rsid w:val="001D2E7A"/>
    <w:rsid w:val="001D3992"/>
    <w:rsid w:val="001D4A3E"/>
    <w:rsid w:val="001D589D"/>
    <w:rsid w:val="001D7E63"/>
    <w:rsid w:val="001E3AEE"/>
    <w:rsid w:val="001E416D"/>
    <w:rsid w:val="001F4EF8"/>
    <w:rsid w:val="001F5AB1"/>
    <w:rsid w:val="0020071D"/>
    <w:rsid w:val="00201337"/>
    <w:rsid w:val="002022EA"/>
    <w:rsid w:val="002044E9"/>
    <w:rsid w:val="002049C4"/>
    <w:rsid w:val="00205B17"/>
    <w:rsid w:val="00205D9B"/>
    <w:rsid w:val="00206CC5"/>
    <w:rsid w:val="00210B2E"/>
    <w:rsid w:val="00214033"/>
    <w:rsid w:val="00220222"/>
    <w:rsid w:val="002204DA"/>
    <w:rsid w:val="0022371A"/>
    <w:rsid w:val="0022631E"/>
    <w:rsid w:val="002305DB"/>
    <w:rsid w:val="00237785"/>
    <w:rsid w:val="002406D3"/>
    <w:rsid w:val="00241AF6"/>
    <w:rsid w:val="00251FB9"/>
    <w:rsid w:val="002520AD"/>
    <w:rsid w:val="00252924"/>
    <w:rsid w:val="00253D7A"/>
    <w:rsid w:val="00255FD9"/>
    <w:rsid w:val="0025660A"/>
    <w:rsid w:val="00257DF8"/>
    <w:rsid w:val="00257E4A"/>
    <w:rsid w:val="0026038D"/>
    <w:rsid w:val="00263D78"/>
    <w:rsid w:val="0027175D"/>
    <w:rsid w:val="00274B97"/>
    <w:rsid w:val="00274F02"/>
    <w:rsid w:val="002755FD"/>
    <w:rsid w:val="00280239"/>
    <w:rsid w:val="00292BC8"/>
    <w:rsid w:val="00294967"/>
    <w:rsid w:val="00296AE1"/>
    <w:rsid w:val="0029793F"/>
    <w:rsid w:val="002A1C42"/>
    <w:rsid w:val="002A617C"/>
    <w:rsid w:val="002A71CF"/>
    <w:rsid w:val="002B3E9D"/>
    <w:rsid w:val="002B643C"/>
    <w:rsid w:val="002C2B9B"/>
    <w:rsid w:val="002C77F4"/>
    <w:rsid w:val="002D0869"/>
    <w:rsid w:val="002D2EB0"/>
    <w:rsid w:val="002D3FDB"/>
    <w:rsid w:val="002D4D3F"/>
    <w:rsid w:val="002D6C17"/>
    <w:rsid w:val="002D78FE"/>
    <w:rsid w:val="002E4993"/>
    <w:rsid w:val="002E5BAC"/>
    <w:rsid w:val="002E6010"/>
    <w:rsid w:val="002E7635"/>
    <w:rsid w:val="002F265A"/>
    <w:rsid w:val="002F5786"/>
    <w:rsid w:val="0030413F"/>
    <w:rsid w:val="00305EFE"/>
    <w:rsid w:val="00313B4B"/>
    <w:rsid w:val="00313D85"/>
    <w:rsid w:val="00315CE3"/>
    <w:rsid w:val="0031629B"/>
    <w:rsid w:val="00317F49"/>
    <w:rsid w:val="0031B60E"/>
    <w:rsid w:val="00322AEF"/>
    <w:rsid w:val="003251FE"/>
    <w:rsid w:val="003274DB"/>
    <w:rsid w:val="00327507"/>
    <w:rsid w:val="003276DE"/>
    <w:rsid w:val="00327FBF"/>
    <w:rsid w:val="00332A7B"/>
    <w:rsid w:val="003343E0"/>
    <w:rsid w:val="00335E40"/>
    <w:rsid w:val="00344408"/>
    <w:rsid w:val="00345E37"/>
    <w:rsid w:val="00347F3E"/>
    <w:rsid w:val="00350A92"/>
    <w:rsid w:val="003528A0"/>
    <w:rsid w:val="00354304"/>
    <w:rsid w:val="003565B3"/>
    <w:rsid w:val="003621C3"/>
    <w:rsid w:val="0036382D"/>
    <w:rsid w:val="00364C90"/>
    <w:rsid w:val="00380350"/>
    <w:rsid w:val="00380850"/>
    <w:rsid w:val="00380B4E"/>
    <w:rsid w:val="00380F88"/>
    <w:rsid w:val="003816E4"/>
    <w:rsid w:val="00381F7A"/>
    <w:rsid w:val="00382C28"/>
    <w:rsid w:val="0038597C"/>
    <w:rsid w:val="0039131E"/>
    <w:rsid w:val="003A04A6"/>
    <w:rsid w:val="003A1C90"/>
    <w:rsid w:val="003A6A32"/>
    <w:rsid w:val="003A7759"/>
    <w:rsid w:val="003A7F6E"/>
    <w:rsid w:val="003B03EA"/>
    <w:rsid w:val="003B5081"/>
    <w:rsid w:val="003B76F0"/>
    <w:rsid w:val="003B7CFB"/>
    <w:rsid w:val="003C138B"/>
    <w:rsid w:val="003C2006"/>
    <w:rsid w:val="003C2CC1"/>
    <w:rsid w:val="003C7C34"/>
    <w:rsid w:val="003D0F37"/>
    <w:rsid w:val="003D3B40"/>
    <w:rsid w:val="003D5150"/>
    <w:rsid w:val="003D6F9C"/>
    <w:rsid w:val="003E3A22"/>
    <w:rsid w:val="003E5195"/>
    <w:rsid w:val="003F1C3A"/>
    <w:rsid w:val="003F4DE4"/>
    <w:rsid w:val="00402440"/>
    <w:rsid w:val="00414698"/>
    <w:rsid w:val="00415649"/>
    <w:rsid w:val="004178B3"/>
    <w:rsid w:val="0042565E"/>
    <w:rsid w:val="004300C2"/>
    <w:rsid w:val="004308EF"/>
    <w:rsid w:val="00432C05"/>
    <w:rsid w:val="00440379"/>
    <w:rsid w:val="00441393"/>
    <w:rsid w:val="00445995"/>
    <w:rsid w:val="00447222"/>
    <w:rsid w:val="00447CF0"/>
    <w:rsid w:val="00450246"/>
    <w:rsid w:val="00453F37"/>
    <w:rsid w:val="004544A0"/>
    <w:rsid w:val="00456F10"/>
    <w:rsid w:val="00463B48"/>
    <w:rsid w:val="0046464D"/>
    <w:rsid w:val="0046714C"/>
    <w:rsid w:val="0047014A"/>
    <w:rsid w:val="00472178"/>
    <w:rsid w:val="00474746"/>
    <w:rsid w:val="00476942"/>
    <w:rsid w:val="00477D62"/>
    <w:rsid w:val="00480DE4"/>
    <w:rsid w:val="00481C27"/>
    <w:rsid w:val="004868C3"/>
    <w:rsid w:val="004871A2"/>
    <w:rsid w:val="004908B8"/>
    <w:rsid w:val="00492A8D"/>
    <w:rsid w:val="00493B3C"/>
    <w:rsid w:val="004944C8"/>
    <w:rsid w:val="00495DDA"/>
    <w:rsid w:val="004A0730"/>
    <w:rsid w:val="004A0EBF"/>
    <w:rsid w:val="004A22C0"/>
    <w:rsid w:val="004A3751"/>
    <w:rsid w:val="004A4EC4"/>
    <w:rsid w:val="004B744B"/>
    <w:rsid w:val="004C0E4B"/>
    <w:rsid w:val="004E0BBB"/>
    <w:rsid w:val="004E1D57"/>
    <w:rsid w:val="004E2F16"/>
    <w:rsid w:val="004E750F"/>
    <w:rsid w:val="004F2690"/>
    <w:rsid w:val="004F2AA4"/>
    <w:rsid w:val="004F32B0"/>
    <w:rsid w:val="004F4651"/>
    <w:rsid w:val="004F5930"/>
    <w:rsid w:val="004F6196"/>
    <w:rsid w:val="00503044"/>
    <w:rsid w:val="00521D5E"/>
    <w:rsid w:val="00523666"/>
    <w:rsid w:val="00523979"/>
    <w:rsid w:val="00525922"/>
    <w:rsid w:val="00526234"/>
    <w:rsid w:val="005271DF"/>
    <w:rsid w:val="005310FD"/>
    <w:rsid w:val="00534F34"/>
    <w:rsid w:val="0053692E"/>
    <w:rsid w:val="005378A6"/>
    <w:rsid w:val="00540D36"/>
    <w:rsid w:val="00541ED1"/>
    <w:rsid w:val="00547837"/>
    <w:rsid w:val="00557434"/>
    <w:rsid w:val="0057376C"/>
    <w:rsid w:val="005805D2"/>
    <w:rsid w:val="00581239"/>
    <w:rsid w:val="00586617"/>
    <w:rsid w:val="00586C48"/>
    <w:rsid w:val="00595415"/>
    <w:rsid w:val="00595464"/>
    <w:rsid w:val="005966B5"/>
    <w:rsid w:val="00597652"/>
    <w:rsid w:val="005A0703"/>
    <w:rsid w:val="005A080B"/>
    <w:rsid w:val="005A26CD"/>
    <w:rsid w:val="005A31A0"/>
    <w:rsid w:val="005A384B"/>
    <w:rsid w:val="005B10D6"/>
    <w:rsid w:val="005B12A5"/>
    <w:rsid w:val="005B4CD2"/>
    <w:rsid w:val="005B6C4C"/>
    <w:rsid w:val="005C161A"/>
    <w:rsid w:val="005C1BCB"/>
    <w:rsid w:val="005C2312"/>
    <w:rsid w:val="005C4735"/>
    <w:rsid w:val="005C5C63"/>
    <w:rsid w:val="005C7EFD"/>
    <w:rsid w:val="005D03E9"/>
    <w:rsid w:val="005D304B"/>
    <w:rsid w:val="005D6E5D"/>
    <w:rsid w:val="005E02D3"/>
    <w:rsid w:val="005E091A"/>
    <w:rsid w:val="005E0AA6"/>
    <w:rsid w:val="005E3989"/>
    <w:rsid w:val="005E4659"/>
    <w:rsid w:val="005E657A"/>
    <w:rsid w:val="005F0A75"/>
    <w:rsid w:val="005F1386"/>
    <w:rsid w:val="005F17C2"/>
    <w:rsid w:val="005F1A42"/>
    <w:rsid w:val="005F7124"/>
    <w:rsid w:val="00600C2B"/>
    <w:rsid w:val="0060391C"/>
    <w:rsid w:val="006127AC"/>
    <w:rsid w:val="00620F87"/>
    <w:rsid w:val="006220D7"/>
    <w:rsid w:val="00622C26"/>
    <w:rsid w:val="00622F9F"/>
    <w:rsid w:val="006278E4"/>
    <w:rsid w:val="0063209B"/>
    <w:rsid w:val="00634A78"/>
    <w:rsid w:val="00641794"/>
    <w:rsid w:val="00642025"/>
    <w:rsid w:val="006453F6"/>
    <w:rsid w:val="00646AFD"/>
    <w:rsid w:val="00646E87"/>
    <w:rsid w:val="0065107F"/>
    <w:rsid w:val="00657D6D"/>
    <w:rsid w:val="00661946"/>
    <w:rsid w:val="00662306"/>
    <w:rsid w:val="006627C6"/>
    <w:rsid w:val="00662AD4"/>
    <w:rsid w:val="0066328E"/>
    <w:rsid w:val="00664D43"/>
    <w:rsid w:val="00666061"/>
    <w:rsid w:val="00667424"/>
    <w:rsid w:val="00667792"/>
    <w:rsid w:val="00671677"/>
    <w:rsid w:val="006744D8"/>
    <w:rsid w:val="006750F2"/>
    <w:rsid w:val="006752D6"/>
    <w:rsid w:val="00675E02"/>
    <w:rsid w:val="0068553C"/>
    <w:rsid w:val="00685F34"/>
    <w:rsid w:val="00687FCB"/>
    <w:rsid w:val="00691F75"/>
    <w:rsid w:val="00693B1F"/>
    <w:rsid w:val="00695656"/>
    <w:rsid w:val="00695A93"/>
    <w:rsid w:val="00695DA9"/>
    <w:rsid w:val="006975A8"/>
    <w:rsid w:val="006A1012"/>
    <w:rsid w:val="006A3F91"/>
    <w:rsid w:val="006C1376"/>
    <w:rsid w:val="006C48F9"/>
    <w:rsid w:val="006E0E7D"/>
    <w:rsid w:val="006E10BF"/>
    <w:rsid w:val="006E2606"/>
    <w:rsid w:val="006F1C14"/>
    <w:rsid w:val="00703A6A"/>
    <w:rsid w:val="00712A1E"/>
    <w:rsid w:val="00722236"/>
    <w:rsid w:val="00725CCA"/>
    <w:rsid w:val="0072737A"/>
    <w:rsid w:val="007311E7"/>
    <w:rsid w:val="00731DEE"/>
    <w:rsid w:val="00734BC6"/>
    <w:rsid w:val="00742BE5"/>
    <w:rsid w:val="00751A99"/>
    <w:rsid w:val="007541D3"/>
    <w:rsid w:val="007577D7"/>
    <w:rsid w:val="00760004"/>
    <w:rsid w:val="0076651D"/>
    <w:rsid w:val="007715E8"/>
    <w:rsid w:val="00776004"/>
    <w:rsid w:val="00777956"/>
    <w:rsid w:val="007811E8"/>
    <w:rsid w:val="0078239A"/>
    <w:rsid w:val="00782B2D"/>
    <w:rsid w:val="007836B0"/>
    <w:rsid w:val="0078486B"/>
    <w:rsid w:val="00785A39"/>
    <w:rsid w:val="00787D8A"/>
    <w:rsid w:val="00790277"/>
    <w:rsid w:val="00791EBC"/>
    <w:rsid w:val="007934CC"/>
    <w:rsid w:val="00793577"/>
    <w:rsid w:val="00795637"/>
    <w:rsid w:val="00797B9B"/>
    <w:rsid w:val="007A446A"/>
    <w:rsid w:val="007A53A6"/>
    <w:rsid w:val="007A6159"/>
    <w:rsid w:val="007A732A"/>
    <w:rsid w:val="007B0256"/>
    <w:rsid w:val="007B27E9"/>
    <w:rsid w:val="007B2C5B"/>
    <w:rsid w:val="007B2D11"/>
    <w:rsid w:val="007B6700"/>
    <w:rsid w:val="007B6A93"/>
    <w:rsid w:val="007B7BEC"/>
    <w:rsid w:val="007D1805"/>
    <w:rsid w:val="007D2107"/>
    <w:rsid w:val="007D3A42"/>
    <w:rsid w:val="007D5895"/>
    <w:rsid w:val="007D77AB"/>
    <w:rsid w:val="007E28D0"/>
    <w:rsid w:val="007E30DF"/>
    <w:rsid w:val="007E4A09"/>
    <w:rsid w:val="007E6E85"/>
    <w:rsid w:val="007E7C85"/>
    <w:rsid w:val="007F2C43"/>
    <w:rsid w:val="007F7544"/>
    <w:rsid w:val="00800995"/>
    <w:rsid w:val="00804736"/>
    <w:rsid w:val="0081117E"/>
    <w:rsid w:val="00816F79"/>
    <w:rsid w:val="008172F8"/>
    <w:rsid w:val="00826CDB"/>
    <w:rsid w:val="008326B2"/>
    <w:rsid w:val="00834150"/>
    <w:rsid w:val="008357F2"/>
    <w:rsid w:val="0084098D"/>
    <w:rsid w:val="008416E0"/>
    <w:rsid w:val="00846831"/>
    <w:rsid w:val="00847B32"/>
    <w:rsid w:val="00854BCE"/>
    <w:rsid w:val="00856500"/>
    <w:rsid w:val="00864A78"/>
    <w:rsid w:val="00865532"/>
    <w:rsid w:val="00867686"/>
    <w:rsid w:val="008737D3"/>
    <w:rsid w:val="00873DC6"/>
    <w:rsid w:val="008747E0"/>
    <w:rsid w:val="00876841"/>
    <w:rsid w:val="00882B3C"/>
    <w:rsid w:val="00882BAE"/>
    <w:rsid w:val="00886C21"/>
    <w:rsid w:val="0088783D"/>
    <w:rsid w:val="008932BB"/>
    <w:rsid w:val="0089548A"/>
    <w:rsid w:val="008972C3"/>
    <w:rsid w:val="008A28D9"/>
    <w:rsid w:val="008A30BA"/>
    <w:rsid w:val="008A49FD"/>
    <w:rsid w:val="008A52DC"/>
    <w:rsid w:val="008A5435"/>
    <w:rsid w:val="008B62E0"/>
    <w:rsid w:val="008C33B5"/>
    <w:rsid w:val="008C37E8"/>
    <w:rsid w:val="008C3A72"/>
    <w:rsid w:val="008C6969"/>
    <w:rsid w:val="008D45D2"/>
    <w:rsid w:val="008D5CCD"/>
    <w:rsid w:val="008E0684"/>
    <w:rsid w:val="008E1F69"/>
    <w:rsid w:val="008E3337"/>
    <w:rsid w:val="008E76B1"/>
    <w:rsid w:val="008F149D"/>
    <w:rsid w:val="008F239E"/>
    <w:rsid w:val="008F38BB"/>
    <w:rsid w:val="008F57D8"/>
    <w:rsid w:val="009017BD"/>
    <w:rsid w:val="00902834"/>
    <w:rsid w:val="00912FD8"/>
    <w:rsid w:val="00913056"/>
    <w:rsid w:val="00914E26"/>
    <w:rsid w:val="0091590F"/>
    <w:rsid w:val="009217F2"/>
    <w:rsid w:val="00923B4D"/>
    <w:rsid w:val="0092540C"/>
    <w:rsid w:val="00925E0F"/>
    <w:rsid w:val="00931780"/>
    <w:rsid w:val="00931A57"/>
    <w:rsid w:val="009325FE"/>
    <w:rsid w:val="00933410"/>
    <w:rsid w:val="00933EE0"/>
    <w:rsid w:val="0093492E"/>
    <w:rsid w:val="009414E6"/>
    <w:rsid w:val="00945709"/>
    <w:rsid w:val="0095450F"/>
    <w:rsid w:val="00956901"/>
    <w:rsid w:val="00962EC1"/>
    <w:rsid w:val="009707B8"/>
    <w:rsid w:val="00971591"/>
    <w:rsid w:val="00974564"/>
    <w:rsid w:val="00974E99"/>
    <w:rsid w:val="009764FA"/>
    <w:rsid w:val="00980192"/>
    <w:rsid w:val="00980799"/>
    <w:rsid w:val="009810E4"/>
    <w:rsid w:val="00982A22"/>
    <w:rsid w:val="009830CC"/>
    <w:rsid w:val="009900B8"/>
    <w:rsid w:val="00991002"/>
    <w:rsid w:val="00994D97"/>
    <w:rsid w:val="0099752C"/>
    <w:rsid w:val="009A07B7"/>
    <w:rsid w:val="009A44F2"/>
    <w:rsid w:val="009A4B0F"/>
    <w:rsid w:val="009B1545"/>
    <w:rsid w:val="009B372E"/>
    <w:rsid w:val="009B5023"/>
    <w:rsid w:val="009B785E"/>
    <w:rsid w:val="009B9BEB"/>
    <w:rsid w:val="009C26F8"/>
    <w:rsid w:val="009C387B"/>
    <w:rsid w:val="009C609E"/>
    <w:rsid w:val="009C78E3"/>
    <w:rsid w:val="009D25B8"/>
    <w:rsid w:val="009D26AB"/>
    <w:rsid w:val="009D6B98"/>
    <w:rsid w:val="009E16EC"/>
    <w:rsid w:val="009E3771"/>
    <w:rsid w:val="009E433C"/>
    <w:rsid w:val="009E4A4D"/>
    <w:rsid w:val="009E6578"/>
    <w:rsid w:val="009F081F"/>
    <w:rsid w:val="009F0E3E"/>
    <w:rsid w:val="00A04959"/>
    <w:rsid w:val="00A06A0E"/>
    <w:rsid w:val="00A06A3D"/>
    <w:rsid w:val="00A10EBA"/>
    <w:rsid w:val="00A13E56"/>
    <w:rsid w:val="00A179F2"/>
    <w:rsid w:val="00A227BF"/>
    <w:rsid w:val="00A24838"/>
    <w:rsid w:val="00A2743E"/>
    <w:rsid w:val="00A3074A"/>
    <w:rsid w:val="00A30C33"/>
    <w:rsid w:val="00A34998"/>
    <w:rsid w:val="00A4308C"/>
    <w:rsid w:val="00A435DF"/>
    <w:rsid w:val="00A44836"/>
    <w:rsid w:val="00A524B5"/>
    <w:rsid w:val="00A549B3"/>
    <w:rsid w:val="00A56184"/>
    <w:rsid w:val="00A57AA3"/>
    <w:rsid w:val="00A65B3A"/>
    <w:rsid w:val="00A6695D"/>
    <w:rsid w:val="00A66D22"/>
    <w:rsid w:val="00A67954"/>
    <w:rsid w:val="00A72ED7"/>
    <w:rsid w:val="00A738F0"/>
    <w:rsid w:val="00A8083F"/>
    <w:rsid w:val="00A90D86"/>
    <w:rsid w:val="00A91DBA"/>
    <w:rsid w:val="00A97900"/>
    <w:rsid w:val="00AA1B91"/>
    <w:rsid w:val="00AA1D7A"/>
    <w:rsid w:val="00AA3E01"/>
    <w:rsid w:val="00AB0BFA"/>
    <w:rsid w:val="00AB257F"/>
    <w:rsid w:val="00AB76B7"/>
    <w:rsid w:val="00AC1139"/>
    <w:rsid w:val="00AC2960"/>
    <w:rsid w:val="00AC33A2"/>
    <w:rsid w:val="00AD38F7"/>
    <w:rsid w:val="00AD4032"/>
    <w:rsid w:val="00AE0647"/>
    <w:rsid w:val="00AE65F1"/>
    <w:rsid w:val="00AE6BB4"/>
    <w:rsid w:val="00AE74AD"/>
    <w:rsid w:val="00AF159C"/>
    <w:rsid w:val="00AF1D4F"/>
    <w:rsid w:val="00B01873"/>
    <w:rsid w:val="00B03B25"/>
    <w:rsid w:val="00B074AB"/>
    <w:rsid w:val="00B07717"/>
    <w:rsid w:val="00B1213E"/>
    <w:rsid w:val="00B16334"/>
    <w:rsid w:val="00B17253"/>
    <w:rsid w:val="00B250D6"/>
    <w:rsid w:val="00B2583D"/>
    <w:rsid w:val="00B31A41"/>
    <w:rsid w:val="00B378D3"/>
    <w:rsid w:val="00B40199"/>
    <w:rsid w:val="00B502FF"/>
    <w:rsid w:val="00B50B90"/>
    <w:rsid w:val="00B50E28"/>
    <w:rsid w:val="00B55ACF"/>
    <w:rsid w:val="00B6066D"/>
    <w:rsid w:val="00B643DF"/>
    <w:rsid w:val="00B65300"/>
    <w:rsid w:val="00B65416"/>
    <w:rsid w:val="00B658B7"/>
    <w:rsid w:val="00B67422"/>
    <w:rsid w:val="00B70BD4"/>
    <w:rsid w:val="00B712CA"/>
    <w:rsid w:val="00B73463"/>
    <w:rsid w:val="00B835CE"/>
    <w:rsid w:val="00B90123"/>
    <w:rsid w:val="00B9016D"/>
    <w:rsid w:val="00B91869"/>
    <w:rsid w:val="00B977D5"/>
    <w:rsid w:val="00BA0F98"/>
    <w:rsid w:val="00BA1517"/>
    <w:rsid w:val="00BA4E39"/>
    <w:rsid w:val="00BA67FD"/>
    <w:rsid w:val="00BA7C48"/>
    <w:rsid w:val="00BB2615"/>
    <w:rsid w:val="00BB2A7D"/>
    <w:rsid w:val="00BB50AA"/>
    <w:rsid w:val="00BC251F"/>
    <w:rsid w:val="00BC27F6"/>
    <w:rsid w:val="00BC349E"/>
    <w:rsid w:val="00BC39F4"/>
    <w:rsid w:val="00BD150C"/>
    <w:rsid w:val="00BD1587"/>
    <w:rsid w:val="00BD6A20"/>
    <w:rsid w:val="00BD7EE1"/>
    <w:rsid w:val="00BE5568"/>
    <w:rsid w:val="00BE5764"/>
    <w:rsid w:val="00BF1358"/>
    <w:rsid w:val="00BF54FC"/>
    <w:rsid w:val="00C0106D"/>
    <w:rsid w:val="00C133BE"/>
    <w:rsid w:val="00C21ABE"/>
    <w:rsid w:val="00C222B4"/>
    <w:rsid w:val="00C262E4"/>
    <w:rsid w:val="00C27CB2"/>
    <w:rsid w:val="00C30C84"/>
    <w:rsid w:val="00C32820"/>
    <w:rsid w:val="00C33E20"/>
    <w:rsid w:val="00C3540C"/>
    <w:rsid w:val="00C35CF6"/>
    <w:rsid w:val="00C3725B"/>
    <w:rsid w:val="00C473B5"/>
    <w:rsid w:val="00C51A7E"/>
    <w:rsid w:val="00C522BE"/>
    <w:rsid w:val="00C52413"/>
    <w:rsid w:val="00C533EC"/>
    <w:rsid w:val="00C5470E"/>
    <w:rsid w:val="00C55542"/>
    <w:rsid w:val="00C55EFB"/>
    <w:rsid w:val="00C56585"/>
    <w:rsid w:val="00C56B3F"/>
    <w:rsid w:val="00C61813"/>
    <w:rsid w:val="00C65492"/>
    <w:rsid w:val="00C65C4C"/>
    <w:rsid w:val="00C67C67"/>
    <w:rsid w:val="00C7022C"/>
    <w:rsid w:val="00C71032"/>
    <w:rsid w:val="00C716E5"/>
    <w:rsid w:val="00C7285B"/>
    <w:rsid w:val="00C74D9D"/>
    <w:rsid w:val="00C75F02"/>
    <w:rsid w:val="00C76166"/>
    <w:rsid w:val="00C773D9"/>
    <w:rsid w:val="00C7742D"/>
    <w:rsid w:val="00C80307"/>
    <w:rsid w:val="00C80ACE"/>
    <w:rsid w:val="00C81162"/>
    <w:rsid w:val="00C82EC7"/>
    <w:rsid w:val="00C83258"/>
    <w:rsid w:val="00C83666"/>
    <w:rsid w:val="00C843AC"/>
    <w:rsid w:val="00C870B5"/>
    <w:rsid w:val="00C907DF"/>
    <w:rsid w:val="00C91630"/>
    <w:rsid w:val="00C92E2B"/>
    <w:rsid w:val="00C9558A"/>
    <w:rsid w:val="00C966EB"/>
    <w:rsid w:val="00CA04B1"/>
    <w:rsid w:val="00CA2DFC"/>
    <w:rsid w:val="00CA4EC9"/>
    <w:rsid w:val="00CB03D4"/>
    <w:rsid w:val="00CB0617"/>
    <w:rsid w:val="00CB137B"/>
    <w:rsid w:val="00CB1F78"/>
    <w:rsid w:val="00CB59F3"/>
    <w:rsid w:val="00CC35EF"/>
    <w:rsid w:val="00CC5048"/>
    <w:rsid w:val="00CC6246"/>
    <w:rsid w:val="00CE5E46"/>
    <w:rsid w:val="00CE7138"/>
    <w:rsid w:val="00CF3541"/>
    <w:rsid w:val="00CF49CC"/>
    <w:rsid w:val="00D04687"/>
    <w:rsid w:val="00D04F0B"/>
    <w:rsid w:val="00D1463A"/>
    <w:rsid w:val="00D252C9"/>
    <w:rsid w:val="00D270FA"/>
    <w:rsid w:val="00D32DDF"/>
    <w:rsid w:val="00D34ED8"/>
    <w:rsid w:val="00D36206"/>
    <w:rsid w:val="00D3700C"/>
    <w:rsid w:val="00D372D9"/>
    <w:rsid w:val="00D41940"/>
    <w:rsid w:val="00D44331"/>
    <w:rsid w:val="00D638E0"/>
    <w:rsid w:val="00D64E6A"/>
    <w:rsid w:val="00D653B1"/>
    <w:rsid w:val="00D661ED"/>
    <w:rsid w:val="00D6789A"/>
    <w:rsid w:val="00D74AE1"/>
    <w:rsid w:val="00D75D42"/>
    <w:rsid w:val="00D80B20"/>
    <w:rsid w:val="00D85D7A"/>
    <w:rsid w:val="00D865A8"/>
    <w:rsid w:val="00D9012A"/>
    <w:rsid w:val="00D92C2D"/>
    <w:rsid w:val="00D9361E"/>
    <w:rsid w:val="00D94F38"/>
    <w:rsid w:val="00DA17CD"/>
    <w:rsid w:val="00DB25B3"/>
    <w:rsid w:val="00DB7E7C"/>
    <w:rsid w:val="00DC1C10"/>
    <w:rsid w:val="00DC6F92"/>
    <w:rsid w:val="00DD60F2"/>
    <w:rsid w:val="00DE0893"/>
    <w:rsid w:val="00DE2814"/>
    <w:rsid w:val="00DE6796"/>
    <w:rsid w:val="00DF41B2"/>
    <w:rsid w:val="00DF6A25"/>
    <w:rsid w:val="00DF76E9"/>
    <w:rsid w:val="00E01272"/>
    <w:rsid w:val="00E01439"/>
    <w:rsid w:val="00E03067"/>
    <w:rsid w:val="00E03846"/>
    <w:rsid w:val="00E03A07"/>
    <w:rsid w:val="00E04096"/>
    <w:rsid w:val="00E10BDB"/>
    <w:rsid w:val="00E143DE"/>
    <w:rsid w:val="00E14729"/>
    <w:rsid w:val="00E14876"/>
    <w:rsid w:val="00E157B5"/>
    <w:rsid w:val="00E16EB4"/>
    <w:rsid w:val="00E20A7D"/>
    <w:rsid w:val="00E20E1E"/>
    <w:rsid w:val="00E21A27"/>
    <w:rsid w:val="00E24B89"/>
    <w:rsid w:val="00E27A2F"/>
    <w:rsid w:val="00E30A98"/>
    <w:rsid w:val="00E3280D"/>
    <w:rsid w:val="00E42A94"/>
    <w:rsid w:val="00E42C7E"/>
    <w:rsid w:val="00E458BF"/>
    <w:rsid w:val="00E46F49"/>
    <w:rsid w:val="00E47285"/>
    <w:rsid w:val="00E54AD5"/>
    <w:rsid w:val="00E54BFB"/>
    <w:rsid w:val="00E54CD7"/>
    <w:rsid w:val="00E706E7"/>
    <w:rsid w:val="00E70F2D"/>
    <w:rsid w:val="00E77587"/>
    <w:rsid w:val="00E80149"/>
    <w:rsid w:val="00E818AD"/>
    <w:rsid w:val="00E82D5B"/>
    <w:rsid w:val="00E82EF6"/>
    <w:rsid w:val="00E84229"/>
    <w:rsid w:val="00E84965"/>
    <w:rsid w:val="00E85A30"/>
    <w:rsid w:val="00E90E4E"/>
    <w:rsid w:val="00E9391E"/>
    <w:rsid w:val="00E9613F"/>
    <w:rsid w:val="00E97E6F"/>
    <w:rsid w:val="00EA1052"/>
    <w:rsid w:val="00EA218F"/>
    <w:rsid w:val="00EA4F29"/>
    <w:rsid w:val="00EA5B27"/>
    <w:rsid w:val="00EA5F83"/>
    <w:rsid w:val="00EA6F9D"/>
    <w:rsid w:val="00EB2273"/>
    <w:rsid w:val="00EB6F3C"/>
    <w:rsid w:val="00EC0CF9"/>
    <w:rsid w:val="00EC1E2C"/>
    <w:rsid w:val="00EC254E"/>
    <w:rsid w:val="00EC2B9A"/>
    <w:rsid w:val="00EC3723"/>
    <w:rsid w:val="00EC3F02"/>
    <w:rsid w:val="00EC568A"/>
    <w:rsid w:val="00EC7C87"/>
    <w:rsid w:val="00ED030E"/>
    <w:rsid w:val="00ED2672"/>
    <w:rsid w:val="00ED2A8D"/>
    <w:rsid w:val="00ED4450"/>
    <w:rsid w:val="00EE54CB"/>
    <w:rsid w:val="00EE6424"/>
    <w:rsid w:val="00EF1936"/>
    <w:rsid w:val="00EF1C54"/>
    <w:rsid w:val="00EF404B"/>
    <w:rsid w:val="00F00376"/>
    <w:rsid w:val="00F01F0C"/>
    <w:rsid w:val="00F02A5A"/>
    <w:rsid w:val="00F04B61"/>
    <w:rsid w:val="00F04E7C"/>
    <w:rsid w:val="00F1078D"/>
    <w:rsid w:val="00F1107E"/>
    <w:rsid w:val="00F11368"/>
    <w:rsid w:val="00F11764"/>
    <w:rsid w:val="00F157E2"/>
    <w:rsid w:val="00F16C7D"/>
    <w:rsid w:val="00F175C9"/>
    <w:rsid w:val="00F17F7C"/>
    <w:rsid w:val="00F2329B"/>
    <w:rsid w:val="00F259E2"/>
    <w:rsid w:val="00F35E92"/>
    <w:rsid w:val="00F40DC3"/>
    <w:rsid w:val="00F41F0B"/>
    <w:rsid w:val="00F50222"/>
    <w:rsid w:val="00F519A7"/>
    <w:rsid w:val="00F527AC"/>
    <w:rsid w:val="00F53ED8"/>
    <w:rsid w:val="00F5503F"/>
    <w:rsid w:val="00F55AD7"/>
    <w:rsid w:val="00F61D83"/>
    <w:rsid w:val="00F65DD1"/>
    <w:rsid w:val="00F707B3"/>
    <w:rsid w:val="00F71135"/>
    <w:rsid w:val="00F730DC"/>
    <w:rsid w:val="00F7385A"/>
    <w:rsid w:val="00F74309"/>
    <w:rsid w:val="00F82C35"/>
    <w:rsid w:val="00F90461"/>
    <w:rsid w:val="00FA19EC"/>
    <w:rsid w:val="00FA370D"/>
    <w:rsid w:val="00FA5F89"/>
    <w:rsid w:val="00FA66F1"/>
    <w:rsid w:val="00FB30C4"/>
    <w:rsid w:val="00FB4BC6"/>
    <w:rsid w:val="00FB5647"/>
    <w:rsid w:val="00FC15CB"/>
    <w:rsid w:val="00FC378B"/>
    <w:rsid w:val="00FC3977"/>
    <w:rsid w:val="00FC3A18"/>
    <w:rsid w:val="00FD2566"/>
    <w:rsid w:val="00FD2F16"/>
    <w:rsid w:val="00FD4F9C"/>
    <w:rsid w:val="00FD6065"/>
    <w:rsid w:val="00FE1D34"/>
    <w:rsid w:val="00FE244F"/>
    <w:rsid w:val="00FE2A6F"/>
    <w:rsid w:val="00FE5D5E"/>
    <w:rsid w:val="00FE6022"/>
    <w:rsid w:val="00FF2C98"/>
    <w:rsid w:val="00FF6538"/>
    <w:rsid w:val="00FF797E"/>
    <w:rsid w:val="01317284"/>
    <w:rsid w:val="0142DC0F"/>
    <w:rsid w:val="01B8E701"/>
    <w:rsid w:val="022EB17C"/>
    <w:rsid w:val="02611EE2"/>
    <w:rsid w:val="02D417D0"/>
    <w:rsid w:val="03152A14"/>
    <w:rsid w:val="03B8404F"/>
    <w:rsid w:val="03D2CB74"/>
    <w:rsid w:val="03F5C8A7"/>
    <w:rsid w:val="0526156E"/>
    <w:rsid w:val="0566BBFD"/>
    <w:rsid w:val="058F5D94"/>
    <w:rsid w:val="0635370B"/>
    <w:rsid w:val="0769509A"/>
    <w:rsid w:val="08370677"/>
    <w:rsid w:val="085D7834"/>
    <w:rsid w:val="08F74023"/>
    <w:rsid w:val="09F9E00D"/>
    <w:rsid w:val="0A6B6DE4"/>
    <w:rsid w:val="0AE9BE55"/>
    <w:rsid w:val="0B44C528"/>
    <w:rsid w:val="0D9BFA28"/>
    <w:rsid w:val="0E5152A0"/>
    <w:rsid w:val="0FAEA2FF"/>
    <w:rsid w:val="102C3E41"/>
    <w:rsid w:val="11658F01"/>
    <w:rsid w:val="13E6A9A4"/>
    <w:rsid w:val="1429655E"/>
    <w:rsid w:val="166ADC26"/>
    <w:rsid w:val="16B7F271"/>
    <w:rsid w:val="16DFC911"/>
    <w:rsid w:val="1730A47D"/>
    <w:rsid w:val="18F505D9"/>
    <w:rsid w:val="19F5F66B"/>
    <w:rsid w:val="1A82D9E2"/>
    <w:rsid w:val="1AB2DB84"/>
    <w:rsid w:val="1B3A2E19"/>
    <w:rsid w:val="1BC7FB8A"/>
    <w:rsid w:val="1CC6BBE1"/>
    <w:rsid w:val="1E1489CB"/>
    <w:rsid w:val="1E21103F"/>
    <w:rsid w:val="1ECAFCD5"/>
    <w:rsid w:val="1F44C475"/>
    <w:rsid w:val="1FB34300"/>
    <w:rsid w:val="20C5E745"/>
    <w:rsid w:val="213B9A5C"/>
    <w:rsid w:val="217FB3D4"/>
    <w:rsid w:val="21A20CDC"/>
    <w:rsid w:val="21EB30BC"/>
    <w:rsid w:val="220EA042"/>
    <w:rsid w:val="2294A140"/>
    <w:rsid w:val="2506E54E"/>
    <w:rsid w:val="2509A90E"/>
    <w:rsid w:val="26B642D3"/>
    <w:rsid w:val="2804CA18"/>
    <w:rsid w:val="28283123"/>
    <w:rsid w:val="29683D2C"/>
    <w:rsid w:val="29B9A61C"/>
    <w:rsid w:val="2A64AC90"/>
    <w:rsid w:val="2BEB36DE"/>
    <w:rsid w:val="2C4FAF1E"/>
    <w:rsid w:val="2C931F42"/>
    <w:rsid w:val="2CECAD09"/>
    <w:rsid w:val="2DCADC0A"/>
    <w:rsid w:val="2DFCE8D1"/>
    <w:rsid w:val="2F59EDB7"/>
    <w:rsid w:val="30A1B748"/>
    <w:rsid w:val="3115F1BC"/>
    <w:rsid w:val="313E3721"/>
    <w:rsid w:val="314865D0"/>
    <w:rsid w:val="319F8D64"/>
    <w:rsid w:val="32800FDA"/>
    <w:rsid w:val="32AC7F75"/>
    <w:rsid w:val="32BB709E"/>
    <w:rsid w:val="34039FEA"/>
    <w:rsid w:val="34141078"/>
    <w:rsid w:val="34AD0152"/>
    <w:rsid w:val="34C912BF"/>
    <w:rsid w:val="3513B58A"/>
    <w:rsid w:val="359F704B"/>
    <w:rsid w:val="39338EFB"/>
    <w:rsid w:val="3AF6CA87"/>
    <w:rsid w:val="3BD93951"/>
    <w:rsid w:val="3D9159D3"/>
    <w:rsid w:val="3E9C5B9A"/>
    <w:rsid w:val="3EA05C09"/>
    <w:rsid w:val="3EACE6B3"/>
    <w:rsid w:val="3ECB54F3"/>
    <w:rsid w:val="3F3283A7"/>
    <w:rsid w:val="407BF3FA"/>
    <w:rsid w:val="40AE0233"/>
    <w:rsid w:val="40F747E4"/>
    <w:rsid w:val="4120CFA2"/>
    <w:rsid w:val="417B45A2"/>
    <w:rsid w:val="41AF9F56"/>
    <w:rsid w:val="41DDD270"/>
    <w:rsid w:val="41FB7972"/>
    <w:rsid w:val="42DCE126"/>
    <w:rsid w:val="43293AF6"/>
    <w:rsid w:val="452ADBEE"/>
    <w:rsid w:val="45F762DB"/>
    <w:rsid w:val="4601AA1D"/>
    <w:rsid w:val="46AD0E4E"/>
    <w:rsid w:val="47988ED8"/>
    <w:rsid w:val="47A6EA9B"/>
    <w:rsid w:val="482A1583"/>
    <w:rsid w:val="48C69049"/>
    <w:rsid w:val="4DC39E74"/>
    <w:rsid w:val="4FB11A59"/>
    <w:rsid w:val="4FC58127"/>
    <w:rsid w:val="50D5DFC3"/>
    <w:rsid w:val="5226ACA2"/>
    <w:rsid w:val="52544A32"/>
    <w:rsid w:val="52ADD7F9"/>
    <w:rsid w:val="537831D5"/>
    <w:rsid w:val="53DDC07C"/>
    <w:rsid w:val="53F45828"/>
    <w:rsid w:val="5449A85A"/>
    <w:rsid w:val="54537AAC"/>
    <w:rsid w:val="54F40910"/>
    <w:rsid w:val="55441B15"/>
    <w:rsid w:val="555B2D93"/>
    <w:rsid w:val="55657937"/>
    <w:rsid w:val="578E3532"/>
    <w:rsid w:val="591D197D"/>
    <w:rsid w:val="5933FC40"/>
    <w:rsid w:val="5B5C2D8C"/>
    <w:rsid w:val="5F3CC241"/>
    <w:rsid w:val="5FA33DC4"/>
    <w:rsid w:val="604733A2"/>
    <w:rsid w:val="6196B801"/>
    <w:rsid w:val="61B60681"/>
    <w:rsid w:val="624C41A0"/>
    <w:rsid w:val="62C39FB2"/>
    <w:rsid w:val="62DACED6"/>
    <w:rsid w:val="63777E56"/>
    <w:rsid w:val="642D0FB4"/>
    <w:rsid w:val="65538F17"/>
    <w:rsid w:val="66455596"/>
    <w:rsid w:val="67220946"/>
    <w:rsid w:val="67C2579F"/>
    <w:rsid w:val="682BA0F9"/>
    <w:rsid w:val="68DECA74"/>
    <w:rsid w:val="68FD386B"/>
    <w:rsid w:val="6AF8B888"/>
    <w:rsid w:val="6CF7BD09"/>
    <w:rsid w:val="6E2DB27D"/>
    <w:rsid w:val="6E8AAC89"/>
    <w:rsid w:val="7040F18C"/>
    <w:rsid w:val="71463CB2"/>
    <w:rsid w:val="717C5E45"/>
    <w:rsid w:val="7188C37A"/>
    <w:rsid w:val="7248E532"/>
    <w:rsid w:val="7271AF54"/>
    <w:rsid w:val="72AEE43D"/>
    <w:rsid w:val="72E559F1"/>
    <w:rsid w:val="79A77C27"/>
    <w:rsid w:val="7B110416"/>
    <w:rsid w:val="7B37B4CF"/>
    <w:rsid w:val="7BDABABD"/>
    <w:rsid w:val="7C2EBD4E"/>
    <w:rsid w:val="7D171279"/>
    <w:rsid w:val="7D2251A6"/>
    <w:rsid w:val="7D64AAAD"/>
    <w:rsid w:val="7E227A20"/>
    <w:rsid w:val="7F273043"/>
    <w:rsid w:val="7F38C916"/>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1DFE3C"/>
  <w15:docId w15:val="{CBBD92BE-7A23-41C9-80C4-A220BF6148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9" w:qFormat="1"/>
    <w:lsdException w:name="heading 6" w:semiHidden="1" w:uiPriority="9" w:qFormat="1"/>
    <w:lsdException w:name="heading 7" w:semiHidden="1" w:uiPriority="9"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931780"/>
    <w:pPr>
      <w:keepNext/>
      <w:keepLines/>
      <w:numPr>
        <w:ilvl w:val="1"/>
        <w:numId w:val="15"/>
      </w:numPr>
      <w:ind w:right="709"/>
      <w:outlineLvl w:val="1"/>
      <w:pPrChange w:id="0" w:author="Jeffrey" w:date="2022-03-02T15:20:00Z">
        <w:pPr>
          <w:keepNext/>
          <w:keepLines/>
          <w:numPr>
            <w:ilvl w:val="1"/>
            <w:numId w:val="15"/>
          </w:numPr>
          <w:tabs>
            <w:tab w:val="num" w:pos="0"/>
          </w:tabs>
          <w:spacing w:line="216" w:lineRule="atLeast"/>
          <w:ind w:left="851" w:right="709" w:hanging="851"/>
          <w:outlineLvl w:val="1"/>
        </w:pPr>
      </w:pPrChange>
    </w:pPr>
    <w:rPr>
      <w:rFonts w:asciiTheme="majorHAnsi" w:eastAsiaTheme="majorEastAsia" w:hAnsiTheme="majorHAnsi" w:cstheme="majorBidi"/>
      <w:b/>
      <w:bCs/>
      <w:caps/>
      <w:color w:val="407EC9"/>
      <w:sz w:val="24"/>
      <w:szCs w:val="24"/>
      <w:rPrChange w:id="0" w:author="Jeffrey" w:date="2022-03-02T15:20:00Z">
        <w:rPr>
          <w:rFonts w:asciiTheme="majorHAnsi" w:eastAsiaTheme="majorEastAsia" w:hAnsiTheme="majorHAnsi" w:cstheme="majorBidi"/>
          <w:b/>
          <w:bCs/>
          <w:caps/>
          <w:color w:val="407EC9"/>
          <w:sz w:val="24"/>
          <w:szCs w:val="24"/>
          <w:lang w:val="en-GB" w:eastAsia="en-US" w:bidi="ar-SA"/>
        </w:rPr>
      </w:rPrChange>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uiPriority w:val="9"/>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uiPriority w:val="9"/>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uiPriority w:val="9"/>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931780"/>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qFormat/>
    <w:rsid w:val="00380350"/>
    <w:rPr>
      <w:noProof w:val="0"/>
      <w:sz w:val="18"/>
      <w:szCs w:val="18"/>
      <w:lang w:val="en-GB"/>
    </w:rPr>
  </w:style>
  <w:style w:type="paragraph" w:styleId="CommentText">
    <w:name w:val="annotation text"/>
    <w:basedOn w:val="Normal"/>
    <w:link w:val="CommentTextChar"/>
    <w:unhideWhenUsed/>
    <w:qFormat/>
    <w:rsid w:val="00380350"/>
    <w:pPr>
      <w:spacing w:line="240" w:lineRule="auto"/>
    </w:pPr>
    <w:rPr>
      <w:sz w:val="24"/>
      <w:szCs w:val="24"/>
    </w:rPr>
  </w:style>
  <w:style w:type="character" w:customStyle="1" w:styleId="CommentTextChar">
    <w:name w:val="Comment Text Char"/>
    <w:basedOn w:val="DefaultParagraphFont"/>
    <w:link w:val="CommentText"/>
    <w:qForma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HeliosTableText">
    <w:name w:val="Helios_Table_Text"/>
    <w:basedOn w:val="Normal"/>
    <w:qFormat/>
    <w:rsid w:val="002755FD"/>
    <w:pPr>
      <w:spacing w:before="60" w:after="60" w:line="240" w:lineRule="auto"/>
    </w:pPr>
    <w:rPr>
      <w:rFonts w:ascii="Arial" w:hAnsi="Arial" w:cs="Arial"/>
      <w:szCs w:val="18"/>
      <w:lang w:val="en-AU"/>
    </w:rPr>
  </w:style>
  <w:style w:type="paragraph" w:styleId="ListBullet">
    <w:name w:val="List Bullet"/>
    <w:basedOn w:val="Normal"/>
    <w:qFormat/>
    <w:rsid w:val="005966B5"/>
    <w:pPr>
      <w:numPr>
        <w:numId w:val="40"/>
      </w:numPr>
      <w:spacing w:before="60" w:after="120" w:line="280" w:lineRule="exact"/>
    </w:pPr>
    <w:rPr>
      <w:rFonts w:ascii="Trebuchet MS" w:eastAsia="Times New Roman" w:hAnsi="Trebuchet MS" w:cs="Times New Roman"/>
      <w:sz w:val="20"/>
      <w:szCs w:val="20"/>
    </w:rPr>
  </w:style>
  <w:style w:type="paragraph" w:customStyle="1" w:styleId="HeliosListBullets">
    <w:name w:val="Helios_List_Bullets"/>
    <w:basedOn w:val="ListBullet"/>
    <w:qFormat/>
    <w:rsid w:val="005966B5"/>
    <w:pPr>
      <w:spacing w:before="0" w:after="80" w:line="240" w:lineRule="auto"/>
      <w:ind w:left="1434" w:hanging="357"/>
    </w:pPr>
    <w:rPr>
      <w:rFonts w:asciiTheme="minorHAnsi" w:hAnsiTheme="minorHAnsi" w:cstheme="minorHAnsi"/>
      <w:sz w:val="22"/>
      <w:szCs w:val="22"/>
    </w:rPr>
  </w:style>
  <w:style w:type="paragraph" w:customStyle="1" w:styleId="HeliosListBulletSub">
    <w:name w:val="Helios_List_Bullet_(Sub)"/>
    <w:basedOn w:val="HeliosListBullets"/>
    <w:qFormat/>
    <w:rsid w:val="005966B5"/>
    <w:pPr>
      <w:numPr>
        <w:numId w:val="41"/>
      </w:numPr>
    </w:pPr>
  </w:style>
  <w:style w:type="paragraph" w:styleId="ListParagraph">
    <w:name w:val="List Paragraph"/>
    <w:basedOn w:val="Normal"/>
    <w:uiPriority w:val="34"/>
    <w:qFormat/>
    <w:rsid w:val="00480DE4"/>
    <w:pPr>
      <w:spacing w:line="240" w:lineRule="auto"/>
      <w:ind w:left="720"/>
      <w:contextualSpacing/>
    </w:pPr>
    <w:rPr>
      <w:rFonts w:ascii="Calibri" w:eastAsiaTheme="minorEastAsia" w:hAnsi="Calibri"/>
      <w:sz w:val="22"/>
      <w:szCs w:val="24"/>
      <w:lang w:bidi="en-US"/>
    </w:rPr>
  </w:style>
  <w:style w:type="paragraph" w:customStyle="1" w:styleId="Tabletext0">
    <w:name w:val="Table_text"/>
    <w:basedOn w:val="Normal"/>
    <w:link w:val="TabletextChar"/>
    <w:uiPriority w:val="99"/>
    <w:rsid w:val="00480DE4"/>
    <w:pPr>
      <w:keepNext/>
      <w:tabs>
        <w:tab w:val="left" w:pos="794"/>
        <w:tab w:val="left" w:pos="1191"/>
        <w:tab w:val="left" w:pos="1588"/>
        <w:tab w:val="left" w:pos="1985"/>
      </w:tabs>
      <w:overflowPunct w:val="0"/>
      <w:autoSpaceDE w:val="0"/>
      <w:autoSpaceDN w:val="0"/>
      <w:adjustRightInd w:val="0"/>
      <w:spacing w:line="240" w:lineRule="auto"/>
      <w:jc w:val="both"/>
    </w:pPr>
    <w:rPr>
      <w:rFonts w:ascii="Calibri" w:eastAsia="MS Mincho" w:hAnsi="Calibri" w:cs="Times New Roman"/>
      <w:szCs w:val="20"/>
    </w:rPr>
  </w:style>
  <w:style w:type="character" w:customStyle="1" w:styleId="TabletextChar">
    <w:name w:val="Table_text Char"/>
    <w:basedOn w:val="DefaultParagraphFont"/>
    <w:link w:val="Tabletext0"/>
    <w:uiPriority w:val="99"/>
    <w:locked/>
    <w:rsid w:val="00480DE4"/>
    <w:rPr>
      <w:rFonts w:ascii="Calibri" w:eastAsia="MS Mincho" w:hAnsi="Calibri" w:cs="Times New Roman"/>
      <w:sz w:val="18"/>
      <w:szCs w:val="20"/>
      <w:lang w:val="en-GB"/>
    </w:rPr>
  </w:style>
  <w:style w:type="table" w:customStyle="1" w:styleId="Helios">
    <w:name w:val="Helios"/>
    <w:basedOn w:val="TableNormal"/>
    <w:uiPriority w:val="99"/>
    <w:rsid w:val="00E80149"/>
    <w:pPr>
      <w:spacing w:after="0" w:line="240" w:lineRule="auto"/>
    </w:pPr>
    <w:rPr>
      <w:rFonts w:ascii="Trebuchet MS" w:eastAsia="Times New Roman" w:hAnsi="Trebuchet MS" w:cs="Times New Roman"/>
      <w:sz w:val="18"/>
      <w:szCs w:val="20"/>
      <w:lang w:val="en-GB" w:eastAsia="en-GB"/>
    </w:rPr>
    <w:tblPr>
      <w:tblStyleRowBandSize w:val="1"/>
      <w:tblStyleColBandSize w:val="1"/>
      <w:tblInd w:w="1077" w:type="dxa"/>
      <w:tblBorders>
        <w:bottom w:val="single" w:sz="4" w:space="0" w:color="0095AA"/>
        <w:insideH w:val="single" w:sz="4" w:space="0" w:color="0095AA"/>
      </w:tblBorders>
    </w:tblPr>
    <w:tcPr>
      <w:vAlign w:val="center"/>
    </w:tcPr>
    <w:tblStylePr w:type="firstRow">
      <w:pPr>
        <w:wordWrap/>
        <w:spacing w:beforeLines="0" w:before="60" w:beforeAutospacing="0" w:afterLines="0" w:after="60" w:afterAutospacing="0"/>
        <w:jc w:val="left"/>
      </w:pPr>
      <w:rPr>
        <w:rFonts w:ascii="Cambria" w:hAnsi="Cambria"/>
        <w:b/>
        <w:color w:val="FFFFFF" w:themeColor="background1"/>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List1indent">
    <w:name w:val="List 1 indent"/>
    <w:basedOn w:val="Normal"/>
    <w:rsid w:val="001418EC"/>
    <w:pPr>
      <w:numPr>
        <w:ilvl w:val="1"/>
        <w:numId w:val="49"/>
      </w:numPr>
      <w:spacing w:after="120" w:line="240" w:lineRule="auto"/>
      <w:jc w:val="both"/>
    </w:pPr>
    <w:rPr>
      <w:rFonts w:ascii="Arial" w:eastAsia="Times New Roman" w:hAnsi="Arial" w:cs="Times New Roman"/>
      <w:sz w:val="22"/>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8017889">
      <w:bodyDiv w:val="1"/>
      <w:marLeft w:val="0"/>
      <w:marRight w:val="0"/>
      <w:marTop w:val="0"/>
      <w:marBottom w:val="0"/>
      <w:divBdr>
        <w:top w:val="none" w:sz="0" w:space="0" w:color="auto"/>
        <w:left w:val="none" w:sz="0" w:space="0" w:color="auto"/>
        <w:bottom w:val="none" w:sz="0" w:space="0" w:color="auto"/>
        <w:right w:val="none" w:sz="0" w:space="0" w:color="auto"/>
      </w:divBdr>
    </w:div>
    <w:div w:id="733360633">
      <w:bodyDiv w:val="1"/>
      <w:marLeft w:val="0"/>
      <w:marRight w:val="0"/>
      <w:marTop w:val="0"/>
      <w:marBottom w:val="0"/>
      <w:divBdr>
        <w:top w:val="none" w:sz="0" w:space="0" w:color="auto"/>
        <w:left w:val="none" w:sz="0" w:space="0" w:color="auto"/>
        <w:bottom w:val="none" w:sz="0" w:space="0" w:color="auto"/>
        <w:right w:val="none" w:sz="0" w:space="0" w:color="auto"/>
      </w:divBdr>
      <w:divsChild>
        <w:div w:id="315493398">
          <w:marLeft w:val="0"/>
          <w:marRight w:val="0"/>
          <w:marTop w:val="0"/>
          <w:marBottom w:val="0"/>
          <w:divBdr>
            <w:top w:val="none" w:sz="0" w:space="0" w:color="auto"/>
            <w:left w:val="none" w:sz="0" w:space="0" w:color="auto"/>
            <w:bottom w:val="none" w:sz="0" w:space="0" w:color="auto"/>
            <w:right w:val="none" w:sz="0" w:space="0" w:color="auto"/>
          </w:divBdr>
        </w:div>
      </w:divsChild>
    </w:div>
    <w:div w:id="1082068432">
      <w:bodyDiv w:val="1"/>
      <w:marLeft w:val="0"/>
      <w:marRight w:val="0"/>
      <w:marTop w:val="0"/>
      <w:marBottom w:val="0"/>
      <w:divBdr>
        <w:top w:val="none" w:sz="0" w:space="0" w:color="auto"/>
        <w:left w:val="none" w:sz="0" w:space="0" w:color="auto"/>
        <w:bottom w:val="none" w:sz="0" w:space="0" w:color="auto"/>
        <w:right w:val="none" w:sz="0" w:space="0" w:color="auto"/>
      </w:divBdr>
      <w:divsChild>
        <w:div w:id="1295021579">
          <w:marLeft w:val="0"/>
          <w:marRight w:val="0"/>
          <w:marTop w:val="0"/>
          <w:marBottom w:val="0"/>
          <w:divBdr>
            <w:top w:val="none" w:sz="0" w:space="0" w:color="auto"/>
            <w:left w:val="none" w:sz="0" w:space="0" w:color="auto"/>
            <w:bottom w:val="none" w:sz="0" w:space="0" w:color="auto"/>
            <w:right w:val="none" w:sz="0" w:space="0" w:color="auto"/>
          </w:divBdr>
        </w:div>
      </w:divsChild>
    </w:div>
    <w:div w:id="1231891088">
      <w:bodyDiv w:val="1"/>
      <w:marLeft w:val="0"/>
      <w:marRight w:val="0"/>
      <w:marTop w:val="0"/>
      <w:marBottom w:val="0"/>
      <w:divBdr>
        <w:top w:val="none" w:sz="0" w:space="0" w:color="auto"/>
        <w:left w:val="none" w:sz="0" w:space="0" w:color="auto"/>
        <w:bottom w:val="none" w:sz="0" w:space="0" w:color="auto"/>
        <w:right w:val="none" w:sz="0" w:space="0" w:color="auto"/>
      </w:divBdr>
      <w:divsChild>
        <w:div w:id="701369397">
          <w:marLeft w:val="0"/>
          <w:marRight w:val="0"/>
          <w:marTop w:val="0"/>
          <w:marBottom w:val="0"/>
          <w:divBdr>
            <w:top w:val="none" w:sz="0" w:space="0" w:color="auto"/>
            <w:left w:val="none" w:sz="0" w:space="0" w:color="auto"/>
            <w:bottom w:val="none" w:sz="0" w:space="0" w:color="auto"/>
            <w:right w:val="none" w:sz="0" w:space="0" w:color="auto"/>
          </w:divBdr>
        </w:div>
      </w:divsChild>
    </w:div>
    <w:div w:id="1867671697">
      <w:bodyDiv w:val="1"/>
      <w:marLeft w:val="0"/>
      <w:marRight w:val="0"/>
      <w:marTop w:val="0"/>
      <w:marBottom w:val="0"/>
      <w:divBdr>
        <w:top w:val="none" w:sz="0" w:space="0" w:color="auto"/>
        <w:left w:val="none" w:sz="0" w:space="0" w:color="auto"/>
        <w:bottom w:val="none" w:sz="0" w:space="0" w:color="auto"/>
        <w:right w:val="none" w:sz="0" w:space="0" w:color="auto"/>
      </w:divBdr>
      <w:divsChild>
        <w:div w:id="406727312">
          <w:marLeft w:val="0"/>
          <w:marRight w:val="0"/>
          <w:marTop w:val="0"/>
          <w:marBottom w:val="0"/>
          <w:divBdr>
            <w:top w:val="none" w:sz="0" w:space="0" w:color="auto"/>
            <w:left w:val="none" w:sz="0" w:space="0" w:color="auto"/>
            <w:bottom w:val="none" w:sz="0" w:space="0" w:color="auto"/>
            <w:right w:val="none" w:sz="0" w:space="0" w:color="auto"/>
          </w:divBdr>
        </w:div>
      </w:divsChild>
    </w:div>
    <w:div w:id="1883243629">
      <w:bodyDiv w:val="1"/>
      <w:marLeft w:val="0"/>
      <w:marRight w:val="0"/>
      <w:marTop w:val="0"/>
      <w:marBottom w:val="0"/>
      <w:divBdr>
        <w:top w:val="none" w:sz="0" w:space="0" w:color="auto"/>
        <w:left w:val="none" w:sz="0" w:space="0" w:color="auto"/>
        <w:bottom w:val="none" w:sz="0" w:space="0" w:color="auto"/>
        <w:right w:val="none" w:sz="0" w:space="0" w:color="auto"/>
      </w:divBdr>
      <w:divsChild>
        <w:div w:id="68054692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microsoft.com/office/2011/relationships/commentsExtended" Target="commentsExtended.xml"/><Relationship Id="rId39" Type="http://schemas.openxmlformats.org/officeDocument/2006/relationships/image" Target="media/image10.png"/><Relationship Id="rId21" Type="http://schemas.openxmlformats.org/officeDocument/2006/relationships/header" Target="header7.xml"/><Relationship Id="rId34" Type="http://schemas.openxmlformats.org/officeDocument/2006/relationships/header" Target="header11.xml"/><Relationship Id="rId42" Type="http://schemas.openxmlformats.org/officeDocument/2006/relationships/image" Target="media/image13.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hyperlink" Target="http://www.iala-aism.org/wiki/dictionary" TargetMode="External"/><Relationship Id="rId37" Type="http://schemas.openxmlformats.org/officeDocument/2006/relationships/image" Target="media/image8.png"/><Relationship Id="rId40" Type="http://schemas.openxmlformats.org/officeDocument/2006/relationships/image" Target="media/image11.png"/><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microsoft.com/office/2018/08/relationships/commentsExtensible" Target="commentsExtensible.xml"/><Relationship Id="rId36" Type="http://schemas.openxmlformats.org/officeDocument/2006/relationships/header" Target="header12.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7.emf"/><Relationship Id="rId44"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6/09/relationships/commentsIds" Target="commentsIds.xml"/><Relationship Id="rId30" Type="http://schemas.openxmlformats.org/officeDocument/2006/relationships/image" Target="media/image6.emf"/><Relationship Id="rId35" Type="http://schemas.openxmlformats.org/officeDocument/2006/relationships/footer" Target="footer6.xml"/><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header" Target="header10.xml"/><Relationship Id="rId38" Type="http://schemas.openxmlformats.org/officeDocument/2006/relationships/image" Target="media/image9.png"/><Relationship Id="rId20" Type="http://schemas.openxmlformats.org/officeDocument/2006/relationships/header" Target="header6.xml"/><Relationship Id="rId41" Type="http://schemas.openxmlformats.org/officeDocument/2006/relationships/image" Target="media/image12.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CDC816-88B4-4425-9E0C-4883D2FA9637}"/>
</file>

<file path=customXml/itemProps2.xml><?xml version="1.0" encoding="utf-8"?>
<ds:datastoreItem xmlns:ds="http://schemas.openxmlformats.org/officeDocument/2006/customXml" ds:itemID="{E4AF3D15-E5CB-4895-A45D-C7F297A5D460}">
  <ds:schemaRefs>
    <ds:schemaRef ds:uri="http://schemas.microsoft.com/sharepoint/v3/contenttype/forms"/>
  </ds:schemaRefs>
</ds:datastoreItem>
</file>

<file path=customXml/itemProps3.xml><?xml version="1.0" encoding="utf-8"?>
<ds:datastoreItem xmlns:ds="http://schemas.openxmlformats.org/officeDocument/2006/customXml" ds:itemID="{E43D87C7-D10D-4F2B-8BEB-487EF10BE73C}">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EE80367-E362-421A-A090-368199F591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35</Pages>
  <Words>11592</Words>
  <Characters>66077</Characters>
  <Application>Microsoft Office Word</Application>
  <DocSecurity>0</DocSecurity>
  <Lines>550</Lines>
  <Paragraphs>155</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77514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Stefan Pielmeier</cp:lastModifiedBy>
  <cp:revision>81</cp:revision>
  <cp:lastPrinted>2017-11-08T17:15:00Z</cp:lastPrinted>
  <dcterms:created xsi:type="dcterms:W3CDTF">2022-03-02T08:54:00Z</dcterms:created>
  <dcterms:modified xsi:type="dcterms:W3CDTF">2022-03-03T18:03:00Z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2442800</vt:r8>
  </property>
</Properties>
</file>