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025" w:type="dxa"/>
        <w:jc w:val="center"/>
        <w:tblBorders>
          <w:insideH w:val="single" w:sz="4" w:space="0" w:color="auto"/>
          <w:insideV w:val="single" w:sz="4" w:space="0" w:color="auto"/>
        </w:tblBorders>
        <w:tblLook w:val="01E0" w:firstRow="1" w:lastRow="1" w:firstColumn="1" w:lastColumn="1" w:noHBand="0" w:noVBand="0"/>
      </w:tblPr>
      <w:tblGrid>
        <w:gridCol w:w="2667"/>
        <w:gridCol w:w="4061"/>
        <w:gridCol w:w="2297"/>
      </w:tblGrid>
      <w:tr w:rsidR="00911084" w14:paraId="4D88ABBC" w14:textId="77777777">
        <w:trPr>
          <w:trHeight w:val="1287"/>
          <w:jc w:val="center"/>
        </w:trPr>
        <w:tc>
          <w:tcPr>
            <w:tcW w:w="2667" w:type="dxa"/>
            <w:tcBorders>
              <w:top w:val="nil"/>
              <w:bottom w:val="nil"/>
              <w:right w:val="nil"/>
            </w:tcBorders>
            <w:hideMark/>
          </w:tcPr>
          <w:p w14:paraId="31C7BB01" w14:textId="77777777" w:rsidR="00911084" w:rsidRDefault="001C42BF">
            <w:pPr>
              <w:ind w:hanging="10"/>
              <w:jc w:val="left"/>
            </w:pPr>
            <w:r>
              <w:rPr>
                <w:noProof/>
                <w:lang w:val="sv-SE" w:eastAsia="sv-SE"/>
              </w:rPr>
              <mc:AlternateContent>
                <mc:Choice Requires="wps">
                  <w:drawing>
                    <wp:anchor distT="0" distB="0" distL="114300" distR="114300" simplePos="0" relativeHeight="251657728" behindDoc="0" locked="0" layoutInCell="1" allowOverlap="1" wp14:anchorId="77A31569" wp14:editId="467950FC">
                      <wp:simplePos x="0" y="0"/>
                      <wp:positionH relativeFrom="column">
                        <wp:posOffset>-82550</wp:posOffset>
                      </wp:positionH>
                      <wp:positionV relativeFrom="paragraph">
                        <wp:posOffset>621030</wp:posOffset>
                      </wp:positionV>
                      <wp:extent cx="5756910" cy="0"/>
                      <wp:effectExtent l="0" t="0" r="0" b="0"/>
                      <wp:wrapNone/>
                      <wp:docPr id="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56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1D6823D4" id="Line 10" o:spid="_x0000_s1026" style="position:absolute;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48.9pt" to="446.8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"/>
                  </w:pict>
                </mc:Fallback>
              </mc:AlternateContent>
            </w:r>
          </w:p>
        </w:tc>
        <w:tc>
          <w:tcPr>
            <w:tcW w:w="4061" w:type="dxa"/>
            <w:tcBorders>
              <w:left w:val="nil"/>
              <w:right w:val="nil"/>
            </w:tcBorders>
            <w:hideMark/>
          </w:tcPr>
          <w:p w14:paraId="565DF558" w14:textId="77777777" w:rsidR="00911084" w:rsidRDefault="001C42BF">
            <w:pPr>
              <w:jc w:val="left"/>
            </w:pPr>
            <w:r>
              <w:rPr>
                <w:noProof/>
                <w:lang w:val="sv-SE" w:eastAsia="sv-SE"/>
              </w:rPr>
              <w:drawing>
                <wp:inline distT="0" distB="0" distL="0" distR="0" wp14:anchorId="3724A67E" wp14:editId="14140C8A">
                  <wp:extent cx="2441575" cy="707390"/>
                  <wp:effectExtent l="0" t="0" r="0" b="0"/>
                  <wp:docPr id="1" name="Picture 1" descr="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O-logo-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41575" cy="707390"/>
                          </a:xfrm>
                          <a:prstGeom prst="rect">
                            <a:avLst/>
                          </a:prstGeom>
                          <a:noFill/>
                          <a:ln>
                            <a:noFill/>
                          </a:ln>
                        </pic:spPr>
                      </pic:pic>
                    </a:graphicData>
                  </a:graphic>
                </wp:inline>
              </w:drawing>
            </w:r>
          </w:p>
        </w:tc>
        <w:tc>
          <w:tcPr>
            <w:tcW w:w="2297" w:type="dxa"/>
            <w:tcBorders>
              <w:top w:val="nil"/>
              <w:left w:val="nil"/>
              <w:bottom w:val="nil"/>
            </w:tcBorders>
            <w:hideMark/>
          </w:tcPr>
          <w:p w14:paraId="6D9A24F5" w14:textId="77777777" w:rsidR="00911084" w:rsidRDefault="001C42BF">
            <w:pPr>
              <w:jc w:val="right"/>
            </w:pPr>
            <w:r>
              <w:rPr>
                <w:b/>
                <w:i/>
                <w:sz w:val="48"/>
                <w:szCs w:val="48"/>
              </w:rPr>
              <w:t>E</w:t>
            </w:r>
          </w:p>
        </w:tc>
      </w:tr>
    </w:tbl>
    <w:p w14:paraId="0F313852" w14:textId="77777777" w:rsidR="00911084" w:rsidRDefault="00911084">
      <w:bookmarkStart w:id="0" w:name="headings"/>
      <w:bookmarkEnd w:id="0"/>
    </w:p>
    <w:tbl>
      <w:tblPr>
        <w:tblW w:w="9157" w:type="dxa"/>
        <w:jc w:val="center"/>
        <w:tblLayout w:type="fixed"/>
        <w:tblCellMar>
          <w:left w:w="60" w:type="dxa"/>
          <w:right w:w="60" w:type="dxa"/>
        </w:tblCellMar>
        <w:tblLook w:val="0000" w:firstRow="0" w:lastRow="0" w:firstColumn="0" w:lastColumn="0" w:noHBand="0" w:noVBand="0"/>
      </w:tblPr>
      <w:tblGrid>
        <w:gridCol w:w="4692"/>
        <w:gridCol w:w="4465"/>
      </w:tblGrid>
      <w:tr w:rsidR="007947DE" w14:paraId="58784118" w14:textId="77777777" w:rsidTr="00D31823">
        <w:trPr>
          <w:jc w:val="center"/>
        </w:trPr>
        <w:tc>
          <w:tcPr>
            <w:tcW w:w="4692" w:type="dxa"/>
          </w:tcPr>
          <w:p w14:paraId="3A53B1B9" w14:textId="77777777" w:rsidR="007947DE" w:rsidRDefault="007947DE" w:rsidP="00D31823">
            <w:pPr>
              <w:spacing w:line="120" w:lineRule="exact"/>
              <w:jc w:val="left"/>
            </w:pPr>
          </w:p>
          <w:p w14:paraId="37D5D016" w14:textId="77777777" w:rsidR="007947DE" w:rsidRDefault="007947DE" w:rsidP="00D31823">
            <w:pPr>
              <w:jc w:val="left"/>
            </w:pPr>
            <w:bookmarkStart w:id="1" w:name="sub_committee"/>
            <w:bookmarkEnd w:id="1"/>
            <w:r>
              <w:t xml:space="preserve">SUB-COMMITTEE ON NAVIGATION, </w:t>
            </w:r>
          </w:p>
          <w:p w14:paraId="209CB994" w14:textId="77777777" w:rsidR="007947DE" w:rsidRDefault="007947DE" w:rsidP="00D31823">
            <w:pPr>
              <w:jc w:val="left"/>
            </w:pPr>
            <w:r>
              <w:t xml:space="preserve">COMMUNICATIONS AND SEARCH AND </w:t>
            </w:r>
          </w:p>
          <w:p w14:paraId="37883796" w14:textId="77777777" w:rsidR="007947DE" w:rsidRDefault="007947DE" w:rsidP="00D31823">
            <w:pPr>
              <w:jc w:val="left"/>
            </w:pPr>
            <w:r>
              <w:t>RESCUE</w:t>
            </w:r>
          </w:p>
          <w:p w14:paraId="7FC940A4" w14:textId="77777777" w:rsidR="007947DE" w:rsidRDefault="007947DE" w:rsidP="00D31823">
            <w:pPr>
              <w:jc w:val="left"/>
            </w:pPr>
            <w:bookmarkStart w:id="2" w:name="session"/>
            <w:bookmarkEnd w:id="2"/>
            <w:r>
              <w:t xml:space="preserve">10th session </w:t>
            </w:r>
          </w:p>
          <w:p w14:paraId="66C1DAE6" w14:textId="77777777" w:rsidR="007947DE" w:rsidRDefault="007947DE" w:rsidP="00D31823">
            <w:pPr>
              <w:spacing w:after="58"/>
              <w:jc w:val="left"/>
            </w:pPr>
            <w:r>
              <w:t xml:space="preserve">Agenda item </w:t>
            </w:r>
            <w:bookmarkStart w:id="3" w:name="agenda"/>
            <w:bookmarkEnd w:id="3"/>
            <w:r w:rsidRPr="001923B5">
              <w:rPr>
                <w:highlight w:val="yellow"/>
              </w:rPr>
              <w:t>23</w:t>
            </w:r>
          </w:p>
        </w:tc>
        <w:tc>
          <w:tcPr>
            <w:tcW w:w="4465" w:type="dxa"/>
          </w:tcPr>
          <w:p w14:paraId="35F78531" w14:textId="77777777" w:rsidR="007947DE" w:rsidRPr="00704F2B" w:rsidRDefault="007947DE" w:rsidP="00D31823">
            <w:pPr>
              <w:spacing w:line="120" w:lineRule="exact"/>
              <w:jc w:val="right"/>
              <w:rPr>
                <w:lang w:val="en-US"/>
              </w:rPr>
            </w:pPr>
          </w:p>
          <w:p w14:paraId="73BD8842" w14:textId="713E327A" w:rsidR="007947DE" w:rsidRPr="006B6055" w:rsidRDefault="000A6120" w:rsidP="00D31823">
            <w:pPr>
              <w:tabs>
                <w:tab w:val="clear" w:pos="851"/>
              </w:tabs>
              <w:jc w:val="right"/>
              <w:rPr>
                <w:lang w:val="en-US"/>
              </w:rPr>
            </w:pPr>
            <w:bookmarkStart w:id="4" w:name="symbol"/>
            <w:bookmarkEnd w:id="4"/>
            <w:r>
              <w:rPr>
                <w:lang w:val="en-US"/>
              </w:rPr>
              <w:t>NCSR 10/</w:t>
            </w:r>
            <w:r w:rsidRPr="000A6120">
              <w:rPr>
                <w:highlight w:val="yellow"/>
                <w:lang w:val="en-US"/>
              </w:rPr>
              <w:t>XX</w:t>
            </w:r>
          </w:p>
          <w:p w14:paraId="4921358D" w14:textId="2A5F630B" w:rsidR="007947DE" w:rsidRPr="00704F2B" w:rsidRDefault="007947DE" w:rsidP="00D31823">
            <w:pPr>
              <w:tabs>
                <w:tab w:val="clear" w:pos="851"/>
              </w:tabs>
              <w:jc w:val="right"/>
              <w:rPr>
                <w:lang w:val="en-US"/>
              </w:rPr>
            </w:pPr>
            <w:bookmarkStart w:id="5" w:name="date"/>
            <w:bookmarkEnd w:id="5"/>
            <w:r>
              <w:rPr>
                <w:lang w:val="en-US"/>
              </w:rPr>
              <w:t xml:space="preserve">XX </w:t>
            </w:r>
            <w:r w:rsidR="009B2D34">
              <w:rPr>
                <w:lang w:val="en-US"/>
              </w:rPr>
              <w:t>December</w:t>
            </w:r>
            <w:r>
              <w:rPr>
                <w:lang w:val="en-US"/>
              </w:rPr>
              <w:t xml:space="preserve"> </w:t>
            </w:r>
            <w:r w:rsidRPr="00704F2B">
              <w:rPr>
                <w:lang w:val="en-US"/>
              </w:rPr>
              <w:t>2022</w:t>
            </w:r>
          </w:p>
          <w:p w14:paraId="1A103984" w14:textId="77777777" w:rsidR="007947DE" w:rsidRDefault="007947DE" w:rsidP="00D31823">
            <w:pPr>
              <w:tabs>
                <w:tab w:val="clear" w:pos="851"/>
              </w:tabs>
              <w:spacing w:after="58"/>
              <w:ind w:left="-924"/>
              <w:jc w:val="right"/>
            </w:pPr>
            <w:bookmarkStart w:id="6" w:name="language"/>
            <w:bookmarkEnd w:id="6"/>
            <w:r>
              <w:t>Original: ENGLISH</w:t>
            </w:r>
          </w:p>
          <w:p w14:paraId="7B7B47E1" w14:textId="77777777" w:rsidR="007947DE" w:rsidRDefault="007947DE" w:rsidP="00D31823">
            <w:pPr>
              <w:tabs>
                <w:tab w:val="clear" w:pos="851"/>
              </w:tabs>
              <w:spacing w:after="58"/>
              <w:ind w:left="-924"/>
              <w:jc w:val="right"/>
            </w:pPr>
            <w:r>
              <w:t xml:space="preserve">Pre-session public release: </w:t>
            </w:r>
            <w:sdt>
              <w:sdtPr>
                <w:rPr>
                  <w:noProof/>
                  <w:lang w:eastAsia="en-GB"/>
                </w:rPr>
                <w:id w:val="497314832"/>
                <w14:checkbox>
                  <w14:checked w14:val="1"/>
                  <w14:checkedState w14:val="2612" w14:font="MS Gothic"/>
                  <w14:uncheckedState w14:val="2610" w14:font="MS Gothic"/>
                </w14:checkbox>
              </w:sdtPr>
              <w:sdtEndPr/>
              <w:sdtContent>
                <w:r>
                  <w:rPr>
                    <w:rFonts w:ascii="MS Gothic" w:eastAsia="MS Gothic" w:hAnsi="MS Gothic" w:hint="eastAsia"/>
                    <w:noProof/>
                    <w:lang w:eastAsia="en-GB"/>
                  </w:rPr>
                  <w:t>☒</w:t>
                </w:r>
              </w:sdtContent>
            </w:sdt>
          </w:p>
          <w:p w14:paraId="43817527" w14:textId="77777777" w:rsidR="007947DE" w:rsidRDefault="007947DE" w:rsidP="00D31823">
            <w:pPr>
              <w:tabs>
                <w:tab w:val="clear" w:pos="851"/>
              </w:tabs>
              <w:spacing w:after="58"/>
              <w:ind w:left="-924"/>
              <w:jc w:val="right"/>
            </w:pPr>
          </w:p>
        </w:tc>
      </w:tr>
    </w:tbl>
    <w:p w14:paraId="6B12335A" w14:textId="77777777" w:rsidR="00911084" w:rsidRDefault="00911084" w:rsidP="00DD2A0C">
      <w:pPr>
        <w:tabs>
          <w:tab w:val="clear" w:pos="851"/>
        </w:tabs>
      </w:pPr>
    </w:p>
    <w:p w14:paraId="3448F12B" w14:textId="0A25EB04" w:rsidR="00911084" w:rsidRDefault="001C42BF">
      <w:pPr>
        <w:tabs>
          <w:tab w:val="clear" w:pos="851"/>
        </w:tabs>
        <w:jc w:val="center"/>
        <w:rPr>
          <w:rFonts w:ascii="Arial Bold" w:hAnsi="Arial Bold" w:hint="eastAsia"/>
          <w:b/>
          <w:caps/>
        </w:rPr>
      </w:pPr>
      <w:r w:rsidRPr="007947DE">
        <w:rPr>
          <w:rFonts w:ascii="Arial Bold" w:hAnsi="Arial Bold"/>
          <w:b/>
          <w:caps/>
          <w:highlight w:val="yellow"/>
        </w:rPr>
        <w:t>A</w:t>
      </w:r>
      <w:r w:rsidR="002D1DE3" w:rsidRPr="007947DE">
        <w:rPr>
          <w:rFonts w:ascii="Arial Bold" w:hAnsi="Arial Bold"/>
          <w:b/>
          <w:caps/>
          <w:highlight w:val="yellow"/>
        </w:rPr>
        <w:t>ny other business</w:t>
      </w:r>
    </w:p>
    <w:p w14:paraId="6D58C0A1" w14:textId="77777777" w:rsidR="00911084" w:rsidRDefault="00911084">
      <w:pPr>
        <w:tabs>
          <w:tab w:val="clear" w:pos="851"/>
        </w:tabs>
        <w:jc w:val="center"/>
        <w:rPr>
          <w:b/>
        </w:rPr>
      </w:pPr>
    </w:p>
    <w:p w14:paraId="5126FD29" w14:textId="77777777" w:rsidR="007947DE" w:rsidRDefault="007947DE" w:rsidP="007947DE">
      <w:pPr>
        <w:tabs>
          <w:tab w:val="clear" w:pos="851"/>
        </w:tabs>
        <w:jc w:val="center"/>
        <w:rPr>
          <w:b/>
        </w:rPr>
      </w:pPr>
      <w:r>
        <w:rPr>
          <w:b/>
        </w:rPr>
        <w:t xml:space="preserve">Amendments to </w:t>
      </w:r>
      <w:r w:rsidRPr="00D14F1B">
        <w:rPr>
          <w:b/>
        </w:rPr>
        <w:t xml:space="preserve">IMO Member State Audit Scheme </w:t>
      </w:r>
      <w:r>
        <w:rPr>
          <w:b/>
        </w:rPr>
        <w:t xml:space="preserve">related to the revised resolution </w:t>
      </w:r>
      <w:proofErr w:type="gramStart"/>
      <w:r>
        <w:rPr>
          <w:b/>
        </w:rPr>
        <w:t>A.1158(</w:t>
      </w:r>
      <w:proofErr w:type="gramEnd"/>
      <w:r>
        <w:rPr>
          <w:b/>
        </w:rPr>
        <w:t xml:space="preserve">32) Guidelines on vessel traffic services </w:t>
      </w:r>
    </w:p>
    <w:p w14:paraId="1AF8164B" w14:textId="77777777" w:rsidR="00F41638" w:rsidRDefault="00F41638">
      <w:pPr>
        <w:tabs>
          <w:tab w:val="clear" w:pos="851"/>
        </w:tabs>
        <w:jc w:val="center"/>
        <w:rPr>
          <w:b/>
        </w:rPr>
      </w:pPr>
    </w:p>
    <w:p w14:paraId="2C67DAB5" w14:textId="43A78C82" w:rsidR="006461E1" w:rsidRDefault="001C42BF" w:rsidP="006461E1">
      <w:pPr>
        <w:tabs>
          <w:tab w:val="clear" w:pos="851"/>
        </w:tabs>
        <w:jc w:val="center"/>
        <w:rPr>
          <w:b/>
        </w:rPr>
      </w:pPr>
      <w:r>
        <w:rPr>
          <w:b/>
        </w:rPr>
        <w:t>Submitted by</w:t>
      </w:r>
      <w:r w:rsidR="006461E1">
        <w:rPr>
          <w:b/>
        </w:rPr>
        <w:t xml:space="preserve"> </w:t>
      </w:r>
      <w:r w:rsidR="006461E1">
        <w:rPr>
          <w:rFonts w:hint="eastAsia"/>
          <w:b/>
          <w:lang w:eastAsia="ja-JP"/>
        </w:rPr>
        <w:t>IALA</w:t>
      </w:r>
    </w:p>
    <w:p w14:paraId="3A7C056D" w14:textId="120A8D00" w:rsidR="00911084" w:rsidRDefault="00911084">
      <w:pPr>
        <w:tabs>
          <w:tab w:val="clear" w:pos="851"/>
        </w:tabs>
        <w:jc w:val="center"/>
        <w:rPr>
          <w:b/>
        </w:rPr>
      </w:pPr>
    </w:p>
    <w:p w14:paraId="42E90532" w14:textId="77777777" w:rsidR="00911084" w:rsidRDefault="00911084">
      <w:pPr>
        <w:tabs>
          <w:tab w:val="clear" w:pos="851"/>
        </w:tabs>
      </w:pP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132" w:type="dxa"/>
          <w:right w:w="132" w:type="dxa"/>
        </w:tblCellMar>
        <w:tblLook w:val="0000" w:firstRow="0" w:lastRow="0" w:firstColumn="0" w:lastColumn="0" w:noHBand="0" w:noVBand="0"/>
      </w:tblPr>
      <w:tblGrid>
        <w:gridCol w:w="2245"/>
        <w:gridCol w:w="6755"/>
      </w:tblGrid>
      <w:tr w:rsidR="00911084" w14:paraId="11F2D79D" w14:textId="77777777">
        <w:trPr>
          <w:jc w:val="center"/>
        </w:trPr>
        <w:tc>
          <w:tcPr>
            <w:tcW w:w="9000" w:type="dxa"/>
            <w:gridSpan w:val="2"/>
            <w:tcMar>
              <w:top w:w="85" w:type="dxa"/>
              <w:left w:w="85" w:type="dxa"/>
              <w:bottom w:w="85" w:type="dxa"/>
              <w:right w:w="85" w:type="dxa"/>
            </w:tcMar>
          </w:tcPr>
          <w:p w14:paraId="00792230" w14:textId="77777777" w:rsidR="00911084" w:rsidRDefault="00911084">
            <w:pPr>
              <w:spacing w:line="120" w:lineRule="exact"/>
              <w:rPr>
                <w:bCs/>
              </w:rPr>
            </w:pPr>
          </w:p>
          <w:p w14:paraId="422148CE" w14:textId="77777777" w:rsidR="00911084" w:rsidRDefault="001C42BF">
            <w:pPr>
              <w:tabs>
                <w:tab w:val="clear" w:pos="851"/>
              </w:tabs>
              <w:spacing w:after="58"/>
              <w:jc w:val="center"/>
              <w:rPr>
                <w:b/>
              </w:rPr>
            </w:pPr>
            <w:r>
              <w:rPr>
                <w:b/>
              </w:rPr>
              <w:t>SUMMARY</w:t>
            </w:r>
          </w:p>
        </w:tc>
      </w:tr>
      <w:tr w:rsidR="00911084" w14:paraId="130D27B8" w14:textId="77777777">
        <w:trPr>
          <w:jc w:val="center"/>
        </w:trPr>
        <w:tc>
          <w:tcPr>
            <w:tcW w:w="2245" w:type="dxa"/>
            <w:tcMar>
              <w:top w:w="85" w:type="dxa"/>
              <w:left w:w="85" w:type="dxa"/>
              <w:bottom w:w="85" w:type="dxa"/>
              <w:right w:w="85" w:type="dxa"/>
            </w:tcMar>
          </w:tcPr>
          <w:p w14:paraId="2C4659A2" w14:textId="77777777" w:rsidR="00911084" w:rsidRDefault="001C42BF">
            <w:pPr>
              <w:spacing w:after="58"/>
              <w:rPr>
                <w:bCs/>
              </w:rPr>
            </w:pPr>
            <w:r>
              <w:rPr>
                <w:bCs/>
                <w:i/>
              </w:rPr>
              <w:t>Executive summary:</w:t>
            </w:r>
          </w:p>
        </w:tc>
        <w:tc>
          <w:tcPr>
            <w:tcW w:w="6755" w:type="dxa"/>
            <w:tcMar>
              <w:top w:w="85" w:type="dxa"/>
              <w:left w:w="85" w:type="dxa"/>
              <w:bottom w:w="85" w:type="dxa"/>
              <w:right w:w="85" w:type="dxa"/>
            </w:tcMar>
          </w:tcPr>
          <w:p w14:paraId="21E96D27" w14:textId="5AA14895" w:rsidR="00911084" w:rsidRDefault="007947DE" w:rsidP="00BD5D15">
            <w:pPr>
              <w:tabs>
                <w:tab w:val="clear" w:pos="851"/>
              </w:tabs>
              <w:spacing w:after="58"/>
              <w:rPr>
                <w:bCs/>
              </w:rPr>
            </w:pPr>
            <w:bookmarkStart w:id="7" w:name="Execsum"/>
            <w:bookmarkEnd w:id="7"/>
            <w:r>
              <w:rPr>
                <w:bCs/>
              </w:rPr>
              <w:t xml:space="preserve">This document proposes updated amendments to the previous submitted document MSC 103/20/9 </w:t>
            </w:r>
            <w:r w:rsidR="00BD5D15">
              <w:rPr>
                <w:bCs/>
              </w:rPr>
              <w:t>by IALA t</w:t>
            </w:r>
            <w:r>
              <w:rPr>
                <w:bCs/>
              </w:rPr>
              <w:t>o reflect the changes of the ne</w:t>
            </w:r>
            <w:r w:rsidR="00BD5D15">
              <w:rPr>
                <w:bCs/>
              </w:rPr>
              <w:t>w guidelines on vessel traffic s</w:t>
            </w:r>
            <w:r>
              <w:rPr>
                <w:bCs/>
              </w:rPr>
              <w:t xml:space="preserve">ervices in IMO Resolution </w:t>
            </w:r>
            <w:proofErr w:type="gramStart"/>
            <w:r>
              <w:rPr>
                <w:bCs/>
              </w:rPr>
              <w:t>A.1158(</w:t>
            </w:r>
            <w:proofErr w:type="gramEnd"/>
            <w:r>
              <w:rPr>
                <w:bCs/>
              </w:rPr>
              <w:t>32).</w:t>
            </w:r>
          </w:p>
        </w:tc>
      </w:tr>
      <w:tr w:rsidR="00911084" w14:paraId="7147B349" w14:textId="77777777">
        <w:trPr>
          <w:jc w:val="center"/>
        </w:trPr>
        <w:tc>
          <w:tcPr>
            <w:tcW w:w="2245" w:type="dxa"/>
            <w:tcMar>
              <w:top w:w="85" w:type="dxa"/>
              <w:left w:w="85" w:type="dxa"/>
              <w:bottom w:w="85" w:type="dxa"/>
              <w:right w:w="85" w:type="dxa"/>
            </w:tcMar>
          </w:tcPr>
          <w:p w14:paraId="7AB97A4F" w14:textId="77777777" w:rsidR="00911084" w:rsidRDefault="001C42BF">
            <w:pPr>
              <w:spacing w:after="58"/>
              <w:rPr>
                <w:bCs/>
              </w:rPr>
            </w:pPr>
            <w:r>
              <w:rPr>
                <w:bCs/>
                <w:i/>
              </w:rPr>
              <w:t xml:space="preserve">Strategic </w:t>
            </w:r>
            <w:r w:rsidR="00F41638">
              <w:rPr>
                <w:bCs/>
                <w:i/>
              </w:rPr>
              <w:t>d</w:t>
            </w:r>
            <w:r>
              <w:rPr>
                <w:bCs/>
                <w:i/>
              </w:rPr>
              <w:t>irection, if applicable:</w:t>
            </w:r>
          </w:p>
        </w:tc>
        <w:tc>
          <w:tcPr>
            <w:tcW w:w="6755" w:type="dxa"/>
            <w:tcMar>
              <w:top w:w="85" w:type="dxa"/>
              <w:left w:w="85" w:type="dxa"/>
              <w:bottom w:w="85" w:type="dxa"/>
              <w:right w:w="85" w:type="dxa"/>
            </w:tcMar>
          </w:tcPr>
          <w:p w14:paraId="389618F1" w14:textId="05491EFB" w:rsidR="00911084" w:rsidRDefault="002D1DE3">
            <w:pPr>
              <w:tabs>
                <w:tab w:val="clear" w:pos="851"/>
              </w:tabs>
              <w:spacing w:after="58"/>
              <w:rPr>
                <w:bCs/>
              </w:rPr>
            </w:pPr>
            <w:bookmarkStart w:id="8" w:name="StraDir"/>
            <w:bookmarkEnd w:id="8"/>
            <w:r w:rsidRPr="0034074C">
              <w:rPr>
                <w:bCs/>
                <w:highlight w:val="yellow"/>
              </w:rPr>
              <w:t>1 and 6</w:t>
            </w:r>
          </w:p>
        </w:tc>
      </w:tr>
      <w:tr w:rsidR="00911084" w14:paraId="788BD2D6" w14:textId="77777777">
        <w:trPr>
          <w:jc w:val="center"/>
        </w:trPr>
        <w:tc>
          <w:tcPr>
            <w:tcW w:w="2245" w:type="dxa"/>
            <w:tcMar>
              <w:top w:w="85" w:type="dxa"/>
              <w:left w:w="85" w:type="dxa"/>
              <w:bottom w:w="85" w:type="dxa"/>
              <w:right w:w="85" w:type="dxa"/>
            </w:tcMar>
          </w:tcPr>
          <w:p w14:paraId="66B5DA46" w14:textId="77777777" w:rsidR="00911084" w:rsidRDefault="001C42BF">
            <w:pPr>
              <w:spacing w:after="58"/>
              <w:rPr>
                <w:bCs/>
              </w:rPr>
            </w:pPr>
            <w:r>
              <w:rPr>
                <w:bCs/>
                <w:i/>
              </w:rPr>
              <w:t>Output:</w:t>
            </w:r>
          </w:p>
        </w:tc>
        <w:tc>
          <w:tcPr>
            <w:tcW w:w="6755" w:type="dxa"/>
            <w:tcMar>
              <w:top w:w="85" w:type="dxa"/>
              <w:left w:w="85" w:type="dxa"/>
              <w:bottom w:w="85" w:type="dxa"/>
              <w:right w:w="85" w:type="dxa"/>
            </w:tcMar>
          </w:tcPr>
          <w:p w14:paraId="698398DA" w14:textId="3D7C3B15" w:rsidR="00911084" w:rsidRPr="0034074C" w:rsidRDefault="002D1DE3">
            <w:pPr>
              <w:tabs>
                <w:tab w:val="clear" w:pos="851"/>
              </w:tabs>
              <w:spacing w:after="58"/>
              <w:rPr>
                <w:bCs/>
                <w:highlight w:val="yellow"/>
              </w:rPr>
            </w:pPr>
            <w:bookmarkStart w:id="9" w:name="PlanOut"/>
            <w:bookmarkEnd w:id="9"/>
            <w:r w:rsidRPr="0034074C">
              <w:rPr>
                <w:bCs/>
                <w:highlight w:val="yellow"/>
              </w:rPr>
              <w:t>Not applicable</w:t>
            </w:r>
          </w:p>
        </w:tc>
      </w:tr>
      <w:tr w:rsidR="00911084" w14:paraId="56C3FFA7" w14:textId="77777777">
        <w:trPr>
          <w:jc w:val="center"/>
        </w:trPr>
        <w:tc>
          <w:tcPr>
            <w:tcW w:w="2245" w:type="dxa"/>
            <w:tcMar>
              <w:top w:w="85" w:type="dxa"/>
              <w:left w:w="85" w:type="dxa"/>
              <w:bottom w:w="85" w:type="dxa"/>
              <w:right w:w="85" w:type="dxa"/>
            </w:tcMar>
          </w:tcPr>
          <w:p w14:paraId="27244E4F" w14:textId="77777777" w:rsidR="00911084" w:rsidRDefault="001C42BF">
            <w:pPr>
              <w:spacing w:after="58"/>
              <w:rPr>
                <w:bCs/>
              </w:rPr>
            </w:pPr>
            <w:r>
              <w:rPr>
                <w:bCs/>
                <w:i/>
              </w:rPr>
              <w:t>Action to be taken:</w:t>
            </w:r>
          </w:p>
        </w:tc>
        <w:tc>
          <w:tcPr>
            <w:tcW w:w="6755" w:type="dxa"/>
            <w:tcMar>
              <w:top w:w="85" w:type="dxa"/>
              <w:left w:w="85" w:type="dxa"/>
              <w:bottom w:w="85" w:type="dxa"/>
              <w:right w:w="85" w:type="dxa"/>
            </w:tcMar>
          </w:tcPr>
          <w:p w14:paraId="36DCFC33" w14:textId="1D9CA6A8" w:rsidR="00911084" w:rsidRDefault="00F31ECD" w:rsidP="00F31ECD">
            <w:pPr>
              <w:tabs>
                <w:tab w:val="clear" w:pos="851"/>
              </w:tabs>
              <w:spacing w:after="58"/>
              <w:rPr>
                <w:bCs/>
              </w:rPr>
            </w:pPr>
            <w:bookmarkStart w:id="10" w:name="Action"/>
            <w:bookmarkEnd w:id="10"/>
            <w:r>
              <w:rPr>
                <w:bCs/>
              </w:rPr>
              <w:t xml:space="preserve">Paragraph </w:t>
            </w:r>
            <w:r w:rsidRPr="00F31ECD">
              <w:rPr>
                <w:bCs/>
                <w:highlight w:val="yellow"/>
              </w:rPr>
              <w:t>x</w:t>
            </w:r>
          </w:p>
        </w:tc>
      </w:tr>
      <w:tr w:rsidR="00F31ECD" w14:paraId="4BF41271" w14:textId="77777777">
        <w:trPr>
          <w:jc w:val="center"/>
        </w:trPr>
        <w:tc>
          <w:tcPr>
            <w:tcW w:w="2245" w:type="dxa"/>
            <w:tcMar>
              <w:top w:w="85" w:type="dxa"/>
              <w:left w:w="85" w:type="dxa"/>
              <w:bottom w:w="85" w:type="dxa"/>
              <w:right w:w="85" w:type="dxa"/>
            </w:tcMar>
          </w:tcPr>
          <w:p w14:paraId="38337C51" w14:textId="77777777" w:rsidR="00F31ECD" w:rsidRDefault="00F31ECD" w:rsidP="00F31ECD">
            <w:pPr>
              <w:spacing w:after="58"/>
              <w:rPr>
                <w:bCs/>
              </w:rPr>
            </w:pPr>
            <w:r>
              <w:rPr>
                <w:bCs/>
                <w:i/>
              </w:rPr>
              <w:t>Related documents:</w:t>
            </w:r>
          </w:p>
        </w:tc>
        <w:tc>
          <w:tcPr>
            <w:tcW w:w="6755" w:type="dxa"/>
            <w:tcMar>
              <w:top w:w="85" w:type="dxa"/>
              <w:left w:w="85" w:type="dxa"/>
              <w:bottom w:w="85" w:type="dxa"/>
              <w:right w:w="85" w:type="dxa"/>
            </w:tcMar>
          </w:tcPr>
          <w:p w14:paraId="2A34F051" w14:textId="09E1A171" w:rsidR="00F31ECD" w:rsidRDefault="00F31ECD" w:rsidP="00F31ECD">
            <w:pPr>
              <w:tabs>
                <w:tab w:val="clear" w:pos="851"/>
              </w:tabs>
              <w:spacing w:after="58"/>
              <w:rPr>
                <w:bCs/>
              </w:rPr>
            </w:pPr>
            <w:bookmarkStart w:id="11" w:name="Reldoc"/>
            <w:bookmarkEnd w:id="11"/>
            <w:r>
              <w:rPr>
                <w:bCs/>
              </w:rPr>
              <w:t>SOLAS regulations V/12, resolution A.1158(32),</w:t>
            </w:r>
            <w:r w:rsidRPr="00737DC0">
              <w:t xml:space="preserve"> </w:t>
            </w:r>
            <w:r>
              <w:t>r</w:t>
            </w:r>
            <w:r w:rsidRPr="00737DC0">
              <w:t>esolution A.857(20)</w:t>
            </w:r>
            <w:r>
              <w:t>,</w:t>
            </w:r>
            <w:r>
              <w:rPr>
                <w:bCs/>
              </w:rPr>
              <w:t xml:space="preserve"> r</w:t>
            </w:r>
            <w:r w:rsidRPr="00456216">
              <w:rPr>
                <w:bCs/>
              </w:rPr>
              <w:t xml:space="preserve">esolution A.1067(28), </w:t>
            </w:r>
            <w:r>
              <w:rPr>
                <w:bCs/>
              </w:rPr>
              <w:t>r</w:t>
            </w:r>
            <w:r w:rsidRPr="00174535">
              <w:rPr>
                <w:bCs/>
              </w:rPr>
              <w:t>esolution A.10</w:t>
            </w:r>
            <w:r>
              <w:rPr>
                <w:bCs/>
              </w:rPr>
              <w:t>70</w:t>
            </w:r>
            <w:r w:rsidRPr="00174535">
              <w:rPr>
                <w:bCs/>
              </w:rPr>
              <w:t>(28),</w:t>
            </w:r>
            <w:r>
              <w:rPr>
                <w:bCs/>
              </w:rPr>
              <w:t xml:space="preserve"> MSC 81/24/1, </w:t>
            </w:r>
            <w:r w:rsidRPr="001923B5">
              <w:rPr>
                <w:bCs/>
              </w:rPr>
              <w:t>MSC 103/20/9</w:t>
            </w:r>
            <w:r>
              <w:rPr>
                <w:bCs/>
              </w:rPr>
              <w:t xml:space="preserve">, </w:t>
            </w:r>
            <w:r w:rsidRPr="00456216">
              <w:rPr>
                <w:bCs/>
              </w:rPr>
              <w:t>Circular</w:t>
            </w:r>
            <w:r>
              <w:rPr>
                <w:lang w:eastAsia="de-DE"/>
              </w:rPr>
              <w:t xml:space="preserve"> Letter No</w:t>
            </w:r>
            <w:r w:rsidR="00BD5D15">
              <w:rPr>
                <w:lang w:eastAsia="de-DE"/>
              </w:rPr>
              <w:t>.3425 and Circular Letter No. 4</w:t>
            </w:r>
            <w:r>
              <w:rPr>
                <w:lang w:eastAsia="de-DE"/>
              </w:rPr>
              <w:t>3</w:t>
            </w:r>
            <w:r w:rsidR="00BD5D15">
              <w:rPr>
                <w:lang w:eastAsia="de-DE"/>
              </w:rPr>
              <w:t>1</w:t>
            </w:r>
            <w:r>
              <w:rPr>
                <w:lang w:eastAsia="de-DE"/>
              </w:rPr>
              <w:t>7</w:t>
            </w:r>
          </w:p>
        </w:tc>
      </w:tr>
    </w:tbl>
    <w:p w14:paraId="6D7449AC" w14:textId="77777777" w:rsidR="00911084" w:rsidRDefault="00911084">
      <w:pPr>
        <w:tabs>
          <w:tab w:val="clear" w:pos="851"/>
        </w:tabs>
      </w:pPr>
    </w:p>
    <w:p w14:paraId="37E3FCA5" w14:textId="77777777" w:rsidR="00C179ED" w:rsidRDefault="00C179ED" w:rsidP="00C179ED">
      <w:pPr>
        <w:tabs>
          <w:tab w:val="clear" w:pos="851"/>
        </w:tabs>
        <w:rPr>
          <w:b/>
          <w:lang w:eastAsia="ja-JP"/>
        </w:rPr>
      </w:pPr>
      <w:r>
        <w:rPr>
          <w:rFonts w:hint="eastAsia"/>
          <w:b/>
          <w:lang w:eastAsia="ja-JP"/>
        </w:rPr>
        <w:t>Introduction</w:t>
      </w:r>
    </w:p>
    <w:p w14:paraId="40602720" w14:textId="77777777" w:rsidR="00C179ED" w:rsidRPr="00116F1F" w:rsidRDefault="00C179ED" w:rsidP="00C179ED">
      <w:pPr>
        <w:tabs>
          <w:tab w:val="clear" w:pos="851"/>
        </w:tabs>
        <w:rPr>
          <w:b/>
          <w:lang w:eastAsia="ja-JP"/>
        </w:rPr>
      </w:pPr>
    </w:p>
    <w:p w14:paraId="41FF2F6C" w14:textId="51A75C2C" w:rsidR="007947DE" w:rsidRPr="007947DE" w:rsidRDefault="00BB3619" w:rsidP="007947DE">
      <w:pPr>
        <w:rPr>
          <w:rFonts w:eastAsia="Times New Roman"/>
          <w:lang w:eastAsia="ja-JP"/>
        </w:rPr>
      </w:pPr>
      <w:r>
        <w:rPr>
          <w:rFonts w:eastAsia="Times New Roman"/>
          <w:lang w:eastAsia="ja-JP"/>
        </w:rPr>
        <w:t>1</w:t>
      </w:r>
      <w:r w:rsidR="007947DE" w:rsidRPr="007947DE">
        <w:rPr>
          <w:rFonts w:eastAsia="Times New Roman"/>
          <w:lang w:eastAsia="ja-JP"/>
        </w:rPr>
        <w:tab/>
        <w:t>In March 2021, IALA submitted a document to the Maritime Safety Committee at its 103</w:t>
      </w:r>
      <w:r w:rsidR="007947DE" w:rsidRPr="007947DE">
        <w:rPr>
          <w:rFonts w:eastAsia="Times New Roman"/>
          <w:vertAlign w:val="superscript"/>
          <w:lang w:eastAsia="ja-JP"/>
        </w:rPr>
        <w:t>rd</w:t>
      </w:r>
      <w:r w:rsidR="007947DE">
        <w:rPr>
          <w:rFonts w:eastAsia="Times New Roman"/>
          <w:lang w:eastAsia="ja-JP"/>
        </w:rPr>
        <w:t xml:space="preserve"> </w:t>
      </w:r>
      <w:r w:rsidR="007947DE" w:rsidRPr="007947DE">
        <w:rPr>
          <w:rFonts w:eastAsia="Times New Roman"/>
          <w:lang w:eastAsia="ja-JP"/>
        </w:rPr>
        <w:t>session (MSC 103/20/9) to reflect the changes that had been made to the Circular Letter No.3425 on Auditor's Manual for the IMO Member State Audit Scheme (IMSAS).</w:t>
      </w:r>
    </w:p>
    <w:p w14:paraId="75CB2CDB" w14:textId="77777777" w:rsidR="007947DE" w:rsidRPr="007947DE" w:rsidRDefault="007947DE" w:rsidP="007947DE">
      <w:pPr>
        <w:rPr>
          <w:rFonts w:eastAsia="Times New Roman"/>
          <w:lang w:eastAsia="ja-JP"/>
        </w:rPr>
      </w:pPr>
    </w:p>
    <w:p w14:paraId="0E84B99C" w14:textId="24188BE1" w:rsidR="007947DE" w:rsidRPr="007947DE" w:rsidRDefault="00BB3619" w:rsidP="007947DE">
      <w:pPr>
        <w:rPr>
          <w:rFonts w:eastAsia="Times New Roman"/>
          <w:lang w:eastAsia="ja-JP"/>
        </w:rPr>
      </w:pPr>
      <w:r>
        <w:rPr>
          <w:rFonts w:eastAsia="Times New Roman"/>
          <w:lang w:eastAsia="ja-JP"/>
        </w:rPr>
        <w:t>2</w:t>
      </w:r>
      <w:r w:rsidR="007947DE" w:rsidRPr="007947DE">
        <w:rPr>
          <w:rFonts w:eastAsia="Times New Roman"/>
          <w:lang w:eastAsia="ja-JP"/>
        </w:rPr>
        <w:tab/>
        <w:t xml:space="preserve">Due to the pandemic, MSC 103 was held as a remote session and as a consequence time didn’t permit all documents to be considered. MSC103/20/9 was, together with several other documents postponed to MSC104. </w:t>
      </w:r>
    </w:p>
    <w:p w14:paraId="14D14674" w14:textId="77777777" w:rsidR="007947DE" w:rsidRPr="007947DE" w:rsidRDefault="007947DE" w:rsidP="007947DE">
      <w:pPr>
        <w:rPr>
          <w:rFonts w:eastAsia="Times New Roman"/>
          <w:lang w:eastAsia="ja-JP"/>
        </w:rPr>
      </w:pPr>
    </w:p>
    <w:p w14:paraId="4436174C" w14:textId="410016B4" w:rsidR="007947DE" w:rsidRDefault="00BB3619" w:rsidP="007947DE">
      <w:pPr>
        <w:rPr>
          <w:rFonts w:eastAsia="Times New Roman"/>
          <w:lang w:eastAsia="ja-JP"/>
        </w:rPr>
      </w:pPr>
      <w:r>
        <w:rPr>
          <w:rFonts w:eastAsia="Times New Roman"/>
          <w:lang w:eastAsia="ja-JP"/>
        </w:rPr>
        <w:t>3</w:t>
      </w:r>
      <w:r w:rsidR="007947DE" w:rsidRPr="007947DE">
        <w:rPr>
          <w:rFonts w:eastAsia="Times New Roman"/>
          <w:lang w:eastAsia="ja-JP"/>
        </w:rPr>
        <w:tab/>
        <w:t xml:space="preserve">This also occurred at MSC 104 as it also was held as a remote session. However, the Committee instructed the NCSR Sub-Committee to consider the proposal contained in documents MSC 102/22/3 (WMO) and MSC 103/20/9 (IALA), taking into account related </w:t>
      </w:r>
      <w:r w:rsidR="007947DE" w:rsidRPr="007947DE">
        <w:rPr>
          <w:rFonts w:eastAsia="Times New Roman"/>
          <w:lang w:eastAsia="ja-JP"/>
        </w:rPr>
        <w:lastRenderedPageBreak/>
        <w:t xml:space="preserve">mandatory requirements contained in IMO instruments, and </w:t>
      </w:r>
      <w:proofErr w:type="gramStart"/>
      <w:r w:rsidR="007947DE" w:rsidRPr="007947DE">
        <w:rPr>
          <w:rFonts w:eastAsia="Times New Roman"/>
          <w:lang w:eastAsia="ja-JP"/>
        </w:rPr>
        <w:t>advise</w:t>
      </w:r>
      <w:proofErr w:type="gramEnd"/>
      <w:r w:rsidR="007947DE" w:rsidRPr="007947DE">
        <w:rPr>
          <w:rFonts w:eastAsia="Times New Roman"/>
          <w:lang w:eastAsia="ja-JP"/>
        </w:rPr>
        <w:t xml:space="preserve"> the Committee accordingly, so that their inclusion in the appropriate IMSAS guidance materials could be considered.</w:t>
      </w:r>
      <w:r w:rsidR="007947DE">
        <w:rPr>
          <w:rFonts w:eastAsia="Times New Roman"/>
          <w:lang w:eastAsia="ja-JP"/>
        </w:rPr>
        <w:t xml:space="preserve"> </w:t>
      </w:r>
    </w:p>
    <w:p w14:paraId="3B73C431" w14:textId="77777777" w:rsidR="00F31ECD" w:rsidRDefault="00F31ECD" w:rsidP="007947DE">
      <w:pPr>
        <w:rPr>
          <w:rFonts w:eastAsia="Times New Roman"/>
          <w:lang w:eastAsia="ja-JP"/>
        </w:rPr>
      </w:pPr>
    </w:p>
    <w:p w14:paraId="6A0E7C47" w14:textId="4E9C3DFE" w:rsidR="007947DE" w:rsidRDefault="00BB3619" w:rsidP="007947DE">
      <w:pPr>
        <w:rPr>
          <w:szCs w:val="22"/>
        </w:rPr>
      </w:pPr>
      <w:r>
        <w:rPr>
          <w:rFonts w:eastAsia="Times New Roman"/>
          <w:lang w:eastAsia="ja-JP"/>
        </w:rPr>
        <w:t>4</w:t>
      </w:r>
      <w:r>
        <w:rPr>
          <w:rFonts w:eastAsia="Times New Roman"/>
          <w:lang w:eastAsia="ja-JP"/>
        </w:rPr>
        <w:tab/>
        <w:t>At NCSR 9</w:t>
      </w:r>
      <w:r w:rsidR="00A52BD2">
        <w:rPr>
          <w:rFonts w:eastAsia="Times New Roman"/>
          <w:lang w:eastAsia="ja-JP"/>
        </w:rPr>
        <w:t xml:space="preserve"> in June 2022</w:t>
      </w:r>
      <w:r>
        <w:rPr>
          <w:rFonts w:eastAsia="Times New Roman"/>
          <w:lang w:eastAsia="ja-JP"/>
        </w:rPr>
        <w:t>, t</w:t>
      </w:r>
      <w:r>
        <w:rPr>
          <w:szCs w:val="22"/>
        </w:rPr>
        <w:t>he Sub-Committee referred document MSC 103/20/9 (IALA) for consideration at NCSR 10 and invited interested Member States and international organizations to submit relevant proposals, as appropriate.</w:t>
      </w:r>
    </w:p>
    <w:p w14:paraId="45C83CD9" w14:textId="393E33AE" w:rsidR="00BB3619" w:rsidRDefault="00BB3619" w:rsidP="007947DE">
      <w:pPr>
        <w:rPr>
          <w:szCs w:val="22"/>
        </w:rPr>
      </w:pPr>
    </w:p>
    <w:p w14:paraId="4CAED0C8" w14:textId="766C4CCC" w:rsidR="002B18D8" w:rsidRDefault="002B18D8" w:rsidP="002B18D8">
      <w:pPr>
        <w:rPr>
          <w:rFonts w:eastAsia="Times New Roman"/>
          <w:b/>
          <w:bCs/>
        </w:rPr>
      </w:pPr>
      <w:r w:rsidRPr="00456216">
        <w:rPr>
          <w:rFonts w:eastAsia="Times New Roman"/>
          <w:b/>
          <w:bCs/>
        </w:rPr>
        <w:t>Discussion</w:t>
      </w:r>
    </w:p>
    <w:p w14:paraId="33CB35A8" w14:textId="77777777" w:rsidR="002B18D8" w:rsidRDefault="002B18D8" w:rsidP="002B18D8">
      <w:pPr>
        <w:rPr>
          <w:rFonts w:eastAsia="Times New Roman"/>
          <w:b/>
          <w:bCs/>
        </w:rPr>
      </w:pPr>
    </w:p>
    <w:p w14:paraId="221EE3B0" w14:textId="4EAEA483" w:rsidR="002B18D8" w:rsidRPr="002B18D8" w:rsidRDefault="002B18D8" w:rsidP="002B18D8">
      <w:pPr>
        <w:rPr>
          <w:rFonts w:eastAsia="MS Mincho"/>
        </w:rPr>
      </w:pPr>
      <w:r>
        <w:rPr>
          <w:szCs w:val="22"/>
        </w:rPr>
        <w:t>5</w:t>
      </w:r>
      <w:r w:rsidR="00A52BD2">
        <w:rPr>
          <w:szCs w:val="22"/>
        </w:rPr>
        <w:tab/>
      </w:r>
      <w:r w:rsidRPr="002B18D8">
        <w:rPr>
          <w:rFonts w:eastAsia="MS Mincho"/>
        </w:rPr>
        <w:t>Considerin</w:t>
      </w:r>
      <w:r>
        <w:rPr>
          <w:rFonts w:eastAsia="MS Mincho"/>
        </w:rPr>
        <w:t>g that IMO Assembly, at its 32</w:t>
      </w:r>
      <w:r w:rsidRPr="002B18D8">
        <w:rPr>
          <w:rFonts w:eastAsia="MS Mincho"/>
          <w:vertAlign w:val="superscript"/>
        </w:rPr>
        <w:t>nd</w:t>
      </w:r>
      <w:r>
        <w:rPr>
          <w:rFonts w:eastAsia="MS Mincho"/>
        </w:rPr>
        <w:t xml:space="preserve"> </w:t>
      </w:r>
      <w:r w:rsidRPr="002B18D8">
        <w:rPr>
          <w:rFonts w:eastAsia="MS Mincho"/>
        </w:rPr>
        <w:t xml:space="preserve">session, adopted resolution </w:t>
      </w:r>
      <w:proofErr w:type="gramStart"/>
      <w:r w:rsidRPr="002B18D8">
        <w:rPr>
          <w:rFonts w:eastAsia="MS Mincho"/>
        </w:rPr>
        <w:t>A.</w:t>
      </w:r>
      <w:r>
        <w:rPr>
          <w:rFonts w:eastAsia="MS Mincho"/>
        </w:rPr>
        <w:t>1158(</w:t>
      </w:r>
      <w:proofErr w:type="gramEnd"/>
      <w:r>
        <w:rPr>
          <w:rFonts w:eastAsia="MS Mincho"/>
        </w:rPr>
        <w:t>32) on g</w:t>
      </w:r>
      <w:r w:rsidRPr="002B18D8">
        <w:rPr>
          <w:rFonts w:eastAsia="MS Mincho"/>
        </w:rPr>
        <w:t xml:space="preserve">uidelines for </w:t>
      </w:r>
      <w:r>
        <w:rPr>
          <w:rFonts w:eastAsia="MS Mincho"/>
        </w:rPr>
        <w:t>v</w:t>
      </w:r>
      <w:r w:rsidRPr="002B18D8">
        <w:rPr>
          <w:rFonts w:eastAsia="MS Mincho"/>
        </w:rPr>
        <w:t xml:space="preserve">essel </w:t>
      </w:r>
      <w:r>
        <w:rPr>
          <w:rFonts w:eastAsia="MS Mincho"/>
        </w:rPr>
        <w:t>t</w:t>
      </w:r>
      <w:r w:rsidRPr="002B18D8">
        <w:rPr>
          <w:rFonts w:eastAsia="MS Mincho"/>
        </w:rPr>
        <w:t xml:space="preserve">raffic </w:t>
      </w:r>
      <w:r>
        <w:rPr>
          <w:rFonts w:eastAsia="MS Mincho"/>
        </w:rPr>
        <w:t>s</w:t>
      </w:r>
      <w:r w:rsidRPr="002B18D8">
        <w:rPr>
          <w:rFonts w:eastAsia="MS Mincho"/>
        </w:rPr>
        <w:t xml:space="preserve">ervices, </w:t>
      </w:r>
      <w:r w:rsidR="000A6120">
        <w:rPr>
          <w:rFonts w:eastAsia="MS Mincho"/>
        </w:rPr>
        <w:t xml:space="preserve">and </w:t>
      </w:r>
      <w:r>
        <w:rPr>
          <w:rFonts w:eastAsia="MS Mincho"/>
        </w:rPr>
        <w:t xml:space="preserve">this </w:t>
      </w:r>
      <w:r w:rsidR="00BD5D15">
        <w:rPr>
          <w:rFonts w:eastAsia="MS Mincho"/>
        </w:rPr>
        <w:t>resulted in</w:t>
      </w:r>
      <w:r>
        <w:rPr>
          <w:rFonts w:eastAsia="MS Mincho"/>
        </w:rPr>
        <w:t xml:space="preserve"> the previous </w:t>
      </w:r>
      <w:r w:rsidR="00BD5D15">
        <w:rPr>
          <w:rFonts w:eastAsia="MS Mincho"/>
        </w:rPr>
        <w:t xml:space="preserve">submitted </w:t>
      </w:r>
      <w:r>
        <w:rPr>
          <w:rFonts w:eastAsia="MS Mincho"/>
        </w:rPr>
        <w:t xml:space="preserve">amendments on the IMSAS Manual </w:t>
      </w:r>
      <w:r w:rsidR="00BD5D15">
        <w:rPr>
          <w:rFonts w:eastAsia="MS Mincho"/>
        </w:rPr>
        <w:t xml:space="preserve">by </w:t>
      </w:r>
      <w:r>
        <w:rPr>
          <w:rFonts w:eastAsia="MS Mincho"/>
        </w:rPr>
        <w:t>IALA through MS</w:t>
      </w:r>
      <w:r w:rsidRPr="007947DE">
        <w:rPr>
          <w:rFonts w:eastAsia="Times New Roman"/>
          <w:lang w:eastAsia="ja-JP"/>
        </w:rPr>
        <w:t>C 103/20/9</w:t>
      </w:r>
      <w:r>
        <w:rPr>
          <w:rFonts w:eastAsia="Times New Roman"/>
          <w:lang w:eastAsia="ja-JP"/>
        </w:rPr>
        <w:t xml:space="preserve"> </w:t>
      </w:r>
      <w:r w:rsidR="00E336D6">
        <w:rPr>
          <w:rFonts w:eastAsia="Times New Roman"/>
          <w:lang w:eastAsia="ja-JP"/>
        </w:rPr>
        <w:t>became</w:t>
      </w:r>
      <w:r w:rsidR="00BD5D15">
        <w:rPr>
          <w:rFonts w:eastAsia="Times New Roman"/>
          <w:lang w:eastAsia="ja-JP"/>
        </w:rPr>
        <w:t xml:space="preserve"> out of date and </w:t>
      </w:r>
      <w:r>
        <w:rPr>
          <w:rFonts w:eastAsia="Times New Roman"/>
          <w:lang w:eastAsia="ja-JP"/>
        </w:rPr>
        <w:t>need</w:t>
      </w:r>
      <w:r w:rsidR="00BD5D15">
        <w:rPr>
          <w:rFonts w:eastAsia="Times New Roman"/>
          <w:lang w:eastAsia="ja-JP"/>
        </w:rPr>
        <w:t>ed</w:t>
      </w:r>
      <w:r>
        <w:rPr>
          <w:rFonts w:eastAsia="Times New Roman"/>
          <w:lang w:eastAsia="ja-JP"/>
        </w:rPr>
        <w:t xml:space="preserve"> to be revised </w:t>
      </w:r>
      <w:r w:rsidR="000A6120">
        <w:rPr>
          <w:rFonts w:eastAsia="Times New Roman"/>
          <w:lang w:eastAsia="ja-JP"/>
        </w:rPr>
        <w:t xml:space="preserve">in order </w:t>
      </w:r>
      <w:r>
        <w:rPr>
          <w:rFonts w:eastAsia="Times New Roman"/>
          <w:lang w:eastAsia="ja-JP"/>
        </w:rPr>
        <w:t xml:space="preserve">to conform with the new resolution. </w:t>
      </w:r>
    </w:p>
    <w:p w14:paraId="3CC1580A" w14:textId="327AAC9C" w:rsidR="002B18D8" w:rsidRPr="002B18D8" w:rsidRDefault="002B18D8" w:rsidP="00456216">
      <w:pPr>
        <w:rPr>
          <w:rFonts w:eastAsia="Times New Roman"/>
        </w:rPr>
      </w:pPr>
    </w:p>
    <w:p w14:paraId="6B64AA3A" w14:textId="226D192E" w:rsidR="00070C2C" w:rsidRDefault="002B18D8" w:rsidP="00A23583">
      <w:pPr>
        <w:rPr>
          <w:rFonts w:eastAsia="Times New Roman"/>
        </w:rPr>
      </w:pPr>
      <w:r>
        <w:rPr>
          <w:rFonts w:eastAsia="Times New Roman"/>
        </w:rPr>
        <w:t>6</w:t>
      </w:r>
      <w:r>
        <w:rPr>
          <w:rFonts w:eastAsia="Times New Roman"/>
        </w:rPr>
        <w:tab/>
      </w:r>
      <w:r>
        <w:rPr>
          <w:rFonts w:eastAsia="Times New Roman"/>
          <w:lang w:eastAsia="ja-JP"/>
        </w:rPr>
        <w:t xml:space="preserve">To assist Member States and IMO audit teams in the assessment of the implementation of the obligations related to vessel traffic services (VTS) </w:t>
      </w:r>
      <w:r w:rsidR="006A0275">
        <w:rPr>
          <w:rFonts w:eastAsia="Times New Roman"/>
          <w:lang w:eastAsia="ja-JP"/>
        </w:rPr>
        <w:t>as well as</w:t>
      </w:r>
      <w:r>
        <w:rPr>
          <w:rFonts w:eastAsia="Times New Roman"/>
          <w:lang w:eastAsia="ja-JP"/>
        </w:rPr>
        <w:t xml:space="preserve"> in compliance with SOLAS regulations V/12, IALA has prepared an updated guidance as provided in the annex to this document.</w:t>
      </w:r>
      <w:r w:rsidR="000066A9">
        <w:rPr>
          <w:rFonts w:eastAsia="Times New Roman"/>
          <w:lang w:eastAsia="ja-JP"/>
        </w:rPr>
        <w:t xml:space="preserve"> </w:t>
      </w:r>
      <w:r w:rsidR="006A0275">
        <w:rPr>
          <w:rFonts w:eastAsia="Times New Roman"/>
          <w:lang w:eastAsia="ja-JP"/>
        </w:rPr>
        <w:t>The attached guidance is suggested to replace part 1 of the existing guidance included in th</w:t>
      </w:r>
      <w:bookmarkStart w:id="12" w:name="_GoBack"/>
      <w:bookmarkEnd w:id="12"/>
      <w:r w:rsidR="006A0275">
        <w:rPr>
          <w:rFonts w:eastAsia="Times New Roman"/>
          <w:lang w:eastAsia="ja-JP"/>
        </w:rPr>
        <w:t xml:space="preserve">e Auditor’s Manual (Circular Letter No.3425 and </w:t>
      </w:r>
      <w:proofErr w:type="spellStart"/>
      <w:r w:rsidR="006A0275">
        <w:rPr>
          <w:rFonts w:eastAsia="Times New Roman"/>
          <w:lang w:eastAsia="ja-JP"/>
        </w:rPr>
        <w:t>corr</w:t>
      </w:r>
      <w:proofErr w:type="spellEnd"/>
      <w:r w:rsidR="006A0275">
        <w:rPr>
          <w:rFonts w:eastAsia="Times New Roman"/>
          <w:lang w:eastAsia="ja-JP"/>
        </w:rPr>
        <w:t xml:space="preserve">), which is intended to facilitate completion of the pre-audit questionnaire by Member States, </w:t>
      </w:r>
      <w:r w:rsidR="00F5611D">
        <w:rPr>
          <w:rFonts w:eastAsia="Times New Roman"/>
          <w:lang w:eastAsia="ja-JP"/>
        </w:rPr>
        <w:t>and/</w:t>
      </w:r>
      <w:r w:rsidR="006A0275">
        <w:rPr>
          <w:rFonts w:eastAsia="Times New Roman"/>
          <w:lang w:eastAsia="ja-JP"/>
        </w:rPr>
        <w:t>or to be considered for inclusion into the Member States Manual.</w:t>
      </w:r>
    </w:p>
    <w:p w14:paraId="16DEC30D" w14:textId="6D7BC9B2" w:rsidR="004C4B98" w:rsidRDefault="004C4B98" w:rsidP="004C4B98">
      <w:pPr>
        <w:rPr>
          <w:rFonts w:eastAsia="Times New Roman"/>
          <w:lang w:eastAsia="ja-JP"/>
        </w:rPr>
      </w:pPr>
    </w:p>
    <w:p w14:paraId="216007BB" w14:textId="30BCAC88" w:rsidR="004C4B98" w:rsidRPr="004C4B98" w:rsidRDefault="004C4B98" w:rsidP="004C4B98">
      <w:pPr>
        <w:tabs>
          <w:tab w:val="clear" w:pos="851"/>
        </w:tabs>
        <w:rPr>
          <w:b/>
          <w:lang w:eastAsia="ja-JP"/>
        </w:rPr>
      </w:pPr>
      <w:r w:rsidRPr="004C4B98">
        <w:rPr>
          <w:b/>
          <w:lang w:eastAsia="ja-JP"/>
        </w:rPr>
        <w:t xml:space="preserve">Action requested </w:t>
      </w:r>
    </w:p>
    <w:p w14:paraId="7A39D1F0" w14:textId="77777777" w:rsidR="004C4B98" w:rsidRDefault="004C4B98" w:rsidP="004C4B98">
      <w:pPr>
        <w:tabs>
          <w:tab w:val="clear" w:pos="851"/>
        </w:tabs>
        <w:autoSpaceDE w:val="0"/>
        <w:autoSpaceDN w:val="0"/>
        <w:adjustRightInd w:val="0"/>
        <w:jc w:val="left"/>
        <w:rPr>
          <w:rFonts w:ascii="TimesNewRoman,Bold" w:hAnsi="TimesNewRoman,Bold" w:cs="TimesNewRoman,Bold"/>
          <w:b/>
          <w:bCs/>
          <w:sz w:val="24"/>
          <w:szCs w:val="24"/>
          <w:lang w:val="en-US" w:eastAsia="zh-CN"/>
        </w:rPr>
      </w:pPr>
    </w:p>
    <w:p w14:paraId="0C8ABF0A" w14:textId="07981F24" w:rsidR="00611DD4" w:rsidRPr="00F65486" w:rsidRDefault="00C83DC4" w:rsidP="00456216">
      <w:pPr>
        <w:rPr>
          <w:rFonts w:eastAsia="Times New Roman"/>
        </w:rPr>
      </w:pPr>
      <w:r>
        <w:rPr>
          <w:rFonts w:eastAsia="Times New Roman"/>
        </w:rPr>
        <w:t>7</w:t>
      </w:r>
      <w:r w:rsidR="00070C2C">
        <w:rPr>
          <w:rFonts w:eastAsia="Times New Roman"/>
        </w:rPr>
        <w:tab/>
      </w:r>
      <w:r w:rsidR="004C4B98" w:rsidRPr="004C4B98">
        <w:rPr>
          <w:rFonts w:eastAsia="Times New Roman"/>
        </w:rPr>
        <w:t xml:space="preserve">The </w:t>
      </w:r>
      <w:r w:rsidR="00F65486">
        <w:rPr>
          <w:rFonts w:eastAsia="Times New Roman"/>
        </w:rPr>
        <w:t>Sub-</w:t>
      </w:r>
      <w:r w:rsidR="004C4B98" w:rsidRPr="004C4B98">
        <w:rPr>
          <w:rFonts w:eastAsia="Times New Roman"/>
        </w:rPr>
        <w:t xml:space="preserve">Committee is invited to </w:t>
      </w:r>
      <w:r w:rsidR="004C4B98">
        <w:rPr>
          <w:rFonts w:eastAsia="Times New Roman"/>
        </w:rPr>
        <w:t xml:space="preserve">consider the </w:t>
      </w:r>
      <w:r w:rsidR="00F65486">
        <w:rPr>
          <w:rFonts w:eastAsia="Times New Roman"/>
        </w:rPr>
        <w:t xml:space="preserve">proposed </w:t>
      </w:r>
      <w:r w:rsidR="00F65486">
        <w:rPr>
          <w:bCs/>
        </w:rPr>
        <w:t xml:space="preserve">updated amendments to the previous submitted document MSC 103/20/9 </w:t>
      </w:r>
      <w:r w:rsidR="004C4B98">
        <w:rPr>
          <w:rFonts w:eastAsia="Times New Roman"/>
        </w:rPr>
        <w:t>as set out in the annex and take action, as appropriate.</w:t>
      </w:r>
    </w:p>
    <w:p w14:paraId="3E74A6A7" w14:textId="77777777" w:rsidR="00845082" w:rsidRPr="00F65486" w:rsidRDefault="00845082">
      <w:pPr>
        <w:tabs>
          <w:tab w:val="clear" w:pos="851"/>
        </w:tabs>
        <w:jc w:val="left"/>
        <w:rPr>
          <w:rFonts w:eastAsia="Calibri" w:cs="Arial"/>
          <w:b/>
          <w:szCs w:val="22"/>
          <w:lang w:eastAsia="en-GB"/>
        </w:rPr>
        <w:sectPr w:rsidR="00845082" w:rsidRPr="00F65486" w:rsidSect="006A0275">
          <w:headerReference w:type="even" r:id="rId12"/>
          <w:headerReference w:type="default" r:id="rId13"/>
          <w:footerReference w:type="even" r:id="rId14"/>
          <w:footerReference w:type="default" r:id="rId15"/>
          <w:footerReference w:type="first" r:id="rId16"/>
          <w:type w:val="oddPage"/>
          <w:pgSz w:w="11906" w:h="16838" w:code="9"/>
          <w:pgMar w:top="1134" w:right="1418" w:bottom="1418" w:left="1418" w:header="851" w:footer="851" w:gutter="0"/>
          <w:pgNumType w:start="1"/>
          <w:cols w:space="720"/>
          <w:titlePg/>
          <w:docGrid w:linePitch="326"/>
        </w:sectPr>
      </w:pPr>
    </w:p>
    <w:p w14:paraId="529E3D4C" w14:textId="3A46854D" w:rsidR="00D979FC" w:rsidRDefault="00D979FC">
      <w:pPr>
        <w:tabs>
          <w:tab w:val="clear" w:pos="851"/>
        </w:tabs>
        <w:jc w:val="left"/>
        <w:rPr>
          <w:rFonts w:eastAsia="Calibri" w:cs="Arial"/>
          <w:b/>
          <w:szCs w:val="22"/>
          <w:lang w:val="en-US" w:eastAsia="en-GB"/>
        </w:rPr>
      </w:pPr>
    </w:p>
    <w:p w14:paraId="55512BD1" w14:textId="31194B28" w:rsidR="002D1DE3" w:rsidRPr="00D979FC" w:rsidRDefault="002D1DE3" w:rsidP="00D979FC">
      <w:pPr>
        <w:widowControl w:val="0"/>
        <w:tabs>
          <w:tab w:val="clear" w:pos="851"/>
        </w:tabs>
        <w:autoSpaceDE w:val="0"/>
        <w:autoSpaceDN w:val="0"/>
        <w:jc w:val="center"/>
        <w:rPr>
          <w:rFonts w:eastAsia="Calibri" w:cs="Arial"/>
          <w:b/>
          <w:szCs w:val="22"/>
          <w:lang w:val="en-US" w:eastAsia="en-GB"/>
        </w:rPr>
      </w:pPr>
      <w:r w:rsidRPr="00D979FC">
        <w:rPr>
          <w:rFonts w:eastAsia="Calibri" w:cs="Arial"/>
          <w:b/>
          <w:szCs w:val="22"/>
          <w:lang w:val="en-US" w:eastAsia="en-GB"/>
        </w:rPr>
        <w:t>ANNEX</w:t>
      </w:r>
    </w:p>
    <w:p w14:paraId="260ACC57" w14:textId="77777777" w:rsidR="002D1DE3" w:rsidRPr="00D979FC" w:rsidRDefault="002D1DE3" w:rsidP="00D979FC">
      <w:pPr>
        <w:widowControl w:val="0"/>
        <w:tabs>
          <w:tab w:val="clear" w:pos="851"/>
        </w:tabs>
        <w:autoSpaceDE w:val="0"/>
        <w:autoSpaceDN w:val="0"/>
        <w:jc w:val="center"/>
        <w:rPr>
          <w:rFonts w:eastAsia="Calibri" w:cs="Arial"/>
          <w:b/>
          <w:szCs w:val="22"/>
          <w:lang w:val="en-US" w:eastAsia="en-GB"/>
        </w:rPr>
      </w:pPr>
    </w:p>
    <w:p w14:paraId="074DF02A" w14:textId="0E9BFF1D" w:rsidR="002D1DE3" w:rsidRPr="00D979FC" w:rsidRDefault="002D1DE3" w:rsidP="00D979FC">
      <w:pPr>
        <w:widowControl w:val="0"/>
        <w:tabs>
          <w:tab w:val="clear" w:pos="851"/>
        </w:tabs>
        <w:autoSpaceDE w:val="0"/>
        <w:autoSpaceDN w:val="0"/>
        <w:jc w:val="center"/>
        <w:rPr>
          <w:rFonts w:eastAsia="Calibri" w:cs="Arial"/>
          <w:b/>
          <w:szCs w:val="22"/>
          <w:lang w:val="en-US" w:eastAsia="en-GB"/>
        </w:rPr>
      </w:pPr>
      <w:del w:id="14" w:author="Författare">
        <w:r w:rsidRPr="00D979FC" w:rsidDel="003A19A4">
          <w:rPr>
            <w:rFonts w:eastAsia="Calibri" w:cs="Arial"/>
            <w:b/>
            <w:szCs w:val="22"/>
            <w:lang w:val="en-US" w:eastAsia="en-GB"/>
          </w:rPr>
          <w:delText xml:space="preserve"> </w:delText>
        </w:r>
      </w:del>
      <w:r w:rsidRPr="00D979FC">
        <w:rPr>
          <w:rFonts w:eastAsia="Calibri" w:cs="Arial"/>
          <w:b/>
          <w:szCs w:val="22"/>
          <w:lang w:val="en-US" w:eastAsia="en-GB"/>
        </w:rPr>
        <w:t xml:space="preserve">IALA GUIDANCE FOR MEMBER STATES </w:t>
      </w:r>
      <w:del w:id="15" w:author="Författare">
        <w:r w:rsidRPr="00D979FC" w:rsidDel="008179A1">
          <w:rPr>
            <w:rFonts w:eastAsia="Calibri" w:cs="Arial"/>
            <w:b/>
            <w:szCs w:val="22"/>
            <w:lang w:val="en-US" w:eastAsia="en-GB"/>
          </w:rPr>
          <w:delText xml:space="preserve">AND AUDITORS </w:delText>
        </w:r>
      </w:del>
      <w:r w:rsidRPr="00D979FC">
        <w:rPr>
          <w:rFonts w:eastAsia="Calibri" w:cs="Arial"/>
          <w:b/>
          <w:szCs w:val="22"/>
          <w:lang w:val="en-US" w:eastAsia="en-GB"/>
        </w:rPr>
        <w:t xml:space="preserve">ON </w:t>
      </w:r>
      <w:r w:rsidRPr="00D979FC">
        <w:rPr>
          <w:rFonts w:eastAsia="Calibri" w:cs="Arial"/>
          <w:b/>
          <w:szCs w:val="22"/>
          <w:lang w:val="en-US" w:eastAsia="en-GB"/>
        </w:rPr>
        <w:br/>
        <w:t xml:space="preserve">PRE-AUDIT QUESTIONNAIRE </w:t>
      </w:r>
      <w:ins w:id="16" w:author="Författare">
        <w:r w:rsidR="003A19A4">
          <w:rPr>
            <w:rFonts w:eastAsia="Calibri" w:cs="Arial"/>
            <w:b/>
            <w:szCs w:val="22"/>
            <w:lang w:val="en-US" w:eastAsia="en-GB"/>
          </w:rPr>
          <w:t>IN RELATION TO</w:t>
        </w:r>
      </w:ins>
      <w:del w:id="17" w:author="Författare">
        <w:r w:rsidRPr="00D979FC" w:rsidDel="003A19A4">
          <w:rPr>
            <w:rFonts w:eastAsia="Calibri" w:cs="Arial"/>
            <w:b/>
            <w:szCs w:val="22"/>
            <w:lang w:val="en-US" w:eastAsia="en-GB"/>
          </w:rPr>
          <w:delText>ON</w:delText>
        </w:r>
      </w:del>
      <w:r w:rsidRPr="00D979FC">
        <w:rPr>
          <w:rFonts w:eastAsia="Calibri" w:cs="Arial"/>
          <w:b/>
          <w:szCs w:val="22"/>
          <w:lang w:val="en-US" w:eastAsia="en-GB"/>
        </w:rPr>
        <w:t xml:space="preserve"> V</w:t>
      </w:r>
      <w:r w:rsidR="00391197">
        <w:rPr>
          <w:rFonts w:eastAsia="Calibri" w:cs="Arial"/>
          <w:b/>
          <w:szCs w:val="22"/>
          <w:lang w:val="en-US" w:eastAsia="en-GB"/>
        </w:rPr>
        <w:t>ESSEL TRAFFIC SER</w:t>
      </w:r>
      <w:ins w:id="18" w:author="Författare">
        <w:r w:rsidR="003A19A4">
          <w:rPr>
            <w:rFonts w:eastAsia="Calibri" w:cs="Arial"/>
            <w:b/>
            <w:szCs w:val="22"/>
            <w:lang w:val="en-US" w:eastAsia="en-GB"/>
          </w:rPr>
          <w:t>V</w:t>
        </w:r>
      </w:ins>
      <w:del w:id="19" w:author="Författare">
        <w:r w:rsidR="00391197" w:rsidDel="003A19A4">
          <w:rPr>
            <w:rFonts w:eastAsia="Calibri" w:cs="Arial"/>
            <w:b/>
            <w:szCs w:val="22"/>
            <w:lang w:val="en-US" w:eastAsia="en-GB"/>
          </w:rPr>
          <w:delText>C</w:delText>
        </w:r>
      </w:del>
      <w:r w:rsidR="00391197">
        <w:rPr>
          <w:rFonts w:eastAsia="Calibri" w:cs="Arial"/>
          <w:b/>
          <w:szCs w:val="22"/>
          <w:lang w:val="en-US" w:eastAsia="en-GB"/>
        </w:rPr>
        <w:t>ICES AND AIDS TO NAVIGATION</w:t>
      </w:r>
      <w:r w:rsidRPr="00D979FC">
        <w:rPr>
          <w:rFonts w:eastAsia="Calibri" w:cs="Arial"/>
          <w:b/>
          <w:szCs w:val="22"/>
          <w:lang w:val="en-US" w:eastAsia="en-GB"/>
        </w:rPr>
        <w:t xml:space="preserve"> </w:t>
      </w:r>
    </w:p>
    <w:p w14:paraId="54032478" w14:textId="77777777" w:rsidR="002D1DE3" w:rsidRDefault="002D1DE3" w:rsidP="002D1DE3">
      <w:pPr>
        <w:pStyle w:val="Default"/>
        <w:rPr>
          <w:sz w:val="22"/>
          <w:szCs w:val="22"/>
          <w:lang w:val="en-GB"/>
        </w:rPr>
      </w:pPr>
    </w:p>
    <w:p w14:paraId="179AE5B0" w14:textId="1B63D6CF" w:rsidR="002D1DE3" w:rsidRDefault="002D1DE3" w:rsidP="00456216">
      <w:pPr>
        <w:pStyle w:val="Default"/>
        <w:jc w:val="both"/>
        <w:rPr>
          <w:sz w:val="22"/>
          <w:szCs w:val="22"/>
          <w:lang w:val="en-GB"/>
        </w:rPr>
      </w:pPr>
      <w:r>
        <w:rPr>
          <w:sz w:val="22"/>
          <w:szCs w:val="22"/>
          <w:lang w:val="en-GB"/>
        </w:rPr>
        <w:t xml:space="preserve">This section is intended to assist Member States </w:t>
      </w:r>
      <w:r w:rsidR="00391197">
        <w:rPr>
          <w:sz w:val="22"/>
          <w:szCs w:val="22"/>
          <w:lang w:val="en-GB"/>
        </w:rPr>
        <w:t>in</w:t>
      </w:r>
      <w:r>
        <w:rPr>
          <w:sz w:val="22"/>
          <w:szCs w:val="22"/>
          <w:lang w:val="en-GB"/>
        </w:rPr>
        <w:t xml:space="preserve"> respond</w:t>
      </w:r>
      <w:r w:rsidR="00391197">
        <w:rPr>
          <w:sz w:val="22"/>
          <w:szCs w:val="22"/>
          <w:lang w:val="en-GB"/>
        </w:rPr>
        <w:t>ing</w:t>
      </w:r>
      <w:r>
        <w:rPr>
          <w:sz w:val="22"/>
          <w:szCs w:val="22"/>
          <w:lang w:val="en-GB"/>
        </w:rPr>
        <w:t xml:space="preserve"> to the pre-audit questionnaire for Administrations responsible for </w:t>
      </w:r>
      <w:r w:rsidR="00E32305">
        <w:rPr>
          <w:sz w:val="22"/>
          <w:szCs w:val="22"/>
          <w:lang w:val="en-GB"/>
        </w:rPr>
        <w:t xml:space="preserve">vessel traffic services </w:t>
      </w:r>
      <w:r>
        <w:rPr>
          <w:sz w:val="22"/>
          <w:szCs w:val="22"/>
          <w:lang w:val="en-GB"/>
        </w:rPr>
        <w:t xml:space="preserve">(VTS) and </w:t>
      </w:r>
      <w:r w:rsidR="00E32305">
        <w:rPr>
          <w:sz w:val="22"/>
          <w:szCs w:val="22"/>
          <w:lang w:val="en-GB"/>
        </w:rPr>
        <w:t xml:space="preserve">aids </w:t>
      </w:r>
      <w:r>
        <w:rPr>
          <w:sz w:val="22"/>
          <w:szCs w:val="22"/>
          <w:lang w:val="en-GB"/>
        </w:rPr>
        <w:t xml:space="preserve">to </w:t>
      </w:r>
      <w:r w:rsidR="00E32305">
        <w:rPr>
          <w:sz w:val="22"/>
          <w:szCs w:val="22"/>
          <w:lang w:val="en-GB"/>
        </w:rPr>
        <w:t xml:space="preserve">navigation </w:t>
      </w:r>
      <w:r>
        <w:rPr>
          <w:sz w:val="22"/>
          <w:szCs w:val="22"/>
          <w:lang w:val="en-GB"/>
        </w:rPr>
        <w:t>(</w:t>
      </w:r>
      <w:proofErr w:type="spellStart"/>
      <w:r>
        <w:rPr>
          <w:sz w:val="22"/>
          <w:szCs w:val="22"/>
          <w:lang w:val="en-GB"/>
        </w:rPr>
        <w:t>AtoN</w:t>
      </w:r>
      <w:proofErr w:type="spellEnd"/>
      <w:r>
        <w:rPr>
          <w:sz w:val="22"/>
          <w:szCs w:val="22"/>
          <w:lang w:val="en-GB"/>
        </w:rPr>
        <w:t xml:space="preserve">) prior to being audited in the IMO Member State Audit Scheme (IMSAS). </w:t>
      </w:r>
    </w:p>
    <w:p w14:paraId="2C6A5F77" w14:textId="77777777" w:rsidR="002D1DE3" w:rsidRDefault="002D1DE3" w:rsidP="00456216">
      <w:pPr>
        <w:pStyle w:val="Default"/>
        <w:jc w:val="both"/>
        <w:rPr>
          <w:sz w:val="22"/>
          <w:szCs w:val="22"/>
          <w:lang w:val="en-GB"/>
        </w:rPr>
      </w:pPr>
    </w:p>
    <w:p w14:paraId="07DD197F" w14:textId="515FCA25" w:rsidR="002D1DE3" w:rsidRPr="000A6120" w:rsidRDefault="002D1DE3">
      <w:pPr>
        <w:spacing w:before="11"/>
        <w:rPr>
          <w:rFonts w:cs="Arial"/>
        </w:rPr>
      </w:pPr>
      <w:r w:rsidRPr="000A6120">
        <w:rPr>
          <w:rFonts w:cs="Arial"/>
          <w:b/>
        </w:rPr>
        <w:t>SOLAS Regulation V/12</w:t>
      </w:r>
      <w:r w:rsidRPr="000A6120">
        <w:rPr>
          <w:rFonts w:cs="Arial"/>
        </w:rPr>
        <w:t xml:space="preserve"> provides for </w:t>
      </w:r>
      <w:r w:rsidR="00391197" w:rsidRPr="000A6120">
        <w:rPr>
          <w:rFonts w:cs="Arial"/>
        </w:rPr>
        <w:t>VTS</w:t>
      </w:r>
      <w:r w:rsidR="00E32305" w:rsidRPr="000A6120">
        <w:rPr>
          <w:rFonts w:cs="Arial"/>
        </w:rPr>
        <w:t xml:space="preserve"> </w:t>
      </w:r>
      <w:r w:rsidRPr="000A6120">
        <w:rPr>
          <w:rFonts w:cs="Arial"/>
        </w:rPr>
        <w:t>and states</w:t>
      </w:r>
      <w:r w:rsidR="00E32305" w:rsidRPr="000A6120">
        <w:rPr>
          <w:rFonts w:cs="Arial"/>
        </w:rPr>
        <w:t>,</w:t>
      </w:r>
      <w:r w:rsidRPr="000A6120">
        <w:rPr>
          <w:rFonts w:cs="Arial"/>
        </w:rPr>
        <w:t xml:space="preserve"> inter alia</w:t>
      </w:r>
      <w:r w:rsidR="00E32305" w:rsidRPr="000A6120">
        <w:rPr>
          <w:rFonts w:cs="Arial"/>
        </w:rPr>
        <w:t>,</w:t>
      </w:r>
      <w:r w:rsidRPr="000A6120">
        <w:rPr>
          <w:rFonts w:cs="Arial"/>
        </w:rPr>
        <w:t xml:space="preserve"> that Contracting Governments:</w:t>
      </w:r>
    </w:p>
    <w:p w14:paraId="232C8E79" w14:textId="77777777" w:rsidR="0018339C" w:rsidRDefault="0018339C">
      <w:pPr>
        <w:spacing w:before="11"/>
        <w:rPr>
          <w:rFonts w:cs="Arial"/>
          <w:szCs w:val="22"/>
        </w:rPr>
      </w:pPr>
    </w:p>
    <w:p w14:paraId="4827D8A1" w14:textId="0E669C04" w:rsidR="002D1DE3" w:rsidRDefault="00391197" w:rsidP="00456216">
      <w:pPr>
        <w:pStyle w:val="Liststycke"/>
        <w:spacing w:before="60" w:after="60"/>
        <w:ind w:left="1701" w:hanging="567"/>
        <w:jc w:val="both"/>
        <w:rPr>
          <w:rFonts w:ascii="Arial" w:hAnsi="Arial" w:cs="Arial"/>
          <w:lang w:val="en-GB"/>
        </w:rPr>
      </w:pPr>
      <w:r>
        <w:rPr>
          <w:rFonts w:ascii="Arial" w:hAnsi="Arial" w:cs="Arial"/>
          <w:lang w:val="en-GB"/>
        </w:rPr>
        <w:t>.1</w:t>
      </w:r>
      <w:r>
        <w:rPr>
          <w:rFonts w:ascii="Arial" w:hAnsi="Arial" w:cs="Arial"/>
          <w:lang w:val="en-GB"/>
        </w:rPr>
        <w:tab/>
      </w:r>
      <w:r w:rsidR="002D1DE3">
        <w:rPr>
          <w:rFonts w:ascii="Arial" w:hAnsi="Arial" w:cs="Arial"/>
          <w:lang w:val="en-GB"/>
        </w:rPr>
        <w:t xml:space="preserve">undertake to arrange for the establishment of VTS where, in their opinion, the volume of traffic or the degree of risk justifies such services; </w:t>
      </w:r>
    </w:p>
    <w:p w14:paraId="3BAE7ADF" w14:textId="6AD3EB7C" w:rsidR="002D1DE3" w:rsidRDefault="00391197" w:rsidP="00456216">
      <w:pPr>
        <w:pStyle w:val="Liststycke"/>
        <w:spacing w:before="60" w:after="60"/>
        <w:ind w:left="1701" w:hanging="567"/>
        <w:jc w:val="both"/>
        <w:rPr>
          <w:rFonts w:ascii="Arial" w:hAnsi="Arial" w:cs="Arial"/>
          <w:lang w:val="en-GB"/>
        </w:rPr>
      </w:pPr>
      <w:r>
        <w:rPr>
          <w:rFonts w:ascii="Arial" w:hAnsi="Arial" w:cs="Arial"/>
          <w:lang w:val="en-GB"/>
        </w:rPr>
        <w:t>.2</w:t>
      </w:r>
      <w:r>
        <w:rPr>
          <w:rFonts w:ascii="Arial" w:hAnsi="Arial" w:cs="Arial"/>
          <w:lang w:val="en-GB"/>
        </w:rPr>
        <w:tab/>
      </w:r>
      <w:r w:rsidR="002D1DE3">
        <w:rPr>
          <w:rFonts w:ascii="Arial" w:hAnsi="Arial" w:cs="Arial"/>
          <w:lang w:val="en-GB"/>
        </w:rPr>
        <w:t xml:space="preserve">shall, wherever possible, follow the guidelines developed by the Organization (Resolution </w:t>
      </w:r>
      <w:proofErr w:type="gramStart"/>
      <w:r w:rsidR="002D1DE3">
        <w:rPr>
          <w:rFonts w:ascii="Arial" w:hAnsi="Arial" w:cs="Arial"/>
          <w:lang w:val="en-GB"/>
        </w:rPr>
        <w:t>A.857(</w:t>
      </w:r>
      <w:proofErr w:type="gramEnd"/>
      <w:r w:rsidR="002D1DE3">
        <w:rPr>
          <w:rFonts w:ascii="Arial" w:hAnsi="Arial" w:cs="Arial"/>
          <w:lang w:val="en-GB"/>
        </w:rPr>
        <w:t xml:space="preserve">20) </w:t>
      </w:r>
      <w:r w:rsidR="00E32305">
        <w:rPr>
          <w:rFonts w:ascii="Arial" w:hAnsi="Arial" w:cs="Arial"/>
          <w:lang w:val="en-GB"/>
        </w:rPr>
        <w:t xml:space="preserve">on </w:t>
      </w:r>
      <w:r w:rsidR="002D1DE3" w:rsidRPr="0018513F">
        <w:rPr>
          <w:rFonts w:ascii="Arial" w:hAnsi="Arial" w:cs="Arial"/>
          <w:iCs/>
          <w:lang w:val="en-GB"/>
        </w:rPr>
        <w:t>Guidelines for Vessel Traffic Services</w:t>
      </w:r>
      <w:ins w:id="20" w:author="Författare">
        <w:r w:rsidR="0018513F">
          <w:rPr>
            <w:rStyle w:val="Fotnotsreferens"/>
            <w:rFonts w:cs="Arial"/>
            <w:iCs/>
            <w:lang w:val="en-GB"/>
          </w:rPr>
          <w:footnoteReference w:id="1"/>
        </w:r>
      </w:ins>
      <w:r w:rsidR="002D1DE3">
        <w:rPr>
          <w:rFonts w:ascii="Arial" w:hAnsi="Arial" w:cs="Arial"/>
          <w:lang w:val="en-GB"/>
        </w:rPr>
        <w:t>); and</w:t>
      </w:r>
    </w:p>
    <w:p w14:paraId="2FAC8372" w14:textId="7C613ABE" w:rsidR="002D1DE3" w:rsidRDefault="00391197" w:rsidP="00456216">
      <w:pPr>
        <w:pStyle w:val="Liststycke"/>
        <w:spacing w:before="60" w:after="60"/>
        <w:ind w:left="1701" w:hanging="567"/>
        <w:jc w:val="both"/>
        <w:rPr>
          <w:rFonts w:ascii="Arial" w:hAnsi="Arial" w:cs="Arial"/>
          <w:lang w:val="en-GB"/>
        </w:rPr>
      </w:pPr>
      <w:r>
        <w:rPr>
          <w:rFonts w:ascii="Arial" w:hAnsi="Arial" w:cs="Arial"/>
          <w:lang w:val="en-GB"/>
        </w:rPr>
        <w:t>.3</w:t>
      </w:r>
      <w:r>
        <w:rPr>
          <w:rFonts w:ascii="Arial" w:hAnsi="Arial" w:cs="Arial"/>
          <w:lang w:val="en-GB"/>
        </w:rPr>
        <w:tab/>
      </w:r>
      <w:r w:rsidR="002D1DE3">
        <w:rPr>
          <w:rFonts w:ascii="Arial" w:hAnsi="Arial" w:cs="Arial"/>
          <w:lang w:val="en-GB"/>
        </w:rPr>
        <w:t xml:space="preserve">shall endeavour to secure the participation in, and compliance with, the provisions of </w:t>
      </w:r>
      <w:r>
        <w:rPr>
          <w:rFonts w:ascii="Arial" w:hAnsi="Arial" w:cs="Arial"/>
          <w:lang w:val="en-GB"/>
        </w:rPr>
        <w:t>VTS</w:t>
      </w:r>
      <w:r w:rsidR="002D1DE3">
        <w:rPr>
          <w:rFonts w:ascii="Arial" w:hAnsi="Arial" w:cs="Arial"/>
          <w:lang w:val="en-GB"/>
        </w:rPr>
        <w:t xml:space="preserve"> by ships entitled to fly their flag.</w:t>
      </w:r>
    </w:p>
    <w:p w14:paraId="083B7C5E" w14:textId="77777777" w:rsidR="002D1DE3" w:rsidRDefault="002D1DE3">
      <w:pPr>
        <w:spacing w:before="11"/>
        <w:rPr>
          <w:rFonts w:cs="Arial"/>
        </w:rPr>
      </w:pPr>
    </w:p>
    <w:p w14:paraId="6D1ECE5B" w14:textId="2DB92561" w:rsidR="002D1DE3" w:rsidRDefault="002D1DE3">
      <w:pPr>
        <w:spacing w:before="60"/>
        <w:rPr>
          <w:ins w:id="22" w:author="Författare"/>
          <w:rFonts w:cs="Arial"/>
        </w:rPr>
      </w:pPr>
      <w:r>
        <w:rPr>
          <w:rFonts w:cs="Arial"/>
          <w:b/>
        </w:rPr>
        <w:t xml:space="preserve">IMO Resolution </w:t>
      </w:r>
      <w:proofErr w:type="gramStart"/>
      <w:r>
        <w:rPr>
          <w:rFonts w:cs="Arial"/>
          <w:b/>
        </w:rPr>
        <w:t>A</w:t>
      </w:r>
      <w:r w:rsidRPr="00BB7785">
        <w:rPr>
          <w:rFonts w:cs="Arial"/>
          <w:b/>
        </w:rPr>
        <w:t>.</w:t>
      </w:r>
      <w:ins w:id="23" w:author="Författare">
        <w:r w:rsidR="00E7636F" w:rsidRPr="00296704">
          <w:rPr>
            <w:rFonts w:cs="Arial"/>
            <w:b/>
          </w:rPr>
          <w:t>1158(</w:t>
        </w:r>
        <w:proofErr w:type="gramEnd"/>
        <w:r w:rsidR="00E7636F" w:rsidRPr="00296704">
          <w:rPr>
            <w:rFonts w:cs="Arial"/>
            <w:b/>
          </w:rPr>
          <w:t>32)</w:t>
        </w:r>
      </w:ins>
      <w:del w:id="24" w:author="Författare">
        <w:r w:rsidRPr="00BB7785" w:rsidDel="00E7636F">
          <w:rPr>
            <w:rFonts w:cs="Arial"/>
            <w:b/>
          </w:rPr>
          <w:delText>857(20</w:delText>
        </w:r>
        <w:r w:rsidRPr="00296704" w:rsidDel="00E7636F">
          <w:rPr>
            <w:rFonts w:cs="Arial"/>
          </w:rPr>
          <w:delText>)</w:delText>
        </w:r>
      </w:del>
      <w:r w:rsidRPr="00296704">
        <w:rPr>
          <w:rFonts w:cs="Arial"/>
        </w:rPr>
        <w:t xml:space="preserve"> </w:t>
      </w:r>
      <w:ins w:id="25" w:author="Författare">
        <w:r w:rsidR="00957E2C" w:rsidRPr="00296704">
          <w:rPr>
            <w:rFonts w:cs="Arial"/>
          </w:rPr>
          <w:t>Guidelines on vessel traffic services</w:t>
        </w:r>
        <w:r w:rsidR="00957E2C">
          <w:rPr>
            <w:rFonts w:cs="Arial"/>
          </w:rPr>
          <w:t xml:space="preserve"> </w:t>
        </w:r>
      </w:ins>
      <w:r>
        <w:rPr>
          <w:rFonts w:cs="Arial"/>
        </w:rPr>
        <w:t xml:space="preserve">describes the </w:t>
      </w:r>
      <w:ins w:id="26" w:author="Författare">
        <w:r w:rsidR="00E7636F">
          <w:rPr>
            <w:rFonts w:cs="Arial"/>
          </w:rPr>
          <w:t xml:space="preserve">purpose, general </w:t>
        </w:r>
      </w:ins>
      <w:r>
        <w:rPr>
          <w:rFonts w:cs="Arial"/>
        </w:rPr>
        <w:t xml:space="preserve">principles and </w:t>
      </w:r>
      <w:del w:id="27" w:author="Författare">
        <w:r w:rsidDel="00E7636F">
          <w:rPr>
            <w:rFonts w:cs="Arial"/>
          </w:rPr>
          <w:delText xml:space="preserve">general </w:delText>
        </w:r>
      </w:del>
      <w:r>
        <w:rPr>
          <w:rFonts w:cs="Arial"/>
        </w:rPr>
        <w:t>provisions for the operation of a VTS and participating vessels</w:t>
      </w:r>
      <w:ins w:id="28" w:author="Författare">
        <w:r w:rsidR="00296704">
          <w:rPr>
            <w:rFonts w:cs="Arial"/>
          </w:rPr>
          <w:t xml:space="preserve">. It also describes </w:t>
        </w:r>
      </w:ins>
      <w:del w:id="29" w:author="Författare">
        <w:r w:rsidDel="00296704">
          <w:rPr>
            <w:rFonts w:cs="Arial"/>
          </w:rPr>
          <w:delText xml:space="preserve">, </w:delText>
        </w:r>
      </w:del>
      <w:r>
        <w:rPr>
          <w:rFonts w:cs="Arial"/>
        </w:rPr>
        <w:t xml:space="preserve">the roles and responsibilities of </w:t>
      </w:r>
      <w:r w:rsidR="00933DEF">
        <w:rPr>
          <w:rFonts w:cs="Arial"/>
        </w:rPr>
        <w:t>Contracting Governments</w:t>
      </w:r>
      <w:r>
        <w:rPr>
          <w:rFonts w:cs="Arial"/>
        </w:rPr>
        <w:t xml:space="preserve">, competent authorities </w:t>
      </w:r>
      <w:ins w:id="30" w:author="Författare">
        <w:r w:rsidR="00E7636F">
          <w:rPr>
            <w:rFonts w:cs="Arial"/>
          </w:rPr>
          <w:t xml:space="preserve">for VTS </w:t>
        </w:r>
      </w:ins>
      <w:r>
        <w:rPr>
          <w:rFonts w:cs="Arial"/>
        </w:rPr>
        <w:t xml:space="preserve">and VTS </w:t>
      </w:r>
      <w:del w:id="31" w:author="Författare">
        <w:r w:rsidDel="00E7636F">
          <w:rPr>
            <w:rFonts w:cs="Arial"/>
          </w:rPr>
          <w:delText xml:space="preserve">authorities </w:delText>
        </w:r>
      </w:del>
      <w:ins w:id="32" w:author="Författare">
        <w:r w:rsidR="00E7636F">
          <w:rPr>
            <w:rFonts w:cs="Arial"/>
          </w:rPr>
          <w:t xml:space="preserve">providers </w:t>
        </w:r>
      </w:ins>
      <w:r>
        <w:rPr>
          <w:rFonts w:cs="Arial"/>
        </w:rPr>
        <w:t xml:space="preserve">and </w:t>
      </w:r>
      <w:ins w:id="33" w:author="Författare">
        <w:r w:rsidR="00296704">
          <w:rPr>
            <w:rFonts w:cs="Arial"/>
          </w:rPr>
          <w:t xml:space="preserve">the </w:t>
        </w:r>
      </w:ins>
      <w:del w:id="34" w:author="Författare">
        <w:r w:rsidR="00391197" w:rsidDel="00296704">
          <w:rPr>
            <w:rFonts w:cs="Arial"/>
          </w:rPr>
          <w:delText xml:space="preserve">provides </w:delText>
        </w:r>
        <w:r w:rsidR="00933DEF" w:rsidDel="00296704">
          <w:rPr>
            <w:rFonts w:cs="Arial"/>
          </w:rPr>
          <w:delText>guidance on</w:delText>
        </w:r>
      </w:del>
      <w:r w:rsidR="00933DEF">
        <w:rPr>
          <w:rFonts w:cs="Arial"/>
        </w:rPr>
        <w:t xml:space="preserve"> </w:t>
      </w:r>
      <w:r>
        <w:rPr>
          <w:rFonts w:cs="Arial"/>
        </w:rPr>
        <w:t>qualifications and training</w:t>
      </w:r>
      <w:r w:rsidR="00933DEF">
        <w:rPr>
          <w:rFonts w:cs="Arial"/>
        </w:rPr>
        <w:t xml:space="preserve"> for VTS personnel</w:t>
      </w:r>
      <w:r>
        <w:rPr>
          <w:rFonts w:cs="Arial"/>
        </w:rPr>
        <w:t>.</w:t>
      </w:r>
      <w:ins w:id="35" w:author="Författare">
        <w:r w:rsidR="00E7636F">
          <w:rPr>
            <w:rFonts w:cs="Arial"/>
          </w:rPr>
          <w:t xml:space="preserve"> It also </w:t>
        </w:r>
        <w:r w:rsidR="00296704">
          <w:rPr>
            <w:rFonts w:cs="Arial"/>
          </w:rPr>
          <w:t xml:space="preserve">set out </w:t>
        </w:r>
        <w:del w:id="36" w:author="Författare">
          <w:r w:rsidR="00E7636F" w:rsidDel="00296704">
            <w:rPr>
              <w:rFonts w:cs="Arial"/>
            </w:rPr>
            <w:delText xml:space="preserve">provides guidance on </w:delText>
          </w:r>
        </w:del>
        <w:r w:rsidR="00E7636F">
          <w:rPr>
            <w:rFonts w:cs="Arial"/>
          </w:rPr>
          <w:t xml:space="preserve">the regulatory and legal framework and that </w:t>
        </w:r>
        <w:r w:rsidR="00E7636F" w:rsidRPr="00E7636F">
          <w:rPr>
            <w:rFonts w:cs="Arial"/>
          </w:rPr>
          <w:t>Contracting Governments are encouraged</w:t>
        </w:r>
        <w:r w:rsidR="00E7636F">
          <w:rPr>
            <w:rFonts w:cs="Arial"/>
          </w:rPr>
          <w:t xml:space="preserve"> to take into account </w:t>
        </w:r>
        <w:r w:rsidR="00E7636F" w:rsidRPr="00E7636F">
          <w:rPr>
            <w:rFonts w:cs="Arial"/>
          </w:rPr>
          <w:t>IALA standards and associated recommendations, guidelines and model courses</w:t>
        </w:r>
        <w:r w:rsidR="00E7636F">
          <w:rPr>
            <w:rFonts w:cs="Arial"/>
          </w:rPr>
          <w:t>.</w:t>
        </w:r>
        <w:r w:rsidR="00957E2C">
          <w:rPr>
            <w:rFonts w:cs="Arial"/>
          </w:rPr>
          <w:t xml:space="preserve"> </w:t>
        </w:r>
      </w:ins>
    </w:p>
    <w:p w14:paraId="554F66E7" w14:textId="3F0328C2" w:rsidR="00957E2C" w:rsidRDefault="00957E2C">
      <w:pPr>
        <w:spacing w:before="60"/>
        <w:rPr>
          <w:ins w:id="37" w:author="Författare"/>
          <w:rFonts w:cs="Arial"/>
        </w:rPr>
      </w:pPr>
    </w:p>
    <w:p w14:paraId="62993FDA" w14:textId="509FACB8" w:rsidR="00957E2C" w:rsidRDefault="00BB7785">
      <w:pPr>
        <w:spacing w:before="60"/>
        <w:rPr>
          <w:rFonts w:cs="Arial"/>
        </w:rPr>
      </w:pPr>
      <w:ins w:id="38" w:author="Författare">
        <w:r>
          <w:rPr>
            <w:rFonts w:cs="Arial"/>
          </w:rPr>
          <w:t>T</w:t>
        </w:r>
        <w:r w:rsidR="00957E2C">
          <w:rPr>
            <w:rFonts w:cs="Arial"/>
          </w:rPr>
          <w:t>he g</w:t>
        </w:r>
        <w:r w:rsidR="00957E2C" w:rsidRPr="00957E2C">
          <w:rPr>
            <w:rFonts w:cs="Arial"/>
          </w:rPr>
          <w:t>uidelines</w:t>
        </w:r>
        <w:r w:rsidR="00957E2C">
          <w:rPr>
            <w:rFonts w:cs="Arial"/>
          </w:rPr>
          <w:t xml:space="preserve"> </w:t>
        </w:r>
        <w:r w:rsidR="00957E2C" w:rsidRPr="00957E2C">
          <w:rPr>
            <w:rFonts w:cs="Arial"/>
          </w:rPr>
          <w:t>are associated with regulation V/12 of the International Convention on Safety of Life at Sea, 1974</w:t>
        </w:r>
        <w:r w:rsidR="00957E2C">
          <w:rPr>
            <w:rFonts w:cs="Arial"/>
          </w:rPr>
          <w:t xml:space="preserve"> </w:t>
        </w:r>
        <w:r w:rsidR="00957E2C">
          <w:t xml:space="preserve">("the Convention") </w:t>
        </w:r>
        <w:r w:rsidR="00957E2C" w:rsidRPr="00957E2C">
          <w:rPr>
            <w:rFonts w:cs="Arial"/>
          </w:rPr>
          <w:t xml:space="preserve"> and should be taken into account by Contracting Governments to the Convention when planning, implementing and operating vessel traffic services (VTS) under national law. Members of the Organization which are not Contracting Governments to the Convention are also encouraged to take these Guidelines into account.</w:t>
        </w:r>
      </w:ins>
    </w:p>
    <w:p w14:paraId="51DF5957" w14:textId="77777777" w:rsidR="002D1DE3" w:rsidRDefault="002D1DE3" w:rsidP="00456216">
      <w:pPr>
        <w:pStyle w:val="Default"/>
        <w:jc w:val="both"/>
        <w:rPr>
          <w:sz w:val="22"/>
          <w:szCs w:val="22"/>
          <w:lang w:val="en-GB"/>
        </w:rPr>
      </w:pPr>
    </w:p>
    <w:p w14:paraId="0073482F" w14:textId="27F17CF6" w:rsidR="002D1DE3" w:rsidRDefault="002D1DE3">
      <w:pPr>
        <w:pStyle w:val="Default"/>
        <w:jc w:val="both"/>
        <w:rPr>
          <w:sz w:val="22"/>
          <w:szCs w:val="22"/>
          <w:lang w:val="en-GB"/>
        </w:rPr>
      </w:pPr>
      <w:r>
        <w:rPr>
          <w:b/>
          <w:sz w:val="22"/>
          <w:szCs w:val="22"/>
          <w:lang w:val="en-GB"/>
        </w:rPr>
        <w:t>SOLAS Regulation V/13</w:t>
      </w:r>
      <w:r>
        <w:rPr>
          <w:sz w:val="22"/>
          <w:szCs w:val="22"/>
          <w:lang w:val="en-GB"/>
        </w:rPr>
        <w:t xml:space="preserve"> provides for </w:t>
      </w:r>
      <w:r w:rsidR="00933DEF">
        <w:rPr>
          <w:sz w:val="22"/>
          <w:szCs w:val="22"/>
          <w:lang w:val="en-GB"/>
        </w:rPr>
        <w:t xml:space="preserve">the </w:t>
      </w:r>
      <w:r>
        <w:rPr>
          <w:sz w:val="22"/>
          <w:szCs w:val="22"/>
          <w:lang w:val="en-GB"/>
        </w:rPr>
        <w:t xml:space="preserve">establishment and operation of </w:t>
      </w:r>
      <w:proofErr w:type="spellStart"/>
      <w:r w:rsidR="00391197">
        <w:rPr>
          <w:sz w:val="22"/>
          <w:szCs w:val="22"/>
          <w:lang w:val="en-GB"/>
        </w:rPr>
        <w:t>AtoN</w:t>
      </w:r>
      <w:proofErr w:type="spellEnd"/>
      <w:r>
        <w:rPr>
          <w:sz w:val="22"/>
          <w:szCs w:val="22"/>
          <w:lang w:val="en-GB"/>
        </w:rPr>
        <w:t xml:space="preserve"> and states</w:t>
      </w:r>
      <w:r w:rsidR="00391197">
        <w:rPr>
          <w:sz w:val="22"/>
          <w:szCs w:val="22"/>
          <w:lang w:val="en-GB"/>
        </w:rPr>
        <w:t>,</w:t>
      </w:r>
      <w:r>
        <w:rPr>
          <w:sz w:val="22"/>
          <w:szCs w:val="22"/>
          <w:lang w:val="en-GB"/>
        </w:rPr>
        <w:t xml:space="preserve"> inter alia</w:t>
      </w:r>
      <w:r w:rsidR="00391197">
        <w:rPr>
          <w:sz w:val="22"/>
          <w:szCs w:val="22"/>
          <w:lang w:val="en-GB"/>
        </w:rPr>
        <w:t>,</w:t>
      </w:r>
      <w:r>
        <w:rPr>
          <w:sz w:val="22"/>
          <w:szCs w:val="22"/>
          <w:lang w:val="en-GB"/>
        </w:rPr>
        <w:t xml:space="preserve"> that each Contracting Government undertakes to:</w:t>
      </w:r>
    </w:p>
    <w:p w14:paraId="7DEB710D" w14:textId="77777777" w:rsidR="0018339C" w:rsidRDefault="0018339C" w:rsidP="00456216">
      <w:pPr>
        <w:pStyle w:val="Default"/>
        <w:jc w:val="both"/>
        <w:rPr>
          <w:sz w:val="22"/>
          <w:szCs w:val="22"/>
          <w:lang w:val="en-GB"/>
        </w:rPr>
      </w:pPr>
    </w:p>
    <w:p w14:paraId="61A4E3ED" w14:textId="7653B6B1" w:rsidR="002D1DE3" w:rsidRPr="00456216" w:rsidRDefault="00391197" w:rsidP="00456216">
      <w:pPr>
        <w:pStyle w:val="Liststycke"/>
        <w:spacing w:before="60" w:after="60"/>
        <w:ind w:left="1701" w:hanging="567"/>
        <w:jc w:val="both"/>
        <w:rPr>
          <w:rFonts w:ascii="Arial" w:hAnsi="Arial" w:cs="Arial"/>
          <w:lang w:val="en-GB"/>
        </w:rPr>
      </w:pPr>
      <w:r w:rsidRPr="00456216">
        <w:rPr>
          <w:rFonts w:ascii="Arial" w:hAnsi="Arial" w:cs="Arial"/>
          <w:lang w:val="en-GB"/>
        </w:rPr>
        <w:t>.1</w:t>
      </w:r>
      <w:r w:rsidRPr="00456216">
        <w:rPr>
          <w:rFonts w:ascii="Arial" w:hAnsi="Arial" w:cs="Arial"/>
          <w:lang w:val="en-GB"/>
        </w:rPr>
        <w:tab/>
      </w:r>
      <w:r w:rsidR="002D1DE3" w:rsidRPr="00456216">
        <w:rPr>
          <w:rFonts w:ascii="Arial" w:hAnsi="Arial" w:cs="Arial"/>
          <w:lang w:val="en-GB"/>
        </w:rPr>
        <w:t xml:space="preserve">provide, as it deems practical and necessary either individually or in co-operation with other Contracting Governments, such </w:t>
      </w:r>
      <w:proofErr w:type="spellStart"/>
      <w:r>
        <w:rPr>
          <w:rFonts w:ascii="Arial" w:hAnsi="Arial" w:cs="Arial"/>
          <w:lang w:val="en-GB"/>
        </w:rPr>
        <w:t>AtoN</w:t>
      </w:r>
      <w:proofErr w:type="spellEnd"/>
      <w:r>
        <w:rPr>
          <w:rFonts w:ascii="Arial" w:hAnsi="Arial" w:cs="Arial"/>
          <w:lang w:val="en-GB"/>
        </w:rPr>
        <w:t xml:space="preserve"> </w:t>
      </w:r>
      <w:r w:rsidR="002D1DE3" w:rsidRPr="00456216">
        <w:rPr>
          <w:rFonts w:ascii="Arial" w:hAnsi="Arial" w:cs="Arial"/>
          <w:lang w:val="en-GB"/>
        </w:rPr>
        <w:t>as the volume of traffic justifies and the degree of risk requires;</w:t>
      </w:r>
    </w:p>
    <w:p w14:paraId="0DC8E56D" w14:textId="04948F87" w:rsidR="002D1DE3" w:rsidRPr="00456216" w:rsidRDefault="00391197" w:rsidP="00456216">
      <w:pPr>
        <w:pStyle w:val="Liststycke"/>
        <w:spacing w:before="60" w:after="60"/>
        <w:ind w:left="1701" w:hanging="567"/>
        <w:jc w:val="both"/>
        <w:rPr>
          <w:rFonts w:ascii="Arial" w:hAnsi="Arial" w:cs="Arial"/>
          <w:lang w:val="en-GB"/>
        </w:rPr>
      </w:pPr>
      <w:r w:rsidRPr="00456216">
        <w:rPr>
          <w:rFonts w:ascii="Arial" w:hAnsi="Arial" w:cs="Arial"/>
          <w:lang w:val="en-GB"/>
        </w:rPr>
        <w:t>.2</w:t>
      </w:r>
      <w:r w:rsidRPr="00456216">
        <w:rPr>
          <w:rFonts w:ascii="Arial" w:hAnsi="Arial" w:cs="Arial"/>
          <w:lang w:val="en-GB"/>
        </w:rPr>
        <w:tab/>
      </w:r>
      <w:r w:rsidR="002D1DE3" w:rsidRPr="00456216">
        <w:rPr>
          <w:rFonts w:ascii="Arial" w:hAnsi="Arial" w:cs="Arial"/>
          <w:lang w:val="en-GB"/>
        </w:rPr>
        <w:t xml:space="preserve">take into account the appropriate recommendations and guidelines of IALA and SN/Circ.297 </w:t>
      </w:r>
      <w:r w:rsidR="00933DEF" w:rsidRPr="00456216">
        <w:rPr>
          <w:rFonts w:ascii="Arial" w:hAnsi="Arial" w:cs="Arial"/>
          <w:lang w:val="en-GB"/>
        </w:rPr>
        <w:t>on the IALA</w:t>
      </w:r>
      <w:r w:rsidR="002D1DE3" w:rsidRPr="00456216">
        <w:rPr>
          <w:rFonts w:ascii="Arial" w:hAnsi="Arial" w:cs="Arial"/>
          <w:lang w:val="en-GB"/>
        </w:rPr>
        <w:t xml:space="preserve"> Maritime Buoyage System, when establishing such aids; and </w:t>
      </w:r>
    </w:p>
    <w:p w14:paraId="6F163BDE" w14:textId="5252DED2" w:rsidR="002D1DE3" w:rsidRPr="00456216" w:rsidRDefault="00391197" w:rsidP="00456216">
      <w:pPr>
        <w:pStyle w:val="Liststycke"/>
        <w:spacing w:before="60" w:after="60"/>
        <w:ind w:left="1701" w:hanging="567"/>
        <w:jc w:val="both"/>
        <w:rPr>
          <w:rFonts w:ascii="Arial" w:hAnsi="Arial" w:cs="Arial"/>
          <w:lang w:val="en-GB"/>
        </w:rPr>
      </w:pPr>
      <w:r w:rsidRPr="00456216">
        <w:rPr>
          <w:rFonts w:ascii="Arial" w:hAnsi="Arial" w:cs="Arial"/>
          <w:lang w:val="en-GB"/>
        </w:rPr>
        <w:t>.3</w:t>
      </w:r>
      <w:r w:rsidRPr="00456216">
        <w:rPr>
          <w:rFonts w:ascii="Arial" w:hAnsi="Arial" w:cs="Arial"/>
          <w:lang w:val="en-GB"/>
        </w:rPr>
        <w:tab/>
      </w:r>
      <w:r w:rsidR="002D1DE3" w:rsidRPr="00456216">
        <w:rPr>
          <w:rFonts w:ascii="Arial" w:hAnsi="Arial" w:cs="Arial"/>
          <w:lang w:val="en-GB"/>
        </w:rPr>
        <w:t xml:space="preserve">arrange for information relating to </w:t>
      </w:r>
      <w:proofErr w:type="spellStart"/>
      <w:r>
        <w:rPr>
          <w:rFonts w:ascii="Arial" w:hAnsi="Arial" w:cs="Arial"/>
          <w:lang w:val="en-GB"/>
        </w:rPr>
        <w:t>AtoN</w:t>
      </w:r>
      <w:proofErr w:type="spellEnd"/>
      <w:r w:rsidR="002D1DE3" w:rsidRPr="00456216">
        <w:rPr>
          <w:rFonts w:ascii="Arial" w:hAnsi="Arial" w:cs="Arial"/>
          <w:lang w:val="en-GB"/>
        </w:rPr>
        <w:t xml:space="preserve"> to be made available to all concerned. </w:t>
      </w:r>
    </w:p>
    <w:p w14:paraId="4303B978" w14:textId="77777777" w:rsidR="002D1DE3" w:rsidRDefault="002D1DE3" w:rsidP="00456216">
      <w:pPr>
        <w:pStyle w:val="Default"/>
        <w:jc w:val="both"/>
        <w:rPr>
          <w:sz w:val="22"/>
          <w:szCs w:val="22"/>
          <w:lang w:val="en-GB"/>
        </w:rPr>
      </w:pPr>
    </w:p>
    <w:p w14:paraId="00EF1A52" w14:textId="67C790F8" w:rsidR="002D1DE3" w:rsidRDefault="002D1DE3" w:rsidP="00456216">
      <w:pPr>
        <w:pStyle w:val="Default"/>
        <w:jc w:val="both"/>
        <w:rPr>
          <w:sz w:val="22"/>
          <w:szCs w:val="22"/>
          <w:lang w:val="en-GB"/>
        </w:rPr>
      </w:pPr>
      <w:r>
        <w:rPr>
          <w:b/>
          <w:sz w:val="22"/>
          <w:szCs w:val="22"/>
          <w:lang w:val="en-GB"/>
        </w:rPr>
        <w:t>IALA</w:t>
      </w:r>
      <w:r>
        <w:rPr>
          <w:sz w:val="22"/>
          <w:szCs w:val="22"/>
          <w:lang w:val="en-GB"/>
        </w:rPr>
        <w:t xml:space="preserve"> publishes </w:t>
      </w:r>
      <w:r w:rsidR="00933DEF">
        <w:rPr>
          <w:sz w:val="22"/>
          <w:szCs w:val="22"/>
          <w:lang w:val="en-GB"/>
        </w:rPr>
        <w:t>standards</w:t>
      </w:r>
      <w:r>
        <w:rPr>
          <w:sz w:val="22"/>
          <w:szCs w:val="22"/>
          <w:lang w:val="en-GB"/>
        </w:rPr>
        <w:t xml:space="preserve">, </w:t>
      </w:r>
      <w:r w:rsidR="00933DEF">
        <w:rPr>
          <w:sz w:val="22"/>
          <w:szCs w:val="22"/>
          <w:lang w:val="en-GB"/>
        </w:rPr>
        <w:t>recommendations</w:t>
      </w:r>
      <w:r>
        <w:rPr>
          <w:sz w:val="22"/>
          <w:szCs w:val="22"/>
          <w:lang w:val="en-GB"/>
        </w:rPr>
        <w:t xml:space="preserve">, </w:t>
      </w:r>
      <w:r w:rsidR="00933DEF">
        <w:rPr>
          <w:sz w:val="22"/>
          <w:szCs w:val="22"/>
          <w:lang w:val="en-GB"/>
        </w:rPr>
        <w:t xml:space="preserve">guidelines </w:t>
      </w:r>
      <w:r>
        <w:rPr>
          <w:sz w:val="22"/>
          <w:szCs w:val="22"/>
          <w:lang w:val="en-GB"/>
        </w:rPr>
        <w:t xml:space="preserve">and </w:t>
      </w:r>
      <w:r w:rsidR="00933DEF">
        <w:rPr>
          <w:sz w:val="22"/>
          <w:szCs w:val="22"/>
          <w:lang w:val="en-GB"/>
        </w:rPr>
        <w:t xml:space="preserve">model courses </w:t>
      </w:r>
      <w:r>
        <w:rPr>
          <w:sz w:val="22"/>
          <w:szCs w:val="22"/>
          <w:lang w:val="en-GB"/>
        </w:rPr>
        <w:t xml:space="preserve">suitable for direct citation by States in the interest of an efficient and harmonised global network of VTS and </w:t>
      </w:r>
      <w:proofErr w:type="spellStart"/>
      <w:r>
        <w:rPr>
          <w:sz w:val="22"/>
          <w:szCs w:val="22"/>
          <w:lang w:val="en-GB"/>
        </w:rPr>
        <w:t>AtoN</w:t>
      </w:r>
      <w:proofErr w:type="spellEnd"/>
      <w:r>
        <w:rPr>
          <w:sz w:val="22"/>
          <w:szCs w:val="22"/>
          <w:lang w:val="en-GB"/>
        </w:rPr>
        <w:t xml:space="preserve">. These documents are available for download in pdf format at </w:t>
      </w:r>
      <w:hyperlink r:id="rId17" w:history="1">
        <w:r>
          <w:rPr>
            <w:rStyle w:val="Hyperlnk"/>
            <w:sz w:val="22"/>
            <w:szCs w:val="22"/>
            <w:lang w:val="en-GB"/>
          </w:rPr>
          <w:t>www.iala-aism.org</w:t>
        </w:r>
      </w:hyperlink>
      <w:r>
        <w:rPr>
          <w:sz w:val="22"/>
          <w:szCs w:val="22"/>
          <w:lang w:val="en-GB"/>
        </w:rPr>
        <w:t xml:space="preserve">. </w:t>
      </w:r>
    </w:p>
    <w:p w14:paraId="3D4ADB2D" w14:textId="77777777" w:rsidR="00933DEF" w:rsidRDefault="00933DEF">
      <w:pPr>
        <w:pStyle w:val="Default"/>
        <w:jc w:val="both"/>
        <w:rPr>
          <w:sz w:val="22"/>
          <w:szCs w:val="22"/>
          <w:lang w:val="en-GB"/>
        </w:rPr>
      </w:pPr>
    </w:p>
    <w:p w14:paraId="6FD17A94" w14:textId="4C5D0E76" w:rsidR="002D1DE3" w:rsidRDefault="002D1DE3">
      <w:pPr>
        <w:pStyle w:val="Default"/>
        <w:jc w:val="both"/>
        <w:rPr>
          <w:sz w:val="22"/>
          <w:szCs w:val="22"/>
          <w:lang w:val="en-GB"/>
        </w:rPr>
      </w:pPr>
      <w:r>
        <w:rPr>
          <w:sz w:val="22"/>
          <w:szCs w:val="22"/>
          <w:lang w:val="en-GB"/>
        </w:rPr>
        <w:t xml:space="preserve">In particular, </w:t>
      </w:r>
      <w:r w:rsidR="00391197">
        <w:rPr>
          <w:sz w:val="22"/>
          <w:szCs w:val="22"/>
          <w:lang w:val="en-GB"/>
        </w:rPr>
        <w:t xml:space="preserve">the following </w:t>
      </w:r>
      <w:r>
        <w:rPr>
          <w:sz w:val="22"/>
          <w:szCs w:val="22"/>
          <w:lang w:val="en-GB"/>
        </w:rPr>
        <w:t>IALA</w:t>
      </w:r>
      <w:r w:rsidR="00391197">
        <w:rPr>
          <w:sz w:val="22"/>
          <w:szCs w:val="22"/>
          <w:lang w:val="en-GB"/>
        </w:rPr>
        <w:t xml:space="preserve"> guidelines provide guidance on the IMSAS</w:t>
      </w:r>
      <w:r>
        <w:rPr>
          <w:sz w:val="22"/>
          <w:szCs w:val="22"/>
          <w:lang w:val="en-GB"/>
        </w:rPr>
        <w:t xml:space="preserve">: </w:t>
      </w:r>
    </w:p>
    <w:p w14:paraId="29009FC2" w14:textId="77777777" w:rsidR="0018339C" w:rsidRDefault="0018339C" w:rsidP="00456216">
      <w:pPr>
        <w:pStyle w:val="Default"/>
        <w:jc w:val="both"/>
        <w:rPr>
          <w:sz w:val="22"/>
          <w:szCs w:val="22"/>
          <w:lang w:val="en-GB"/>
        </w:rPr>
      </w:pPr>
    </w:p>
    <w:p w14:paraId="525861D9" w14:textId="0581E425" w:rsidR="002D1DE3" w:rsidRPr="00456216" w:rsidRDefault="00391197" w:rsidP="00456216">
      <w:pPr>
        <w:pStyle w:val="Liststycke"/>
        <w:spacing w:before="60" w:after="60"/>
        <w:ind w:left="1701" w:hanging="567"/>
        <w:jc w:val="both"/>
        <w:rPr>
          <w:rFonts w:ascii="Arial" w:hAnsi="Arial" w:cs="Arial"/>
          <w:lang w:val="en-GB"/>
        </w:rPr>
      </w:pPr>
      <w:r w:rsidRPr="00456216">
        <w:rPr>
          <w:rFonts w:ascii="Arial" w:hAnsi="Arial" w:cs="Arial"/>
          <w:lang w:val="en-GB"/>
        </w:rPr>
        <w:t>.1</w:t>
      </w:r>
      <w:r w:rsidRPr="00456216">
        <w:rPr>
          <w:rFonts w:ascii="Arial" w:hAnsi="Arial" w:cs="Arial"/>
          <w:lang w:val="en-GB"/>
        </w:rPr>
        <w:tab/>
      </w:r>
      <w:r w:rsidR="002D1DE3" w:rsidRPr="00456216">
        <w:rPr>
          <w:rFonts w:ascii="Arial" w:hAnsi="Arial" w:cs="Arial"/>
          <w:lang w:val="en-GB"/>
        </w:rPr>
        <w:t xml:space="preserve">Guideline </w:t>
      </w:r>
      <w:ins w:id="39" w:author="Författare">
        <w:r w:rsidR="00E7636F">
          <w:rPr>
            <w:rFonts w:ascii="Arial" w:hAnsi="Arial" w:cs="Arial"/>
            <w:lang w:val="en-GB"/>
          </w:rPr>
          <w:t>G</w:t>
        </w:r>
      </w:ins>
      <w:r w:rsidR="002D1DE3" w:rsidRPr="00456216">
        <w:rPr>
          <w:rFonts w:ascii="Arial" w:hAnsi="Arial" w:cs="Arial"/>
          <w:lang w:val="en-GB"/>
        </w:rPr>
        <w:t>1115</w:t>
      </w:r>
      <w:r w:rsidR="00933DEF" w:rsidRPr="00456216">
        <w:rPr>
          <w:rFonts w:ascii="Arial" w:hAnsi="Arial" w:cs="Arial"/>
          <w:lang w:val="en-GB"/>
        </w:rPr>
        <w:t xml:space="preserve"> </w:t>
      </w:r>
      <w:del w:id="40" w:author="Författare">
        <w:r w:rsidR="00933DEF" w:rsidRPr="00456216" w:rsidDel="00296704">
          <w:rPr>
            <w:rFonts w:ascii="Arial" w:hAnsi="Arial" w:cs="Arial"/>
            <w:lang w:val="en-GB"/>
          </w:rPr>
          <w:delText>on</w:delText>
        </w:r>
        <w:r w:rsidR="002D1DE3" w:rsidRPr="00456216" w:rsidDel="00296704">
          <w:rPr>
            <w:rFonts w:ascii="Arial" w:hAnsi="Arial" w:cs="Arial"/>
            <w:lang w:val="en-GB"/>
          </w:rPr>
          <w:delText xml:space="preserve"> </w:delText>
        </w:r>
      </w:del>
      <w:r w:rsidR="002D1DE3" w:rsidRPr="00456216">
        <w:rPr>
          <w:rFonts w:ascii="Arial" w:hAnsi="Arial" w:cs="Arial"/>
          <w:i/>
          <w:iCs/>
          <w:lang w:val="en-GB"/>
        </w:rPr>
        <w:t>Preparing for an IMO Member State Audit Scheme (IMSAS) on Vessel Traffic Services</w:t>
      </w:r>
      <w:r w:rsidR="002D1DE3" w:rsidRPr="00456216">
        <w:rPr>
          <w:rFonts w:ascii="Arial" w:hAnsi="Arial" w:cs="Arial"/>
          <w:lang w:val="en-GB"/>
        </w:rPr>
        <w:t xml:space="preserve"> provides guidance for Contracting Governments to meet the objectives of an IMO </w:t>
      </w:r>
      <w:r w:rsidR="00933DEF" w:rsidRPr="00456216">
        <w:rPr>
          <w:rFonts w:ascii="Arial" w:hAnsi="Arial" w:cs="Arial"/>
          <w:lang w:val="en-GB"/>
        </w:rPr>
        <w:t>IMSAS audit</w:t>
      </w:r>
      <w:r w:rsidR="002D1DE3" w:rsidRPr="00456216">
        <w:rPr>
          <w:rFonts w:ascii="Arial" w:hAnsi="Arial" w:cs="Arial"/>
          <w:lang w:val="en-GB"/>
        </w:rPr>
        <w:t xml:space="preserve"> with respect to the implementation and delivery of VTS and </w:t>
      </w:r>
      <w:r w:rsidR="00933DEF" w:rsidRPr="00456216">
        <w:rPr>
          <w:rFonts w:ascii="Arial" w:hAnsi="Arial" w:cs="Arial"/>
          <w:lang w:val="en-GB"/>
        </w:rPr>
        <w:t xml:space="preserve">to assist in </w:t>
      </w:r>
      <w:r w:rsidR="002D1DE3" w:rsidRPr="00456216">
        <w:rPr>
          <w:rFonts w:ascii="Arial" w:hAnsi="Arial" w:cs="Arial"/>
          <w:lang w:val="en-GB"/>
        </w:rPr>
        <w:t>demonstrat</w:t>
      </w:r>
      <w:r w:rsidR="00933DEF" w:rsidRPr="00456216">
        <w:rPr>
          <w:rFonts w:ascii="Arial" w:hAnsi="Arial" w:cs="Arial"/>
          <w:lang w:val="en-GB"/>
        </w:rPr>
        <w:t>ing that</w:t>
      </w:r>
      <w:r w:rsidR="002D1DE3" w:rsidRPr="00456216">
        <w:rPr>
          <w:rFonts w:ascii="Arial" w:hAnsi="Arial" w:cs="Arial"/>
          <w:lang w:val="en-GB"/>
        </w:rPr>
        <w:t xml:space="preserve"> they are fulfilling their responsibilities under the general provisions of treaty law and IMO Conventions for promulgating laws and regulations.</w:t>
      </w:r>
    </w:p>
    <w:p w14:paraId="23AE9E5F" w14:textId="05A34AE8" w:rsidR="002D1DE3" w:rsidRPr="00456216" w:rsidRDefault="00391197" w:rsidP="00456216">
      <w:pPr>
        <w:pStyle w:val="Liststycke"/>
        <w:spacing w:before="60" w:after="60"/>
        <w:ind w:left="1701" w:hanging="567"/>
        <w:jc w:val="both"/>
        <w:rPr>
          <w:rFonts w:ascii="Arial" w:hAnsi="Arial" w:cs="Arial"/>
          <w:lang w:val="en-GB"/>
        </w:rPr>
      </w:pPr>
      <w:r w:rsidRPr="00456216">
        <w:rPr>
          <w:rFonts w:ascii="Arial" w:hAnsi="Arial" w:cs="Arial"/>
          <w:lang w:val="en-GB"/>
        </w:rPr>
        <w:t>.2</w:t>
      </w:r>
      <w:r w:rsidRPr="00456216">
        <w:rPr>
          <w:rFonts w:ascii="Arial" w:hAnsi="Arial" w:cs="Arial"/>
          <w:lang w:val="en-GB"/>
        </w:rPr>
        <w:tab/>
      </w:r>
      <w:r w:rsidR="002D1DE3" w:rsidRPr="00456216">
        <w:rPr>
          <w:rFonts w:ascii="Arial" w:hAnsi="Arial" w:cs="Arial"/>
          <w:lang w:val="en-GB"/>
        </w:rPr>
        <w:t xml:space="preserve">Guideline </w:t>
      </w:r>
      <w:ins w:id="41" w:author="Författare">
        <w:r w:rsidR="001B39F8">
          <w:rPr>
            <w:rFonts w:ascii="Arial" w:hAnsi="Arial" w:cs="Arial"/>
            <w:lang w:val="en-GB"/>
          </w:rPr>
          <w:t>G</w:t>
        </w:r>
      </w:ins>
      <w:r w:rsidR="002D1DE3" w:rsidRPr="00456216">
        <w:rPr>
          <w:rFonts w:ascii="Arial" w:hAnsi="Arial" w:cs="Arial"/>
          <w:lang w:val="en-GB"/>
        </w:rPr>
        <w:t xml:space="preserve">1054 </w:t>
      </w:r>
      <w:del w:id="42" w:author="Författare">
        <w:r w:rsidR="00933DEF" w:rsidRPr="00456216" w:rsidDel="00296704">
          <w:rPr>
            <w:rFonts w:ascii="Arial" w:hAnsi="Arial" w:cs="Arial"/>
            <w:lang w:val="en-GB"/>
          </w:rPr>
          <w:delText>on</w:delText>
        </w:r>
        <w:r w:rsidR="002D1DE3" w:rsidRPr="00456216" w:rsidDel="00296704">
          <w:rPr>
            <w:rFonts w:ascii="Arial" w:hAnsi="Arial" w:cs="Arial"/>
            <w:lang w:val="en-GB"/>
          </w:rPr>
          <w:delText xml:space="preserve"> </w:delText>
        </w:r>
      </w:del>
      <w:r w:rsidR="002D1DE3" w:rsidRPr="00456216">
        <w:rPr>
          <w:rFonts w:ascii="Arial" w:hAnsi="Arial" w:cs="Arial"/>
          <w:i/>
          <w:iCs/>
          <w:lang w:val="en-GB"/>
        </w:rPr>
        <w:t>Preparing for an IMO Audit on Aids to Navigation Service Delivery</w:t>
      </w:r>
      <w:r w:rsidR="002D1DE3" w:rsidRPr="00456216">
        <w:rPr>
          <w:rFonts w:ascii="Arial" w:hAnsi="Arial" w:cs="Arial"/>
          <w:lang w:val="en-GB"/>
        </w:rPr>
        <w:t xml:space="preserve"> provides guidance for Contracting Governments to meet the objectives of an IMO </w:t>
      </w:r>
      <w:r w:rsidR="00933DEF" w:rsidRPr="00456216">
        <w:rPr>
          <w:rFonts w:ascii="Arial" w:hAnsi="Arial" w:cs="Arial"/>
          <w:lang w:val="en-GB"/>
        </w:rPr>
        <w:t>IMSAS audit</w:t>
      </w:r>
      <w:r w:rsidR="002D1DE3" w:rsidRPr="00456216">
        <w:rPr>
          <w:rFonts w:ascii="Arial" w:hAnsi="Arial" w:cs="Arial"/>
          <w:lang w:val="en-GB"/>
        </w:rPr>
        <w:t xml:space="preserve"> with respect to the implementation and delivery of </w:t>
      </w:r>
      <w:proofErr w:type="spellStart"/>
      <w:r w:rsidR="002D1DE3" w:rsidRPr="00456216">
        <w:rPr>
          <w:rFonts w:ascii="Arial" w:hAnsi="Arial" w:cs="Arial"/>
          <w:lang w:val="en-GB"/>
        </w:rPr>
        <w:t>AtoN</w:t>
      </w:r>
      <w:proofErr w:type="spellEnd"/>
      <w:r w:rsidR="002D1DE3" w:rsidRPr="00456216">
        <w:rPr>
          <w:rFonts w:ascii="Arial" w:hAnsi="Arial" w:cs="Arial"/>
          <w:lang w:val="en-GB"/>
        </w:rPr>
        <w:t xml:space="preserve"> and</w:t>
      </w:r>
      <w:r w:rsidR="00933DEF" w:rsidRPr="00456216">
        <w:rPr>
          <w:rFonts w:ascii="Arial" w:hAnsi="Arial" w:cs="Arial"/>
          <w:lang w:val="en-GB"/>
        </w:rPr>
        <w:t xml:space="preserve"> to assist in</w:t>
      </w:r>
      <w:r w:rsidR="002D1DE3" w:rsidRPr="00456216">
        <w:rPr>
          <w:rFonts w:ascii="Arial" w:hAnsi="Arial" w:cs="Arial"/>
          <w:lang w:val="en-GB"/>
        </w:rPr>
        <w:t xml:space="preserve"> demonstrat</w:t>
      </w:r>
      <w:r w:rsidR="00933DEF" w:rsidRPr="00456216">
        <w:rPr>
          <w:rFonts w:ascii="Arial" w:hAnsi="Arial" w:cs="Arial"/>
          <w:lang w:val="en-GB"/>
        </w:rPr>
        <w:t>ing that</w:t>
      </w:r>
      <w:r w:rsidR="002D1DE3" w:rsidRPr="00456216">
        <w:rPr>
          <w:rFonts w:ascii="Arial" w:hAnsi="Arial" w:cs="Arial"/>
          <w:lang w:val="en-GB"/>
        </w:rPr>
        <w:t xml:space="preserve"> they are fulfilling their responsibilities under the general provisions of treaty law and IMO Conventions for promulgating laws and regulations.</w:t>
      </w:r>
    </w:p>
    <w:p w14:paraId="7CFE627F" w14:textId="77777777" w:rsidR="002D1DE3" w:rsidRDefault="002D1DE3">
      <w:pPr>
        <w:spacing w:before="11"/>
        <w:rPr>
          <w:rFonts w:eastAsia="Arial" w:cs="Arial"/>
          <w:b/>
          <w:bCs/>
          <w:sz w:val="20"/>
        </w:rPr>
      </w:pPr>
    </w:p>
    <w:p w14:paraId="48EF51CE" w14:textId="798CF69F" w:rsidR="002D1DE3" w:rsidRDefault="002D1DE3" w:rsidP="00456216">
      <w:pPr>
        <w:spacing w:before="11"/>
        <w:rPr>
          <w:rFonts w:eastAsia="Arial"/>
          <w:b/>
          <w:bCs/>
          <w:u w:val="single"/>
        </w:rPr>
      </w:pPr>
      <w:r>
        <w:rPr>
          <w:rFonts w:cs="Arial"/>
        </w:rPr>
        <w:t xml:space="preserve">This pre-audit questionnaire has been developed in accordance with appendix 2 of the annex of </w:t>
      </w:r>
      <w:r w:rsidR="00933DEF">
        <w:rPr>
          <w:rFonts w:cs="Arial"/>
        </w:rPr>
        <w:t xml:space="preserve">Resolution </w:t>
      </w:r>
      <w:r>
        <w:rPr>
          <w:rFonts w:cs="Arial"/>
        </w:rPr>
        <w:t>1067(28)</w:t>
      </w:r>
      <w:r w:rsidR="00933DEF">
        <w:rPr>
          <w:rFonts w:cs="Arial"/>
        </w:rPr>
        <w:t xml:space="preserve"> </w:t>
      </w:r>
      <w:del w:id="43" w:author="Författare">
        <w:r w:rsidR="00933DEF" w:rsidDel="00296704">
          <w:rPr>
            <w:rFonts w:cs="Arial"/>
          </w:rPr>
          <w:delText xml:space="preserve">on </w:delText>
        </w:r>
      </w:del>
      <w:r w:rsidRPr="00456216">
        <w:rPr>
          <w:rFonts w:cs="Arial"/>
          <w:i/>
          <w:iCs/>
        </w:rPr>
        <w:t xml:space="preserve">Framework and </w:t>
      </w:r>
      <w:r w:rsidR="00933DEF" w:rsidRPr="00456216">
        <w:rPr>
          <w:rFonts w:cs="Arial"/>
          <w:i/>
          <w:iCs/>
        </w:rPr>
        <w:t xml:space="preserve">Procedures </w:t>
      </w:r>
      <w:r w:rsidRPr="00456216">
        <w:rPr>
          <w:rFonts w:cs="Arial"/>
          <w:i/>
          <w:iCs/>
        </w:rPr>
        <w:t>for the IMO Member State Audit Scheme</w:t>
      </w:r>
      <w:r>
        <w:rPr>
          <w:rFonts w:cs="Arial"/>
        </w:rPr>
        <w:t>.</w:t>
      </w:r>
    </w:p>
    <w:p w14:paraId="18A2B6E0" w14:textId="77777777" w:rsidR="00880A0F" w:rsidRDefault="00880A0F" w:rsidP="002D1DE3">
      <w:pPr>
        <w:rPr>
          <w:rFonts w:eastAsia="Arial"/>
          <w:b/>
          <w:bCs/>
          <w:u w:val="single"/>
        </w:rPr>
      </w:pPr>
    </w:p>
    <w:p w14:paraId="20222F1E" w14:textId="77777777" w:rsidR="002D1DE3" w:rsidRDefault="002D1DE3" w:rsidP="002D1DE3">
      <w:pPr>
        <w:pStyle w:val="Brdtext"/>
        <w:ind w:left="0" w:right="477"/>
        <w:jc w:val="center"/>
        <w:rPr>
          <w:u w:val="single"/>
          <w:lang w:val="en-GB"/>
        </w:rPr>
      </w:pPr>
      <w:r>
        <w:rPr>
          <w:u w:val="single"/>
          <w:lang w:val="en-GB"/>
        </w:rPr>
        <w:t>Vessel Traffic Services (VTS)</w:t>
      </w:r>
    </w:p>
    <w:p w14:paraId="5A765F39" w14:textId="77777777" w:rsidR="002D1DE3" w:rsidRDefault="002D1DE3" w:rsidP="002D1DE3">
      <w:pPr>
        <w:pStyle w:val="Brdtext"/>
        <w:ind w:left="0" w:right="477"/>
        <w:rPr>
          <w:b w:val="0"/>
          <w:lang w:val="en-GB"/>
        </w:rPr>
      </w:pPr>
    </w:p>
    <w:p w14:paraId="6D6D9986" w14:textId="0B68487E" w:rsidR="002D1DE3" w:rsidRPr="000066A9" w:rsidRDefault="002D1DE3" w:rsidP="000066A9">
      <w:pPr>
        <w:pStyle w:val="Brdtext"/>
        <w:ind w:left="0" w:right="477"/>
        <w:jc w:val="both"/>
        <w:rPr>
          <w:b w:val="0"/>
          <w:bCs w:val="0"/>
          <w:lang w:val="en-GB"/>
        </w:rPr>
      </w:pPr>
      <w:r>
        <w:rPr>
          <w:lang w:val="en-GB"/>
        </w:rPr>
        <w:t>GENERAL</w:t>
      </w:r>
      <w:r>
        <w:rPr>
          <w:spacing w:val="-5"/>
          <w:lang w:val="en-GB"/>
        </w:rPr>
        <w:t xml:space="preserve"> </w:t>
      </w:r>
      <w:r>
        <w:rPr>
          <w:lang w:val="en-GB"/>
        </w:rPr>
        <w:t>INFORMATION</w:t>
      </w:r>
    </w:p>
    <w:p w14:paraId="5B8ED073" w14:textId="77777777" w:rsidR="002D1DE3" w:rsidRDefault="002D1DE3">
      <w:pPr>
        <w:spacing w:before="5"/>
        <w:rPr>
          <w:rFonts w:eastAsia="Arial" w:cs="Arial"/>
          <w:bCs/>
        </w:rPr>
      </w:pPr>
    </w:p>
    <w:p w14:paraId="10DFB97A" w14:textId="727C142D" w:rsidR="002D1DE3" w:rsidRDefault="002D1DE3">
      <w:pPr>
        <w:tabs>
          <w:tab w:val="left" w:pos="1134"/>
        </w:tabs>
        <w:rPr>
          <w:spacing w:val="-2"/>
        </w:rPr>
      </w:pPr>
      <w:r>
        <w:rPr>
          <w:spacing w:val="-2"/>
        </w:rPr>
        <w:t>3</w:t>
      </w:r>
      <w:r>
        <w:rPr>
          <w:spacing w:val="-2"/>
        </w:rPr>
        <w:tab/>
      </w:r>
      <w:r>
        <w:rPr>
          <w:b/>
          <w:spacing w:val="-2"/>
        </w:rPr>
        <w:t>Flag State:</w:t>
      </w:r>
      <w:r>
        <w:rPr>
          <w:spacing w:val="-2"/>
        </w:rPr>
        <w:t xml:space="preserve"> </w:t>
      </w:r>
    </w:p>
    <w:p w14:paraId="1D1EFD9B" w14:textId="77777777" w:rsidR="00221392" w:rsidRDefault="00221392">
      <w:pPr>
        <w:tabs>
          <w:tab w:val="left" w:pos="1134"/>
        </w:tabs>
        <w:rPr>
          <w:rFonts w:eastAsiaTheme="minorHAnsi" w:hAnsiTheme="minorHAnsi" w:cstheme="minorBidi"/>
          <w:spacing w:val="-2"/>
        </w:rPr>
      </w:pPr>
    </w:p>
    <w:p w14:paraId="0078D8F5" w14:textId="267FB537" w:rsidR="002D1DE3" w:rsidRDefault="002D1DE3" w:rsidP="00456216">
      <w:pPr>
        <w:tabs>
          <w:tab w:val="left" w:pos="1134"/>
        </w:tabs>
        <w:rPr>
          <w:rFonts w:eastAsia="Arial" w:cs="Arial"/>
          <w:bCs/>
        </w:rPr>
      </w:pPr>
      <w:r>
        <w:rPr>
          <w:spacing w:val="-2"/>
        </w:rPr>
        <w:t xml:space="preserve">Please give full contact details </w:t>
      </w:r>
      <w:r w:rsidR="00760030">
        <w:rPr>
          <w:spacing w:val="-2"/>
        </w:rPr>
        <w:t xml:space="preserve">of the </w:t>
      </w:r>
      <w:r w:rsidR="002C467F">
        <w:rPr>
          <w:spacing w:val="-2"/>
        </w:rPr>
        <w:t>G</w:t>
      </w:r>
      <w:r w:rsidR="00760030">
        <w:rPr>
          <w:spacing w:val="-2"/>
        </w:rPr>
        <w:t xml:space="preserve">overnment </w:t>
      </w:r>
      <w:proofErr w:type="gramStart"/>
      <w:r>
        <w:rPr>
          <w:spacing w:val="-2"/>
        </w:rPr>
        <w:t>body(</w:t>
      </w:r>
      <w:proofErr w:type="spellStart"/>
      <w:proofErr w:type="gramEnd"/>
      <w:r>
        <w:rPr>
          <w:spacing w:val="-2"/>
        </w:rPr>
        <w:t>ies</w:t>
      </w:r>
      <w:proofErr w:type="spellEnd"/>
      <w:r>
        <w:rPr>
          <w:spacing w:val="-2"/>
        </w:rPr>
        <w:t>) responsible for securing the participation in, and compliance with, the provisions of VTS by ships entitled to fly your flag.</w:t>
      </w:r>
      <w:r>
        <w:rPr>
          <w:spacing w:val="-2"/>
        </w:rPr>
        <w:tab/>
      </w:r>
    </w:p>
    <w:p w14:paraId="3727ED92" w14:textId="48F3F581" w:rsidR="002D1DE3" w:rsidRDefault="002D1DE3">
      <w:pPr>
        <w:tabs>
          <w:tab w:val="left" w:pos="1134"/>
        </w:tabs>
        <w:rPr>
          <w:b/>
          <w:spacing w:val="-2"/>
        </w:rPr>
      </w:pPr>
      <w:r>
        <w:rPr>
          <w:spacing w:val="-2"/>
        </w:rPr>
        <w:tab/>
      </w:r>
      <w:r>
        <w:rPr>
          <w:b/>
          <w:spacing w:val="-2"/>
        </w:rPr>
        <w:t xml:space="preserve">Coastal State: </w:t>
      </w:r>
      <w:r>
        <w:rPr>
          <w:b/>
          <w:spacing w:val="-2"/>
        </w:rPr>
        <w:tab/>
      </w:r>
    </w:p>
    <w:p w14:paraId="521E39AB" w14:textId="77777777" w:rsidR="00221392" w:rsidRDefault="00221392">
      <w:pPr>
        <w:tabs>
          <w:tab w:val="left" w:pos="1134"/>
        </w:tabs>
        <w:rPr>
          <w:rFonts w:eastAsiaTheme="minorHAnsi" w:hAnsiTheme="minorHAnsi" w:cstheme="minorBidi"/>
          <w:b/>
          <w:spacing w:val="-2"/>
        </w:rPr>
      </w:pPr>
    </w:p>
    <w:p w14:paraId="11D1C738" w14:textId="0C57CB09" w:rsidR="002D1DE3" w:rsidRDefault="002D1DE3">
      <w:r>
        <w:t xml:space="preserve">Please provide full contact details </w:t>
      </w:r>
      <w:r w:rsidR="00760030">
        <w:t>of</w:t>
      </w:r>
      <w:r>
        <w:t>:</w:t>
      </w:r>
    </w:p>
    <w:p w14:paraId="073EB215" w14:textId="77777777" w:rsidR="00AC061A" w:rsidRDefault="00AC061A"/>
    <w:p w14:paraId="37D471BB" w14:textId="7C7A6F2C" w:rsidR="002D1DE3" w:rsidRDefault="00AC061A" w:rsidP="00456216">
      <w:pPr>
        <w:pStyle w:val="Liststycke"/>
        <w:spacing w:before="5"/>
        <w:ind w:left="1134"/>
        <w:jc w:val="both"/>
        <w:rPr>
          <w:rFonts w:ascii="Arial" w:eastAsia="Arial" w:hAnsi="Arial" w:cs="Arial"/>
          <w:bCs/>
          <w:lang w:val="en-GB"/>
        </w:rPr>
      </w:pPr>
      <w:r>
        <w:rPr>
          <w:rFonts w:ascii="Arial" w:eastAsia="Arial" w:hAnsi="Arial" w:cs="Arial"/>
          <w:bCs/>
          <w:lang w:val="en-GB"/>
        </w:rPr>
        <w:t>.1</w:t>
      </w:r>
      <w:r>
        <w:rPr>
          <w:rFonts w:ascii="Arial" w:eastAsia="Arial" w:hAnsi="Arial" w:cs="Arial"/>
          <w:bCs/>
          <w:lang w:val="en-GB"/>
        </w:rPr>
        <w:tab/>
      </w:r>
      <w:proofErr w:type="gramStart"/>
      <w:r w:rsidR="002D1DE3">
        <w:rPr>
          <w:rFonts w:ascii="Arial" w:eastAsia="Arial" w:hAnsi="Arial" w:cs="Arial"/>
          <w:bCs/>
          <w:lang w:val="en-GB"/>
        </w:rPr>
        <w:t>the</w:t>
      </w:r>
      <w:proofErr w:type="gramEnd"/>
      <w:r w:rsidR="002D1DE3">
        <w:rPr>
          <w:rFonts w:ascii="Arial" w:eastAsia="Arial" w:hAnsi="Arial" w:cs="Arial"/>
          <w:bCs/>
          <w:lang w:val="en-GB"/>
        </w:rPr>
        <w:t xml:space="preserve"> </w:t>
      </w:r>
      <w:r w:rsidR="00760030">
        <w:rPr>
          <w:rFonts w:ascii="Arial" w:eastAsia="Arial" w:hAnsi="Arial" w:cs="Arial"/>
          <w:bCs/>
          <w:lang w:val="en-GB"/>
        </w:rPr>
        <w:t xml:space="preserve">competent authority </w:t>
      </w:r>
      <w:r w:rsidR="002D1DE3">
        <w:rPr>
          <w:rFonts w:ascii="Arial" w:eastAsia="Arial" w:hAnsi="Arial" w:cs="Arial"/>
          <w:bCs/>
          <w:lang w:val="en-GB"/>
        </w:rPr>
        <w:t xml:space="preserve">for VTS; and </w:t>
      </w:r>
    </w:p>
    <w:p w14:paraId="6C1BEA39" w14:textId="126DA873" w:rsidR="002D1DE3" w:rsidRDefault="00AC061A" w:rsidP="00456216">
      <w:pPr>
        <w:pStyle w:val="Liststycke"/>
        <w:spacing w:before="5"/>
        <w:ind w:left="1134"/>
        <w:jc w:val="both"/>
        <w:rPr>
          <w:rFonts w:ascii="Arial" w:eastAsia="Arial" w:hAnsi="Arial" w:cs="Arial"/>
          <w:bCs/>
          <w:lang w:val="en-GB"/>
        </w:rPr>
      </w:pPr>
      <w:r>
        <w:rPr>
          <w:rFonts w:ascii="Arial" w:eastAsia="Arial" w:hAnsi="Arial" w:cs="Arial"/>
          <w:bCs/>
          <w:lang w:val="en-GB"/>
        </w:rPr>
        <w:t>.2</w:t>
      </w:r>
      <w:r>
        <w:rPr>
          <w:rFonts w:ascii="Arial" w:eastAsia="Arial" w:hAnsi="Arial" w:cs="Arial"/>
          <w:bCs/>
          <w:lang w:val="en-GB"/>
        </w:rPr>
        <w:tab/>
      </w:r>
      <w:proofErr w:type="gramStart"/>
      <w:r w:rsidR="002D1DE3">
        <w:rPr>
          <w:rFonts w:ascii="Arial" w:eastAsia="Arial" w:hAnsi="Arial" w:cs="Arial"/>
          <w:bCs/>
          <w:lang w:val="en-GB"/>
        </w:rPr>
        <w:t>each</w:t>
      </w:r>
      <w:proofErr w:type="gramEnd"/>
      <w:r w:rsidR="002D1DE3">
        <w:rPr>
          <w:rFonts w:ascii="Arial" w:eastAsia="Arial" w:hAnsi="Arial" w:cs="Arial"/>
          <w:bCs/>
          <w:lang w:val="en-GB"/>
        </w:rPr>
        <w:t xml:space="preserve"> VTS </w:t>
      </w:r>
      <w:del w:id="44" w:author="Författare">
        <w:r w:rsidR="00221392" w:rsidDel="001B39F8">
          <w:rPr>
            <w:rFonts w:ascii="Arial" w:eastAsia="Arial" w:hAnsi="Arial" w:cs="Arial"/>
            <w:bCs/>
            <w:lang w:val="en-GB"/>
          </w:rPr>
          <w:delText>authority</w:delText>
        </w:r>
      </w:del>
      <w:ins w:id="45" w:author="Författare">
        <w:r w:rsidR="001B39F8">
          <w:rPr>
            <w:rFonts w:ascii="Arial" w:eastAsia="Arial" w:hAnsi="Arial" w:cs="Arial"/>
            <w:bCs/>
            <w:lang w:val="en-GB"/>
          </w:rPr>
          <w:t>provider</w:t>
        </w:r>
      </w:ins>
      <w:r w:rsidR="002D1DE3">
        <w:rPr>
          <w:rFonts w:ascii="Arial" w:eastAsia="Arial" w:hAnsi="Arial" w:cs="Arial"/>
          <w:bCs/>
          <w:lang w:val="en-GB"/>
        </w:rPr>
        <w:t>.</w:t>
      </w:r>
    </w:p>
    <w:p w14:paraId="05F57E01" w14:textId="77777777" w:rsidR="002D1DE3" w:rsidRDefault="002D1DE3">
      <w:pPr>
        <w:rPr>
          <w:rFonts w:eastAsiaTheme="minorHAnsi" w:hAnsiTheme="minorHAnsi" w:cstheme="minorBidi"/>
        </w:rPr>
      </w:pPr>
    </w:p>
    <w:p w14:paraId="42C2E493" w14:textId="386E101C" w:rsidR="002D1DE3" w:rsidRDefault="002D1DE3" w:rsidP="000066A9">
      <w:pPr>
        <w:tabs>
          <w:tab w:val="left" w:pos="1134"/>
        </w:tabs>
        <w:rPr>
          <w:spacing w:val="-2"/>
        </w:rPr>
      </w:pPr>
      <w:r>
        <w:rPr>
          <w:spacing w:val="-2"/>
        </w:rPr>
        <w:t>4</w:t>
      </w:r>
      <w:r>
        <w:rPr>
          <w:spacing w:val="-2"/>
        </w:rPr>
        <w:tab/>
        <w:t>Please provide a description, preferabl</w:t>
      </w:r>
      <w:r w:rsidR="00760030">
        <w:rPr>
          <w:spacing w:val="-2"/>
        </w:rPr>
        <w:t>y</w:t>
      </w:r>
      <w:r>
        <w:rPr>
          <w:spacing w:val="-2"/>
        </w:rPr>
        <w:t xml:space="preserve"> as an organogram and/or a diagram, depicting the area of responsibility of each VTS </w:t>
      </w:r>
      <w:proofErr w:type="gramStart"/>
      <w:r>
        <w:rPr>
          <w:spacing w:val="-2"/>
        </w:rPr>
        <w:t>body(</w:t>
      </w:r>
      <w:proofErr w:type="spellStart"/>
      <w:proofErr w:type="gramEnd"/>
      <w:r>
        <w:rPr>
          <w:spacing w:val="-2"/>
        </w:rPr>
        <w:t>ies</w:t>
      </w:r>
      <w:proofErr w:type="spellEnd"/>
      <w:r>
        <w:rPr>
          <w:spacing w:val="-2"/>
        </w:rPr>
        <w:t xml:space="preserve">) mentioned </w:t>
      </w:r>
      <w:r w:rsidR="00BD3295">
        <w:rPr>
          <w:spacing w:val="-2"/>
        </w:rPr>
        <w:t xml:space="preserve">in paragraph 3 </w:t>
      </w:r>
      <w:r>
        <w:rPr>
          <w:spacing w:val="-2"/>
        </w:rPr>
        <w:t>above.</w:t>
      </w:r>
    </w:p>
    <w:p w14:paraId="20275945" w14:textId="77777777" w:rsidR="002D1DE3" w:rsidRDefault="002D1DE3">
      <w:pPr>
        <w:rPr>
          <w:rFonts w:eastAsia="Arial" w:cs="Arial"/>
          <w:bCs/>
        </w:rPr>
      </w:pPr>
    </w:p>
    <w:p w14:paraId="209867B6" w14:textId="77777777" w:rsidR="002D1DE3" w:rsidRDefault="002D1DE3" w:rsidP="00456216">
      <w:pPr>
        <w:pStyle w:val="Brdtext"/>
        <w:ind w:left="0" w:right="477"/>
        <w:jc w:val="both"/>
        <w:rPr>
          <w:b w:val="0"/>
          <w:bCs w:val="0"/>
          <w:lang w:val="en-GB"/>
        </w:rPr>
      </w:pPr>
      <w:r>
        <w:rPr>
          <w:lang w:val="en-GB"/>
        </w:rPr>
        <w:t xml:space="preserve">PART 2 </w:t>
      </w:r>
      <w:r>
        <w:rPr>
          <w:rFonts w:cs="Arial"/>
          <w:lang w:val="en-GB"/>
        </w:rPr>
        <w:t xml:space="preserve">– </w:t>
      </w:r>
      <w:r>
        <w:rPr>
          <w:lang w:val="en-GB"/>
        </w:rPr>
        <w:t>FLAG</w:t>
      </w:r>
      <w:r>
        <w:rPr>
          <w:spacing w:val="-9"/>
          <w:lang w:val="en-GB"/>
        </w:rPr>
        <w:t xml:space="preserve"> </w:t>
      </w:r>
      <w:r>
        <w:rPr>
          <w:lang w:val="en-GB"/>
        </w:rPr>
        <w:t>STATE</w:t>
      </w:r>
    </w:p>
    <w:p w14:paraId="11CF7B13" w14:textId="77777777" w:rsidR="002D1DE3" w:rsidRDefault="002D1DE3">
      <w:pPr>
        <w:rPr>
          <w:rFonts w:eastAsia="Arial" w:cs="Arial"/>
          <w:bCs/>
        </w:rPr>
      </w:pPr>
    </w:p>
    <w:p w14:paraId="5FB14617" w14:textId="77777777" w:rsidR="002D1DE3" w:rsidRDefault="002D1DE3" w:rsidP="00456216">
      <w:pPr>
        <w:pStyle w:val="Brdtext"/>
        <w:spacing w:before="0"/>
        <w:ind w:left="0" w:right="477"/>
        <w:jc w:val="both"/>
        <w:rPr>
          <w:b w:val="0"/>
          <w:bCs w:val="0"/>
          <w:lang w:val="en-GB"/>
        </w:rPr>
      </w:pPr>
      <w:r>
        <w:rPr>
          <w:lang w:val="en-GB"/>
        </w:rPr>
        <w:t>Implementation (paragraphs 15 to</w:t>
      </w:r>
      <w:r>
        <w:rPr>
          <w:spacing w:val="-8"/>
          <w:lang w:val="en-GB"/>
        </w:rPr>
        <w:t xml:space="preserve"> 16</w:t>
      </w:r>
      <w:r>
        <w:rPr>
          <w:lang w:val="en-GB"/>
        </w:rPr>
        <w:t xml:space="preserve">) </w:t>
      </w:r>
    </w:p>
    <w:p w14:paraId="2EDAD76B" w14:textId="77777777" w:rsidR="002D1DE3" w:rsidRDefault="002D1DE3">
      <w:pPr>
        <w:tabs>
          <w:tab w:val="left" w:pos="1134"/>
        </w:tabs>
        <w:rPr>
          <w:rFonts w:eastAsia="Arial" w:cs="Arial"/>
          <w:bCs/>
        </w:rPr>
      </w:pPr>
    </w:p>
    <w:p w14:paraId="1C86EF67" w14:textId="03F789BE" w:rsidR="002D1DE3" w:rsidRDefault="002D1DE3">
      <w:pPr>
        <w:tabs>
          <w:tab w:val="left" w:pos="1134"/>
        </w:tabs>
        <w:rPr>
          <w:spacing w:val="-1"/>
        </w:rPr>
      </w:pPr>
      <w:r>
        <w:rPr>
          <w:spacing w:val="-1"/>
        </w:rPr>
        <w:t>15</w:t>
      </w:r>
      <w:r>
        <w:rPr>
          <w:spacing w:val="-1"/>
        </w:rPr>
        <w:tab/>
        <w:t>Please describe how your State has implemented relevant legislation and national policies and procedures in order to:</w:t>
      </w:r>
    </w:p>
    <w:p w14:paraId="215F5BE5" w14:textId="77777777" w:rsidR="007146F2" w:rsidRDefault="007146F2">
      <w:pPr>
        <w:tabs>
          <w:tab w:val="left" w:pos="1134"/>
        </w:tabs>
        <w:rPr>
          <w:rFonts w:eastAsiaTheme="minorHAnsi" w:hAnsiTheme="minorHAnsi" w:cstheme="minorBidi"/>
          <w:spacing w:val="-1"/>
        </w:rPr>
      </w:pPr>
    </w:p>
    <w:p w14:paraId="7F9AF97D" w14:textId="10CF3A9A" w:rsidR="002D1DE3" w:rsidRDefault="00AC061A" w:rsidP="00456216">
      <w:pPr>
        <w:pStyle w:val="Liststycke"/>
        <w:spacing w:before="5"/>
        <w:ind w:left="1080"/>
        <w:jc w:val="both"/>
        <w:rPr>
          <w:rFonts w:ascii="Arial" w:eastAsia="Arial" w:hAnsi="Arial" w:cs="Arial"/>
          <w:bCs/>
          <w:lang w:val="en-GB"/>
        </w:rPr>
      </w:pPr>
      <w:r>
        <w:rPr>
          <w:rFonts w:ascii="Arial" w:eastAsia="Arial" w:hAnsi="Arial" w:cs="Arial"/>
          <w:bCs/>
          <w:lang w:val="en-GB"/>
        </w:rPr>
        <w:t>.1</w:t>
      </w:r>
      <w:r>
        <w:rPr>
          <w:rFonts w:ascii="Arial" w:eastAsia="Arial" w:hAnsi="Arial" w:cs="Arial"/>
          <w:bCs/>
          <w:lang w:val="en-GB"/>
        </w:rPr>
        <w:tab/>
      </w:r>
      <w:r w:rsidR="002D1DE3">
        <w:rPr>
          <w:rFonts w:ascii="Arial" w:eastAsia="Arial" w:hAnsi="Arial" w:cs="Arial"/>
          <w:bCs/>
          <w:lang w:val="en-GB"/>
        </w:rPr>
        <w:t>ensur</w:t>
      </w:r>
      <w:r w:rsidR="00391197">
        <w:rPr>
          <w:rFonts w:ascii="Arial" w:eastAsia="Arial" w:hAnsi="Arial" w:cs="Arial"/>
          <w:bCs/>
          <w:lang w:val="en-GB"/>
        </w:rPr>
        <w:t>e</w:t>
      </w:r>
      <w:r w:rsidR="002D1DE3">
        <w:rPr>
          <w:rFonts w:ascii="Arial" w:eastAsia="Arial" w:hAnsi="Arial" w:cs="Arial"/>
          <w:bCs/>
          <w:lang w:val="en-GB"/>
        </w:rPr>
        <w:t xml:space="preserve"> that ships flying your flag comply with the requirements of a VTS</w:t>
      </w:r>
      <w:r w:rsidR="00E24C22">
        <w:rPr>
          <w:rFonts w:ascii="Arial" w:eastAsia="Arial" w:hAnsi="Arial" w:cs="Arial"/>
          <w:bCs/>
          <w:lang w:val="en-GB"/>
        </w:rPr>
        <w:t>; and</w:t>
      </w:r>
      <w:r w:rsidR="002D1DE3">
        <w:rPr>
          <w:rFonts w:ascii="Arial" w:eastAsia="Arial" w:hAnsi="Arial" w:cs="Arial"/>
          <w:bCs/>
          <w:lang w:val="en-GB"/>
        </w:rPr>
        <w:t xml:space="preserve"> </w:t>
      </w:r>
    </w:p>
    <w:p w14:paraId="4A95F3B5" w14:textId="4853A905" w:rsidR="009C6ADD" w:rsidRPr="00F91628" w:rsidRDefault="00AC061A" w:rsidP="00F91628">
      <w:pPr>
        <w:pStyle w:val="Liststycke"/>
        <w:spacing w:before="5"/>
        <w:ind w:left="1701" w:hanging="621"/>
        <w:jc w:val="both"/>
        <w:rPr>
          <w:rFonts w:ascii="Arial" w:eastAsia="Arial" w:hAnsi="Arial" w:cs="Arial"/>
          <w:bCs/>
          <w:lang w:val="en-GB"/>
        </w:rPr>
      </w:pPr>
      <w:r>
        <w:rPr>
          <w:rFonts w:ascii="Arial" w:eastAsia="Arial" w:hAnsi="Arial" w:cs="Arial"/>
          <w:bCs/>
          <w:lang w:val="en-GB"/>
        </w:rPr>
        <w:t>.2</w:t>
      </w:r>
      <w:r>
        <w:rPr>
          <w:rFonts w:ascii="Arial" w:eastAsia="Arial" w:hAnsi="Arial" w:cs="Arial"/>
          <w:bCs/>
          <w:lang w:val="en-GB"/>
        </w:rPr>
        <w:tab/>
      </w:r>
      <w:r w:rsidR="002D1DE3">
        <w:rPr>
          <w:rFonts w:ascii="Arial" w:eastAsia="Arial" w:hAnsi="Arial" w:cs="Arial"/>
          <w:bCs/>
          <w:lang w:val="en-GB"/>
        </w:rPr>
        <w:t>receiv</w:t>
      </w:r>
      <w:r w:rsidR="00E24C22">
        <w:rPr>
          <w:rFonts w:ascii="Arial" w:eastAsia="Arial" w:hAnsi="Arial" w:cs="Arial"/>
          <w:bCs/>
          <w:lang w:val="en-GB"/>
        </w:rPr>
        <w:t>e</w:t>
      </w:r>
      <w:r w:rsidR="002D1DE3">
        <w:rPr>
          <w:rFonts w:ascii="Arial" w:eastAsia="Arial" w:hAnsi="Arial" w:cs="Arial"/>
          <w:bCs/>
          <w:lang w:val="en-GB"/>
        </w:rPr>
        <w:t xml:space="preserve"> and respond to reports on alleged violations of VTS requirements in accordance with international rules and standards by a ship flying your flag. </w:t>
      </w:r>
    </w:p>
    <w:p w14:paraId="78F8766E" w14:textId="77777777" w:rsidR="009C6ADD" w:rsidRDefault="009C6ADD">
      <w:pPr>
        <w:pStyle w:val="Brdtext"/>
        <w:ind w:left="0" w:right="477"/>
        <w:jc w:val="both"/>
        <w:rPr>
          <w:lang w:val="en-GB"/>
        </w:rPr>
      </w:pPr>
    </w:p>
    <w:p w14:paraId="6A2A21F6" w14:textId="75B34203" w:rsidR="002D1DE3" w:rsidRDefault="002D1DE3" w:rsidP="00456216">
      <w:pPr>
        <w:pStyle w:val="Brdtext"/>
        <w:ind w:left="0" w:right="477"/>
        <w:jc w:val="both"/>
        <w:rPr>
          <w:lang w:val="en-GB"/>
        </w:rPr>
      </w:pPr>
      <w:r>
        <w:rPr>
          <w:lang w:val="en-GB"/>
        </w:rPr>
        <w:t>PART 3 – COASTAL STATE</w:t>
      </w:r>
    </w:p>
    <w:p w14:paraId="6D65CDAE" w14:textId="77777777" w:rsidR="002D1DE3" w:rsidRDefault="002D1DE3" w:rsidP="00456216">
      <w:pPr>
        <w:pStyle w:val="Brdtext"/>
        <w:tabs>
          <w:tab w:val="left" w:pos="1276"/>
        </w:tabs>
        <w:spacing w:before="0"/>
        <w:ind w:left="0" w:right="477"/>
        <w:jc w:val="both"/>
        <w:rPr>
          <w:b w:val="0"/>
          <w:lang w:val="en-GB"/>
        </w:rPr>
      </w:pPr>
    </w:p>
    <w:p w14:paraId="75907AF4" w14:textId="77777777" w:rsidR="002D1DE3" w:rsidRDefault="002D1DE3" w:rsidP="00456216">
      <w:pPr>
        <w:pStyle w:val="Brdtext"/>
        <w:spacing w:before="0"/>
        <w:ind w:left="0" w:right="477"/>
        <w:jc w:val="both"/>
        <w:rPr>
          <w:b w:val="0"/>
          <w:bCs w:val="0"/>
          <w:lang w:val="en-GB"/>
        </w:rPr>
      </w:pPr>
      <w:r>
        <w:rPr>
          <w:lang w:val="en-GB"/>
        </w:rPr>
        <w:lastRenderedPageBreak/>
        <w:t>Implementation (paragraphs 45 to</w:t>
      </w:r>
      <w:r>
        <w:rPr>
          <w:spacing w:val="-8"/>
          <w:lang w:val="en-GB"/>
        </w:rPr>
        <w:t xml:space="preserve"> </w:t>
      </w:r>
      <w:r>
        <w:rPr>
          <w:lang w:val="en-GB"/>
        </w:rPr>
        <w:t xml:space="preserve">48) </w:t>
      </w:r>
    </w:p>
    <w:p w14:paraId="42C9CE76" w14:textId="77777777" w:rsidR="002D1DE3" w:rsidRDefault="002D1DE3" w:rsidP="00456216">
      <w:pPr>
        <w:pStyle w:val="Brdtext"/>
        <w:tabs>
          <w:tab w:val="left" w:pos="1276"/>
        </w:tabs>
        <w:spacing w:before="0"/>
        <w:ind w:left="0" w:right="477"/>
        <w:jc w:val="both"/>
        <w:rPr>
          <w:b w:val="0"/>
          <w:lang w:val="en-GB"/>
        </w:rPr>
      </w:pPr>
    </w:p>
    <w:p w14:paraId="53026D64" w14:textId="4A6BFDA3" w:rsidR="002D1DE3" w:rsidRDefault="002D1DE3">
      <w:pPr>
        <w:tabs>
          <w:tab w:val="left" w:pos="1134"/>
        </w:tabs>
        <w:rPr>
          <w:spacing w:val="-1"/>
        </w:rPr>
      </w:pPr>
      <w:r>
        <w:rPr>
          <w:spacing w:val="-1"/>
        </w:rPr>
        <w:t>25</w:t>
      </w:r>
      <w:r>
        <w:rPr>
          <w:spacing w:val="-1"/>
        </w:rPr>
        <w:tab/>
        <w:t xml:space="preserve">Please describe how </w:t>
      </w:r>
      <w:r>
        <w:rPr>
          <w:rFonts w:eastAsia="Arial" w:cs="Arial"/>
          <w:bCs/>
        </w:rPr>
        <w:t>your Government/State has:</w:t>
      </w:r>
      <w:r>
        <w:rPr>
          <w:spacing w:val="-1"/>
        </w:rPr>
        <w:t xml:space="preserve"> </w:t>
      </w:r>
    </w:p>
    <w:p w14:paraId="14216FDF" w14:textId="77777777" w:rsidR="007146F2" w:rsidRDefault="007146F2">
      <w:pPr>
        <w:tabs>
          <w:tab w:val="left" w:pos="1134"/>
        </w:tabs>
        <w:rPr>
          <w:spacing w:val="-1"/>
        </w:rPr>
      </w:pPr>
    </w:p>
    <w:p w14:paraId="1F2B7E15" w14:textId="3013351D" w:rsidR="002D1DE3" w:rsidRDefault="00AC061A" w:rsidP="00456216">
      <w:pPr>
        <w:pStyle w:val="Liststycke"/>
        <w:spacing w:before="5"/>
        <w:ind w:left="1134"/>
        <w:jc w:val="both"/>
        <w:rPr>
          <w:rFonts w:ascii="Arial" w:eastAsia="Arial" w:hAnsi="Arial" w:cs="Arial"/>
          <w:bCs/>
          <w:lang w:val="en-GB"/>
        </w:rPr>
      </w:pPr>
      <w:r>
        <w:rPr>
          <w:rFonts w:ascii="Arial" w:eastAsia="Arial" w:hAnsi="Arial" w:cs="Arial"/>
          <w:bCs/>
          <w:lang w:val="en-GB"/>
        </w:rPr>
        <w:t>.1</w:t>
      </w:r>
      <w:r>
        <w:rPr>
          <w:rFonts w:ascii="Arial" w:eastAsia="Arial" w:hAnsi="Arial" w:cs="Arial"/>
          <w:bCs/>
          <w:lang w:val="en-GB"/>
        </w:rPr>
        <w:tab/>
      </w:r>
      <w:r w:rsidR="002D1DE3">
        <w:rPr>
          <w:rFonts w:ascii="Arial" w:eastAsia="Arial" w:hAnsi="Arial" w:cs="Arial"/>
          <w:bCs/>
          <w:lang w:val="en-GB"/>
        </w:rPr>
        <w:t>established a legal basis for VTS that gives effect to SOLAS V/12;</w:t>
      </w:r>
    </w:p>
    <w:p w14:paraId="62909C8E" w14:textId="0DD094DC" w:rsidR="002D1DE3" w:rsidRDefault="00AC061A" w:rsidP="00456216">
      <w:pPr>
        <w:pStyle w:val="Liststycke"/>
        <w:spacing w:before="5"/>
        <w:ind w:left="1134"/>
        <w:jc w:val="both"/>
        <w:rPr>
          <w:rFonts w:ascii="Arial" w:eastAsia="Arial" w:hAnsi="Arial" w:cs="Arial"/>
          <w:bCs/>
          <w:lang w:val="en-GB"/>
        </w:rPr>
      </w:pPr>
      <w:r>
        <w:rPr>
          <w:rFonts w:ascii="Arial" w:eastAsia="Arial" w:hAnsi="Arial" w:cs="Arial"/>
          <w:bCs/>
          <w:lang w:val="en-GB"/>
        </w:rPr>
        <w:t>.2</w:t>
      </w:r>
      <w:r>
        <w:rPr>
          <w:rFonts w:ascii="Arial" w:eastAsia="Arial" w:hAnsi="Arial" w:cs="Arial"/>
          <w:bCs/>
          <w:lang w:val="en-GB"/>
        </w:rPr>
        <w:tab/>
      </w:r>
      <w:r w:rsidR="002D1DE3">
        <w:rPr>
          <w:rFonts w:ascii="Arial" w:eastAsia="Arial" w:hAnsi="Arial" w:cs="Arial"/>
          <w:bCs/>
          <w:lang w:val="en-GB"/>
        </w:rPr>
        <w:t xml:space="preserve">appointed and authorized a competent authority for VTS; </w:t>
      </w:r>
    </w:p>
    <w:p w14:paraId="15A357CB" w14:textId="035CD665" w:rsidR="002D1DE3" w:rsidRPr="0085409F" w:rsidRDefault="00AC061A" w:rsidP="00456216">
      <w:pPr>
        <w:pStyle w:val="Liststycke"/>
        <w:spacing w:before="5"/>
        <w:ind w:left="1701" w:hanging="567"/>
        <w:jc w:val="both"/>
        <w:rPr>
          <w:rFonts w:ascii="Arial" w:eastAsia="Arial" w:hAnsi="Arial" w:cs="Arial"/>
          <w:bCs/>
          <w:lang w:val="en-GB"/>
        </w:rPr>
      </w:pPr>
      <w:r>
        <w:rPr>
          <w:rFonts w:ascii="Arial" w:eastAsia="Arial" w:hAnsi="Arial" w:cs="Arial"/>
          <w:bCs/>
          <w:lang w:val="en-GB"/>
        </w:rPr>
        <w:t>.3</w:t>
      </w:r>
      <w:r>
        <w:rPr>
          <w:rFonts w:ascii="Arial" w:eastAsia="Arial" w:hAnsi="Arial" w:cs="Arial"/>
          <w:bCs/>
          <w:lang w:val="en-GB"/>
        </w:rPr>
        <w:tab/>
      </w:r>
      <w:r w:rsidR="002D1DE3" w:rsidRPr="0085409F">
        <w:rPr>
          <w:rFonts w:ascii="Arial" w:eastAsia="Arial" w:hAnsi="Arial" w:cs="Arial"/>
          <w:bCs/>
          <w:lang w:val="en-GB"/>
        </w:rPr>
        <w:t>established a regulatory framework for establishing and operating a VTS in accordance with relevant international Conventions and IMO instruments, IALA st</w:t>
      </w:r>
      <w:r w:rsidR="002D1DE3" w:rsidRPr="00456216">
        <w:rPr>
          <w:rFonts w:ascii="Arial" w:eastAsia="Arial" w:hAnsi="Arial" w:cs="Arial"/>
          <w:bCs/>
          <w:lang w:val="en-GB"/>
        </w:rPr>
        <w:t>andards and national law</w:t>
      </w:r>
      <w:r w:rsidR="00980A80" w:rsidRPr="00456216">
        <w:rPr>
          <w:rFonts w:ascii="Arial" w:eastAsia="Arial" w:hAnsi="Arial" w:cs="Arial"/>
          <w:bCs/>
          <w:lang w:val="en-GB"/>
        </w:rPr>
        <w:t>; and</w:t>
      </w:r>
    </w:p>
    <w:p w14:paraId="366BC83C" w14:textId="59A439DD" w:rsidR="002D1DE3" w:rsidRDefault="00AC061A" w:rsidP="00456216">
      <w:pPr>
        <w:pStyle w:val="Liststycke"/>
        <w:spacing w:before="5"/>
        <w:ind w:left="1701" w:hanging="567"/>
        <w:jc w:val="both"/>
        <w:rPr>
          <w:rFonts w:ascii="Arial" w:eastAsia="Arial" w:hAnsi="Arial" w:cs="Arial"/>
          <w:bCs/>
          <w:lang w:val="en-GB"/>
        </w:rPr>
      </w:pPr>
      <w:r>
        <w:rPr>
          <w:rFonts w:ascii="Arial" w:eastAsia="Arial" w:hAnsi="Arial" w:cs="Arial"/>
          <w:bCs/>
          <w:lang w:val="en-GB"/>
        </w:rPr>
        <w:t>.4</w:t>
      </w:r>
      <w:r>
        <w:rPr>
          <w:rFonts w:ascii="Arial" w:eastAsia="Arial" w:hAnsi="Arial" w:cs="Arial"/>
          <w:bCs/>
          <w:lang w:val="en-GB"/>
        </w:rPr>
        <w:tab/>
      </w:r>
      <w:r w:rsidR="007146F2">
        <w:rPr>
          <w:rFonts w:ascii="Arial" w:eastAsia="Arial" w:hAnsi="Arial" w:cs="Arial"/>
          <w:bCs/>
          <w:lang w:val="en-GB"/>
        </w:rPr>
        <w:t>determined</w:t>
      </w:r>
      <w:r w:rsidR="002D1DE3">
        <w:rPr>
          <w:rFonts w:ascii="Arial" w:eastAsia="Arial" w:hAnsi="Arial" w:cs="Arial"/>
          <w:bCs/>
          <w:lang w:val="en-GB"/>
        </w:rPr>
        <w:t xml:space="preserve"> how the volume of traffic or degree of risk justifies the establishment of</w:t>
      </w:r>
      <w:r w:rsidR="007D26AD">
        <w:rPr>
          <w:rFonts w:ascii="Arial" w:eastAsia="Arial" w:hAnsi="Arial" w:cs="Arial"/>
          <w:bCs/>
          <w:lang w:val="en-GB"/>
        </w:rPr>
        <w:t xml:space="preserve"> a</w:t>
      </w:r>
      <w:r w:rsidR="002D1DE3">
        <w:rPr>
          <w:rFonts w:ascii="Arial" w:eastAsia="Arial" w:hAnsi="Arial" w:cs="Arial"/>
          <w:bCs/>
          <w:lang w:val="en-GB"/>
        </w:rPr>
        <w:t xml:space="preserve"> VTS.</w:t>
      </w:r>
    </w:p>
    <w:p w14:paraId="271190F6" w14:textId="77777777" w:rsidR="00980A80" w:rsidRDefault="00980A80" w:rsidP="00456216">
      <w:pPr>
        <w:pStyle w:val="Liststycke"/>
        <w:spacing w:before="5"/>
        <w:ind w:left="1134"/>
        <w:jc w:val="both"/>
        <w:rPr>
          <w:rFonts w:ascii="Arial" w:eastAsia="Arial" w:hAnsi="Arial" w:cs="Arial"/>
          <w:bCs/>
          <w:lang w:val="en-GB"/>
        </w:rPr>
      </w:pPr>
    </w:p>
    <w:p w14:paraId="3592B106" w14:textId="1942550C" w:rsidR="00980A80" w:rsidRDefault="00980A80" w:rsidP="00980A80">
      <w:pPr>
        <w:tabs>
          <w:tab w:val="left" w:pos="1134"/>
        </w:tabs>
        <w:spacing w:before="5"/>
        <w:rPr>
          <w:spacing w:val="-1"/>
        </w:rPr>
      </w:pPr>
      <w:r>
        <w:rPr>
          <w:spacing w:val="-1"/>
        </w:rPr>
        <w:tab/>
      </w:r>
      <w:r w:rsidRPr="0033385C">
        <w:rPr>
          <w:spacing w:val="-1"/>
        </w:rPr>
        <w:t>Please describe whether</w:t>
      </w:r>
      <w:r>
        <w:rPr>
          <w:spacing w:val="-1"/>
        </w:rPr>
        <w:t xml:space="preserve"> </w:t>
      </w:r>
      <w:proofErr w:type="gramStart"/>
      <w:r>
        <w:rPr>
          <w:spacing w:val="-1"/>
        </w:rPr>
        <w:t>your</w:t>
      </w:r>
      <w:proofErr w:type="gramEnd"/>
      <w:r w:rsidR="00AC061A">
        <w:rPr>
          <w:spacing w:val="-1"/>
        </w:rPr>
        <w:t xml:space="preserve"> Government or competent authority for VTS</w:t>
      </w:r>
      <w:r>
        <w:rPr>
          <w:spacing w:val="-1"/>
        </w:rPr>
        <w:t>:</w:t>
      </w:r>
    </w:p>
    <w:p w14:paraId="5DAB8D92" w14:textId="77777777" w:rsidR="00980A80" w:rsidRPr="0033385C" w:rsidRDefault="00980A80" w:rsidP="00980A80">
      <w:pPr>
        <w:tabs>
          <w:tab w:val="left" w:pos="1134"/>
        </w:tabs>
        <w:spacing w:before="5"/>
        <w:rPr>
          <w:spacing w:val="-1"/>
        </w:rPr>
      </w:pPr>
    </w:p>
    <w:p w14:paraId="579E1449" w14:textId="3303ED40" w:rsidR="00980A80" w:rsidRPr="00953901" w:rsidRDefault="00AC061A" w:rsidP="00953901">
      <w:pPr>
        <w:pStyle w:val="Liststycke"/>
        <w:spacing w:before="5"/>
        <w:ind w:left="1701" w:hanging="567"/>
        <w:jc w:val="both"/>
        <w:rPr>
          <w:rFonts w:ascii="Arial" w:eastAsia="Arial" w:hAnsi="Arial" w:cs="Arial"/>
          <w:bCs/>
          <w:lang w:val="en-GB"/>
        </w:rPr>
      </w:pPr>
      <w:r>
        <w:rPr>
          <w:rFonts w:ascii="Arial" w:eastAsia="Arial" w:hAnsi="Arial" w:cs="Arial"/>
          <w:bCs/>
          <w:lang w:val="en-GB"/>
        </w:rPr>
        <w:t>.5</w:t>
      </w:r>
      <w:r>
        <w:rPr>
          <w:rFonts w:ascii="Arial" w:eastAsia="Arial" w:hAnsi="Arial" w:cs="Arial"/>
          <w:bCs/>
          <w:lang w:val="en-GB"/>
        </w:rPr>
        <w:tab/>
        <w:t xml:space="preserve">is </w:t>
      </w:r>
      <w:r w:rsidR="00980A80">
        <w:rPr>
          <w:rFonts w:ascii="Arial" w:eastAsia="Arial" w:hAnsi="Arial" w:cs="Arial"/>
          <w:bCs/>
          <w:lang w:val="en-GB"/>
        </w:rPr>
        <w:t>a member of IALA; and</w:t>
      </w:r>
    </w:p>
    <w:p w14:paraId="667D1DF1" w14:textId="63C19C5A" w:rsidR="00980A80" w:rsidRPr="000066A9" w:rsidRDefault="00AC061A" w:rsidP="000066A9">
      <w:pPr>
        <w:pStyle w:val="Liststycke"/>
        <w:spacing w:before="5"/>
        <w:ind w:left="1701" w:hanging="567"/>
        <w:jc w:val="both"/>
        <w:rPr>
          <w:rFonts w:ascii="Arial" w:eastAsia="Arial" w:hAnsi="Arial" w:cs="Arial"/>
          <w:bCs/>
          <w:lang w:val="en-GB"/>
        </w:rPr>
      </w:pPr>
      <w:r>
        <w:rPr>
          <w:rFonts w:ascii="Arial" w:eastAsia="Arial" w:hAnsi="Arial" w:cs="Arial"/>
          <w:bCs/>
          <w:lang w:val="en-GB"/>
        </w:rPr>
        <w:t>.6</w:t>
      </w:r>
      <w:r>
        <w:rPr>
          <w:rFonts w:ascii="Arial" w:eastAsia="Arial" w:hAnsi="Arial" w:cs="Arial"/>
          <w:bCs/>
          <w:lang w:val="en-GB"/>
        </w:rPr>
        <w:tab/>
      </w:r>
      <w:r w:rsidR="00624DA1">
        <w:rPr>
          <w:rFonts w:ascii="Arial" w:eastAsia="Arial" w:hAnsi="Arial" w:cs="Arial"/>
          <w:bCs/>
          <w:lang w:val="en-GB"/>
        </w:rPr>
        <w:t>i</w:t>
      </w:r>
      <w:r w:rsidR="00EF2557" w:rsidRPr="00953901">
        <w:rPr>
          <w:rFonts w:ascii="Arial" w:eastAsia="Arial" w:hAnsi="Arial" w:cs="Arial"/>
          <w:bCs/>
          <w:lang w:val="en-GB"/>
        </w:rPr>
        <w:t>s establishing VTS and has identified</w:t>
      </w:r>
      <w:r w:rsidR="007D26AD">
        <w:rPr>
          <w:rFonts w:ascii="Arial" w:eastAsia="Arial" w:hAnsi="Arial" w:cs="Arial"/>
          <w:bCs/>
          <w:lang w:val="en-GB"/>
        </w:rPr>
        <w:t xml:space="preserve"> that</w:t>
      </w:r>
      <w:r w:rsidR="00EF2557" w:rsidRPr="00953901">
        <w:rPr>
          <w:rFonts w:ascii="Arial" w:eastAsia="Arial" w:hAnsi="Arial" w:cs="Arial"/>
          <w:bCs/>
          <w:lang w:val="en-GB"/>
        </w:rPr>
        <w:t xml:space="preserve"> capacity building </w:t>
      </w:r>
      <w:r w:rsidR="00111D86">
        <w:rPr>
          <w:rFonts w:ascii="Arial" w:eastAsia="Arial" w:hAnsi="Arial" w:cs="Arial"/>
          <w:bCs/>
          <w:lang w:val="en-GB"/>
        </w:rPr>
        <w:t xml:space="preserve">support </w:t>
      </w:r>
      <w:r w:rsidR="00EF2557" w:rsidRPr="00953901">
        <w:rPr>
          <w:rFonts w:ascii="Arial" w:eastAsia="Arial" w:hAnsi="Arial" w:cs="Arial"/>
          <w:bCs/>
          <w:lang w:val="en-GB"/>
        </w:rPr>
        <w:t xml:space="preserve">is required to assist in </w:t>
      </w:r>
      <w:r w:rsidR="00111D86">
        <w:rPr>
          <w:rFonts w:ascii="Arial" w:eastAsia="Arial" w:hAnsi="Arial" w:cs="Arial"/>
          <w:bCs/>
          <w:lang w:val="en-GB"/>
        </w:rPr>
        <w:t>their</w:t>
      </w:r>
      <w:r w:rsidR="007D26AD">
        <w:rPr>
          <w:rFonts w:ascii="Arial" w:eastAsia="Arial" w:hAnsi="Arial" w:cs="Arial"/>
          <w:bCs/>
          <w:lang w:val="en-GB"/>
        </w:rPr>
        <w:t xml:space="preserve"> </w:t>
      </w:r>
      <w:r w:rsidR="00EF2557" w:rsidRPr="00953901">
        <w:rPr>
          <w:rFonts w:ascii="Arial" w:eastAsia="Arial" w:hAnsi="Arial" w:cs="Arial"/>
          <w:bCs/>
          <w:lang w:val="en-GB"/>
        </w:rPr>
        <w:t xml:space="preserve">planning, </w:t>
      </w:r>
      <w:r w:rsidR="007D26AD">
        <w:rPr>
          <w:rFonts w:ascii="Arial" w:eastAsia="Arial" w:hAnsi="Arial" w:cs="Arial"/>
          <w:bCs/>
          <w:lang w:val="en-GB"/>
        </w:rPr>
        <w:t>implementation</w:t>
      </w:r>
      <w:r w:rsidR="00EF2557" w:rsidRPr="00953901">
        <w:rPr>
          <w:rFonts w:ascii="Arial" w:eastAsia="Arial" w:hAnsi="Arial" w:cs="Arial"/>
          <w:bCs/>
          <w:lang w:val="en-GB"/>
        </w:rPr>
        <w:t xml:space="preserve"> and </w:t>
      </w:r>
      <w:r w:rsidR="007D26AD">
        <w:rPr>
          <w:rFonts w:ascii="Arial" w:eastAsia="Arial" w:hAnsi="Arial" w:cs="Arial"/>
          <w:bCs/>
          <w:lang w:val="en-GB"/>
        </w:rPr>
        <w:t>operation</w:t>
      </w:r>
      <w:r w:rsidR="00EF2557" w:rsidRPr="00953901">
        <w:rPr>
          <w:rFonts w:ascii="Arial" w:eastAsia="Arial" w:hAnsi="Arial" w:cs="Arial"/>
          <w:bCs/>
          <w:lang w:val="en-GB"/>
        </w:rPr>
        <w:t>. If the answer is yes, please indicate in which areas this is required?</w:t>
      </w:r>
    </w:p>
    <w:p w14:paraId="5FED7631" w14:textId="77777777" w:rsidR="002D1DE3" w:rsidRDefault="002D1DE3" w:rsidP="00456216">
      <w:pPr>
        <w:pStyle w:val="Brdtext"/>
        <w:tabs>
          <w:tab w:val="left" w:pos="1418"/>
        </w:tabs>
        <w:spacing w:before="0"/>
        <w:ind w:left="0" w:right="477"/>
        <w:jc w:val="both"/>
        <w:rPr>
          <w:b w:val="0"/>
        </w:rPr>
      </w:pPr>
    </w:p>
    <w:p w14:paraId="33DC322F" w14:textId="77777777" w:rsidR="002D1DE3" w:rsidRDefault="002D1DE3" w:rsidP="00456216">
      <w:pPr>
        <w:pStyle w:val="Brdtext"/>
        <w:ind w:left="0" w:right="477"/>
        <w:jc w:val="both"/>
        <w:rPr>
          <w:lang w:val="en-GB"/>
        </w:rPr>
      </w:pPr>
      <w:r>
        <w:rPr>
          <w:lang w:val="en-GB"/>
        </w:rPr>
        <w:t>Enforcement (paragraph</w:t>
      </w:r>
      <w:r>
        <w:rPr>
          <w:spacing w:val="-1"/>
          <w:lang w:val="en-GB"/>
        </w:rPr>
        <w:t xml:space="preserve"> </w:t>
      </w:r>
      <w:r>
        <w:rPr>
          <w:lang w:val="en-GB"/>
        </w:rPr>
        <w:t xml:space="preserve">50) </w:t>
      </w:r>
    </w:p>
    <w:p w14:paraId="217DFCA2" w14:textId="77777777" w:rsidR="002D1DE3" w:rsidRDefault="002D1DE3">
      <w:pPr>
        <w:tabs>
          <w:tab w:val="left" w:pos="1134"/>
        </w:tabs>
        <w:rPr>
          <w:spacing w:val="-1"/>
        </w:rPr>
      </w:pPr>
    </w:p>
    <w:p w14:paraId="7951983B" w14:textId="19CC7391" w:rsidR="002D1DE3" w:rsidRDefault="002D1DE3">
      <w:pPr>
        <w:tabs>
          <w:tab w:val="left" w:pos="1134"/>
        </w:tabs>
        <w:rPr>
          <w:spacing w:val="-1"/>
        </w:rPr>
      </w:pPr>
      <w:r>
        <w:rPr>
          <w:spacing w:val="-1"/>
        </w:rPr>
        <w:t>26</w:t>
      </w:r>
      <w:r>
        <w:rPr>
          <w:spacing w:val="-1"/>
        </w:rPr>
        <w:tab/>
        <w:t>Please describe the policies and procedures in place to monitor:</w:t>
      </w:r>
    </w:p>
    <w:p w14:paraId="423A5C2D" w14:textId="77777777" w:rsidR="007146F2" w:rsidRDefault="007146F2">
      <w:pPr>
        <w:tabs>
          <w:tab w:val="left" w:pos="1134"/>
        </w:tabs>
        <w:rPr>
          <w:spacing w:val="-1"/>
        </w:rPr>
      </w:pPr>
    </w:p>
    <w:p w14:paraId="4A4A1747" w14:textId="3F94D1ED" w:rsidR="002D1DE3" w:rsidRDefault="00AC061A" w:rsidP="00456216">
      <w:pPr>
        <w:pStyle w:val="Liststycke"/>
        <w:tabs>
          <w:tab w:val="left" w:pos="1134"/>
        </w:tabs>
        <w:spacing w:before="6"/>
        <w:ind w:left="1134"/>
        <w:jc w:val="both"/>
        <w:rPr>
          <w:rFonts w:ascii="Arial"/>
          <w:spacing w:val="-1"/>
          <w:lang w:val="en-GB"/>
        </w:rPr>
      </w:pPr>
      <w:r>
        <w:rPr>
          <w:rFonts w:ascii="Arial"/>
          <w:spacing w:val="-1"/>
          <w:lang w:val="en-GB"/>
        </w:rPr>
        <w:t>.1</w:t>
      </w:r>
      <w:r>
        <w:rPr>
          <w:rFonts w:ascii="Arial"/>
          <w:spacing w:val="-1"/>
          <w:lang w:val="en-GB"/>
        </w:rPr>
        <w:tab/>
      </w:r>
      <w:r w:rsidR="002D1DE3">
        <w:rPr>
          <w:rFonts w:ascii="Arial"/>
          <w:spacing w:val="-1"/>
          <w:lang w:val="en-GB"/>
        </w:rPr>
        <w:t>compliance with the audit standard;</w:t>
      </w:r>
    </w:p>
    <w:p w14:paraId="176BE4C6" w14:textId="6302A639" w:rsidR="002D1DE3" w:rsidRDefault="00AC061A" w:rsidP="00456216">
      <w:pPr>
        <w:pStyle w:val="Liststycke"/>
        <w:tabs>
          <w:tab w:val="left" w:pos="1134"/>
        </w:tabs>
        <w:spacing w:before="6"/>
        <w:ind w:left="1701" w:hanging="567"/>
        <w:jc w:val="both"/>
        <w:rPr>
          <w:rFonts w:ascii="Arial"/>
          <w:spacing w:val="-1"/>
          <w:lang w:val="en-GB"/>
        </w:rPr>
      </w:pPr>
      <w:r>
        <w:rPr>
          <w:rFonts w:ascii="Arial"/>
          <w:spacing w:val="-1"/>
          <w:lang w:val="en-GB"/>
        </w:rPr>
        <w:t>.2</w:t>
      </w:r>
      <w:r>
        <w:rPr>
          <w:rFonts w:ascii="Arial"/>
          <w:spacing w:val="-1"/>
          <w:lang w:val="en-GB"/>
        </w:rPr>
        <w:tab/>
      </w:r>
      <w:proofErr w:type="gramStart"/>
      <w:r w:rsidR="002D1DE3">
        <w:rPr>
          <w:rFonts w:ascii="Arial"/>
          <w:spacing w:val="-1"/>
          <w:lang w:val="en-GB"/>
        </w:rPr>
        <w:t>the</w:t>
      </w:r>
      <w:proofErr w:type="gramEnd"/>
      <w:r w:rsidR="002D1DE3">
        <w:rPr>
          <w:rFonts w:ascii="Arial"/>
          <w:spacing w:val="-1"/>
          <w:lang w:val="en-GB"/>
        </w:rPr>
        <w:t xml:space="preserve"> enactment of legislation, as appropriate, for</w:t>
      </w:r>
      <w:r w:rsidR="00E24C22">
        <w:rPr>
          <w:rFonts w:ascii="Arial"/>
          <w:spacing w:val="-1"/>
          <w:lang w:val="en-GB"/>
        </w:rPr>
        <w:t xml:space="preserve"> the</w:t>
      </w:r>
      <w:r w:rsidR="002D1DE3">
        <w:rPr>
          <w:rFonts w:ascii="Arial"/>
          <w:spacing w:val="-1"/>
          <w:lang w:val="en-GB"/>
        </w:rPr>
        <w:t xml:space="preserve"> delivery of VTS under SOLAS</w:t>
      </w:r>
      <w:r w:rsidR="00760030">
        <w:rPr>
          <w:rFonts w:ascii="Arial"/>
          <w:spacing w:val="-1"/>
          <w:lang w:val="en-GB"/>
        </w:rPr>
        <w:t xml:space="preserve"> V/12</w:t>
      </w:r>
      <w:r w:rsidR="002D1DE3">
        <w:rPr>
          <w:rFonts w:ascii="Arial"/>
          <w:spacing w:val="-1"/>
          <w:lang w:val="en-GB"/>
        </w:rPr>
        <w:t>;</w:t>
      </w:r>
    </w:p>
    <w:p w14:paraId="21343B93" w14:textId="1BF2DA9E" w:rsidR="002D1DE3" w:rsidRDefault="00AC061A" w:rsidP="00456216">
      <w:pPr>
        <w:pStyle w:val="Liststycke"/>
        <w:tabs>
          <w:tab w:val="left" w:pos="1276"/>
        </w:tabs>
        <w:spacing w:before="6"/>
        <w:ind w:left="1701" w:hanging="567"/>
        <w:jc w:val="both"/>
        <w:rPr>
          <w:rFonts w:ascii="Arial"/>
          <w:spacing w:val="-1"/>
          <w:lang w:val="en-GB"/>
        </w:rPr>
      </w:pPr>
      <w:r>
        <w:rPr>
          <w:rFonts w:ascii="Arial"/>
          <w:spacing w:val="-1"/>
          <w:lang w:val="en-GB"/>
        </w:rPr>
        <w:t>.3</w:t>
      </w:r>
      <w:r>
        <w:rPr>
          <w:rFonts w:ascii="Arial"/>
          <w:spacing w:val="-1"/>
          <w:lang w:val="en-GB"/>
        </w:rPr>
        <w:tab/>
      </w:r>
      <w:proofErr w:type="gramStart"/>
      <w:r w:rsidR="002D1DE3">
        <w:rPr>
          <w:rFonts w:ascii="Arial"/>
          <w:spacing w:val="-1"/>
          <w:lang w:val="en-GB"/>
        </w:rPr>
        <w:t>the</w:t>
      </w:r>
      <w:proofErr w:type="gramEnd"/>
      <w:r w:rsidR="002D1DE3">
        <w:rPr>
          <w:rFonts w:ascii="Arial"/>
          <w:spacing w:val="-1"/>
          <w:lang w:val="en-GB"/>
        </w:rPr>
        <w:t xml:space="preserve"> administration and enforcement of the applicable laws and regulations; and</w:t>
      </w:r>
    </w:p>
    <w:p w14:paraId="6BDE405B" w14:textId="74F39249" w:rsidR="002D1DE3" w:rsidRDefault="00AC061A" w:rsidP="00456216">
      <w:pPr>
        <w:pStyle w:val="Liststycke"/>
        <w:spacing w:before="6"/>
        <w:ind w:left="1701" w:hanging="567"/>
        <w:jc w:val="both"/>
        <w:rPr>
          <w:rFonts w:ascii="Arial"/>
          <w:spacing w:val="-1"/>
          <w:lang w:val="en-GB"/>
        </w:rPr>
      </w:pPr>
      <w:r>
        <w:rPr>
          <w:rFonts w:ascii="Arial"/>
          <w:spacing w:val="-1"/>
          <w:lang w:val="en-GB"/>
        </w:rPr>
        <w:t>.4</w:t>
      </w:r>
      <w:r>
        <w:rPr>
          <w:rFonts w:ascii="Arial"/>
          <w:spacing w:val="-1"/>
          <w:lang w:val="en-GB"/>
        </w:rPr>
        <w:tab/>
      </w:r>
      <w:proofErr w:type="gramStart"/>
      <w:r w:rsidR="002D1DE3">
        <w:rPr>
          <w:rFonts w:ascii="Arial"/>
          <w:spacing w:val="-1"/>
          <w:lang w:val="en-GB"/>
        </w:rPr>
        <w:t>the</w:t>
      </w:r>
      <w:proofErr w:type="gramEnd"/>
      <w:r w:rsidR="002D1DE3">
        <w:rPr>
          <w:rFonts w:ascii="Arial"/>
          <w:spacing w:val="-1"/>
          <w:lang w:val="en-GB"/>
        </w:rPr>
        <w:t xml:space="preserve"> mechanism and controls in place, by which the delegation of authority to a recognized organisation, for the purposes of implementing and delivering </w:t>
      </w:r>
      <w:r w:rsidR="007D26AD">
        <w:rPr>
          <w:rFonts w:ascii="Arial"/>
          <w:spacing w:val="-1"/>
          <w:lang w:val="en-GB"/>
        </w:rPr>
        <w:t xml:space="preserve">a </w:t>
      </w:r>
      <w:r w:rsidR="002D1DE3">
        <w:rPr>
          <w:rFonts w:ascii="Arial"/>
          <w:spacing w:val="-1"/>
          <w:lang w:val="en-GB"/>
        </w:rPr>
        <w:t xml:space="preserve">VTS, is </w:t>
      </w:r>
      <w:proofErr w:type="spellStart"/>
      <w:r w:rsidR="002D1DE3">
        <w:rPr>
          <w:rFonts w:ascii="Arial"/>
          <w:spacing w:val="-1"/>
          <w:lang w:val="en-GB"/>
        </w:rPr>
        <w:t>effected</w:t>
      </w:r>
      <w:proofErr w:type="spellEnd"/>
      <w:r w:rsidR="002D1DE3">
        <w:rPr>
          <w:rFonts w:ascii="Arial"/>
          <w:spacing w:val="-1"/>
          <w:lang w:val="en-GB"/>
        </w:rPr>
        <w:t>.</w:t>
      </w:r>
    </w:p>
    <w:p w14:paraId="4857C79D" w14:textId="77777777" w:rsidR="002D1DE3" w:rsidRDefault="002D1DE3">
      <w:pPr>
        <w:tabs>
          <w:tab w:val="left" w:pos="7080"/>
        </w:tabs>
        <w:rPr>
          <w:spacing w:val="-1"/>
        </w:rPr>
      </w:pPr>
      <w:r>
        <w:rPr>
          <w:spacing w:val="-1"/>
        </w:rPr>
        <w:tab/>
      </w:r>
    </w:p>
    <w:p w14:paraId="6A91A2E1" w14:textId="48C1A989" w:rsidR="002D1DE3" w:rsidRDefault="002D1DE3">
      <w:pPr>
        <w:tabs>
          <w:tab w:val="left" w:pos="1134"/>
        </w:tabs>
        <w:rPr>
          <w:spacing w:val="-1"/>
        </w:rPr>
      </w:pPr>
      <w:r>
        <w:rPr>
          <w:spacing w:val="-1"/>
        </w:rPr>
        <w:t>27</w:t>
      </w:r>
      <w:r>
        <w:rPr>
          <w:spacing w:val="-1"/>
        </w:rPr>
        <w:tab/>
        <w:t xml:space="preserve">Please describe the policies and procedures in place for the competent authority for VTS to ensure </w:t>
      </w:r>
      <w:r w:rsidR="00221392">
        <w:rPr>
          <w:spacing w:val="-1"/>
        </w:rPr>
        <w:t xml:space="preserve">that </w:t>
      </w:r>
      <w:r>
        <w:rPr>
          <w:spacing w:val="-1"/>
        </w:rPr>
        <w:t xml:space="preserve">VTS </w:t>
      </w:r>
      <w:del w:id="46" w:author="Författare">
        <w:r w:rsidR="00BD3295" w:rsidDel="00AA00CE">
          <w:rPr>
            <w:spacing w:val="-1"/>
          </w:rPr>
          <w:delText>authorities</w:delText>
        </w:r>
      </w:del>
      <w:ins w:id="47" w:author="Författare">
        <w:r w:rsidR="00AA00CE">
          <w:rPr>
            <w:spacing w:val="-1"/>
          </w:rPr>
          <w:t>providers</w:t>
        </w:r>
      </w:ins>
      <w:r>
        <w:rPr>
          <w:spacing w:val="-1"/>
        </w:rPr>
        <w:t xml:space="preserve">: </w:t>
      </w:r>
    </w:p>
    <w:p w14:paraId="1A198FD9" w14:textId="77777777" w:rsidR="007146F2" w:rsidRDefault="007146F2">
      <w:pPr>
        <w:tabs>
          <w:tab w:val="left" w:pos="1134"/>
        </w:tabs>
        <w:rPr>
          <w:spacing w:val="-1"/>
        </w:rPr>
      </w:pPr>
    </w:p>
    <w:p w14:paraId="40292D08" w14:textId="59431206" w:rsidR="00242AF5" w:rsidRDefault="00242AF5" w:rsidP="00456216">
      <w:pPr>
        <w:pStyle w:val="Liststycke"/>
        <w:tabs>
          <w:tab w:val="left" w:pos="1701"/>
        </w:tabs>
        <w:spacing w:before="6"/>
        <w:ind w:left="1701" w:hanging="567"/>
        <w:jc w:val="both"/>
        <w:rPr>
          <w:ins w:id="48" w:author="Författare"/>
          <w:rFonts w:ascii="Arial"/>
          <w:spacing w:val="-1"/>
          <w:lang w:val="en-GB"/>
        </w:rPr>
      </w:pPr>
      <w:ins w:id="49" w:author="Författare">
        <w:r>
          <w:rPr>
            <w:rFonts w:ascii="Arial"/>
            <w:spacing w:val="-1"/>
            <w:lang w:val="en-GB"/>
          </w:rPr>
          <w:t>.1</w:t>
        </w:r>
        <w:r>
          <w:rPr>
            <w:rFonts w:ascii="Arial"/>
            <w:spacing w:val="-1"/>
            <w:lang w:val="en-GB"/>
          </w:rPr>
          <w:tab/>
          <w:t xml:space="preserve">are </w:t>
        </w:r>
        <w:r w:rsidRPr="00242AF5">
          <w:rPr>
            <w:rFonts w:ascii="Arial"/>
            <w:spacing w:val="-1"/>
            <w:lang w:val="en-GB"/>
          </w:rPr>
          <w:t>authorize</w:t>
        </w:r>
        <w:r>
          <w:rPr>
            <w:rFonts w:ascii="Arial"/>
            <w:spacing w:val="-1"/>
            <w:lang w:val="en-GB"/>
          </w:rPr>
          <w:t>d</w:t>
        </w:r>
        <w:r w:rsidRPr="00242AF5">
          <w:rPr>
            <w:rFonts w:ascii="Arial"/>
            <w:spacing w:val="-1"/>
            <w:lang w:val="en-GB"/>
          </w:rPr>
          <w:t xml:space="preserve"> to operate VTS within a delineated VTS area</w:t>
        </w:r>
        <w:r>
          <w:rPr>
            <w:rFonts w:ascii="Arial"/>
            <w:spacing w:val="-1"/>
            <w:lang w:val="en-GB"/>
          </w:rPr>
          <w:t>;</w:t>
        </w:r>
      </w:ins>
    </w:p>
    <w:p w14:paraId="70229190" w14:textId="0ECA5FD2" w:rsidR="002D1DE3" w:rsidRDefault="00AC061A" w:rsidP="00456216">
      <w:pPr>
        <w:pStyle w:val="Liststycke"/>
        <w:tabs>
          <w:tab w:val="left" w:pos="1701"/>
        </w:tabs>
        <w:spacing w:before="6"/>
        <w:ind w:left="1701" w:hanging="567"/>
        <w:jc w:val="both"/>
        <w:rPr>
          <w:rFonts w:ascii="Arial"/>
          <w:spacing w:val="-1"/>
          <w:lang w:val="en-GB"/>
        </w:rPr>
      </w:pPr>
      <w:r>
        <w:rPr>
          <w:rFonts w:ascii="Arial"/>
          <w:spacing w:val="-1"/>
          <w:lang w:val="en-GB"/>
        </w:rPr>
        <w:t>.</w:t>
      </w:r>
      <w:del w:id="50" w:author="Författare">
        <w:r w:rsidDel="00242AF5">
          <w:rPr>
            <w:rFonts w:ascii="Arial"/>
            <w:spacing w:val="-1"/>
            <w:lang w:val="en-GB"/>
          </w:rPr>
          <w:delText>1</w:delText>
        </w:r>
      </w:del>
      <w:ins w:id="51" w:author="Författare">
        <w:r w:rsidR="00242AF5">
          <w:rPr>
            <w:rFonts w:ascii="Arial"/>
            <w:spacing w:val="-1"/>
            <w:lang w:val="en-GB"/>
          </w:rPr>
          <w:t>2</w:t>
        </w:r>
        <w:r w:rsidR="00242AF5">
          <w:rPr>
            <w:rFonts w:ascii="Arial"/>
            <w:spacing w:val="-1"/>
            <w:lang w:val="en-GB"/>
          </w:rPr>
          <w:tab/>
        </w:r>
      </w:ins>
      <w:del w:id="52" w:author="Författare">
        <w:r w:rsidDel="00242AF5">
          <w:rPr>
            <w:rFonts w:ascii="Arial"/>
            <w:spacing w:val="-1"/>
            <w:lang w:val="en-GB"/>
          </w:rPr>
          <w:tab/>
        </w:r>
      </w:del>
      <w:r w:rsidR="002D1DE3">
        <w:rPr>
          <w:rFonts w:ascii="Arial"/>
          <w:spacing w:val="-1"/>
          <w:lang w:val="en-GB"/>
        </w:rPr>
        <w:t xml:space="preserve">conform </w:t>
      </w:r>
      <w:proofErr w:type="gramStart"/>
      <w:r w:rsidR="002D1DE3">
        <w:rPr>
          <w:rFonts w:ascii="Arial"/>
          <w:spacing w:val="-1"/>
          <w:lang w:val="en-GB"/>
        </w:rPr>
        <w:t>with</w:t>
      </w:r>
      <w:proofErr w:type="gramEnd"/>
      <w:r w:rsidR="002D1DE3">
        <w:rPr>
          <w:rFonts w:ascii="Arial"/>
          <w:spacing w:val="-1"/>
          <w:lang w:val="en-GB"/>
        </w:rPr>
        <w:t xml:space="preserve"> the regulatory framework set by the competent authority for VTS;</w:t>
      </w:r>
    </w:p>
    <w:p w14:paraId="79373CDE" w14:textId="3B37A669" w:rsidR="002D1DE3" w:rsidRDefault="00AC061A" w:rsidP="00456216">
      <w:pPr>
        <w:pStyle w:val="Liststycke"/>
        <w:spacing w:before="6"/>
        <w:ind w:left="1701" w:hanging="567"/>
        <w:jc w:val="both"/>
        <w:rPr>
          <w:rFonts w:ascii="Arial"/>
          <w:spacing w:val="-1"/>
          <w:lang w:val="en-GB"/>
        </w:rPr>
      </w:pPr>
      <w:r>
        <w:rPr>
          <w:rFonts w:ascii="Arial"/>
          <w:spacing w:val="-1"/>
          <w:lang w:val="en-GB"/>
        </w:rPr>
        <w:t>.</w:t>
      </w:r>
      <w:del w:id="53" w:author="Författare">
        <w:r w:rsidDel="00242AF5">
          <w:rPr>
            <w:rFonts w:ascii="Arial"/>
            <w:spacing w:val="-1"/>
            <w:lang w:val="en-GB"/>
          </w:rPr>
          <w:delText>2</w:delText>
        </w:r>
      </w:del>
      <w:ins w:id="54" w:author="Författare">
        <w:r w:rsidR="00242AF5">
          <w:rPr>
            <w:rFonts w:ascii="Arial"/>
            <w:spacing w:val="-1"/>
            <w:lang w:val="en-GB"/>
          </w:rPr>
          <w:t>3</w:t>
        </w:r>
      </w:ins>
      <w:r>
        <w:rPr>
          <w:rFonts w:ascii="Arial"/>
          <w:spacing w:val="-1"/>
          <w:lang w:val="en-GB"/>
        </w:rPr>
        <w:tab/>
      </w:r>
      <w:r w:rsidR="00221392">
        <w:rPr>
          <w:rFonts w:ascii="Arial"/>
          <w:spacing w:val="-1"/>
          <w:lang w:val="en-GB"/>
        </w:rPr>
        <w:t xml:space="preserve">set </w:t>
      </w:r>
      <w:r w:rsidR="002D1DE3">
        <w:rPr>
          <w:rFonts w:ascii="Arial"/>
          <w:spacing w:val="-1"/>
          <w:lang w:val="en-GB"/>
        </w:rPr>
        <w:t>operational objectives for</w:t>
      </w:r>
      <w:r w:rsidR="00221392">
        <w:rPr>
          <w:rFonts w:ascii="Arial"/>
          <w:spacing w:val="-1"/>
          <w:lang w:val="en-GB"/>
        </w:rPr>
        <w:t xml:space="preserve"> the</w:t>
      </w:r>
      <w:r w:rsidR="002D1DE3">
        <w:rPr>
          <w:rFonts w:ascii="Arial"/>
          <w:spacing w:val="-1"/>
          <w:lang w:val="en-GB"/>
        </w:rPr>
        <w:t xml:space="preserve"> VTS that are consistent with improving the safety and efficiency of </w:t>
      </w:r>
      <w:del w:id="55" w:author="Författare">
        <w:r w:rsidR="002C467F" w:rsidDel="00242AF5">
          <w:rPr>
            <w:rFonts w:ascii="Arial"/>
            <w:spacing w:val="-1"/>
            <w:lang w:val="en-GB"/>
          </w:rPr>
          <w:delText xml:space="preserve">vessel </w:delText>
        </w:r>
      </w:del>
      <w:ins w:id="56" w:author="Författare">
        <w:r w:rsidR="00242AF5">
          <w:rPr>
            <w:rFonts w:ascii="Arial"/>
            <w:spacing w:val="-1"/>
            <w:lang w:val="en-GB"/>
          </w:rPr>
          <w:t xml:space="preserve">ship </w:t>
        </w:r>
      </w:ins>
      <w:r w:rsidR="002D1DE3">
        <w:rPr>
          <w:rFonts w:ascii="Arial"/>
          <w:spacing w:val="-1"/>
          <w:lang w:val="en-GB"/>
        </w:rPr>
        <w:t>traffic and protection of the environment and that these are routinely evaluated to demonstrate they are being achieved;</w:t>
      </w:r>
    </w:p>
    <w:p w14:paraId="5726FEB8" w14:textId="15E01243" w:rsidR="002D1DE3" w:rsidRDefault="00AC061A" w:rsidP="00456216">
      <w:pPr>
        <w:pStyle w:val="Liststycke"/>
        <w:tabs>
          <w:tab w:val="left" w:pos="1134"/>
        </w:tabs>
        <w:spacing w:before="6"/>
        <w:ind w:left="1701" w:hanging="567"/>
        <w:jc w:val="both"/>
        <w:rPr>
          <w:rFonts w:ascii="Arial"/>
          <w:spacing w:val="-1"/>
          <w:lang w:val="en-GB"/>
        </w:rPr>
      </w:pPr>
      <w:r>
        <w:rPr>
          <w:rFonts w:ascii="Arial"/>
          <w:spacing w:val="-1"/>
          <w:lang w:val="en-GB"/>
        </w:rPr>
        <w:t>.</w:t>
      </w:r>
      <w:ins w:id="57" w:author="Författare">
        <w:r w:rsidR="00242AF5">
          <w:rPr>
            <w:rFonts w:ascii="Arial"/>
            <w:spacing w:val="-1"/>
            <w:lang w:val="en-GB"/>
          </w:rPr>
          <w:t>4</w:t>
        </w:r>
      </w:ins>
      <w:del w:id="58" w:author="Författare">
        <w:r w:rsidDel="00242AF5">
          <w:rPr>
            <w:rFonts w:ascii="Arial"/>
            <w:spacing w:val="-1"/>
            <w:lang w:val="en-GB"/>
          </w:rPr>
          <w:delText>3</w:delText>
        </w:r>
      </w:del>
      <w:r>
        <w:rPr>
          <w:rFonts w:ascii="Arial"/>
          <w:spacing w:val="-1"/>
          <w:lang w:val="en-GB"/>
        </w:rPr>
        <w:tab/>
      </w:r>
      <w:r w:rsidR="00221392">
        <w:rPr>
          <w:rFonts w:ascii="Arial"/>
          <w:spacing w:val="-1"/>
          <w:lang w:val="en-GB"/>
        </w:rPr>
        <w:t xml:space="preserve">provide </w:t>
      </w:r>
      <w:r w:rsidR="002D1DE3">
        <w:rPr>
          <w:rFonts w:ascii="Arial"/>
          <w:spacing w:val="-1"/>
          <w:lang w:val="en-GB"/>
        </w:rPr>
        <w:t xml:space="preserve">appropriate equipment, systems and facilities for the delivery of </w:t>
      </w:r>
      <w:r w:rsidR="007D26AD">
        <w:rPr>
          <w:rFonts w:ascii="Arial"/>
          <w:spacing w:val="-1"/>
          <w:lang w:val="en-GB"/>
        </w:rPr>
        <w:t xml:space="preserve">a </w:t>
      </w:r>
      <w:r w:rsidR="002D1DE3">
        <w:rPr>
          <w:rFonts w:ascii="Arial"/>
          <w:spacing w:val="-1"/>
          <w:lang w:val="en-GB"/>
        </w:rPr>
        <w:t>VTS</w:t>
      </w:r>
      <w:r w:rsidR="00221392">
        <w:rPr>
          <w:rFonts w:ascii="Arial"/>
          <w:spacing w:val="-1"/>
          <w:lang w:val="en-GB"/>
        </w:rPr>
        <w:t>; and</w:t>
      </w:r>
    </w:p>
    <w:p w14:paraId="0E06AC3E" w14:textId="0EE16885" w:rsidR="002D1DE3" w:rsidRDefault="00AC061A" w:rsidP="00456216">
      <w:pPr>
        <w:pStyle w:val="Liststycke"/>
        <w:tabs>
          <w:tab w:val="left" w:pos="1134"/>
        </w:tabs>
        <w:spacing w:before="6"/>
        <w:ind w:left="1701" w:hanging="567"/>
        <w:jc w:val="both"/>
        <w:rPr>
          <w:rFonts w:ascii="Arial"/>
          <w:spacing w:val="-1"/>
          <w:lang w:val="en-GB"/>
        </w:rPr>
      </w:pPr>
      <w:r>
        <w:rPr>
          <w:rFonts w:ascii="Arial"/>
          <w:spacing w:val="-1"/>
          <w:lang w:val="en-GB"/>
        </w:rPr>
        <w:t>.</w:t>
      </w:r>
      <w:ins w:id="59" w:author="Författare">
        <w:r w:rsidR="00242AF5">
          <w:rPr>
            <w:rFonts w:ascii="Arial"/>
            <w:spacing w:val="-1"/>
            <w:lang w:val="en-GB"/>
          </w:rPr>
          <w:t>5</w:t>
        </w:r>
      </w:ins>
      <w:del w:id="60" w:author="Författare">
        <w:r w:rsidDel="00242AF5">
          <w:rPr>
            <w:rFonts w:ascii="Arial"/>
            <w:spacing w:val="-1"/>
            <w:lang w:val="en-GB"/>
          </w:rPr>
          <w:delText>4</w:delText>
        </w:r>
      </w:del>
      <w:r>
        <w:rPr>
          <w:rFonts w:ascii="Arial"/>
          <w:spacing w:val="-1"/>
          <w:lang w:val="en-GB"/>
        </w:rPr>
        <w:tab/>
      </w:r>
      <w:r w:rsidR="00221392">
        <w:rPr>
          <w:rFonts w:ascii="Arial"/>
          <w:spacing w:val="-1"/>
          <w:lang w:val="en-GB"/>
        </w:rPr>
        <w:t>have adequate staff</w:t>
      </w:r>
      <w:r w:rsidR="002D1DE3">
        <w:rPr>
          <w:rFonts w:ascii="Arial"/>
          <w:spacing w:val="-1"/>
          <w:lang w:val="en-GB"/>
        </w:rPr>
        <w:t xml:space="preserve"> and that VTS personnel are appropriately trained and qualified.</w:t>
      </w:r>
    </w:p>
    <w:p w14:paraId="5B10A1E4" w14:textId="77777777" w:rsidR="009C6ADD" w:rsidRDefault="009C6ADD" w:rsidP="002D1DE3">
      <w:pPr>
        <w:rPr>
          <w:spacing w:val="-1"/>
        </w:rPr>
      </w:pPr>
    </w:p>
    <w:p w14:paraId="4827F1D5" w14:textId="77777777" w:rsidR="002D1DE3" w:rsidRDefault="002D1DE3" w:rsidP="002D1DE3">
      <w:pPr>
        <w:pStyle w:val="Brdtext"/>
        <w:ind w:left="0" w:right="477"/>
        <w:jc w:val="center"/>
        <w:rPr>
          <w:u w:val="single"/>
          <w:lang w:val="en-GB"/>
        </w:rPr>
      </w:pPr>
      <w:r>
        <w:rPr>
          <w:u w:val="single"/>
          <w:lang w:val="en-GB"/>
        </w:rPr>
        <w:t>Aids to Navigation (</w:t>
      </w:r>
      <w:proofErr w:type="spellStart"/>
      <w:r>
        <w:rPr>
          <w:u w:val="single"/>
          <w:lang w:val="en-GB"/>
        </w:rPr>
        <w:t>AtoN</w:t>
      </w:r>
      <w:proofErr w:type="spellEnd"/>
      <w:r>
        <w:rPr>
          <w:u w:val="single"/>
          <w:lang w:val="en-GB"/>
        </w:rPr>
        <w:t>)</w:t>
      </w:r>
    </w:p>
    <w:p w14:paraId="3F755FC8" w14:textId="77777777" w:rsidR="002D1DE3" w:rsidRDefault="002D1DE3" w:rsidP="002D1DE3">
      <w:pPr>
        <w:pStyle w:val="Brdtext"/>
        <w:tabs>
          <w:tab w:val="left" w:pos="1276"/>
        </w:tabs>
        <w:spacing w:before="0"/>
        <w:ind w:left="0" w:right="477"/>
        <w:rPr>
          <w:b w:val="0"/>
          <w:bCs w:val="0"/>
          <w:lang w:val="en-GB"/>
        </w:rPr>
      </w:pPr>
    </w:p>
    <w:p w14:paraId="14E8489C" w14:textId="77777777" w:rsidR="002D1DE3" w:rsidRDefault="002D1DE3" w:rsidP="00456216">
      <w:pPr>
        <w:pStyle w:val="Brdtext"/>
        <w:ind w:left="0" w:right="477"/>
        <w:jc w:val="both"/>
        <w:rPr>
          <w:b w:val="0"/>
          <w:bCs w:val="0"/>
          <w:lang w:val="en-GB"/>
        </w:rPr>
      </w:pPr>
      <w:r>
        <w:rPr>
          <w:lang w:val="en-GB"/>
        </w:rPr>
        <w:t>GENERAL</w:t>
      </w:r>
      <w:r>
        <w:rPr>
          <w:spacing w:val="-5"/>
          <w:lang w:val="en-GB"/>
        </w:rPr>
        <w:t xml:space="preserve"> </w:t>
      </w:r>
      <w:r>
        <w:rPr>
          <w:lang w:val="en-GB"/>
        </w:rPr>
        <w:t>INFORMATION</w:t>
      </w:r>
    </w:p>
    <w:p w14:paraId="0DD96BC0" w14:textId="77777777" w:rsidR="002D1DE3" w:rsidRDefault="002D1DE3" w:rsidP="00456216">
      <w:pPr>
        <w:pStyle w:val="Brdtext"/>
        <w:tabs>
          <w:tab w:val="left" w:pos="1276"/>
        </w:tabs>
        <w:spacing w:before="0"/>
        <w:ind w:left="0" w:right="477"/>
        <w:jc w:val="both"/>
        <w:rPr>
          <w:b w:val="0"/>
          <w:bCs w:val="0"/>
          <w:lang w:val="en-GB"/>
        </w:rPr>
      </w:pPr>
    </w:p>
    <w:p w14:paraId="690756F3" w14:textId="77969D9C" w:rsidR="002D1DE3" w:rsidRDefault="002D1DE3">
      <w:pPr>
        <w:tabs>
          <w:tab w:val="left" w:pos="1134"/>
        </w:tabs>
        <w:spacing w:before="5"/>
        <w:rPr>
          <w:rFonts w:eastAsia="Arial" w:cs="Arial"/>
          <w:b/>
          <w:bCs/>
        </w:rPr>
      </w:pPr>
      <w:r>
        <w:rPr>
          <w:rFonts w:eastAsia="Arial" w:cs="Arial"/>
          <w:b/>
          <w:bCs/>
        </w:rPr>
        <w:tab/>
        <w:t xml:space="preserve">Coastal State: </w:t>
      </w:r>
      <w:r>
        <w:rPr>
          <w:rFonts w:eastAsia="Arial" w:cs="Arial"/>
          <w:b/>
          <w:bCs/>
        </w:rPr>
        <w:tab/>
      </w:r>
    </w:p>
    <w:p w14:paraId="6829508C" w14:textId="77777777" w:rsidR="00221392" w:rsidRDefault="00221392">
      <w:pPr>
        <w:tabs>
          <w:tab w:val="left" w:pos="1134"/>
        </w:tabs>
        <w:spacing w:before="5"/>
        <w:rPr>
          <w:rFonts w:eastAsia="Arial" w:cs="Arial"/>
          <w:b/>
          <w:bCs/>
        </w:rPr>
      </w:pPr>
    </w:p>
    <w:p w14:paraId="599F9CF1" w14:textId="1DF6D71B" w:rsidR="002D1DE3" w:rsidRDefault="002D1DE3">
      <w:pPr>
        <w:tabs>
          <w:tab w:val="left" w:pos="1134"/>
        </w:tabs>
        <w:spacing w:before="5"/>
      </w:pPr>
      <w:r>
        <w:lastRenderedPageBreak/>
        <w:t xml:space="preserve">Please provide full contact details </w:t>
      </w:r>
      <w:r w:rsidR="002C467F">
        <w:t>of</w:t>
      </w:r>
      <w:r>
        <w:t>:</w:t>
      </w:r>
    </w:p>
    <w:p w14:paraId="0EB43E12" w14:textId="77777777" w:rsidR="007146F2" w:rsidRDefault="007146F2">
      <w:pPr>
        <w:tabs>
          <w:tab w:val="left" w:pos="1134"/>
        </w:tabs>
        <w:spacing w:before="5"/>
        <w:rPr>
          <w:rFonts w:eastAsiaTheme="minorHAnsi" w:hAnsiTheme="minorHAnsi" w:cstheme="minorBidi"/>
        </w:rPr>
      </w:pPr>
    </w:p>
    <w:p w14:paraId="5B549C45" w14:textId="21A6E2E7" w:rsidR="002D1DE3" w:rsidRDefault="00AC061A" w:rsidP="00456216">
      <w:pPr>
        <w:pStyle w:val="Liststycke"/>
        <w:spacing w:before="5"/>
        <w:ind w:left="1134"/>
        <w:jc w:val="both"/>
        <w:rPr>
          <w:rFonts w:ascii="Arial" w:eastAsia="Arial" w:hAnsi="Arial" w:cs="Arial"/>
          <w:bCs/>
          <w:lang w:val="en-GB"/>
        </w:rPr>
      </w:pPr>
      <w:r>
        <w:rPr>
          <w:rFonts w:ascii="Arial" w:eastAsia="Arial" w:hAnsi="Arial" w:cs="Arial"/>
          <w:bCs/>
          <w:lang w:val="en-GB"/>
        </w:rPr>
        <w:t>.1</w:t>
      </w:r>
      <w:r>
        <w:rPr>
          <w:rFonts w:ascii="Arial" w:eastAsia="Arial" w:hAnsi="Arial" w:cs="Arial"/>
          <w:bCs/>
          <w:lang w:val="en-GB"/>
        </w:rPr>
        <w:tab/>
      </w:r>
      <w:proofErr w:type="gramStart"/>
      <w:r w:rsidR="002D1DE3">
        <w:rPr>
          <w:rFonts w:ascii="Arial" w:eastAsia="Arial" w:hAnsi="Arial" w:cs="Arial"/>
          <w:bCs/>
          <w:lang w:val="en-GB"/>
        </w:rPr>
        <w:t>the</w:t>
      </w:r>
      <w:proofErr w:type="gramEnd"/>
      <w:r w:rsidR="002D1DE3">
        <w:rPr>
          <w:rFonts w:ascii="Arial" w:eastAsia="Arial" w:hAnsi="Arial" w:cs="Arial"/>
          <w:bCs/>
          <w:lang w:val="en-GB"/>
        </w:rPr>
        <w:t xml:space="preserve"> competent authority for </w:t>
      </w:r>
      <w:proofErr w:type="spellStart"/>
      <w:r w:rsidR="002D1DE3">
        <w:rPr>
          <w:rFonts w:ascii="Arial" w:eastAsia="Arial" w:hAnsi="Arial" w:cs="Arial"/>
          <w:bCs/>
          <w:lang w:val="en-GB"/>
        </w:rPr>
        <w:t>AtoN</w:t>
      </w:r>
      <w:proofErr w:type="spellEnd"/>
      <w:r w:rsidR="002D1DE3">
        <w:rPr>
          <w:rFonts w:ascii="Arial" w:eastAsia="Arial" w:hAnsi="Arial" w:cs="Arial"/>
          <w:bCs/>
          <w:lang w:val="en-GB"/>
        </w:rPr>
        <w:t xml:space="preserve">; and </w:t>
      </w:r>
    </w:p>
    <w:p w14:paraId="57FBF149" w14:textId="4416669E" w:rsidR="002D1DE3" w:rsidRDefault="00AC061A" w:rsidP="00456216">
      <w:pPr>
        <w:pStyle w:val="Liststycke"/>
        <w:spacing w:before="5"/>
        <w:ind w:left="1134"/>
        <w:jc w:val="both"/>
        <w:rPr>
          <w:rFonts w:ascii="Arial" w:eastAsia="Arial" w:hAnsi="Arial" w:cs="Arial"/>
          <w:bCs/>
          <w:lang w:val="en-GB"/>
        </w:rPr>
      </w:pPr>
      <w:r>
        <w:rPr>
          <w:rFonts w:ascii="Arial" w:eastAsia="Arial" w:hAnsi="Arial" w:cs="Arial"/>
          <w:bCs/>
          <w:lang w:val="en-GB"/>
        </w:rPr>
        <w:t>.2</w:t>
      </w:r>
      <w:r>
        <w:rPr>
          <w:rFonts w:ascii="Arial" w:eastAsia="Arial" w:hAnsi="Arial" w:cs="Arial"/>
          <w:bCs/>
          <w:lang w:val="en-GB"/>
        </w:rPr>
        <w:tab/>
      </w:r>
      <w:proofErr w:type="gramStart"/>
      <w:r w:rsidR="002D1DE3">
        <w:rPr>
          <w:rFonts w:ascii="Arial" w:eastAsia="Arial" w:hAnsi="Arial" w:cs="Arial"/>
          <w:bCs/>
          <w:lang w:val="en-GB"/>
        </w:rPr>
        <w:t>any</w:t>
      </w:r>
      <w:proofErr w:type="gramEnd"/>
      <w:r w:rsidR="002D1DE3">
        <w:rPr>
          <w:rFonts w:ascii="Arial" w:eastAsia="Arial" w:hAnsi="Arial" w:cs="Arial"/>
          <w:bCs/>
          <w:lang w:val="en-GB"/>
        </w:rPr>
        <w:t xml:space="preserve"> subsidiary competent authorities</w:t>
      </w:r>
      <w:r w:rsidR="00BD3295">
        <w:rPr>
          <w:rFonts w:ascii="Arial" w:eastAsia="Arial" w:hAnsi="Arial" w:cs="Arial"/>
          <w:bCs/>
          <w:lang w:val="en-GB"/>
        </w:rPr>
        <w:t>/</w:t>
      </w:r>
      <w:proofErr w:type="spellStart"/>
      <w:r w:rsidR="00BD3295">
        <w:rPr>
          <w:rFonts w:ascii="Arial" w:eastAsia="Arial" w:hAnsi="Arial" w:cs="Arial"/>
          <w:bCs/>
          <w:lang w:val="en-GB"/>
        </w:rPr>
        <w:t>AtoN</w:t>
      </w:r>
      <w:proofErr w:type="spellEnd"/>
      <w:r w:rsidR="00BD3295">
        <w:rPr>
          <w:rFonts w:ascii="Arial" w:eastAsia="Arial" w:hAnsi="Arial" w:cs="Arial"/>
          <w:bCs/>
          <w:lang w:val="en-GB"/>
        </w:rPr>
        <w:t xml:space="preserve"> providers</w:t>
      </w:r>
      <w:r w:rsidR="002D1DE3">
        <w:rPr>
          <w:rFonts w:ascii="Arial" w:eastAsia="Arial" w:hAnsi="Arial" w:cs="Arial"/>
          <w:bCs/>
          <w:lang w:val="en-GB"/>
        </w:rPr>
        <w:t>.</w:t>
      </w:r>
    </w:p>
    <w:p w14:paraId="77645EC6" w14:textId="77777777" w:rsidR="002D1DE3" w:rsidRDefault="002D1DE3">
      <w:pPr>
        <w:tabs>
          <w:tab w:val="left" w:pos="1134"/>
        </w:tabs>
        <w:ind w:left="1134" w:hanging="567"/>
        <w:rPr>
          <w:rFonts w:eastAsiaTheme="minorHAnsi" w:hAnsiTheme="minorHAnsi" w:cstheme="minorBidi"/>
          <w:spacing w:val="-1"/>
        </w:rPr>
      </w:pPr>
    </w:p>
    <w:p w14:paraId="46FB035C" w14:textId="41FE83D8" w:rsidR="002D1DE3" w:rsidRDefault="002D1DE3">
      <w:pPr>
        <w:tabs>
          <w:tab w:val="left" w:pos="1134"/>
        </w:tabs>
        <w:rPr>
          <w:spacing w:val="-1"/>
        </w:rPr>
      </w:pPr>
      <w:r>
        <w:rPr>
          <w:spacing w:val="-1"/>
        </w:rPr>
        <w:t>4</w:t>
      </w:r>
      <w:r>
        <w:rPr>
          <w:spacing w:val="-1"/>
        </w:rPr>
        <w:tab/>
        <w:t xml:space="preserve">Please provide a description, </w:t>
      </w:r>
      <w:r w:rsidR="002C467F">
        <w:rPr>
          <w:spacing w:val="-1"/>
        </w:rPr>
        <w:t xml:space="preserve">preferably </w:t>
      </w:r>
      <w:r>
        <w:rPr>
          <w:spacing w:val="-1"/>
        </w:rPr>
        <w:t xml:space="preserve">as an organogram and/or a diagram, depicting the area of responsibility of each </w:t>
      </w:r>
      <w:proofErr w:type="spellStart"/>
      <w:r>
        <w:rPr>
          <w:spacing w:val="-1"/>
        </w:rPr>
        <w:t>AtoN</w:t>
      </w:r>
      <w:proofErr w:type="spellEnd"/>
      <w:r>
        <w:rPr>
          <w:spacing w:val="-1"/>
        </w:rPr>
        <w:t xml:space="preserve"> </w:t>
      </w:r>
      <w:proofErr w:type="gramStart"/>
      <w:r>
        <w:rPr>
          <w:spacing w:val="-1"/>
        </w:rPr>
        <w:t>body(</w:t>
      </w:r>
      <w:proofErr w:type="spellStart"/>
      <w:proofErr w:type="gramEnd"/>
      <w:r>
        <w:rPr>
          <w:spacing w:val="-1"/>
        </w:rPr>
        <w:t>ies</w:t>
      </w:r>
      <w:proofErr w:type="spellEnd"/>
      <w:r>
        <w:rPr>
          <w:spacing w:val="-1"/>
        </w:rPr>
        <w:t>) mentioned</w:t>
      </w:r>
      <w:r w:rsidR="00BD3295">
        <w:rPr>
          <w:spacing w:val="-1"/>
        </w:rPr>
        <w:t xml:space="preserve"> in paragraph 3</w:t>
      </w:r>
      <w:r>
        <w:rPr>
          <w:spacing w:val="-1"/>
        </w:rPr>
        <w:t xml:space="preserve"> above</w:t>
      </w:r>
      <w:r>
        <w:rPr>
          <w:spacing w:val="-2"/>
        </w:rPr>
        <w:t>.</w:t>
      </w:r>
    </w:p>
    <w:p w14:paraId="342CD5C8" w14:textId="77777777" w:rsidR="002D1DE3" w:rsidRDefault="002D1DE3" w:rsidP="00456216">
      <w:pPr>
        <w:pStyle w:val="Brdtext"/>
        <w:tabs>
          <w:tab w:val="left" w:pos="1276"/>
        </w:tabs>
        <w:spacing w:before="0"/>
        <w:ind w:left="0" w:right="477"/>
        <w:jc w:val="both"/>
        <w:rPr>
          <w:b w:val="0"/>
          <w:lang w:val="en-GB"/>
        </w:rPr>
      </w:pPr>
    </w:p>
    <w:p w14:paraId="37121B98" w14:textId="77777777" w:rsidR="002D1DE3" w:rsidRDefault="002D1DE3">
      <w:pPr>
        <w:spacing w:line="20" w:lineRule="exact"/>
        <w:rPr>
          <w:rFonts w:eastAsia="Arial" w:cs="Arial"/>
          <w:sz w:val="2"/>
          <w:szCs w:val="2"/>
        </w:rPr>
      </w:pPr>
    </w:p>
    <w:p w14:paraId="4CB96A10" w14:textId="77777777" w:rsidR="002D1DE3" w:rsidRDefault="002D1DE3" w:rsidP="00456216">
      <w:pPr>
        <w:pStyle w:val="Brdtext"/>
        <w:ind w:left="0" w:right="477"/>
        <w:jc w:val="both"/>
        <w:rPr>
          <w:lang w:val="en-GB"/>
        </w:rPr>
      </w:pPr>
      <w:r>
        <w:rPr>
          <w:lang w:val="en-GB"/>
        </w:rPr>
        <w:t>PART 3 – COASTAL STATE</w:t>
      </w:r>
    </w:p>
    <w:p w14:paraId="0026CB79" w14:textId="77777777" w:rsidR="002D1DE3" w:rsidRDefault="002D1DE3" w:rsidP="00456216">
      <w:pPr>
        <w:pStyle w:val="Brdtext"/>
        <w:tabs>
          <w:tab w:val="left" w:pos="1276"/>
        </w:tabs>
        <w:spacing w:before="0"/>
        <w:ind w:left="0" w:right="477"/>
        <w:jc w:val="both"/>
        <w:rPr>
          <w:b w:val="0"/>
          <w:lang w:val="en-GB"/>
        </w:rPr>
      </w:pPr>
    </w:p>
    <w:p w14:paraId="6B588465" w14:textId="77777777" w:rsidR="002D1DE3" w:rsidRDefault="002D1DE3" w:rsidP="00456216">
      <w:pPr>
        <w:pStyle w:val="Brdtext"/>
        <w:spacing w:before="0"/>
        <w:ind w:left="0" w:right="477"/>
        <w:jc w:val="both"/>
        <w:rPr>
          <w:b w:val="0"/>
          <w:bCs w:val="0"/>
          <w:lang w:val="en-GB"/>
        </w:rPr>
      </w:pPr>
      <w:r>
        <w:rPr>
          <w:lang w:val="en-GB"/>
        </w:rPr>
        <w:t>Implementation (paragraphs 45 to</w:t>
      </w:r>
      <w:r>
        <w:rPr>
          <w:spacing w:val="-8"/>
          <w:lang w:val="en-GB"/>
        </w:rPr>
        <w:t xml:space="preserve"> </w:t>
      </w:r>
      <w:r>
        <w:rPr>
          <w:lang w:val="en-GB"/>
        </w:rPr>
        <w:t xml:space="preserve">48) </w:t>
      </w:r>
    </w:p>
    <w:p w14:paraId="3DDC13AC" w14:textId="77777777" w:rsidR="002D1DE3" w:rsidRDefault="002D1DE3" w:rsidP="00456216">
      <w:pPr>
        <w:pStyle w:val="Brdtext"/>
        <w:tabs>
          <w:tab w:val="left" w:pos="1276"/>
        </w:tabs>
        <w:spacing w:before="0"/>
        <w:ind w:left="0" w:right="477"/>
        <w:jc w:val="both"/>
        <w:rPr>
          <w:b w:val="0"/>
          <w:lang w:val="en-GB"/>
        </w:rPr>
      </w:pPr>
    </w:p>
    <w:p w14:paraId="3EEB94D0" w14:textId="1AD45DC5" w:rsidR="002D1DE3" w:rsidRDefault="002D1DE3">
      <w:pPr>
        <w:tabs>
          <w:tab w:val="left" w:pos="1134"/>
        </w:tabs>
        <w:spacing w:before="5"/>
        <w:rPr>
          <w:rFonts w:eastAsia="Arial" w:cs="Arial"/>
          <w:bCs/>
        </w:rPr>
      </w:pPr>
      <w:r>
        <w:rPr>
          <w:spacing w:val="-1"/>
        </w:rPr>
        <w:t>25</w:t>
      </w:r>
      <w:r>
        <w:rPr>
          <w:spacing w:val="-1"/>
        </w:rPr>
        <w:tab/>
        <w:t xml:space="preserve">Please describe how </w:t>
      </w:r>
      <w:r>
        <w:rPr>
          <w:rFonts w:eastAsia="Arial" w:cs="Arial"/>
          <w:bCs/>
        </w:rPr>
        <w:t>your Government/State has:</w:t>
      </w:r>
    </w:p>
    <w:p w14:paraId="195409E3" w14:textId="77777777" w:rsidR="007146F2" w:rsidRDefault="007146F2">
      <w:pPr>
        <w:tabs>
          <w:tab w:val="left" w:pos="1134"/>
        </w:tabs>
        <w:spacing w:before="5"/>
        <w:rPr>
          <w:rFonts w:eastAsia="Arial" w:cs="Arial"/>
          <w:bCs/>
        </w:rPr>
      </w:pPr>
    </w:p>
    <w:p w14:paraId="6EB8B58B" w14:textId="278A2A80" w:rsidR="002D1DE3" w:rsidRDefault="00AC061A" w:rsidP="00456216">
      <w:pPr>
        <w:pStyle w:val="Liststycke"/>
        <w:spacing w:before="5"/>
        <w:ind w:left="1701" w:hanging="567"/>
        <w:jc w:val="both"/>
        <w:rPr>
          <w:rFonts w:ascii="Arial" w:eastAsia="Arial" w:hAnsi="Arial" w:cs="Arial"/>
          <w:bCs/>
          <w:lang w:val="en-GB"/>
        </w:rPr>
      </w:pPr>
      <w:r>
        <w:rPr>
          <w:rFonts w:ascii="Arial" w:eastAsia="Arial" w:hAnsi="Arial" w:cs="Arial"/>
          <w:bCs/>
          <w:lang w:val="en-GB"/>
        </w:rPr>
        <w:t>.1</w:t>
      </w:r>
      <w:r>
        <w:rPr>
          <w:rFonts w:ascii="Arial" w:eastAsia="Arial" w:hAnsi="Arial" w:cs="Arial"/>
          <w:bCs/>
          <w:lang w:val="en-GB"/>
        </w:rPr>
        <w:tab/>
      </w:r>
      <w:r w:rsidR="002D1DE3">
        <w:rPr>
          <w:rFonts w:ascii="Arial" w:eastAsia="Arial" w:hAnsi="Arial" w:cs="Arial"/>
          <w:bCs/>
          <w:lang w:val="en-GB"/>
        </w:rPr>
        <w:t xml:space="preserve">established a regulatory framework for establishing and operating </w:t>
      </w:r>
      <w:proofErr w:type="spellStart"/>
      <w:r w:rsidR="002D1DE3">
        <w:rPr>
          <w:rFonts w:ascii="Arial" w:eastAsia="Arial" w:hAnsi="Arial" w:cs="Arial"/>
          <w:bCs/>
          <w:lang w:val="en-GB"/>
        </w:rPr>
        <w:t>AtoNs</w:t>
      </w:r>
      <w:proofErr w:type="spellEnd"/>
      <w:r w:rsidR="002D1DE3">
        <w:rPr>
          <w:rFonts w:ascii="Arial" w:eastAsia="Arial" w:hAnsi="Arial" w:cs="Arial"/>
          <w:bCs/>
          <w:lang w:val="en-GB"/>
        </w:rPr>
        <w:t xml:space="preserve"> in accordance with relevant international </w:t>
      </w:r>
      <w:r w:rsidR="007146F2">
        <w:rPr>
          <w:rFonts w:ascii="Arial" w:eastAsia="Arial" w:hAnsi="Arial" w:cs="Arial"/>
          <w:bCs/>
          <w:lang w:val="en-GB"/>
        </w:rPr>
        <w:t>C</w:t>
      </w:r>
      <w:r w:rsidR="002D1DE3">
        <w:rPr>
          <w:rFonts w:ascii="Arial" w:eastAsia="Arial" w:hAnsi="Arial" w:cs="Arial"/>
          <w:bCs/>
          <w:lang w:val="en-GB"/>
        </w:rPr>
        <w:t xml:space="preserve">onventions and IMO instruments, IALA standards and national law which gives effect to </w:t>
      </w:r>
      <w:r w:rsidR="00E24C22">
        <w:rPr>
          <w:rFonts w:ascii="Arial" w:eastAsia="Arial" w:hAnsi="Arial" w:cs="Arial"/>
          <w:bCs/>
          <w:lang w:val="en-GB"/>
        </w:rPr>
        <w:t>SOLAS</w:t>
      </w:r>
      <w:r w:rsidR="002D1DE3">
        <w:rPr>
          <w:rFonts w:ascii="Arial" w:eastAsia="Arial" w:hAnsi="Arial" w:cs="Arial"/>
          <w:bCs/>
          <w:lang w:val="en-GB"/>
        </w:rPr>
        <w:t xml:space="preserve"> V/13; </w:t>
      </w:r>
    </w:p>
    <w:p w14:paraId="51911CCB" w14:textId="1464D717" w:rsidR="002D1DE3" w:rsidRPr="00980A80" w:rsidRDefault="00AC061A" w:rsidP="00456216">
      <w:pPr>
        <w:pStyle w:val="Liststycke"/>
        <w:spacing w:before="5"/>
        <w:ind w:left="1701" w:hanging="567"/>
        <w:jc w:val="both"/>
        <w:rPr>
          <w:spacing w:val="-1"/>
        </w:rPr>
      </w:pPr>
      <w:r>
        <w:rPr>
          <w:rFonts w:ascii="Arial" w:eastAsia="Arial" w:hAnsi="Arial" w:cs="Arial"/>
          <w:bCs/>
          <w:lang w:val="en-GB"/>
        </w:rPr>
        <w:t>.2</w:t>
      </w:r>
      <w:r>
        <w:rPr>
          <w:rFonts w:ascii="Arial" w:eastAsia="Arial" w:hAnsi="Arial" w:cs="Arial"/>
          <w:bCs/>
          <w:lang w:val="en-GB"/>
        </w:rPr>
        <w:tab/>
      </w:r>
      <w:r w:rsidR="002D1DE3" w:rsidRPr="00980A80">
        <w:rPr>
          <w:rFonts w:ascii="Arial" w:eastAsia="Arial" w:hAnsi="Arial" w:cs="Arial"/>
          <w:bCs/>
          <w:lang w:val="en-GB"/>
        </w:rPr>
        <w:t xml:space="preserve">appointed and authorized a competent authority or authorities for </w:t>
      </w:r>
      <w:proofErr w:type="spellStart"/>
      <w:r w:rsidR="002D1DE3" w:rsidRPr="00980A80">
        <w:rPr>
          <w:rFonts w:ascii="Arial" w:eastAsia="Arial" w:hAnsi="Arial" w:cs="Arial"/>
          <w:bCs/>
          <w:lang w:val="en-GB"/>
        </w:rPr>
        <w:t>AtoN</w:t>
      </w:r>
      <w:proofErr w:type="spellEnd"/>
      <w:r w:rsidR="00E24C22">
        <w:rPr>
          <w:rFonts w:ascii="Arial" w:eastAsia="Arial" w:hAnsi="Arial" w:cs="Arial"/>
          <w:bCs/>
          <w:lang w:val="en-GB"/>
        </w:rPr>
        <w:t>.</w:t>
      </w:r>
      <w:r w:rsidR="002D1DE3" w:rsidRPr="00980A80">
        <w:rPr>
          <w:rFonts w:ascii="Arial" w:eastAsia="Arial" w:hAnsi="Arial" w:cs="Arial"/>
          <w:bCs/>
          <w:lang w:val="en-GB"/>
        </w:rPr>
        <w:t xml:space="preserve"> If not, please indicate how </w:t>
      </w:r>
      <w:proofErr w:type="spellStart"/>
      <w:r w:rsidR="002D1DE3" w:rsidRPr="00980A80">
        <w:rPr>
          <w:rFonts w:ascii="Arial" w:eastAsia="Arial" w:hAnsi="Arial" w:cs="Arial"/>
          <w:bCs/>
          <w:lang w:val="en-GB"/>
        </w:rPr>
        <w:t>AtoNs</w:t>
      </w:r>
      <w:proofErr w:type="spellEnd"/>
      <w:r w:rsidR="002D1DE3" w:rsidRPr="00980A80">
        <w:rPr>
          <w:rFonts w:ascii="Arial" w:eastAsia="Arial" w:hAnsi="Arial" w:cs="Arial"/>
          <w:bCs/>
          <w:lang w:val="en-GB"/>
        </w:rPr>
        <w:t xml:space="preserve"> are established and operated;</w:t>
      </w:r>
    </w:p>
    <w:p w14:paraId="579977A4" w14:textId="3CF56EDB" w:rsidR="00980A80" w:rsidRDefault="00AC061A" w:rsidP="00456216">
      <w:pPr>
        <w:ind w:left="1701" w:hanging="567"/>
      </w:pPr>
      <w:r w:rsidRPr="0085409F">
        <w:rPr>
          <w:rFonts w:eastAsia="Arial" w:cs="Arial"/>
          <w:bCs/>
          <w:szCs w:val="22"/>
        </w:rPr>
        <w:t>.3</w:t>
      </w:r>
      <w:r w:rsidRPr="0085409F">
        <w:rPr>
          <w:rFonts w:eastAsia="Arial" w:cs="Arial"/>
          <w:bCs/>
          <w:szCs w:val="22"/>
        </w:rPr>
        <w:tab/>
      </w:r>
      <w:r w:rsidR="002D1DE3" w:rsidRPr="00456216">
        <w:rPr>
          <w:rFonts w:eastAsia="Arial" w:cs="Arial"/>
          <w:bCs/>
          <w:szCs w:val="22"/>
        </w:rPr>
        <w:t>provide</w:t>
      </w:r>
      <w:r w:rsidR="007146F2" w:rsidRPr="00456216">
        <w:rPr>
          <w:rFonts w:eastAsia="Arial" w:cs="Arial"/>
          <w:bCs/>
          <w:szCs w:val="22"/>
        </w:rPr>
        <w:t>d</w:t>
      </w:r>
      <w:r w:rsidR="002D1DE3" w:rsidRPr="00456216">
        <w:rPr>
          <w:rFonts w:eastAsia="Arial" w:cs="Arial"/>
          <w:bCs/>
          <w:szCs w:val="22"/>
        </w:rPr>
        <w:t xml:space="preserve">, as it deems practical and necessary, either individually or in co-operation with other Contracting Governments, such </w:t>
      </w:r>
      <w:proofErr w:type="spellStart"/>
      <w:r w:rsidR="00E24C22">
        <w:rPr>
          <w:rFonts w:eastAsia="Arial" w:cs="Arial"/>
          <w:bCs/>
          <w:szCs w:val="22"/>
        </w:rPr>
        <w:t>AtoN</w:t>
      </w:r>
      <w:proofErr w:type="spellEnd"/>
      <w:r w:rsidR="002D1DE3" w:rsidRPr="00456216">
        <w:rPr>
          <w:rFonts w:eastAsia="Arial" w:cs="Arial"/>
          <w:bCs/>
          <w:szCs w:val="22"/>
        </w:rPr>
        <w:t xml:space="preserve"> as the volume of traffic justifies and the degree of risk requires</w:t>
      </w:r>
      <w:r w:rsidR="007146F2" w:rsidRPr="00456216">
        <w:rPr>
          <w:rFonts w:eastAsia="Arial" w:cs="Arial"/>
          <w:bCs/>
          <w:szCs w:val="22"/>
        </w:rPr>
        <w:t>;</w:t>
      </w:r>
      <w:r w:rsidR="00980A80" w:rsidRPr="00456216">
        <w:rPr>
          <w:rFonts w:eastAsia="Arial" w:cs="Arial"/>
          <w:bCs/>
          <w:szCs w:val="22"/>
        </w:rPr>
        <w:t xml:space="preserve"> and</w:t>
      </w:r>
      <w:r w:rsidRPr="00456216">
        <w:rPr>
          <w:rFonts w:eastAsia="Arial" w:cs="Arial"/>
          <w:bCs/>
          <w:szCs w:val="22"/>
        </w:rPr>
        <w:t xml:space="preserve"> </w:t>
      </w:r>
      <w:r w:rsidR="007146F2" w:rsidRPr="00456216">
        <w:rPr>
          <w:rFonts w:eastAsia="Arial" w:cs="Arial"/>
          <w:bCs/>
          <w:szCs w:val="22"/>
        </w:rPr>
        <w:t>has implemented</w:t>
      </w:r>
      <w:r w:rsidR="002D1DE3" w:rsidRPr="00456216">
        <w:rPr>
          <w:rFonts w:eastAsia="Arial" w:cs="Arial"/>
          <w:bCs/>
          <w:szCs w:val="22"/>
        </w:rPr>
        <w:t xml:space="preserve"> applicable processes used for determining your </w:t>
      </w:r>
      <w:proofErr w:type="spellStart"/>
      <w:r w:rsidR="002D1DE3" w:rsidRPr="00456216">
        <w:rPr>
          <w:rFonts w:eastAsia="Arial" w:cs="Arial"/>
          <w:bCs/>
          <w:szCs w:val="22"/>
        </w:rPr>
        <w:t>AtoN</w:t>
      </w:r>
      <w:proofErr w:type="spellEnd"/>
      <w:r w:rsidR="002D1DE3" w:rsidRPr="00456216">
        <w:rPr>
          <w:rFonts w:eastAsia="Arial" w:cs="Arial"/>
          <w:bCs/>
          <w:szCs w:val="22"/>
        </w:rPr>
        <w:t xml:space="preserve"> provision</w:t>
      </w:r>
      <w:r w:rsidR="00980A80" w:rsidRPr="00456216">
        <w:rPr>
          <w:rFonts w:eastAsia="Arial" w:cs="Arial"/>
          <w:bCs/>
          <w:szCs w:val="22"/>
        </w:rPr>
        <w:t>.</w:t>
      </w:r>
    </w:p>
    <w:p w14:paraId="623D0E0D" w14:textId="77777777" w:rsidR="00980A80" w:rsidRDefault="00980A80" w:rsidP="00456216">
      <w:pPr>
        <w:pStyle w:val="Liststycke"/>
        <w:spacing w:before="5"/>
        <w:ind w:left="1134"/>
        <w:jc w:val="both"/>
        <w:rPr>
          <w:rFonts w:ascii="Arial" w:eastAsia="Arial" w:hAnsi="Arial" w:cs="Arial"/>
          <w:bCs/>
          <w:lang w:val="en-GB"/>
        </w:rPr>
      </w:pPr>
    </w:p>
    <w:p w14:paraId="742B51E4" w14:textId="03355F4B" w:rsidR="002D1DE3" w:rsidRDefault="00980A80" w:rsidP="00400C4D">
      <w:pPr>
        <w:tabs>
          <w:tab w:val="left" w:pos="1134"/>
        </w:tabs>
        <w:spacing w:before="5"/>
        <w:rPr>
          <w:spacing w:val="-1"/>
        </w:rPr>
      </w:pPr>
      <w:r>
        <w:rPr>
          <w:spacing w:val="-1"/>
        </w:rPr>
        <w:tab/>
      </w:r>
      <w:r w:rsidRPr="00456216">
        <w:rPr>
          <w:spacing w:val="-1"/>
        </w:rPr>
        <w:t>Please describe whether</w:t>
      </w:r>
      <w:r>
        <w:rPr>
          <w:spacing w:val="-1"/>
        </w:rPr>
        <w:t xml:space="preserve"> </w:t>
      </w:r>
      <w:proofErr w:type="gramStart"/>
      <w:r>
        <w:rPr>
          <w:spacing w:val="-1"/>
        </w:rPr>
        <w:t>your</w:t>
      </w:r>
      <w:proofErr w:type="gramEnd"/>
      <w:r w:rsidR="00AC061A">
        <w:rPr>
          <w:spacing w:val="-1"/>
        </w:rPr>
        <w:t xml:space="preserve"> Government or competent authority for </w:t>
      </w:r>
      <w:proofErr w:type="spellStart"/>
      <w:r w:rsidR="00AC061A">
        <w:rPr>
          <w:spacing w:val="-1"/>
        </w:rPr>
        <w:t>AtoN</w:t>
      </w:r>
      <w:proofErr w:type="spellEnd"/>
      <w:r>
        <w:rPr>
          <w:spacing w:val="-1"/>
        </w:rPr>
        <w:t>:</w:t>
      </w:r>
    </w:p>
    <w:p w14:paraId="3EFA9897" w14:textId="77777777" w:rsidR="00AC061A" w:rsidRPr="00456216" w:rsidRDefault="00AC061A" w:rsidP="00456216">
      <w:pPr>
        <w:tabs>
          <w:tab w:val="left" w:pos="1134"/>
        </w:tabs>
        <w:spacing w:before="5"/>
        <w:rPr>
          <w:spacing w:val="-1"/>
        </w:rPr>
      </w:pPr>
    </w:p>
    <w:p w14:paraId="177709DE" w14:textId="052E0327" w:rsidR="002D1DE3" w:rsidRPr="00456216" w:rsidRDefault="00AC061A" w:rsidP="00456216">
      <w:pPr>
        <w:pStyle w:val="Liststycke"/>
        <w:spacing w:before="5"/>
        <w:ind w:left="1134"/>
        <w:jc w:val="both"/>
        <w:rPr>
          <w:rFonts w:eastAsia="Arial" w:cs="Arial"/>
          <w:bCs/>
        </w:rPr>
      </w:pPr>
      <w:r>
        <w:rPr>
          <w:rFonts w:ascii="Arial" w:eastAsia="Arial" w:hAnsi="Arial" w:cs="Arial"/>
          <w:bCs/>
          <w:lang w:val="en-GB"/>
        </w:rPr>
        <w:t>.</w:t>
      </w:r>
      <w:r w:rsidR="00E24C22">
        <w:rPr>
          <w:rFonts w:ascii="Arial" w:eastAsia="Arial" w:hAnsi="Arial" w:cs="Arial"/>
          <w:bCs/>
          <w:lang w:val="en-GB"/>
        </w:rPr>
        <w:t>4</w:t>
      </w:r>
      <w:r>
        <w:rPr>
          <w:rFonts w:ascii="Arial" w:eastAsia="Arial" w:hAnsi="Arial" w:cs="Arial"/>
          <w:bCs/>
          <w:lang w:val="en-GB"/>
        </w:rPr>
        <w:tab/>
        <w:t>is</w:t>
      </w:r>
      <w:r w:rsidR="00221392">
        <w:rPr>
          <w:rFonts w:ascii="Arial" w:eastAsia="Arial" w:hAnsi="Arial" w:cs="Arial"/>
          <w:bCs/>
          <w:lang w:val="en-GB"/>
        </w:rPr>
        <w:t xml:space="preserve"> </w:t>
      </w:r>
      <w:r w:rsidR="002D1DE3">
        <w:rPr>
          <w:rFonts w:ascii="Arial" w:eastAsia="Arial" w:hAnsi="Arial" w:cs="Arial"/>
          <w:bCs/>
          <w:lang w:val="en-GB"/>
        </w:rPr>
        <w:t>a member of IALA</w:t>
      </w:r>
      <w:r w:rsidR="00980A80">
        <w:rPr>
          <w:rFonts w:ascii="Arial" w:eastAsia="Arial" w:hAnsi="Arial" w:cs="Arial"/>
          <w:bCs/>
          <w:lang w:val="en-GB"/>
        </w:rPr>
        <w:t>; and</w:t>
      </w:r>
    </w:p>
    <w:p w14:paraId="5D61FBE9" w14:textId="428FF649" w:rsidR="009C6ADD" w:rsidRPr="000066A9" w:rsidRDefault="00AC061A" w:rsidP="000066A9">
      <w:pPr>
        <w:pStyle w:val="Liststycke"/>
        <w:spacing w:before="5"/>
        <w:ind w:left="1701" w:hanging="567"/>
        <w:jc w:val="both"/>
        <w:rPr>
          <w:rFonts w:ascii="Arial" w:eastAsia="Arial" w:hAnsi="Arial" w:cs="Arial"/>
          <w:bCs/>
          <w:lang w:val="en-GB"/>
        </w:rPr>
      </w:pPr>
      <w:r>
        <w:rPr>
          <w:rFonts w:ascii="Arial" w:eastAsia="Arial" w:hAnsi="Arial" w:cs="Arial"/>
          <w:bCs/>
          <w:lang w:val="en-GB"/>
        </w:rPr>
        <w:t>.</w:t>
      </w:r>
      <w:r w:rsidR="00E24C22">
        <w:rPr>
          <w:rFonts w:ascii="Arial" w:eastAsia="Arial" w:hAnsi="Arial" w:cs="Arial"/>
          <w:bCs/>
          <w:lang w:val="en-GB"/>
        </w:rPr>
        <w:t>5</w:t>
      </w:r>
      <w:r>
        <w:rPr>
          <w:rFonts w:ascii="Arial" w:eastAsia="Arial" w:hAnsi="Arial" w:cs="Arial"/>
          <w:bCs/>
          <w:lang w:val="en-GB"/>
        </w:rPr>
        <w:tab/>
      </w:r>
      <w:r w:rsidR="007D26AD">
        <w:rPr>
          <w:rFonts w:ascii="Arial" w:eastAsia="Arial" w:hAnsi="Arial" w:cs="Arial"/>
          <w:bCs/>
          <w:lang w:val="en-GB"/>
        </w:rPr>
        <w:t xml:space="preserve">is establishing </w:t>
      </w:r>
      <w:proofErr w:type="spellStart"/>
      <w:r w:rsidR="007D26AD">
        <w:rPr>
          <w:rFonts w:ascii="Arial" w:eastAsia="Arial" w:hAnsi="Arial" w:cs="Arial"/>
          <w:bCs/>
          <w:lang w:val="en-GB"/>
        </w:rPr>
        <w:t>AtoN</w:t>
      </w:r>
      <w:proofErr w:type="spellEnd"/>
      <w:r w:rsidR="007D26AD">
        <w:rPr>
          <w:rFonts w:ascii="Arial" w:eastAsia="Arial" w:hAnsi="Arial" w:cs="Arial"/>
          <w:bCs/>
          <w:lang w:val="en-GB"/>
        </w:rPr>
        <w:t xml:space="preserve"> services and </w:t>
      </w:r>
      <w:r w:rsidR="00980A80">
        <w:rPr>
          <w:rFonts w:ascii="Arial" w:eastAsia="Arial" w:hAnsi="Arial" w:cs="Arial"/>
          <w:bCs/>
          <w:lang w:val="en-GB"/>
        </w:rPr>
        <w:t>has</w:t>
      </w:r>
      <w:r w:rsidR="002D1DE3">
        <w:rPr>
          <w:rFonts w:ascii="Arial" w:eastAsia="Arial" w:hAnsi="Arial" w:cs="Arial"/>
          <w:bCs/>
          <w:lang w:val="en-GB"/>
        </w:rPr>
        <w:t xml:space="preserve"> identified </w:t>
      </w:r>
      <w:r w:rsidR="007D26AD">
        <w:rPr>
          <w:rFonts w:ascii="Arial" w:eastAsia="Arial" w:hAnsi="Arial" w:cs="Arial"/>
          <w:bCs/>
          <w:lang w:val="en-GB"/>
        </w:rPr>
        <w:t xml:space="preserve">that </w:t>
      </w:r>
      <w:r w:rsidR="002D1DE3">
        <w:rPr>
          <w:rFonts w:ascii="Arial" w:eastAsia="Arial" w:hAnsi="Arial" w:cs="Arial"/>
          <w:bCs/>
          <w:lang w:val="en-GB"/>
        </w:rPr>
        <w:t>capacity building</w:t>
      </w:r>
      <w:r w:rsidR="007D26AD">
        <w:rPr>
          <w:rFonts w:ascii="Arial" w:eastAsia="Arial" w:hAnsi="Arial" w:cs="Arial"/>
          <w:bCs/>
          <w:lang w:val="en-GB"/>
        </w:rPr>
        <w:t xml:space="preserve"> support</w:t>
      </w:r>
      <w:r w:rsidR="002D1DE3">
        <w:rPr>
          <w:rFonts w:ascii="Arial" w:eastAsia="Arial" w:hAnsi="Arial" w:cs="Arial"/>
          <w:bCs/>
          <w:lang w:val="en-GB"/>
        </w:rPr>
        <w:t xml:space="preserve"> is required to </w:t>
      </w:r>
      <w:r w:rsidR="007D26AD">
        <w:rPr>
          <w:rFonts w:ascii="Arial" w:eastAsia="Arial" w:hAnsi="Arial" w:cs="Arial"/>
          <w:bCs/>
          <w:lang w:val="en-GB"/>
        </w:rPr>
        <w:t>assist in their planning, implementation and operation</w:t>
      </w:r>
      <w:r w:rsidR="00221392">
        <w:rPr>
          <w:rFonts w:ascii="Arial" w:eastAsia="Arial" w:hAnsi="Arial" w:cs="Arial"/>
          <w:bCs/>
          <w:lang w:val="en-GB"/>
        </w:rPr>
        <w:t>.</w:t>
      </w:r>
      <w:r w:rsidR="002D1DE3">
        <w:rPr>
          <w:rFonts w:ascii="Arial" w:eastAsia="Arial" w:hAnsi="Arial" w:cs="Arial"/>
          <w:bCs/>
          <w:lang w:val="en-GB"/>
        </w:rPr>
        <w:t xml:space="preserve"> If the answer is yes, please indicate in which areas this is required.</w:t>
      </w:r>
    </w:p>
    <w:p w14:paraId="018F198C" w14:textId="77777777" w:rsidR="009C6ADD" w:rsidRDefault="009C6ADD">
      <w:pPr>
        <w:rPr>
          <w:rFonts w:eastAsia="Arial" w:cs="Arial"/>
          <w:b/>
          <w:bCs/>
        </w:rPr>
      </w:pPr>
    </w:p>
    <w:p w14:paraId="580FA9DB" w14:textId="77777777" w:rsidR="002D1DE3" w:rsidRDefault="002D1DE3" w:rsidP="00456216">
      <w:pPr>
        <w:pStyle w:val="Brdtext"/>
        <w:ind w:left="0" w:right="477"/>
        <w:jc w:val="both"/>
        <w:rPr>
          <w:b w:val="0"/>
          <w:lang w:val="en-GB"/>
        </w:rPr>
      </w:pPr>
      <w:r>
        <w:rPr>
          <w:lang w:val="en-GB"/>
        </w:rPr>
        <w:t>Enforcement (paragraph</w:t>
      </w:r>
      <w:r>
        <w:rPr>
          <w:spacing w:val="-1"/>
          <w:lang w:val="en-GB"/>
        </w:rPr>
        <w:t xml:space="preserve"> </w:t>
      </w:r>
      <w:r>
        <w:rPr>
          <w:lang w:val="en-GB"/>
        </w:rPr>
        <w:t xml:space="preserve">50) </w:t>
      </w:r>
    </w:p>
    <w:p w14:paraId="6BF40CCC" w14:textId="77777777" w:rsidR="002D1DE3" w:rsidRDefault="002D1DE3" w:rsidP="00456216">
      <w:pPr>
        <w:pStyle w:val="Brdtext"/>
        <w:ind w:left="0" w:right="477"/>
        <w:jc w:val="both"/>
        <w:rPr>
          <w:b w:val="0"/>
          <w:lang w:val="en-GB"/>
        </w:rPr>
      </w:pPr>
    </w:p>
    <w:p w14:paraId="0C9BF0F0" w14:textId="7F73F435" w:rsidR="002D1DE3" w:rsidRDefault="002D1DE3">
      <w:pPr>
        <w:tabs>
          <w:tab w:val="left" w:pos="1134"/>
        </w:tabs>
        <w:rPr>
          <w:spacing w:val="-1"/>
        </w:rPr>
      </w:pPr>
      <w:r>
        <w:rPr>
          <w:spacing w:val="-1"/>
        </w:rPr>
        <w:t>26</w:t>
      </w:r>
      <w:r>
        <w:rPr>
          <w:spacing w:val="-1"/>
        </w:rPr>
        <w:tab/>
        <w:t xml:space="preserve">Please describe the policies and procedures in place for the competent authority for </w:t>
      </w:r>
      <w:proofErr w:type="spellStart"/>
      <w:r>
        <w:rPr>
          <w:spacing w:val="-1"/>
        </w:rPr>
        <w:t>AtoN</w:t>
      </w:r>
      <w:proofErr w:type="spellEnd"/>
      <w:r>
        <w:rPr>
          <w:spacing w:val="-1"/>
        </w:rPr>
        <w:t xml:space="preserve"> to ensure that </w:t>
      </w:r>
      <w:proofErr w:type="spellStart"/>
      <w:r>
        <w:rPr>
          <w:spacing w:val="-1"/>
        </w:rPr>
        <w:t>AtoN</w:t>
      </w:r>
      <w:proofErr w:type="spellEnd"/>
      <w:r>
        <w:rPr>
          <w:spacing w:val="-1"/>
        </w:rPr>
        <w:t xml:space="preserve"> providers: </w:t>
      </w:r>
    </w:p>
    <w:p w14:paraId="1E6C8F77" w14:textId="77777777" w:rsidR="00221392" w:rsidRDefault="00221392">
      <w:pPr>
        <w:tabs>
          <w:tab w:val="left" w:pos="1134"/>
        </w:tabs>
        <w:rPr>
          <w:spacing w:val="-1"/>
        </w:rPr>
      </w:pPr>
    </w:p>
    <w:p w14:paraId="5576E05B" w14:textId="342E71CD" w:rsidR="002D1DE3" w:rsidRDefault="00221392" w:rsidP="00456216">
      <w:pPr>
        <w:pStyle w:val="Liststycke"/>
        <w:spacing w:before="5"/>
        <w:ind w:left="1701" w:hanging="621"/>
        <w:jc w:val="both"/>
        <w:rPr>
          <w:rFonts w:ascii="Arial" w:eastAsia="Arial" w:hAnsi="Arial" w:cs="Arial"/>
          <w:bCs/>
          <w:lang w:val="en-GB"/>
        </w:rPr>
      </w:pPr>
      <w:r>
        <w:rPr>
          <w:rFonts w:ascii="Arial" w:eastAsia="Arial" w:hAnsi="Arial" w:cs="Arial"/>
          <w:bCs/>
          <w:lang w:val="en-GB"/>
        </w:rPr>
        <w:t>.1</w:t>
      </w:r>
      <w:r>
        <w:rPr>
          <w:rFonts w:ascii="Arial" w:eastAsia="Arial" w:hAnsi="Arial" w:cs="Arial"/>
          <w:bCs/>
          <w:lang w:val="en-GB"/>
        </w:rPr>
        <w:tab/>
      </w:r>
      <w:r w:rsidR="002D1DE3">
        <w:rPr>
          <w:rFonts w:ascii="Arial" w:eastAsia="Arial" w:hAnsi="Arial" w:cs="Arial"/>
          <w:bCs/>
          <w:lang w:val="en-GB"/>
        </w:rPr>
        <w:t xml:space="preserve">take into account the international recommendations and guidelines when establishing such aids including </w:t>
      </w:r>
      <w:r>
        <w:rPr>
          <w:rFonts w:ascii="Arial" w:eastAsia="Arial" w:hAnsi="Arial" w:cs="Arial"/>
          <w:bCs/>
          <w:lang w:val="en-GB"/>
        </w:rPr>
        <w:t xml:space="preserve">the </w:t>
      </w:r>
      <w:r w:rsidR="002D1DE3">
        <w:rPr>
          <w:rFonts w:ascii="Arial" w:eastAsia="Arial" w:hAnsi="Arial" w:cs="Arial"/>
          <w:bCs/>
          <w:lang w:val="en-GB"/>
        </w:rPr>
        <w:t>IALA Maritime Buoyage System and other IALA standards and the</w:t>
      </w:r>
      <w:r w:rsidR="00E24C22">
        <w:rPr>
          <w:rFonts w:ascii="Arial" w:eastAsia="Arial" w:hAnsi="Arial" w:cs="Arial"/>
          <w:bCs/>
          <w:lang w:val="en-GB"/>
        </w:rPr>
        <w:t>ir</w:t>
      </w:r>
      <w:r w:rsidR="002D1DE3">
        <w:rPr>
          <w:rFonts w:ascii="Arial" w:eastAsia="Arial" w:hAnsi="Arial" w:cs="Arial"/>
          <w:bCs/>
          <w:lang w:val="en-GB"/>
        </w:rPr>
        <w:t xml:space="preserve"> associated normative r</w:t>
      </w:r>
      <w:r w:rsidR="00CF0EBE">
        <w:rPr>
          <w:rFonts w:ascii="Arial" w:eastAsia="Arial" w:hAnsi="Arial" w:cs="Arial"/>
          <w:bCs/>
          <w:lang w:val="en-GB"/>
        </w:rPr>
        <w:t xml:space="preserve">ecommendations and guidelines; </w:t>
      </w:r>
    </w:p>
    <w:p w14:paraId="4C89F39A" w14:textId="52253452" w:rsidR="002D1DE3" w:rsidRDefault="00221392" w:rsidP="00456216">
      <w:pPr>
        <w:pStyle w:val="Liststycke"/>
        <w:spacing w:before="5"/>
        <w:ind w:left="1701" w:hanging="567"/>
        <w:jc w:val="both"/>
        <w:rPr>
          <w:rFonts w:ascii="Arial" w:eastAsia="Arial" w:hAnsi="Arial" w:cs="Arial"/>
          <w:bCs/>
          <w:lang w:val="en-GB"/>
        </w:rPr>
      </w:pPr>
      <w:r>
        <w:rPr>
          <w:rFonts w:ascii="Arial" w:eastAsia="Arial" w:hAnsi="Arial" w:cs="Arial"/>
          <w:bCs/>
          <w:lang w:val="en-GB"/>
        </w:rPr>
        <w:t>.2</w:t>
      </w:r>
      <w:r>
        <w:rPr>
          <w:rFonts w:ascii="Arial" w:eastAsia="Arial" w:hAnsi="Arial" w:cs="Arial"/>
          <w:bCs/>
          <w:lang w:val="en-GB"/>
        </w:rPr>
        <w:tab/>
      </w:r>
      <w:r w:rsidR="002D1DE3">
        <w:rPr>
          <w:rFonts w:ascii="Arial" w:eastAsia="Arial" w:hAnsi="Arial" w:cs="Arial"/>
          <w:bCs/>
          <w:lang w:val="en-GB"/>
        </w:rPr>
        <w:t xml:space="preserve">arrange for information relating to </w:t>
      </w:r>
      <w:proofErr w:type="spellStart"/>
      <w:r w:rsidR="00E24C22">
        <w:rPr>
          <w:rFonts w:ascii="Arial" w:eastAsia="Arial" w:hAnsi="Arial" w:cs="Arial"/>
          <w:bCs/>
          <w:lang w:val="en-GB"/>
        </w:rPr>
        <w:t>AtoN</w:t>
      </w:r>
      <w:proofErr w:type="spellEnd"/>
      <w:r w:rsidR="002D1DE3">
        <w:rPr>
          <w:rFonts w:ascii="Arial" w:eastAsia="Arial" w:hAnsi="Arial" w:cs="Arial"/>
          <w:bCs/>
          <w:lang w:val="en-GB"/>
        </w:rPr>
        <w:t xml:space="preserve"> to be made available to all concerned; and </w:t>
      </w:r>
    </w:p>
    <w:p w14:paraId="63532E0A" w14:textId="75DCABCE" w:rsidR="002D1DE3" w:rsidRDefault="00221392" w:rsidP="00456216">
      <w:pPr>
        <w:pStyle w:val="Liststycke"/>
        <w:spacing w:before="5"/>
        <w:ind w:left="1701" w:hanging="567"/>
        <w:jc w:val="both"/>
        <w:rPr>
          <w:rFonts w:ascii="Arial" w:eastAsia="Arial" w:hAnsi="Arial" w:cs="Arial"/>
          <w:bCs/>
          <w:lang w:val="en-GB"/>
        </w:rPr>
      </w:pPr>
      <w:r>
        <w:rPr>
          <w:rFonts w:ascii="Arial" w:eastAsia="Arial" w:hAnsi="Arial" w:cs="Arial"/>
          <w:bCs/>
          <w:lang w:val="en-GB"/>
        </w:rPr>
        <w:t>.3</w:t>
      </w:r>
      <w:r>
        <w:rPr>
          <w:rFonts w:ascii="Arial" w:eastAsia="Arial" w:hAnsi="Arial" w:cs="Arial"/>
          <w:bCs/>
          <w:lang w:val="en-GB"/>
        </w:rPr>
        <w:tab/>
      </w:r>
      <w:r w:rsidR="002D1DE3">
        <w:rPr>
          <w:rFonts w:ascii="Arial" w:eastAsia="Arial" w:hAnsi="Arial" w:cs="Arial"/>
          <w:bCs/>
          <w:lang w:val="en-GB"/>
        </w:rPr>
        <w:t>ensure that changes in the transmissions of position-fixing systems which could adversely affect the performance of receivers fitted in ships, is avoided as far as possible and only be effected after timely and adequate notice has been promulgated.</w:t>
      </w:r>
    </w:p>
    <w:p w14:paraId="21F2E367" w14:textId="77777777" w:rsidR="00AA0642" w:rsidRDefault="00AA0642" w:rsidP="00365F70">
      <w:pPr>
        <w:tabs>
          <w:tab w:val="left" w:pos="1134"/>
        </w:tabs>
        <w:jc w:val="center"/>
        <w:rPr>
          <w:rFonts w:eastAsiaTheme="minorHAnsi" w:hAnsiTheme="minorHAnsi" w:cstheme="minorBidi"/>
          <w:spacing w:val="-1"/>
        </w:rPr>
      </w:pPr>
    </w:p>
    <w:p w14:paraId="543CFC27" w14:textId="35BA3B83" w:rsidR="002D1DE3" w:rsidRPr="00365F70" w:rsidRDefault="00AA0642" w:rsidP="00365F70">
      <w:pPr>
        <w:pStyle w:val="Brdtext"/>
        <w:tabs>
          <w:tab w:val="left" w:pos="1276"/>
        </w:tabs>
        <w:spacing w:before="0"/>
        <w:ind w:left="0" w:right="477"/>
        <w:jc w:val="center"/>
        <w:rPr>
          <w:b w:val="0"/>
          <w:bCs w:val="0"/>
        </w:rPr>
      </w:pPr>
      <w:ins w:id="61" w:author="Författare">
        <w:r w:rsidRPr="00365F70">
          <w:rPr>
            <w:b w:val="0"/>
            <w:bCs w:val="0"/>
          </w:rPr>
          <w:t>__________________</w:t>
        </w:r>
      </w:ins>
    </w:p>
    <w:sectPr w:rsidR="002D1DE3" w:rsidRPr="00365F70" w:rsidSect="00DA4F14">
      <w:headerReference w:type="default" r:id="rId18"/>
      <w:pgSz w:w="11906" w:h="16838" w:code="9"/>
      <w:pgMar w:top="1134" w:right="1418" w:bottom="1418" w:left="1418" w:header="851"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483A19" w14:textId="77777777" w:rsidR="004E79D8" w:rsidRDefault="004E79D8">
      <w:r>
        <w:separator/>
      </w:r>
    </w:p>
  </w:endnote>
  <w:endnote w:type="continuationSeparator" w:id="0">
    <w:p w14:paraId="63C714F0" w14:textId="77777777" w:rsidR="004E79D8" w:rsidRDefault="004E79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altName w:val="Arial"/>
    <w:charset w:val="00"/>
    <w:family w:val="auto"/>
    <w:pitch w:val="variable"/>
    <w:sig w:usb0="00000000" w:usb1="C0007843"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TimesNewRoman,Bold">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85291A" w14:textId="77777777" w:rsidR="00FA6F83" w:rsidRDefault="00FA6F83" w:rsidP="00FA6F83">
    <w:pPr>
      <w:pStyle w:val="Sidfot"/>
    </w:pPr>
  </w:p>
  <w:p w14:paraId="1186C302" w14:textId="77777777" w:rsidR="00FA6F83" w:rsidRPr="000D08F2" w:rsidRDefault="00FA6F83" w:rsidP="00FA6F83">
    <w:pPr>
      <w:pStyle w:val="Sidfot"/>
      <w:pBdr>
        <w:top w:val="single" w:sz="4" w:space="1" w:color="auto"/>
      </w:pBdr>
    </w:pPr>
    <w:r>
      <w:rPr>
        <w:lang w:val="en-US"/>
      </w:rPr>
      <w:fldChar w:fldCharType="begin"/>
    </w:r>
    <w:r>
      <w:rPr>
        <w:lang w:val="en-US"/>
      </w:rPr>
      <w:instrText xml:space="preserve"> FILENAME   \* MERGEFORMAT </w:instrText>
    </w:r>
    <w:r>
      <w:rPr>
        <w:lang w:val="en-US"/>
      </w:rPr>
      <w:fldChar w:fldCharType="separate"/>
    </w:r>
    <w:r>
      <w:rPr>
        <w:noProof/>
        <w:lang w:val="en-US"/>
      </w:rPr>
      <w:t>Template 2022 - Word Template 2022 - English (Secretariat)(1).docx</w:t>
    </w:r>
    <w:r>
      <w:rPr>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D700C3" w14:textId="77777777" w:rsidR="006A0275" w:rsidRDefault="006A0275" w:rsidP="006A0275">
    <w:pPr>
      <w:pStyle w:val="Sidfot"/>
    </w:pPr>
  </w:p>
  <w:p w14:paraId="19452796" w14:textId="6C518B4E" w:rsidR="006A0275" w:rsidRDefault="006A0275" w:rsidP="006A0275">
    <w:pPr>
      <w:pStyle w:val="Sidfot"/>
      <w:pBdr>
        <w:top w:val="single" w:sz="4" w:space="1" w:color="auto"/>
      </w:pBdr>
      <w:rPr>
        <w:lang w:val="en-US"/>
      </w:rPr>
    </w:pPr>
    <w:r>
      <w:rPr>
        <w:lang w:val="en-US"/>
      </w:rPr>
      <w:fldChar w:fldCharType="begin"/>
    </w:r>
    <w:r>
      <w:rPr>
        <w:lang w:val="en-US"/>
      </w:rPr>
      <w:instrText xml:space="preserve"> FILENAME   \* MERGEFORMAT </w:instrText>
    </w:r>
    <w:r>
      <w:rPr>
        <w:lang w:val="en-US"/>
      </w:rPr>
      <w:fldChar w:fldCharType="separate"/>
    </w:r>
    <w:r>
      <w:rPr>
        <w:noProof/>
        <w:lang w:val="en-US"/>
      </w:rPr>
      <w:t>Template 2022 - Word Template 2022 - English (Secretariat)(1).docx</w:t>
    </w:r>
    <w:r>
      <w:rPr>
        <w:lang w:val="en-US"/>
      </w:rPr>
      <w:fldChar w:fldCharType="end"/>
    </w:r>
  </w:p>
  <w:p w14:paraId="4F120BEE" w14:textId="3683C3C3" w:rsidR="00736183" w:rsidRPr="006A0275" w:rsidRDefault="00736183" w:rsidP="006A0275">
    <w:pPr>
      <w:pStyle w:val="Sidfo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C0C94" w14:textId="77777777" w:rsidR="00093562" w:rsidRDefault="00093562" w:rsidP="00093562">
    <w:pPr>
      <w:pStyle w:val="Sidfot"/>
    </w:pPr>
    <w:bookmarkStart w:id="13" w:name="_Hlk30152152"/>
  </w:p>
  <w:p w14:paraId="248B8B05" w14:textId="77777777" w:rsidR="00093562" w:rsidRDefault="00093562" w:rsidP="00093562">
    <w:pPr>
      <w:pStyle w:val="Sidfot"/>
      <w:pBdr>
        <w:top w:val="single" w:sz="4" w:space="1" w:color="auto"/>
      </w:pBdr>
      <w:rPr>
        <w:lang w:val="en-US"/>
      </w:rPr>
    </w:pPr>
    <w:r>
      <w:rPr>
        <w:noProof/>
        <w:lang w:val="sv-SE" w:eastAsia="sv-SE"/>
      </w:rPr>
      <w:drawing>
        <wp:anchor distT="0" distB="0" distL="114300" distR="114300" simplePos="0" relativeHeight="251662336" behindDoc="0" locked="0" layoutInCell="1" allowOverlap="1" wp14:anchorId="5C24A2EE" wp14:editId="048B7A2D">
          <wp:simplePos x="0" y="0"/>
          <wp:positionH relativeFrom="column">
            <wp:posOffset>4780280</wp:posOffset>
          </wp:positionH>
          <wp:positionV relativeFrom="paragraph">
            <wp:posOffset>49378</wp:posOffset>
          </wp:positionV>
          <wp:extent cx="975360" cy="539750"/>
          <wp:effectExtent l="0" t="0" r="0" b="0"/>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975360" cy="539750"/>
                  </a:xfrm>
                  <a:prstGeom prst="rect">
                    <a:avLst/>
                  </a:prstGeom>
                </pic:spPr>
              </pic:pic>
            </a:graphicData>
          </a:graphic>
          <wp14:sizeRelH relativeFrom="page">
            <wp14:pctWidth>0</wp14:pctWidth>
          </wp14:sizeRelH>
          <wp14:sizeRelV relativeFrom="page">
            <wp14:pctHeight>0</wp14:pctHeight>
          </wp14:sizeRelV>
        </wp:anchor>
      </w:drawing>
    </w:r>
    <w:r>
      <w:rPr>
        <w:lang w:val="en-US"/>
      </w:rPr>
      <w:fldChar w:fldCharType="begin"/>
    </w:r>
    <w:r>
      <w:rPr>
        <w:lang w:val="en-US"/>
      </w:rPr>
      <w:instrText xml:space="preserve"> FILENAME   \* MERGEFORMAT </w:instrText>
    </w:r>
    <w:r>
      <w:rPr>
        <w:lang w:val="en-US"/>
      </w:rPr>
      <w:fldChar w:fldCharType="separate"/>
    </w:r>
    <w:r>
      <w:rPr>
        <w:noProof/>
        <w:lang w:val="en-US"/>
      </w:rPr>
      <w:t>Template 2022 - Word Template 2022 - English (Secretariat)(1).docx</w:t>
    </w:r>
    <w:r>
      <w:rPr>
        <w:lang w:val="en-US"/>
      </w:rPr>
      <w:fldChar w:fldCharType="end"/>
    </w:r>
    <w:bookmarkEnd w:id="13"/>
  </w:p>
  <w:p w14:paraId="3D8C2A0F" w14:textId="1D02F29E" w:rsidR="006A0275" w:rsidRPr="00093562" w:rsidRDefault="006A0275" w:rsidP="00093562">
    <w:pPr>
      <w:pStyle w:val="Sidfo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6BF1AD" w14:textId="77777777" w:rsidR="004E79D8" w:rsidRDefault="004E79D8">
      <w:r>
        <w:separator/>
      </w:r>
    </w:p>
  </w:footnote>
  <w:footnote w:type="continuationSeparator" w:id="0">
    <w:p w14:paraId="61BF4D1D" w14:textId="77777777" w:rsidR="004E79D8" w:rsidRDefault="004E79D8">
      <w:r>
        <w:continuationSeparator/>
      </w:r>
    </w:p>
  </w:footnote>
  <w:footnote w:id="1">
    <w:p w14:paraId="5EFDF034" w14:textId="4FC1A013" w:rsidR="0018513F" w:rsidRPr="0018513F" w:rsidRDefault="0018513F">
      <w:pPr>
        <w:pStyle w:val="Fotnotstext"/>
      </w:pPr>
      <w:ins w:id="21" w:author="Författare">
        <w:r>
          <w:rPr>
            <w:rStyle w:val="Fotnotsreferens"/>
          </w:rPr>
          <w:footnoteRef/>
        </w:r>
        <w:r>
          <w:t xml:space="preserve"> </w:t>
        </w:r>
        <w:r w:rsidRPr="000A6120">
          <w:t xml:space="preserve">Res. </w:t>
        </w:r>
        <w:proofErr w:type="gramStart"/>
        <w:r w:rsidRPr="000A6120">
          <w:t>A.857(</w:t>
        </w:r>
        <w:proofErr w:type="gramEnd"/>
        <w:r w:rsidRPr="000A6120">
          <w:t>20) was revoked by R</w:t>
        </w:r>
        <w:r>
          <w:t>es. A.1158(32)</w:t>
        </w:r>
        <w:r w:rsidR="000A6120">
          <w:t xml:space="preserve"> on the 15 December 2021 at 32</w:t>
        </w:r>
        <w:r w:rsidR="000A6120" w:rsidRPr="000A6120">
          <w:rPr>
            <w:vertAlign w:val="superscript"/>
          </w:rPr>
          <w:t>nd</w:t>
        </w:r>
        <w:r w:rsidR="000A6120">
          <w:t xml:space="preserve"> session of IMO Assembly.</w:t>
        </w:r>
      </w:ins>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C506EC" w14:textId="77777777" w:rsidR="008B3776" w:rsidRDefault="008B3776">
    <w:pPr>
      <w:pStyle w:val="Sidhuvud"/>
    </w:pPr>
  </w:p>
  <w:p w14:paraId="48E067E7" w14:textId="7C59111D" w:rsidR="00F65486" w:rsidRDefault="00F65486" w:rsidP="00F65486">
    <w:pPr>
      <w:pStyle w:val="Sidhuvud"/>
      <w:pBdr>
        <w:bottom w:val="single" w:sz="4" w:space="1" w:color="auto"/>
      </w:pBdr>
      <w:rPr>
        <w:rStyle w:val="Sidnummer"/>
      </w:rPr>
    </w:pPr>
    <w:r>
      <w:t xml:space="preserve">Page </w:t>
    </w:r>
    <w:r w:rsidR="00DA4F14">
      <w:fldChar w:fldCharType="begin"/>
    </w:r>
    <w:r w:rsidR="00DA4F14">
      <w:instrText>PAGE   \* MERGEFORMAT</w:instrText>
    </w:r>
    <w:r w:rsidR="00DA4F14">
      <w:fldChar w:fldCharType="separate"/>
    </w:r>
    <w:r w:rsidR="00E336D6" w:rsidRPr="00E336D6">
      <w:rPr>
        <w:noProof/>
        <w:lang w:val="sv-SE"/>
      </w:rPr>
      <w:t>6</w:t>
    </w:r>
    <w:r w:rsidR="00DA4F14">
      <w:fldChar w:fldCharType="end"/>
    </w:r>
  </w:p>
  <w:p w14:paraId="46AEC412" w14:textId="77777777" w:rsidR="008B3776" w:rsidRDefault="008B3776">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21B613" w14:textId="54E1F083" w:rsidR="00093562" w:rsidRDefault="00093562" w:rsidP="00093562">
    <w:pPr>
      <w:pStyle w:val="Sidhuvud"/>
      <w:pBdr>
        <w:bottom w:val="single" w:sz="4" w:space="1" w:color="auto"/>
      </w:pBdr>
      <w:jc w:val="right"/>
      <w:rPr>
        <w:rStyle w:val="Sidnummer"/>
      </w:rPr>
    </w:pPr>
    <w:r>
      <w:t xml:space="preserve">Page </w:t>
    </w:r>
    <w:r w:rsidR="00F65486">
      <w:rPr>
        <w:rStyle w:val="Sidnummer"/>
      </w:rPr>
      <w:t>5</w:t>
    </w:r>
  </w:p>
  <w:p w14:paraId="44DB3598" w14:textId="77777777" w:rsidR="00093562" w:rsidRDefault="00093562">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010EDB" w14:textId="40C9DA1B" w:rsidR="00DA4F14" w:rsidRDefault="00DA4F14" w:rsidP="00093562">
    <w:pPr>
      <w:pStyle w:val="Sidhuvud"/>
      <w:pBdr>
        <w:bottom w:val="single" w:sz="4" w:space="1" w:color="auto"/>
      </w:pBdr>
      <w:jc w:val="right"/>
      <w:rPr>
        <w:rStyle w:val="Sidnummer"/>
      </w:rPr>
    </w:pPr>
    <w:r>
      <w:t xml:space="preserve">Page </w:t>
    </w:r>
    <w:r>
      <w:fldChar w:fldCharType="begin"/>
    </w:r>
    <w:r>
      <w:instrText>PAGE   \* MERGEFORMAT</w:instrText>
    </w:r>
    <w:r>
      <w:fldChar w:fldCharType="separate"/>
    </w:r>
    <w:r w:rsidR="00E336D6" w:rsidRPr="00E336D6">
      <w:rPr>
        <w:noProof/>
        <w:lang w:val="sv-SE"/>
      </w:rPr>
      <w:t>5</w:t>
    </w:r>
    <w:r>
      <w:fldChar w:fldCharType="end"/>
    </w:r>
  </w:p>
  <w:p w14:paraId="38A3DFF8" w14:textId="77777777" w:rsidR="00DA4F14" w:rsidRDefault="00DA4F14">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FD10D3EA"/>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306E52B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2AE88AD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3B10473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8CF288B8"/>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0D8425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A6AEB1A"/>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6B4828"/>
    <w:multiLevelType w:val="hybridMultilevel"/>
    <w:tmpl w:val="EA38FB8C"/>
    <w:lvl w:ilvl="0" w:tplc="041D0017">
      <w:start w:val="1"/>
      <w:numFmt w:val="lowerLetter"/>
      <w:lvlText w:val="%1)"/>
      <w:lvlJc w:val="left"/>
      <w:pPr>
        <w:ind w:left="720" w:hanging="360"/>
      </w:p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8" w15:restartNumberingAfterBreak="0">
    <w:nsid w:val="083C03B4"/>
    <w:multiLevelType w:val="hybridMultilevel"/>
    <w:tmpl w:val="90184EA2"/>
    <w:lvl w:ilvl="0" w:tplc="041D0017">
      <w:start w:val="1"/>
      <w:numFmt w:val="lowerLetter"/>
      <w:lvlText w:val="%1)"/>
      <w:lvlJc w:val="left"/>
      <w:pPr>
        <w:ind w:left="720" w:hanging="360"/>
      </w:p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9" w15:restartNumberingAfterBreak="0">
    <w:nsid w:val="17B41A42"/>
    <w:multiLevelType w:val="hybridMultilevel"/>
    <w:tmpl w:val="FD6CD3A0"/>
    <w:lvl w:ilvl="0" w:tplc="A52C1320">
      <w:start w:val="1"/>
      <w:numFmt w:val="lowerLetter"/>
      <w:lvlText w:val="%1)"/>
      <w:lvlJc w:val="left"/>
      <w:pPr>
        <w:ind w:left="1080" w:hanging="360"/>
      </w:pPr>
    </w:lvl>
    <w:lvl w:ilvl="1" w:tplc="041D0019">
      <w:start w:val="1"/>
      <w:numFmt w:val="lowerLetter"/>
      <w:lvlText w:val="%2."/>
      <w:lvlJc w:val="left"/>
      <w:pPr>
        <w:ind w:left="1800" w:hanging="360"/>
      </w:pPr>
    </w:lvl>
    <w:lvl w:ilvl="2" w:tplc="041D001B">
      <w:start w:val="1"/>
      <w:numFmt w:val="lowerRoman"/>
      <w:lvlText w:val="%3."/>
      <w:lvlJc w:val="right"/>
      <w:pPr>
        <w:ind w:left="2520" w:hanging="180"/>
      </w:pPr>
    </w:lvl>
    <w:lvl w:ilvl="3" w:tplc="041D000F">
      <w:start w:val="1"/>
      <w:numFmt w:val="decimal"/>
      <w:lvlText w:val="%4."/>
      <w:lvlJc w:val="left"/>
      <w:pPr>
        <w:ind w:left="3240" w:hanging="360"/>
      </w:pPr>
    </w:lvl>
    <w:lvl w:ilvl="4" w:tplc="041D0019">
      <w:start w:val="1"/>
      <w:numFmt w:val="lowerLetter"/>
      <w:lvlText w:val="%5."/>
      <w:lvlJc w:val="left"/>
      <w:pPr>
        <w:ind w:left="3960" w:hanging="360"/>
      </w:pPr>
    </w:lvl>
    <w:lvl w:ilvl="5" w:tplc="041D001B">
      <w:start w:val="1"/>
      <w:numFmt w:val="lowerRoman"/>
      <w:lvlText w:val="%6."/>
      <w:lvlJc w:val="right"/>
      <w:pPr>
        <w:ind w:left="4680" w:hanging="180"/>
      </w:pPr>
    </w:lvl>
    <w:lvl w:ilvl="6" w:tplc="041D000F">
      <w:start w:val="1"/>
      <w:numFmt w:val="decimal"/>
      <w:lvlText w:val="%7."/>
      <w:lvlJc w:val="left"/>
      <w:pPr>
        <w:ind w:left="5400" w:hanging="360"/>
      </w:pPr>
    </w:lvl>
    <w:lvl w:ilvl="7" w:tplc="041D0019">
      <w:start w:val="1"/>
      <w:numFmt w:val="lowerLetter"/>
      <w:lvlText w:val="%8."/>
      <w:lvlJc w:val="left"/>
      <w:pPr>
        <w:ind w:left="6120" w:hanging="360"/>
      </w:pPr>
    </w:lvl>
    <w:lvl w:ilvl="8" w:tplc="041D001B">
      <w:start w:val="1"/>
      <w:numFmt w:val="lowerRoman"/>
      <w:lvlText w:val="%9."/>
      <w:lvlJc w:val="right"/>
      <w:pPr>
        <w:ind w:left="6840" w:hanging="180"/>
      </w:pPr>
    </w:lvl>
  </w:abstractNum>
  <w:abstractNum w:abstractNumId="10" w15:restartNumberingAfterBreak="0">
    <w:nsid w:val="23F05DFE"/>
    <w:multiLevelType w:val="hybridMultilevel"/>
    <w:tmpl w:val="75629746"/>
    <w:lvl w:ilvl="0" w:tplc="0809000F">
      <w:start w:val="1"/>
      <w:numFmt w:val="decimal"/>
      <w:lvlText w:val="%1."/>
      <w:lvlJc w:val="left"/>
      <w:pPr>
        <w:ind w:left="720" w:hanging="360"/>
      </w:pPr>
      <w:rPr>
        <w:rFonts w:hint="default"/>
      </w:r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7953639"/>
    <w:multiLevelType w:val="hybridMultilevel"/>
    <w:tmpl w:val="597EB280"/>
    <w:lvl w:ilvl="0" w:tplc="041D0017">
      <w:start w:val="1"/>
      <w:numFmt w:val="lowerLetter"/>
      <w:lvlText w:val="%1)"/>
      <w:lvlJc w:val="left"/>
      <w:pPr>
        <w:ind w:left="1080" w:hanging="360"/>
      </w:pPr>
    </w:lvl>
    <w:lvl w:ilvl="1" w:tplc="041D0019">
      <w:start w:val="1"/>
      <w:numFmt w:val="lowerLetter"/>
      <w:lvlText w:val="%2."/>
      <w:lvlJc w:val="left"/>
      <w:pPr>
        <w:ind w:left="1800" w:hanging="360"/>
      </w:pPr>
    </w:lvl>
    <w:lvl w:ilvl="2" w:tplc="041D001B">
      <w:start w:val="1"/>
      <w:numFmt w:val="lowerRoman"/>
      <w:lvlText w:val="%3."/>
      <w:lvlJc w:val="right"/>
      <w:pPr>
        <w:ind w:left="2520" w:hanging="180"/>
      </w:pPr>
    </w:lvl>
    <w:lvl w:ilvl="3" w:tplc="041D000F">
      <w:start w:val="1"/>
      <w:numFmt w:val="decimal"/>
      <w:lvlText w:val="%4."/>
      <w:lvlJc w:val="left"/>
      <w:pPr>
        <w:ind w:left="3240" w:hanging="360"/>
      </w:pPr>
    </w:lvl>
    <w:lvl w:ilvl="4" w:tplc="041D0019">
      <w:start w:val="1"/>
      <w:numFmt w:val="lowerLetter"/>
      <w:lvlText w:val="%5."/>
      <w:lvlJc w:val="left"/>
      <w:pPr>
        <w:ind w:left="3960" w:hanging="360"/>
      </w:pPr>
    </w:lvl>
    <w:lvl w:ilvl="5" w:tplc="041D001B">
      <w:start w:val="1"/>
      <w:numFmt w:val="lowerRoman"/>
      <w:lvlText w:val="%6."/>
      <w:lvlJc w:val="right"/>
      <w:pPr>
        <w:ind w:left="4680" w:hanging="180"/>
      </w:pPr>
    </w:lvl>
    <w:lvl w:ilvl="6" w:tplc="041D000F">
      <w:start w:val="1"/>
      <w:numFmt w:val="decimal"/>
      <w:lvlText w:val="%7."/>
      <w:lvlJc w:val="left"/>
      <w:pPr>
        <w:ind w:left="5400" w:hanging="360"/>
      </w:pPr>
    </w:lvl>
    <w:lvl w:ilvl="7" w:tplc="041D0019">
      <w:start w:val="1"/>
      <w:numFmt w:val="lowerLetter"/>
      <w:lvlText w:val="%8."/>
      <w:lvlJc w:val="left"/>
      <w:pPr>
        <w:ind w:left="6120" w:hanging="360"/>
      </w:pPr>
    </w:lvl>
    <w:lvl w:ilvl="8" w:tplc="041D001B">
      <w:start w:val="1"/>
      <w:numFmt w:val="lowerRoman"/>
      <w:lvlText w:val="%9."/>
      <w:lvlJc w:val="right"/>
      <w:pPr>
        <w:ind w:left="6840" w:hanging="180"/>
      </w:pPr>
    </w:lvl>
  </w:abstractNum>
  <w:abstractNum w:abstractNumId="12" w15:restartNumberingAfterBreak="0">
    <w:nsid w:val="2A471C5A"/>
    <w:multiLevelType w:val="hybridMultilevel"/>
    <w:tmpl w:val="D5E6960E"/>
    <w:lvl w:ilvl="0" w:tplc="08090017">
      <w:start w:val="1"/>
      <w:numFmt w:val="lowerLetter"/>
      <w:lvlText w:val="%1)"/>
      <w:lvlJc w:val="left"/>
      <w:pPr>
        <w:ind w:left="1080" w:hanging="360"/>
      </w:pPr>
    </w:lvl>
    <w:lvl w:ilvl="1" w:tplc="041D0019">
      <w:start w:val="1"/>
      <w:numFmt w:val="lowerLetter"/>
      <w:lvlText w:val="%2."/>
      <w:lvlJc w:val="left"/>
      <w:pPr>
        <w:ind w:left="1800" w:hanging="360"/>
      </w:pPr>
    </w:lvl>
    <w:lvl w:ilvl="2" w:tplc="041D001B">
      <w:start w:val="1"/>
      <w:numFmt w:val="lowerRoman"/>
      <w:lvlText w:val="%3."/>
      <w:lvlJc w:val="right"/>
      <w:pPr>
        <w:ind w:left="2520" w:hanging="180"/>
      </w:pPr>
    </w:lvl>
    <w:lvl w:ilvl="3" w:tplc="041D000F">
      <w:start w:val="1"/>
      <w:numFmt w:val="decimal"/>
      <w:lvlText w:val="%4."/>
      <w:lvlJc w:val="left"/>
      <w:pPr>
        <w:ind w:left="3240" w:hanging="360"/>
      </w:pPr>
    </w:lvl>
    <w:lvl w:ilvl="4" w:tplc="041D0019">
      <w:start w:val="1"/>
      <w:numFmt w:val="lowerLetter"/>
      <w:lvlText w:val="%5."/>
      <w:lvlJc w:val="left"/>
      <w:pPr>
        <w:ind w:left="3960" w:hanging="360"/>
      </w:pPr>
    </w:lvl>
    <w:lvl w:ilvl="5" w:tplc="041D001B">
      <w:start w:val="1"/>
      <w:numFmt w:val="lowerRoman"/>
      <w:lvlText w:val="%6."/>
      <w:lvlJc w:val="right"/>
      <w:pPr>
        <w:ind w:left="4680" w:hanging="180"/>
      </w:pPr>
    </w:lvl>
    <w:lvl w:ilvl="6" w:tplc="041D000F">
      <w:start w:val="1"/>
      <w:numFmt w:val="decimal"/>
      <w:lvlText w:val="%7."/>
      <w:lvlJc w:val="left"/>
      <w:pPr>
        <w:ind w:left="5400" w:hanging="360"/>
      </w:pPr>
    </w:lvl>
    <w:lvl w:ilvl="7" w:tplc="041D0019">
      <w:start w:val="1"/>
      <w:numFmt w:val="lowerLetter"/>
      <w:lvlText w:val="%8."/>
      <w:lvlJc w:val="left"/>
      <w:pPr>
        <w:ind w:left="6120" w:hanging="360"/>
      </w:pPr>
    </w:lvl>
    <w:lvl w:ilvl="8" w:tplc="041D001B">
      <w:start w:val="1"/>
      <w:numFmt w:val="lowerRoman"/>
      <w:lvlText w:val="%9."/>
      <w:lvlJc w:val="right"/>
      <w:pPr>
        <w:ind w:left="6840" w:hanging="180"/>
      </w:pPr>
    </w:lvl>
  </w:abstractNum>
  <w:abstractNum w:abstractNumId="13" w15:restartNumberingAfterBreak="0">
    <w:nsid w:val="2B44128C"/>
    <w:multiLevelType w:val="hybridMultilevel"/>
    <w:tmpl w:val="4F48170A"/>
    <w:lvl w:ilvl="0" w:tplc="0304F8B2">
      <w:start w:val="1"/>
      <w:numFmt w:val="lowerLetter"/>
      <w:lvlText w:val="%1)"/>
      <w:lvlJc w:val="left"/>
      <w:pPr>
        <w:ind w:left="1080" w:hanging="360"/>
      </w:pPr>
    </w:lvl>
    <w:lvl w:ilvl="1" w:tplc="041D0019">
      <w:start w:val="1"/>
      <w:numFmt w:val="lowerLetter"/>
      <w:lvlText w:val="%2."/>
      <w:lvlJc w:val="left"/>
      <w:pPr>
        <w:ind w:left="1800" w:hanging="360"/>
      </w:pPr>
    </w:lvl>
    <w:lvl w:ilvl="2" w:tplc="041D001B">
      <w:start w:val="1"/>
      <w:numFmt w:val="lowerRoman"/>
      <w:lvlText w:val="%3."/>
      <w:lvlJc w:val="right"/>
      <w:pPr>
        <w:ind w:left="2520" w:hanging="180"/>
      </w:pPr>
    </w:lvl>
    <w:lvl w:ilvl="3" w:tplc="041D000F">
      <w:start w:val="1"/>
      <w:numFmt w:val="decimal"/>
      <w:lvlText w:val="%4."/>
      <w:lvlJc w:val="left"/>
      <w:pPr>
        <w:ind w:left="3240" w:hanging="360"/>
      </w:pPr>
    </w:lvl>
    <w:lvl w:ilvl="4" w:tplc="041D0019">
      <w:start w:val="1"/>
      <w:numFmt w:val="lowerLetter"/>
      <w:lvlText w:val="%5."/>
      <w:lvlJc w:val="left"/>
      <w:pPr>
        <w:ind w:left="3960" w:hanging="360"/>
      </w:pPr>
    </w:lvl>
    <w:lvl w:ilvl="5" w:tplc="041D001B">
      <w:start w:val="1"/>
      <w:numFmt w:val="lowerRoman"/>
      <w:lvlText w:val="%6."/>
      <w:lvlJc w:val="right"/>
      <w:pPr>
        <w:ind w:left="4680" w:hanging="180"/>
      </w:pPr>
    </w:lvl>
    <w:lvl w:ilvl="6" w:tplc="041D000F">
      <w:start w:val="1"/>
      <w:numFmt w:val="decimal"/>
      <w:lvlText w:val="%7."/>
      <w:lvlJc w:val="left"/>
      <w:pPr>
        <w:ind w:left="5400" w:hanging="360"/>
      </w:pPr>
    </w:lvl>
    <w:lvl w:ilvl="7" w:tplc="041D0019">
      <w:start w:val="1"/>
      <w:numFmt w:val="lowerLetter"/>
      <w:lvlText w:val="%8."/>
      <w:lvlJc w:val="left"/>
      <w:pPr>
        <w:ind w:left="6120" w:hanging="360"/>
      </w:pPr>
    </w:lvl>
    <w:lvl w:ilvl="8" w:tplc="041D001B">
      <w:start w:val="1"/>
      <w:numFmt w:val="lowerRoman"/>
      <w:lvlText w:val="%9."/>
      <w:lvlJc w:val="right"/>
      <w:pPr>
        <w:ind w:left="6840" w:hanging="180"/>
      </w:pPr>
    </w:lvl>
  </w:abstractNum>
  <w:abstractNum w:abstractNumId="14" w15:restartNumberingAfterBreak="0">
    <w:nsid w:val="33B15CDF"/>
    <w:multiLevelType w:val="hybridMultilevel"/>
    <w:tmpl w:val="352A119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5" w15:restartNumberingAfterBreak="0">
    <w:nsid w:val="3F7E78A5"/>
    <w:multiLevelType w:val="hybridMultilevel"/>
    <w:tmpl w:val="29C0FF90"/>
    <w:lvl w:ilvl="0" w:tplc="7F6E00C2">
      <w:start w:val="1"/>
      <w:numFmt w:val="lowerLetter"/>
      <w:lvlText w:val="%1)"/>
      <w:lvlJc w:val="left"/>
      <w:pPr>
        <w:ind w:left="1080" w:hanging="360"/>
      </w:pPr>
    </w:lvl>
    <w:lvl w:ilvl="1" w:tplc="041D0019">
      <w:start w:val="1"/>
      <w:numFmt w:val="lowerLetter"/>
      <w:lvlText w:val="%2."/>
      <w:lvlJc w:val="left"/>
      <w:pPr>
        <w:ind w:left="1800" w:hanging="360"/>
      </w:pPr>
    </w:lvl>
    <w:lvl w:ilvl="2" w:tplc="041D001B">
      <w:start w:val="1"/>
      <w:numFmt w:val="lowerRoman"/>
      <w:lvlText w:val="%3."/>
      <w:lvlJc w:val="right"/>
      <w:pPr>
        <w:ind w:left="2520" w:hanging="180"/>
      </w:pPr>
    </w:lvl>
    <w:lvl w:ilvl="3" w:tplc="041D000F">
      <w:start w:val="1"/>
      <w:numFmt w:val="decimal"/>
      <w:lvlText w:val="%4."/>
      <w:lvlJc w:val="left"/>
      <w:pPr>
        <w:ind w:left="3240" w:hanging="360"/>
      </w:pPr>
    </w:lvl>
    <w:lvl w:ilvl="4" w:tplc="041D0019">
      <w:start w:val="1"/>
      <w:numFmt w:val="lowerLetter"/>
      <w:lvlText w:val="%5."/>
      <w:lvlJc w:val="left"/>
      <w:pPr>
        <w:ind w:left="3960" w:hanging="360"/>
      </w:pPr>
    </w:lvl>
    <w:lvl w:ilvl="5" w:tplc="041D001B">
      <w:start w:val="1"/>
      <w:numFmt w:val="lowerRoman"/>
      <w:lvlText w:val="%6."/>
      <w:lvlJc w:val="right"/>
      <w:pPr>
        <w:ind w:left="4680" w:hanging="180"/>
      </w:pPr>
    </w:lvl>
    <w:lvl w:ilvl="6" w:tplc="041D000F">
      <w:start w:val="1"/>
      <w:numFmt w:val="decimal"/>
      <w:lvlText w:val="%7."/>
      <w:lvlJc w:val="left"/>
      <w:pPr>
        <w:ind w:left="5400" w:hanging="360"/>
      </w:pPr>
    </w:lvl>
    <w:lvl w:ilvl="7" w:tplc="041D0019">
      <w:start w:val="1"/>
      <w:numFmt w:val="lowerLetter"/>
      <w:lvlText w:val="%8."/>
      <w:lvlJc w:val="left"/>
      <w:pPr>
        <w:ind w:left="6120" w:hanging="360"/>
      </w:pPr>
    </w:lvl>
    <w:lvl w:ilvl="8" w:tplc="041D001B">
      <w:start w:val="1"/>
      <w:numFmt w:val="lowerRoman"/>
      <w:lvlText w:val="%9."/>
      <w:lvlJc w:val="right"/>
      <w:pPr>
        <w:ind w:left="6840" w:hanging="180"/>
      </w:pPr>
    </w:lvl>
  </w:abstractNum>
  <w:abstractNum w:abstractNumId="16" w15:restartNumberingAfterBreak="0">
    <w:nsid w:val="4456635C"/>
    <w:multiLevelType w:val="hybridMultilevel"/>
    <w:tmpl w:val="597EB280"/>
    <w:lvl w:ilvl="0" w:tplc="041D0017">
      <w:start w:val="1"/>
      <w:numFmt w:val="lowerLetter"/>
      <w:lvlText w:val="%1)"/>
      <w:lvlJc w:val="left"/>
      <w:pPr>
        <w:ind w:left="1080" w:hanging="360"/>
      </w:pPr>
    </w:lvl>
    <w:lvl w:ilvl="1" w:tplc="041D0019">
      <w:start w:val="1"/>
      <w:numFmt w:val="lowerLetter"/>
      <w:lvlText w:val="%2."/>
      <w:lvlJc w:val="left"/>
      <w:pPr>
        <w:ind w:left="1800" w:hanging="360"/>
      </w:pPr>
    </w:lvl>
    <w:lvl w:ilvl="2" w:tplc="041D001B">
      <w:start w:val="1"/>
      <w:numFmt w:val="lowerRoman"/>
      <w:lvlText w:val="%3."/>
      <w:lvlJc w:val="right"/>
      <w:pPr>
        <w:ind w:left="2520" w:hanging="180"/>
      </w:pPr>
    </w:lvl>
    <w:lvl w:ilvl="3" w:tplc="041D000F">
      <w:start w:val="1"/>
      <w:numFmt w:val="decimal"/>
      <w:lvlText w:val="%4."/>
      <w:lvlJc w:val="left"/>
      <w:pPr>
        <w:ind w:left="3240" w:hanging="360"/>
      </w:pPr>
    </w:lvl>
    <w:lvl w:ilvl="4" w:tplc="041D0019">
      <w:start w:val="1"/>
      <w:numFmt w:val="lowerLetter"/>
      <w:lvlText w:val="%5."/>
      <w:lvlJc w:val="left"/>
      <w:pPr>
        <w:ind w:left="3960" w:hanging="360"/>
      </w:pPr>
    </w:lvl>
    <w:lvl w:ilvl="5" w:tplc="041D001B">
      <w:start w:val="1"/>
      <w:numFmt w:val="lowerRoman"/>
      <w:lvlText w:val="%6."/>
      <w:lvlJc w:val="right"/>
      <w:pPr>
        <w:ind w:left="4680" w:hanging="180"/>
      </w:pPr>
    </w:lvl>
    <w:lvl w:ilvl="6" w:tplc="041D000F">
      <w:start w:val="1"/>
      <w:numFmt w:val="decimal"/>
      <w:lvlText w:val="%7."/>
      <w:lvlJc w:val="left"/>
      <w:pPr>
        <w:ind w:left="5400" w:hanging="360"/>
      </w:pPr>
    </w:lvl>
    <w:lvl w:ilvl="7" w:tplc="041D0019">
      <w:start w:val="1"/>
      <w:numFmt w:val="lowerLetter"/>
      <w:lvlText w:val="%8."/>
      <w:lvlJc w:val="left"/>
      <w:pPr>
        <w:ind w:left="6120" w:hanging="360"/>
      </w:pPr>
    </w:lvl>
    <w:lvl w:ilvl="8" w:tplc="041D001B">
      <w:start w:val="1"/>
      <w:numFmt w:val="lowerRoman"/>
      <w:lvlText w:val="%9."/>
      <w:lvlJc w:val="right"/>
      <w:pPr>
        <w:ind w:left="6840" w:hanging="180"/>
      </w:pPr>
    </w:lvl>
  </w:abstractNum>
  <w:abstractNum w:abstractNumId="17" w15:restartNumberingAfterBreak="0">
    <w:nsid w:val="4C812970"/>
    <w:multiLevelType w:val="hybridMultilevel"/>
    <w:tmpl w:val="D9AE625C"/>
    <w:lvl w:ilvl="0" w:tplc="041D0017">
      <w:start w:val="1"/>
      <w:numFmt w:val="lowerLetter"/>
      <w:lvlText w:val="%1)"/>
      <w:lvlJc w:val="left"/>
      <w:pPr>
        <w:ind w:left="1080" w:hanging="360"/>
      </w:pPr>
    </w:lvl>
    <w:lvl w:ilvl="1" w:tplc="041D0019">
      <w:start w:val="1"/>
      <w:numFmt w:val="lowerLetter"/>
      <w:lvlText w:val="%2."/>
      <w:lvlJc w:val="left"/>
      <w:pPr>
        <w:ind w:left="1800" w:hanging="360"/>
      </w:pPr>
    </w:lvl>
    <w:lvl w:ilvl="2" w:tplc="041D001B">
      <w:start w:val="1"/>
      <w:numFmt w:val="lowerRoman"/>
      <w:lvlText w:val="%3."/>
      <w:lvlJc w:val="right"/>
      <w:pPr>
        <w:ind w:left="2520" w:hanging="180"/>
      </w:pPr>
    </w:lvl>
    <w:lvl w:ilvl="3" w:tplc="041D000F">
      <w:start w:val="1"/>
      <w:numFmt w:val="decimal"/>
      <w:lvlText w:val="%4."/>
      <w:lvlJc w:val="left"/>
      <w:pPr>
        <w:ind w:left="3240" w:hanging="360"/>
      </w:pPr>
    </w:lvl>
    <w:lvl w:ilvl="4" w:tplc="041D0019">
      <w:start w:val="1"/>
      <w:numFmt w:val="lowerLetter"/>
      <w:lvlText w:val="%5."/>
      <w:lvlJc w:val="left"/>
      <w:pPr>
        <w:ind w:left="3960" w:hanging="360"/>
      </w:pPr>
    </w:lvl>
    <w:lvl w:ilvl="5" w:tplc="041D001B">
      <w:start w:val="1"/>
      <w:numFmt w:val="lowerRoman"/>
      <w:lvlText w:val="%6."/>
      <w:lvlJc w:val="right"/>
      <w:pPr>
        <w:ind w:left="4680" w:hanging="180"/>
      </w:pPr>
    </w:lvl>
    <w:lvl w:ilvl="6" w:tplc="041D000F">
      <w:start w:val="1"/>
      <w:numFmt w:val="decimal"/>
      <w:lvlText w:val="%7."/>
      <w:lvlJc w:val="left"/>
      <w:pPr>
        <w:ind w:left="5400" w:hanging="360"/>
      </w:pPr>
    </w:lvl>
    <w:lvl w:ilvl="7" w:tplc="041D0019">
      <w:start w:val="1"/>
      <w:numFmt w:val="lowerLetter"/>
      <w:lvlText w:val="%8."/>
      <w:lvlJc w:val="left"/>
      <w:pPr>
        <w:ind w:left="6120" w:hanging="360"/>
      </w:pPr>
    </w:lvl>
    <w:lvl w:ilvl="8" w:tplc="041D001B">
      <w:start w:val="1"/>
      <w:numFmt w:val="lowerRoman"/>
      <w:lvlText w:val="%9."/>
      <w:lvlJc w:val="right"/>
      <w:pPr>
        <w:ind w:left="6840" w:hanging="180"/>
      </w:pPr>
    </w:lvl>
  </w:abstractNum>
  <w:abstractNum w:abstractNumId="18" w15:restartNumberingAfterBreak="0">
    <w:nsid w:val="54532C5D"/>
    <w:multiLevelType w:val="hybridMultilevel"/>
    <w:tmpl w:val="2FC28EAA"/>
    <w:lvl w:ilvl="0" w:tplc="041D0001">
      <w:start w:val="1"/>
      <w:numFmt w:val="bullet"/>
      <w:lvlText w:val=""/>
      <w:lvlJc w:val="left"/>
      <w:pPr>
        <w:ind w:left="785" w:hanging="360"/>
      </w:pPr>
      <w:rPr>
        <w:rFonts w:ascii="Symbol" w:hAnsi="Symbol" w:hint="default"/>
      </w:rPr>
    </w:lvl>
    <w:lvl w:ilvl="1" w:tplc="041D0003">
      <w:start w:val="1"/>
      <w:numFmt w:val="bullet"/>
      <w:lvlText w:val="o"/>
      <w:lvlJc w:val="left"/>
      <w:pPr>
        <w:ind w:left="1505" w:hanging="360"/>
      </w:pPr>
      <w:rPr>
        <w:rFonts w:ascii="Courier New" w:hAnsi="Courier New" w:cs="Courier New" w:hint="default"/>
      </w:rPr>
    </w:lvl>
    <w:lvl w:ilvl="2" w:tplc="041D0005">
      <w:start w:val="1"/>
      <w:numFmt w:val="bullet"/>
      <w:lvlText w:val=""/>
      <w:lvlJc w:val="left"/>
      <w:pPr>
        <w:ind w:left="2225" w:hanging="360"/>
      </w:pPr>
      <w:rPr>
        <w:rFonts w:ascii="Wingdings" w:hAnsi="Wingdings" w:hint="default"/>
      </w:rPr>
    </w:lvl>
    <w:lvl w:ilvl="3" w:tplc="041D0001">
      <w:start w:val="1"/>
      <w:numFmt w:val="bullet"/>
      <w:lvlText w:val=""/>
      <w:lvlJc w:val="left"/>
      <w:pPr>
        <w:ind w:left="2945" w:hanging="360"/>
      </w:pPr>
      <w:rPr>
        <w:rFonts w:ascii="Symbol" w:hAnsi="Symbol" w:hint="default"/>
      </w:rPr>
    </w:lvl>
    <w:lvl w:ilvl="4" w:tplc="041D0003">
      <w:start w:val="1"/>
      <w:numFmt w:val="bullet"/>
      <w:lvlText w:val="o"/>
      <w:lvlJc w:val="left"/>
      <w:pPr>
        <w:ind w:left="3665" w:hanging="360"/>
      </w:pPr>
      <w:rPr>
        <w:rFonts w:ascii="Courier New" w:hAnsi="Courier New" w:cs="Courier New" w:hint="default"/>
      </w:rPr>
    </w:lvl>
    <w:lvl w:ilvl="5" w:tplc="041D0005">
      <w:start w:val="1"/>
      <w:numFmt w:val="bullet"/>
      <w:lvlText w:val=""/>
      <w:lvlJc w:val="left"/>
      <w:pPr>
        <w:ind w:left="4385" w:hanging="360"/>
      </w:pPr>
      <w:rPr>
        <w:rFonts w:ascii="Wingdings" w:hAnsi="Wingdings" w:hint="default"/>
      </w:rPr>
    </w:lvl>
    <w:lvl w:ilvl="6" w:tplc="041D0001">
      <w:start w:val="1"/>
      <w:numFmt w:val="bullet"/>
      <w:lvlText w:val=""/>
      <w:lvlJc w:val="left"/>
      <w:pPr>
        <w:ind w:left="5105" w:hanging="360"/>
      </w:pPr>
      <w:rPr>
        <w:rFonts w:ascii="Symbol" w:hAnsi="Symbol" w:hint="default"/>
      </w:rPr>
    </w:lvl>
    <w:lvl w:ilvl="7" w:tplc="041D0003">
      <w:start w:val="1"/>
      <w:numFmt w:val="bullet"/>
      <w:lvlText w:val="o"/>
      <w:lvlJc w:val="left"/>
      <w:pPr>
        <w:ind w:left="5825" w:hanging="360"/>
      </w:pPr>
      <w:rPr>
        <w:rFonts w:ascii="Courier New" w:hAnsi="Courier New" w:cs="Courier New" w:hint="default"/>
      </w:rPr>
    </w:lvl>
    <w:lvl w:ilvl="8" w:tplc="041D0005">
      <w:start w:val="1"/>
      <w:numFmt w:val="bullet"/>
      <w:lvlText w:val=""/>
      <w:lvlJc w:val="left"/>
      <w:pPr>
        <w:ind w:left="6545" w:hanging="360"/>
      </w:pPr>
      <w:rPr>
        <w:rFonts w:ascii="Wingdings" w:hAnsi="Wingdings" w:hint="default"/>
      </w:rPr>
    </w:lvl>
  </w:abstractNum>
  <w:abstractNum w:abstractNumId="19" w15:restartNumberingAfterBreak="0">
    <w:nsid w:val="7A846A76"/>
    <w:multiLevelType w:val="hybridMultilevel"/>
    <w:tmpl w:val="C4BCFF70"/>
    <w:lvl w:ilvl="0" w:tplc="DB481ACE">
      <w:start w:val="1"/>
      <w:numFmt w:val="decimal"/>
      <w:lvlText w:val="%1"/>
      <w:lvlJc w:val="left"/>
      <w:pPr>
        <w:ind w:left="1208" w:hanging="84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4"/>
  </w:num>
  <w:num w:numId="3">
    <w:abstractNumId w:val="3"/>
  </w:num>
  <w:num w:numId="4">
    <w:abstractNumId w:val="2"/>
  </w:num>
  <w:num w:numId="5">
    <w:abstractNumId w:val="1"/>
  </w:num>
  <w:num w:numId="6">
    <w:abstractNumId w:val="5"/>
  </w:num>
  <w:num w:numId="7">
    <w:abstractNumId w:val="0"/>
  </w:num>
  <w:num w:numId="8">
    <w:abstractNumId w:val="14"/>
  </w:num>
  <w:num w:numId="9">
    <w:abstractNumId w:val="18"/>
  </w:num>
  <w:num w:numId="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lvlOverride w:ilvl="0">
      <w:startOverride w:val="1"/>
    </w:lvlOverride>
    <w:lvlOverride w:ilvl="1"/>
    <w:lvlOverride w:ilvl="2"/>
    <w:lvlOverride w:ilvl="3"/>
    <w:lvlOverride w:ilvl="4"/>
    <w:lvlOverride w:ilvl="5"/>
    <w:lvlOverride w:ilvl="6"/>
    <w:lvlOverride w:ilvl="7"/>
    <w:lvlOverride w:ilvl="8"/>
  </w:num>
  <w:num w:numId="14">
    <w:abstractNumId w:val="7"/>
    <w:lvlOverride w:ilvl="0">
      <w:startOverride w:val="1"/>
    </w:lvlOverride>
    <w:lvlOverride w:ilvl="1"/>
    <w:lvlOverride w:ilvl="2"/>
    <w:lvlOverride w:ilvl="3"/>
    <w:lvlOverride w:ilvl="4"/>
    <w:lvlOverride w:ilvl="5"/>
    <w:lvlOverride w:ilvl="6"/>
    <w:lvlOverride w:ilvl="7"/>
    <w:lvlOverride w:ilvl="8"/>
  </w:num>
  <w:num w:numId="1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num>
  <w:num w:numId="19">
    <w:abstractNumId w:val="7"/>
  </w:num>
  <w:num w:numId="20">
    <w:abstractNumId w:val="12"/>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hyphenationZone w:val="425"/>
  <w:evenAndOddHeaders/>
  <w:drawingGridHorizontalSpacing w:val="120"/>
  <w:drawingGridVerticalSpacing w:val="163"/>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M3szQ0NDOxMDOzMDZQ0lEKTi0uzszPAykwrwUAy+56oCwAAAA="/>
    <w:docVar w:name="Annexno" w:val="1"/>
    <w:docVar w:name="AskAnnex" w:val="Yes"/>
    <w:docVar w:name="Div" w:val="  "/>
    <w:docVar w:name="SingleAnnex" w:val="No"/>
    <w:docVar w:name="Symbol" w:val="789"/>
  </w:docVars>
  <w:rsids>
    <w:rsidRoot w:val="00911084"/>
    <w:rsid w:val="000066A9"/>
    <w:rsid w:val="0001771E"/>
    <w:rsid w:val="00070C2C"/>
    <w:rsid w:val="00091B36"/>
    <w:rsid w:val="00093562"/>
    <w:rsid w:val="000A6120"/>
    <w:rsid w:val="00111D86"/>
    <w:rsid w:val="00135842"/>
    <w:rsid w:val="00180EEE"/>
    <w:rsid w:val="0018339C"/>
    <w:rsid w:val="0018513F"/>
    <w:rsid w:val="001B39F8"/>
    <w:rsid w:val="001C42BF"/>
    <w:rsid w:val="001D50F5"/>
    <w:rsid w:val="001F3D6C"/>
    <w:rsid w:val="00202603"/>
    <w:rsid w:val="00210D15"/>
    <w:rsid w:val="00221392"/>
    <w:rsid w:val="0023599F"/>
    <w:rsid w:val="00242AF5"/>
    <w:rsid w:val="00245368"/>
    <w:rsid w:val="00296704"/>
    <w:rsid w:val="002B0A3A"/>
    <w:rsid w:val="002B18D8"/>
    <w:rsid w:val="002C467F"/>
    <w:rsid w:val="002D1DE3"/>
    <w:rsid w:val="00301916"/>
    <w:rsid w:val="0034074C"/>
    <w:rsid w:val="00343B20"/>
    <w:rsid w:val="00353AB4"/>
    <w:rsid w:val="00365F70"/>
    <w:rsid w:val="003660D6"/>
    <w:rsid w:val="00390FFB"/>
    <w:rsid w:val="00391197"/>
    <w:rsid w:val="00393A1D"/>
    <w:rsid w:val="003A19A4"/>
    <w:rsid w:val="003E2360"/>
    <w:rsid w:val="00400C4D"/>
    <w:rsid w:val="00403CD7"/>
    <w:rsid w:val="0042793C"/>
    <w:rsid w:val="00456216"/>
    <w:rsid w:val="00482D09"/>
    <w:rsid w:val="00486ECD"/>
    <w:rsid w:val="004C4B98"/>
    <w:rsid w:val="004D528F"/>
    <w:rsid w:val="004E79D8"/>
    <w:rsid w:val="005258C5"/>
    <w:rsid w:val="005545F4"/>
    <w:rsid w:val="00592438"/>
    <w:rsid w:val="005A63AD"/>
    <w:rsid w:val="005C0D1E"/>
    <w:rsid w:val="005E1512"/>
    <w:rsid w:val="005E4386"/>
    <w:rsid w:val="005F3716"/>
    <w:rsid w:val="00611DD4"/>
    <w:rsid w:val="00624DA1"/>
    <w:rsid w:val="00630A78"/>
    <w:rsid w:val="00635B46"/>
    <w:rsid w:val="006461E1"/>
    <w:rsid w:val="00664ADA"/>
    <w:rsid w:val="006A0275"/>
    <w:rsid w:val="006E356E"/>
    <w:rsid w:val="006E5EE9"/>
    <w:rsid w:val="007146F2"/>
    <w:rsid w:val="007357E7"/>
    <w:rsid w:val="00736183"/>
    <w:rsid w:val="007510C3"/>
    <w:rsid w:val="0075435A"/>
    <w:rsid w:val="00760030"/>
    <w:rsid w:val="007615B5"/>
    <w:rsid w:val="00790C61"/>
    <w:rsid w:val="007947DE"/>
    <w:rsid w:val="007D26AD"/>
    <w:rsid w:val="007F161B"/>
    <w:rsid w:val="00804000"/>
    <w:rsid w:val="008179A1"/>
    <w:rsid w:val="0082712B"/>
    <w:rsid w:val="00845082"/>
    <w:rsid w:val="0085409F"/>
    <w:rsid w:val="00874128"/>
    <w:rsid w:val="00875804"/>
    <w:rsid w:val="00880A0F"/>
    <w:rsid w:val="008A33C5"/>
    <w:rsid w:val="008B3776"/>
    <w:rsid w:val="008D2166"/>
    <w:rsid w:val="008D3BAE"/>
    <w:rsid w:val="00911084"/>
    <w:rsid w:val="009248E6"/>
    <w:rsid w:val="00933DEF"/>
    <w:rsid w:val="009431D7"/>
    <w:rsid w:val="009517D7"/>
    <w:rsid w:val="00953901"/>
    <w:rsid w:val="00957E2C"/>
    <w:rsid w:val="009661EA"/>
    <w:rsid w:val="00967CD5"/>
    <w:rsid w:val="00972ACF"/>
    <w:rsid w:val="00980A80"/>
    <w:rsid w:val="009842D9"/>
    <w:rsid w:val="009B2D34"/>
    <w:rsid w:val="009B473A"/>
    <w:rsid w:val="009C6ADD"/>
    <w:rsid w:val="009E2315"/>
    <w:rsid w:val="00A150F7"/>
    <w:rsid w:val="00A23583"/>
    <w:rsid w:val="00A51210"/>
    <w:rsid w:val="00A527BA"/>
    <w:rsid w:val="00A52BD2"/>
    <w:rsid w:val="00AA00CE"/>
    <w:rsid w:val="00AA0642"/>
    <w:rsid w:val="00AA31E1"/>
    <w:rsid w:val="00AC061A"/>
    <w:rsid w:val="00B272AE"/>
    <w:rsid w:val="00B3051E"/>
    <w:rsid w:val="00B51CE3"/>
    <w:rsid w:val="00BB3619"/>
    <w:rsid w:val="00BB7785"/>
    <w:rsid w:val="00BD3295"/>
    <w:rsid w:val="00BD5D15"/>
    <w:rsid w:val="00BE10C2"/>
    <w:rsid w:val="00C0429F"/>
    <w:rsid w:val="00C179ED"/>
    <w:rsid w:val="00C5199C"/>
    <w:rsid w:val="00C83DC4"/>
    <w:rsid w:val="00CA1E1C"/>
    <w:rsid w:val="00CA3A03"/>
    <w:rsid w:val="00CC53DC"/>
    <w:rsid w:val="00CC71F9"/>
    <w:rsid w:val="00CD6F0D"/>
    <w:rsid w:val="00CF0EBE"/>
    <w:rsid w:val="00CF6191"/>
    <w:rsid w:val="00D0627B"/>
    <w:rsid w:val="00D10E97"/>
    <w:rsid w:val="00D53F24"/>
    <w:rsid w:val="00D54B0A"/>
    <w:rsid w:val="00D77D4B"/>
    <w:rsid w:val="00D979FC"/>
    <w:rsid w:val="00DA0132"/>
    <w:rsid w:val="00DA4F14"/>
    <w:rsid w:val="00DA72DE"/>
    <w:rsid w:val="00DC42E0"/>
    <w:rsid w:val="00DD2A0C"/>
    <w:rsid w:val="00DE73AA"/>
    <w:rsid w:val="00E01920"/>
    <w:rsid w:val="00E24C22"/>
    <w:rsid w:val="00E32305"/>
    <w:rsid w:val="00E336D6"/>
    <w:rsid w:val="00E40D49"/>
    <w:rsid w:val="00E54098"/>
    <w:rsid w:val="00E7636F"/>
    <w:rsid w:val="00EF1AF3"/>
    <w:rsid w:val="00EF2557"/>
    <w:rsid w:val="00EF34C6"/>
    <w:rsid w:val="00F31ECD"/>
    <w:rsid w:val="00F41638"/>
    <w:rsid w:val="00F4492A"/>
    <w:rsid w:val="00F46432"/>
    <w:rsid w:val="00F5611D"/>
    <w:rsid w:val="00F65486"/>
    <w:rsid w:val="00F673C6"/>
    <w:rsid w:val="00F775EB"/>
    <w:rsid w:val="00F91628"/>
    <w:rsid w:val="00FA2D59"/>
    <w:rsid w:val="00FA6F8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38F78F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Batang" w:hAnsi="Times New Roman" w:cs="Times New Roman"/>
        <w:lang w:val="en-GB"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tabs>
        <w:tab w:val="left" w:pos="851"/>
      </w:tabs>
      <w:jc w:val="both"/>
    </w:pPr>
    <w:rPr>
      <w:rFonts w:ascii="Arial" w:hAnsi="Arial"/>
      <w:sz w:val="22"/>
      <w:lang w:eastAsia="en-US"/>
    </w:rPr>
  </w:style>
  <w:style w:type="paragraph" w:styleId="Rubrik1">
    <w:name w:val="heading 1"/>
    <w:basedOn w:val="Normal"/>
    <w:next w:val="Normal"/>
    <w:qFormat/>
    <w:pPr>
      <w:outlineLvl w:val="0"/>
    </w:pPr>
  </w:style>
  <w:style w:type="paragraph" w:styleId="Rubrik2">
    <w:name w:val="heading 2"/>
    <w:basedOn w:val="Normal"/>
    <w:next w:val="Normal"/>
    <w:qFormat/>
    <w:pPr>
      <w:outlineLvl w:val="1"/>
    </w:pPr>
  </w:style>
  <w:style w:type="paragraph" w:styleId="Rubrik3">
    <w:name w:val="heading 3"/>
    <w:basedOn w:val="Normal"/>
    <w:next w:val="Normal"/>
    <w:qFormat/>
    <w:pPr>
      <w:outlineLvl w:val="2"/>
    </w:pPr>
  </w:style>
  <w:style w:type="paragraph" w:styleId="Rubrik4">
    <w:name w:val="heading 4"/>
    <w:basedOn w:val="Normal"/>
    <w:next w:val="Normal"/>
    <w:qFormat/>
    <w:pPr>
      <w:outlineLvl w:val="3"/>
    </w:p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styleId="Sidnummer">
    <w:name w:val="page number"/>
    <w:basedOn w:val="Standardstycketeckensnitt"/>
  </w:style>
  <w:style w:type="paragraph" w:styleId="Sidhuvud">
    <w:name w:val="header"/>
    <w:basedOn w:val="Normal"/>
    <w:link w:val="SidhuvudChar"/>
    <w:pPr>
      <w:tabs>
        <w:tab w:val="center" w:pos="4153"/>
        <w:tab w:val="right" w:pos="8306"/>
      </w:tabs>
    </w:pPr>
  </w:style>
  <w:style w:type="paragraph" w:styleId="Sidfot">
    <w:name w:val="footer"/>
    <w:basedOn w:val="Normal"/>
    <w:link w:val="SidfotChar"/>
    <w:pPr>
      <w:tabs>
        <w:tab w:val="center" w:pos="4153"/>
        <w:tab w:val="right" w:pos="8306"/>
      </w:tabs>
    </w:pPr>
    <w:rPr>
      <w:sz w:val="18"/>
    </w:rPr>
  </w:style>
  <w:style w:type="table" w:styleId="Tabellrutnt">
    <w:name w:val="Table Grid"/>
    <w:basedOn w:val="Normaltabell"/>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pPr>
      <w:jc w:val="left"/>
    </w:pPr>
    <w:rPr>
      <w:szCs w:val="24"/>
      <w:lang w:val="pl-PL" w:eastAsia="pl-PL"/>
    </w:rPr>
  </w:style>
  <w:style w:type="character" w:styleId="Fotnotsreferens">
    <w:name w:val="footnote reference"/>
    <w:rPr>
      <w:rFonts w:ascii="Arial" w:hAnsi="Arial"/>
      <w:sz w:val="22"/>
      <w:vertAlign w:val="superscript"/>
    </w:rPr>
  </w:style>
  <w:style w:type="paragraph" w:styleId="Fotnotstext">
    <w:name w:val="footnote text"/>
    <w:basedOn w:val="Normal"/>
    <w:pPr>
      <w:tabs>
        <w:tab w:val="clear" w:pos="851"/>
        <w:tab w:val="left" w:pos="567"/>
      </w:tabs>
      <w:ind w:left="567" w:hanging="567"/>
    </w:pPr>
    <w:rPr>
      <w:sz w:val="18"/>
    </w:rPr>
  </w:style>
  <w:style w:type="character" w:customStyle="1" w:styleId="SidfotChar">
    <w:name w:val="Sidfot Char"/>
    <w:basedOn w:val="Standardstycketeckensnitt"/>
    <w:link w:val="Sidfot"/>
    <w:rsid w:val="00630A78"/>
    <w:rPr>
      <w:rFonts w:ascii="Arial" w:hAnsi="Arial"/>
      <w:sz w:val="18"/>
      <w:lang w:eastAsia="en-US"/>
    </w:rPr>
  </w:style>
  <w:style w:type="character" w:styleId="Hyperlnk">
    <w:name w:val="Hyperlink"/>
    <w:basedOn w:val="Standardstycketeckensnitt"/>
    <w:uiPriority w:val="99"/>
    <w:semiHidden/>
    <w:unhideWhenUsed/>
    <w:rsid w:val="002D1DE3"/>
    <w:rPr>
      <w:color w:val="0563C1" w:themeColor="hyperlink"/>
      <w:u w:val="single"/>
    </w:rPr>
  </w:style>
  <w:style w:type="paragraph" w:styleId="Kommentarer">
    <w:name w:val="annotation text"/>
    <w:basedOn w:val="Normal"/>
    <w:link w:val="KommentarerChar"/>
    <w:uiPriority w:val="99"/>
    <w:semiHidden/>
    <w:unhideWhenUsed/>
    <w:rsid w:val="002D1DE3"/>
    <w:pPr>
      <w:widowControl w:val="0"/>
      <w:tabs>
        <w:tab w:val="clear" w:pos="851"/>
      </w:tabs>
      <w:jc w:val="left"/>
    </w:pPr>
    <w:rPr>
      <w:rFonts w:asciiTheme="minorHAnsi" w:eastAsiaTheme="minorHAnsi" w:hAnsiTheme="minorHAnsi" w:cstheme="minorBidi"/>
      <w:sz w:val="20"/>
      <w:lang w:val="en-US"/>
    </w:rPr>
  </w:style>
  <w:style w:type="character" w:customStyle="1" w:styleId="KommentarerChar">
    <w:name w:val="Kommentarer Char"/>
    <w:basedOn w:val="Standardstycketeckensnitt"/>
    <w:link w:val="Kommentarer"/>
    <w:uiPriority w:val="99"/>
    <w:semiHidden/>
    <w:rsid w:val="002D1DE3"/>
    <w:rPr>
      <w:rFonts w:asciiTheme="minorHAnsi" w:eastAsiaTheme="minorHAnsi" w:hAnsiTheme="minorHAnsi" w:cstheme="minorBidi"/>
      <w:lang w:val="en-US" w:eastAsia="en-US"/>
    </w:rPr>
  </w:style>
  <w:style w:type="paragraph" w:styleId="Brdtext">
    <w:name w:val="Body Text"/>
    <w:basedOn w:val="Normal"/>
    <w:link w:val="BrdtextChar"/>
    <w:uiPriority w:val="1"/>
    <w:unhideWhenUsed/>
    <w:qFormat/>
    <w:rsid w:val="002D1DE3"/>
    <w:pPr>
      <w:widowControl w:val="0"/>
      <w:tabs>
        <w:tab w:val="clear" w:pos="851"/>
      </w:tabs>
      <w:spacing w:before="72"/>
      <w:ind w:left="218"/>
      <w:jc w:val="left"/>
    </w:pPr>
    <w:rPr>
      <w:rFonts w:eastAsia="Arial" w:cstheme="minorBidi"/>
      <w:b/>
      <w:bCs/>
      <w:szCs w:val="22"/>
      <w:lang w:val="en-US"/>
    </w:rPr>
  </w:style>
  <w:style w:type="character" w:customStyle="1" w:styleId="BrdtextChar">
    <w:name w:val="Brödtext Char"/>
    <w:basedOn w:val="Standardstycketeckensnitt"/>
    <w:link w:val="Brdtext"/>
    <w:uiPriority w:val="1"/>
    <w:rsid w:val="002D1DE3"/>
    <w:rPr>
      <w:rFonts w:ascii="Arial" w:eastAsia="Arial" w:hAnsi="Arial" w:cstheme="minorBidi"/>
      <w:b/>
      <w:bCs/>
      <w:sz w:val="22"/>
      <w:szCs w:val="22"/>
      <w:lang w:val="en-US" w:eastAsia="en-US"/>
    </w:rPr>
  </w:style>
  <w:style w:type="paragraph" w:styleId="Liststycke">
    <w:name w:val="List Paragraph"/>
    <w:basedOn w:val="Normal"/>
    <w:uiPriority w:val="1"/>
    <w:qFormat/>
    <w:rsid w:val="002D1DE3"/>
    <w:pPr>
      <w:widowControl w:val="0"/>
      <w:tabs>
        <w:tab w:val="clear" w:pos="851"/>
      </w:tabs>
      <w:jc w:val="left"/>
    </w:pPr>
    <w:rPr>
      <w:rFonts w:asciiTheme="minorHAnsi" w:eastAsiaTheme="minorHAnsi" w:hAnsiTheme="minorHAnsi" w:cstheme="minorBidi"/>
      <w:szCs w:val="22"/>
      <w:lang w:val="en-US"/>
    </w:rPr>
  </w:style>
  <w:style w:type="paragraph" w:customStyle="1" w:styleId="Default">
    <w:name w:val="Default"/>
    <w:rsid w:val="002D1DE3"/>
    <w:pPr>
      <w:autoSpaceDE w:val="0"/>
      <w:autoSpaceDN w:val="0"/>
      <w:adjustRightInd w:val="0"/>
    </w:pPr>
    <w:rPr>
      <w:rFonts w:ascii="Arial" w:eastAsiaTheme="minorHAnsi" w:hAnsi="Arial" w:cs="Arial"/>
      <w:color w:val="000000"/>
      <w:sz w:val="24"/>
      <w:szCs w:val="24"/>
      <w:lang w:val="sv-SE" w:eastAsia="en-US"/>
    </w:rPr>
  </w:style>
  <w:style w:type="character" w:styleId="Kommentarsreferens">
    <w:name w:val="annotation reference"/>
    <w:basedOn w:val="Standardstycketeckensnitt"/>
    <w:uiPriority w:val="99"/>
    <w:semiHidden/>
    <w:unhideWhenUsed/>
    <w:rsid w:val="002D1DE3"/>
    <w:rPr>
      <w:sz w:val="16"/>
      <w:szCs w:val="16"/>
    </w:rPr>
  </w:style>
  <w:style w:type="paragraph" w:styleId="Kommentarsmne">
    <w:name w:val="annotation subject"/>
    <w:basedOn w:val="Kommentarer"/>
    <w:next w:val="Kommentarer"/>
    <w:link w:val="KommentarsmneChar"/>
    <w:uiPriority w:val="99"/>
    <w:semiHidden/>
    <w:unhideWhenUsed/>
    <w:rsid w:val="009C6ADD"/>
    <w:pPr>
      <w:widowControl/>
      <w:tabs>
        <w:tab w:val="left" w:pos="851"/>
      </w:tabs>
      <w:jc w:val="both"/>
    </w:pPr>
    <w:rPr>
      <w:rFonts w:ascii="Arial" w:eastAsia="Batang" w:hAnsi="Arial" w:cs="Times New Roman"/>
      <w:b/>
      <w:bCs/>
      <w:lang w:val="en-GB"/>
    </w:rPr>
  </w:style>
  <w:style w:type="character" w:customStyle="1" w:styleId="KommentarsmneChar">
    <w:name w:val="Kommentarsämne Char"/>
    <w:basedOn w:val="KommentarerChar"/>
    <w:link w:val="Kommentarsmne"/>
    <w:uiPriority w:val="99"/>
    <w:semiHidden/>
    <w:rsid w:val="009C6ADD"/>
    <w:rPr>
      <w:rFonts w:ascii="Arial" w:eastAsiaTheme="minorHAnsi" w:hAnsi="Arial" w:cstheme="minorBidi"/>
      <w:b/>
      <w:bCs/>
      <w:lang w:val="en-US" w:eastAsia="en-US"/>
    </w:rPr>
  </w:style>
  <w:style w:type="character" w:customStyle="1" w:styleId="SidhuvudChar">
    <w:name w:val="Sidhuvud Char"/>
    <w:basedOn w:val="Standardstycketeckensnitt"/>
    <w:link w:val="Sidhuvud"/>
    <w:rsid w:val="00D77D4B"/>
    <w:rPr>
      <w:rFonts w:ascii="Arial" w:hAnsi="Arial"/>
      <w:sz w:val="22"/>
      <w:lang w:eastAsia="en-US"/>
    </w:rPr>
  </w:style>
  <w:style w:type="paragraph" w:styleId="Normalwebb">
    <w:name w:val="Normal (Web)"/>
    <w:basedOn w:val="Normal"/>
    <w:uiPriority w:val="99"/>
    <w:semiHidden/>
    <w:unhideWhenUsed/>
    <w:rsid w:val="00EF2557"/>
    <w:pPr>
      <w:tabs>
        <w:tab w:val="clear" w:pos="851"/>
      </w:tabs>
      <w:spacing w:before="100" w:beforeAutospacing="1" w:after="100" w:afterAutospacing="1"/>
      <w:jc w:val="left"/>
    </w:pPr>
    <w:rPr>
      <w:rFonts w:ascii="Times New Roman" w:eastAsiaTheme="minorEastAsia" w:hAnsi="Times New Roman"/>
      <w:sz w:val="24"/>
      <w:szCs w:val="24"/>
      <w:lang w:val="en-US" w:eastAsia="ko-KR"/>
    </w:rPr>
  </w:style>
  <w:style w:type="paragraph" w:styleId="Ballongtext">
    <w:name w:val="Balloon Text"/>
    <w:basedOn w:val="Normal"/>
    <w:link w:val="BallongtextChar"/>
    <w:uiPriority w:val="99"/>
    <w:semiHidden/>
    <w:unhideWhenUsed/>
    <w:rsid w:val="007947DE"/>
    <w:rPr>
      <w:rFonts w:ascii="Segoe UI" w:hAnsi="Segoe UI" w:cs="Segoe UI"/>
      <w:sz w:val="18"/>
      <w:szCs w:val="18"/>
    </w:rPr>
  </w:style>
  <w:style w:type="character" w:customStyle="1" w:styleId="BallongtextChar">
    <w:name w:val="Ballongtext Char"/>
    <w:basedOn w:val="Standardstycketeckensnitt"/>
    <w:link w:val="Ballongtext"/>
    <w:uiPriority w:val="99"/>
    <w:semiHidden/>
    <w:rsid w:val="007947DE"/>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702998">
      <w:bodyDiv w:val="1"/>
      <w:marLeft w:val="0"/>
      <w:marRight w:val="0"/>
      <w:marTop w:val="0"/>
      <w:marBottom w:val="0"/>
      <w:divBdr>
        <w:top w:val="none" w:sz="0" w:space="0" w:color="auto"/>
        <w:left w:val="none" w:sz="0" w:space="0" w:color="auto"/>
        <w:bottom w:val="none" w:sz="0" w:space="0" w:color="auto"/>
        <w:right w:val="none" w:sz="0" w:space="0" w:color="auto"/>
      </w:divBdr>
    </w:div>
    <w:div w:id="756903825">
      <w:bodyDiv w:val="1"/>
      <w:marLeft w:val="0"/>
      <w:marRight w:val="0"/>
      <w:marTop w:val="0"/>
      <w:marBottom w:val="0"/>
      <w:divBdr>
        <w:top w:val="none" w:sz="0" w:space="0" w:color="auto"/>
        <w:left w:val="none" w:sz="0" w:space="0" w:color="auto"/>
        <w:bottom w:val="none" w:sz="0" w:space="0" w:color="auto"/>
        <w:right w:val="none" w:sz="0" w:space="0" w:color="auto"/>
      </w:divBdr>
    </w:div>
    <w:div w:id="959384660">
      <w:bodyDiv w:val="1"/>
      <w:marLeft w:val="0"/>
      <w:marRight w:val="0"/>
      <w:marTop w:val="0"/>
      <w:marBottom w:val="0"/>
      <w:divBdr>
        <w:top w:val="none" w:sz="0" w:space="0" w:color="auto"/>
        <w:left w:val="none" w:sz="0" w:space="0" w:color="auto"/>
        <w:bottom w:val="none" w:sz="0" w:space="0" w:color="auto"/>
        <w:right w:val="none" w:sz="0" w:space="0" w:color="auto"/>
      </w:divBdr>
    </w:div>
    <w:div w:id="1626542482">
      <w:bodyDiv w:val="1"/>
      <w:marLeft w:val="0"/>
      <w:marRight w:val="0"/>
      <w:marTop w:val="0"/>
      <w:marBottom w:val="0"/>
      <w:divBdr>
        <w:top w:val="none" w:sz="0" w:space="0" w:color="auto"/>
        <w:left w:val="none" w:sz="0" w:space="0" w:color="auto"/>
        <w:bottom w:val="none" w:sz="0" w:space="0" w:color="auto"/>
        <w:right w:val="none" w:sz="0" w:space="0" w:color="auto"/>
      </w:divBdr>
    </w:div>
    <w:div w:id="1810787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www.iala-aism.or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9A0BC5-50AB-4FCB-8D65-AD45492AFF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DD0B964-00AD-4A73-9C71-7462D9F7CF0E}">
  <ds:schemaRefs>
    <ds:schemaRef ds:uri="http://schemas.microsoft.com/office/2006/documentManagement/types"/>
    <ds:schemaRef ds:uri="http://schemas.microsoft.com/office/infopath/2007/PartnerControls"/>
    <ds:schemaRef ds:uri="06022411-6e02-423b-85fd-39e0748b9219"/>
    <ds:schemaRef ds:uri="http://purl.org/dc/elements/1.1/"/>
    <ds:schemaRef ds:uri="http://schemas.microsoft.com/office/2006/metadata/properties"/>
    <ds:schemaRef ds:uri="ac5f8115-f13f-4d01-aff4-515a67108c33"/>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77F965C8-E858-44B6-9B16-7E7BA38DF4E2}">
  <ds:schemaRefs>
    <ds:schemaRef ds:uri="http://schemas.microsoft.com/sharepoint/v3/contenttype/forms"/>
  </ds:schemaRefs>
</ds:datastoreItem>
</file>

<file path=customXml/itemProps4.xml><?xml version="1.0" encoding="utf-8"?>
<ds:datastoreItem xmlns:ds="http://schemas.openxmlformats.org/officeDocument/2006/customXml" ds:itemID="{C0476F76-38A7-46FA-A1B4-A5C7E2849C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1840</Words>
  <Characters>10576</Characters>
  <Application>Microsoft Office Word</Application>
  <DocSecurity>0</DocSecurity>
  <Lines>88</Lines>
  <Paragraphs>24</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2022-09-22T13:01:00Z</dcterms:created>
  <dcterms:modified xsi:type="dcterms:W3CDTF">2022-09-23T08:30:00Z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MediaServiceImageTags">
    <vt:lpwstr/>
  </property>
</Properties>
</file>