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041081" w:rsidRPr="00E71393" w14:paraId="25D2D193" w14:textId="77777777" w:rsidTr="00D74AE1">
        <w:trPr>
          <w:trHeight w:hRule="exact" w:val="2948"/>
        </w:trPr>
        <w:tc>
          <w:tcPr>
            <w:tcW w:w="11185" w:type="dxa"/>
          </w:tcPr>
          <w:p w14:paraId="074965CB" w14:textId="77777777" w:rsidR="00974E99" w:rsidRPr="00E71393" w:rsidRDefault="00EA758D" w:rsidP="00E21A27">
            <w:pPr>
              <w:pStyle w:val="Documenttype"/>
            </w:pPr>
            <w:bookmarkStart w:id="1" w:name="_Hlk66810758"/>
            <w:bookmarkStart w:id="2" w:name="_Hlk60299461"/>
            <w:bookmarkEnd w:id="1"/>
            <w:r w:rsidRPr="00E71393">
              <w:t>I</w:t>
            </w:r>
            <w:bookmarkStart w:id="3" w:name="_Ref446317644"/>
            <w:bookmarkEnd w:id="3"/>
            <w:r w:rsidRPr="00E71393">
              <w:t xml:space="preserve">ALA </w:t>
            </w:r>
            <w:r w:rsidR="0093492E" w:rsidRPr="00E71393">
              <w:t>G</w:t>
            </w:r>
            <w:r w:rsidR="00722236" w:rsidRPr="00E71393">
              <w:t>uideline</w:t>
            </w:r>
          </w:p>
        </w:tc>
      </w:tr>
      <w:bookmarkEnd w:id="2"/>
    </w:tbl>
    <w:p w14:paraId="23BEAA0E" w14:textId="77777777" w:rsidR="008972C3" w:rsidRPr="00E71393" w:rsidRDefault="008972C3" w:rsidP="00A96CB3"/>
    <w:p w14:paraId="648E90A8" w14:textId="77777777" w:rsidR="004D103E" w:rsidRPr="00E71393" w:rsidRDefault="004D103E">
      <w:pPr>
        <w:pPrChange w:id="4" w:author="Sarah Robinson [2]" w:date="2022-07-31T17:57:00Z">
          <w:pPr>
            <w:pStyle w:val="Documentnumber"/>
          </w:pPr>
        </w:pPrChange>
      </w:pPr>
    </w:p>
    <w:p w14:paraId="4C50785D" w14:textId="77777777" w:rsidR="0093492E" w:rsidRPr="00E71393" w:rsidRDefault="008700C4" w:rsidP="00A96CB3">
      <w:pPr>
        <w:pStyle w:val="Documentnumber"/>
      </w:pPr>
      <w:r w:rsidRPr="00E71393">
        <w:t>G1111-3</w:t>
      </w:r>
      <w:r w:rsidR="0074084C" w:rsidRPr="00E71393">
        <w:t xml:space="preserve"> </w:t>
      </w:r>
    </w:p>
    <w:p w14:paraId="462660E0" w14:textId="4F39C122" w:rsidR="00F85080" w:rsidRPr="00E71393" w:rsidDel="009F3168" w:rsidRDefault="002D5662" w:rsidP="00EE62B4">
      <w:pPr>
        <w:pStyle w:val="Documentname"/>
        <w:rPr>
          <w:del w:id="5" w:author="Sarah Robinson" w:date="2022-07-31T10:05:00Z"/>
        </w:rPr>
      </w:pPr>
      <w:ins w:id="6" w:author="Sarah Robinson" w:date="2022-07-31T10:25:00Z">
        <w:r w:rsidRPr="00E71393">
          <w:t>Producing Requirements for Radar</w:t>
        </w:r>
      </w:ins>
      <w:ins w:id="7" w:author="Sarah Robinson [2]" w:date="2022-08-09T13:46:00Z">
        <w:r w:rsidR="00B84434">
          <w:t xml:space="preserve"> </w:t>
        </w:r>
      </w:ins>
      <w:ins w:id="8" w:author="Sarah Robinson" w:date="2022-07-31T10:28:00Z">
        <w:del w:id="9" w:author="Sarah Robinson [2]" w:date="2022-08-09T13:46:00Z">
          <w:r w:rsidR="00581A49" w:rsidRPr="00E71393" w:rsidDel="00B84434">
            <w:delText xml:space="preserve">: </w:delText>
          </w:r>
        </w:del>
      </w:ins>
      <w:ins w:id="10" w:author="Sarah Robinson" w:date="2022-07-31T10:40:00Z">
        <w:del w:id="11" w:author="Sarah Robinson [2]" w:date="2022-08-09T13:46:00Z">
          <w:r w:rsidR="00761F51" w:rsidRPr="00E71393" w:rsidDel="00B84434">
            <w:delText>F</w:delText>
          </w:r>
        </w:del>
      </w:ins>
      <w:ins w:id="12" w:author="Sarah Robinson" w:date="2022-07-31T10:25:00Z">
        <w:del w:id="13" w:author="Sarah Robinson [2]" w:date="2022-08-09T13:46:00Z">
          <w:r w:rsidRPr="00E71393" w:rsidDel="00B84434">
            <w:delText>unctions, Performance and Radar Spec</w:delText>
          </w:r>
        </w:del>
      </w:ins>
      <w:ins w:id="14" w:author="Sarah Robinson" w:date="2022-07-31T10:26:00Z">
        <w:del w:id="15" w:author="Sarah Robinson [2]" w:date="2022-08-09T13:46:00Z">
          <w:r w:rsidRPr="00E71393" w:rsidDel="00B84434">
            <w:delText>ific Acceptance</w:delText>
          </w:r>
        </w:del>
      </w:ins>
      <w:del w:id="16" w:author="Sarah Robinson" w:date="2022-07-31T10:25:00Z">
        <w:r w:rsidR="00EA758D" w:rsidRPr="00E71393" w:rsidDel="002D5662">
          <w:delText>Producing</w:delText>
        </w:r>
        <w:r w:rsidR="00716B74" w:rsidRPr="00E71393" w:rsidDel="002D5662">
          <w:delText xml:space="preserve"> </w:delText>
        </w:r>
        <w:r w:rsidR="00EA758D" w:rsidRPr="00E71393" w:rsidDel="002D5662">
          <w:delText xml:space="preserve">Requirements for </w:delText>
        </w:r>
      </w:del>
      <w:del w:id="17" w:author="Sarah Robinson" w:date="2022-07-31T10:21:00Z">
        <w:r w:rsidR="00EA758D" w:rsidRPr="00E71393" w:rsidDel="005D3091">
          <w:delText>RADAR</w:delText>
        </w:r>
      </w:del>
    </w:p>
    <w:p w14:paraId="08AA04E2" w14:textId="53F72537" w:rsidR="009F3168" w:rsidRPr="00E71393" w:rsidDel="007E5AD0" w:rsidRDefault="009F3168">
      <w:pPr>
        <w:pStyle w:val="Documentname"/>
        <w:rPr>
          <w:ins w:id="18" w:author="Sarah Robinson" w:date="2022-07-31T12:57:00Z"/>
          <w:del w:id="19" w:author="Sarah Robinson [2]" w:date="2022-07-31T17:53:00Z"/>
        </w:rPr>
        <w:pPrChange w:id="20" w:author="Sarah Robinson [2]" w:date="2022-08-02T12:35:00Z">
          <w:pPr/>
        </w:pPrChange>
      </w:pPr>
    </w:p>
    <w:p w14:paraId="75E6E3D5" w14:textId="56D22251" w:rsidR="00761F51" w:rsidRPr="00231623" w:rsidDel="004E6EDA" w:rsidRDefault="00761F51">
      <w:pPr>
        <w:pStyle w:val="Documentname"/>
        <w:rPr>
          <w:ins w:id="21" w:author="Sarah Robinson" w:date="2022-07-31T10:41:00Z"/>
          <w:del w:id="22" w:author="Sarah Robinson [2]" w:date="2022-07-31T17:56:00Z"/>
        </w:rPr>
      </w:pPr>
    </w:p>
    <w:p w14:paraId="69F3924F" w14:textId="0CE873B0" w:rsidR="00581A49" w:rsidRPr="00E71393" w:rsidDel="00B50CEF" w:rsidRDefault="00581A49">
      <w:pPr>
        <w:pStyle w:val="Documentname"/>
        <w:rPr>
          <w:ins w:id="23" w:author="Sarah Robinson" w:date="2022-07-31T10:42:00Z"/>
          <w:del w:id="24" w:author="Sarah Robinson [2]" w:date="2022-07-31T17:59:00Z"/>
          <w:sz w:val="22"/>
        </w:rPr>
        <w:pPrChange w:id="25" w:author="Sarah Robinson [2]" w:date="2022-08-02T12:35:00Z">
          <w:pPr/>
        </w:pPrChange>
      </w:pPr>
    </w:p>
    <w:p w14:paraId="07461C4A" w14:textId="77777777" w:rsidR="00761F51" w:rsidRPr="00E71393" w:rsidRDefault="00761F51">
      <w:pPr>
        <w:pStyle w:val="Documentname"/>
        <w:rPr>
          <w:ins w:id="26" w:author="Sarah Robinson" w:date="2022-07-31T10:28:00Z"/>
          <w:sz w:val="22"/>
          <w:rPrChange w:id="27" w:author="Sarah Robinson" w:date="2022-07-31T14:42:00Z">
            <w:rPr>
              <w:ins w:id="28" w:author="Sarah Robinson" w:date="2022-07-31T10:28:00Z"/>
            </w:rPr>
          </w:rPrChange>
        </w:rPr>
        <w:pPrChange w:id="29" w:author="Sarah Robinson [2]" w:date="2022-08-02T12:35:00Z">
          <w:pPr/>
        </w:pPrChange>
      </w:pPr>
    </w:p>
    <w:p w14:paraId="495F4A17" w14:textId="5FA86A50" w:rsidR="00682A80" w:rsidRPr="00E71393" w:rsidDel="007766B5" w:rsidRDefault="00682A80">
      <w:pPr>
        <w:rPr>
          <w:del w:id="30" w:author="Sarah Robinson" w:date="2022-07-31T10:05:00Z"/>
          <w:sz w:val="22"/>
          <w:rPrChange w:id="31" w:author="Sarah Robinson" w:date="2022-07-31T14:42:00Z">
            <w:rPr>
              <w:del w:id="32" w:author="Sarah Robinson" w:date="2022-07-31T10:05:00Z"/>
              <w:caps/>
              <w:sz w:val="28"/>
              <w:szCs w:val="28"/>
            </w:rPr>
          </w:rPrChange>
        </w:rPr>
      </w:pPr>
    </w:p>
    <w:p w14:paraId="625D3107" w14:textId="4CCE3370" w:rsidR="005D3091" w:rsidRPr="00E71393" w:rsidRDefault="00EA758D" w:rsidP="00A96CB3">
      <w:pPr>
        <w:rPr>
          <w:ins w:id="33" w:author="Sarah Robinson" w:date="2022-07-31T10:20:00Z"/>
          <w:sz w:val="22"/>
          <w:rPrChange w:id="34" w:author="Sarah Robinson" w:date="2022-07-31T14:42:00Z">
            <w:rPr>
              <w:ins w:id="35" w:author="Sarah Robinson" w:date="2022-07-31T10:20:00Z"/>
            </w:rPr>
          </w:rPrChange>
        </w:rPr>
      </w:pPr>
      <w:del w:id="36" w:author="Sarah Robinson" w:date="2022-07-31T10:10:00Z">
        <w:r w:rsidRPr="00E71393" w:rsidDel="00F64916">
          <w:rPr>
            <w:sz w:val="22"/>
            <w:rPrChange w:id="37" w:author="Sarah Robinson" w:date="2022-07-31T14:42:00Z">
              <w:rPr>
                <w:caps/>
                <w:sz w:val="28"/>
                <w:szCs w:val="28"/>
              </w:rPr>
            </w:rPrChange>
          </w:rPr>
          <w:delText>F</w:delText>
        </w:r>
      </w:del>
      <w:del w:id="38" w:author="Sarah Robinson" w:date="2022-07-31T10:11:00Z">
        <w:r w:rsidRPr="00E71393" w:rsidDel="00F64916">
          <w:rPr>
            <w:sz w:val="22"/>
            <w:rPrChange w:id="39" w:author="Sarah Robinson" w:date="2022-07-31T14:42:00Z">
              <w:rPr>
                <w:caps/>
                <w:sz w:val="28"/>
                <w:szCs w:val="28"/>
              </w:rPr>
            </w:rPrChange>
          </w:rPr>
          <w:delText>u</w:delText>
        </w:r>
      </w:del>
      <w:del w:id="40" w:author="Sarah Robinson" w:date="2022-07-31T10:12:00Z">
        <w:r w:rsidRPr="00E71393" w:rsidDel="006E1802">
          <w:rPr>
            <w:sz w:val="22"/>
            <w:rPrChange w:id="41" w:author="Sarah Robinson" w:date="2022-07-31T14:42:00Z">
              <w:rPr>
                <w:caps/>
                <w:sz w:val="28"/>
                <w:szCs w:val="28"/>
              </w:rPr>
            </w:rPrChange>
          </w:rPr>
          <w:delText xml:space="preserve">nctions, Performance </w:delText>
        </w:r>
      </w:del>
      <w:del w:id="42" w:author="Sarah Robinson" w:date="2022-07-31T10:11:00Z">
        <w:r w:rsidRPr="00E71393" w:rsidDel="00F64916">
          <w:rPr>
            <w:sz w:val="22"/>
            <w:rPrChange w:id="43" w:author="Sarah Robinson" w:date="2022-07-31T14:42:00Z">
              <w:rPr>
                <w:caps/>
                <w:sz w:val="28"/>
                <w:szCs w:val="28"/>
              </w:rPr>
            </w:rPrChange>
          </w:rPr>
          <w:delText>A</w:delText>
        </w:r>
      </w:del>
      <w:del w:id="44" w:author="Sarah Robinson" w:date="2022-07-31T10:12:00Z">
        <w:r w:rsidRPr="00E71393" w:rsidDel="006E1802">
          <w:rPr>
            <w:sz w:val="22"/>
            <w:rPrChange w:id="45" w:author="Sarah Robinson" w:date="2022-07-31T14:42:00Z">
              <w:rPr>
                <w:caps/>
                <w:sz w:val="28"/>
                <w:szCs w:val="28"/>
              </w:rPr>
            </w:rPrChange>
          </w:rPr>
          <w:delText>nd radar specifIC Accept</w:delText>
        </w:r>
      </w:del>
      <w:del w:id="46" w:author="Sarah Robinson" w:date="2022-07-31T10:11:00Z">
        <w:r w:rsidR="00682A80" w:rsidRPr="00E71393" w:rsidDel="00F64916">
          <w:rPr>
            <w:sz w:val="22"/>
            <w:rPrChange w:id="47" w:author="Sarah Robinson" w:date="2022-07-31T14:42:00Z">
              <w:rPr>
                <w:caps/>
                <w:sz w:val="28"/>
                <w:szCs w:val="28"/>
              </w:rPr>
            </w:rPrChange>
          </w:rPr>
          <w:delText>AN</w:delText>
        </w:r>
      </w:del>
      <w:del w:id="48" w:author="Sarah Robinson" w:date="2022-07-31T10:12:00Z">
        <w:r w:rsidRPr="00E71393" w:rsidDel="006E1802">
          <w:rPr>
            <w:sz w:val="22"/>
            <w:rPrChange w:id="49" w:author="Sarah Robinson" w:date="2022-07-31T14:42:00Z">
              <w:rPr>
                <w:caps/>
                <w:sz w:val="28"/>
                <w:szCs w:val="28"/>
              </w:rPr>
            </w:rPrChange>
          </w:rPr>
          <w:delText>ce</w:delText>
        </w:r>
      </w:del>
    </w:p>
    <w:p w14:paraId="0ECF70E3" w14:textId="77777777" w:rsidR="005D3091" w:rsidRPr="00E71393" w:rsidRDefault="005D3091" w:rsidP="00A96CB3">
      <w:pPr>
        <w:rPr>
          <w:sz w:val="22"/>
          <w:rPrChange w:id="50" w:author="Sarah Robinson" w:date="2022-07-31T14:42:00Z">
            <w:rPr/>
          </w:rPrChange>
        </w:rPr>
      </w:pPr>
    </w:p>
    <w:p w14:paraId="071701B4" w14:textId="77777777" w:rsidR="00EB769A" w:rsidRPr="00E71393" w:rsidRDefault="00EB769A" w:rsidP="00A96CB3">
      <w:pPr>
        <w:rPr>
          <w:sz w:val="22"/>
          <w:rPrChange w:id="51" w:author="Sarah Robinson" w:date="2022-07-31T14:42:00Z">
            <w:rPr/>
          </w:rPrChange>
        </w:rPr>
      </w:pPr>
    </w:p>
    <w:p w14:paraId="18A8F8A3" w14:textId="01D7EAED" w:rsidR="0022239A" w:rsidRPr="00E71393" w:rsidDel="00761F51" w:rsidRDefault="0022239A">
      <w:pPr>
        <w:rPr>
          <w:del w:id="52" w:author="Sarah Robinson" w:date="2022-07-31T10:41:00Z"/>
          <w:sz w:val="22"/>
          <w:rPrChange w:id="53" w:author="Sarah Robinson" w:date="2022-07-31T14:42:00Z">
            <w:rPr>
              <w:del w:id="54" w:author="Sarah Robinson" w:date="2022-07-31T10:41:00Z"/>
            </w:rPr>
          </w:rPrChange>
        </w:rPr>
      </w:pPr>
    </w:p>
    <w:p w14:paraId="25573911" w14:textId="77777777" w:rsidR="00F90272" w:rsidRPr="00E71393" w:rsidRDefault="00F90272" w:rsidP="00A96CB3">
      <w:pPr>
        <w:rPr>
          <w:color w:val="E94E1B" w:themeColor="background2"/>
          <w:sz w:val="22"/>
          <w:rPrChange w:id="55" w:author="Sarah Robinson" w:date="2022-07-31T14:42:00Z">
            <w:rPr>
              <w:color w:val="E94E1B" w:themeColor="background2"/>
              <w:sz w:val="28"/>
              <w:szCs w:val="36"/>
            </w:rPr>
          </w:rPrChange>
        </w:rPr>
      </w:pPr>
    </w:p>
    <w:p w14:paraId="1E350F54" w14:textId="5798B789" w:rsidR="00F90272" w:rsidRPr="00E71393" w:rsidDel="00AC00FE" w:rsidRDefault="00F90272">
      <w:pPr>
        <w:rPr>
          <w:del w:id="56" w:author="Sarah Robinson" w:date="2022-07-31T10:35:00Z"/>
          <w:color w:val="E94E1B" w:themeColor="background2"/>
          <w:sz w:val="22"/>
          <w:rPrChange w:id="57" w:author="Sarah Robinson" w:date="2022-07-31T14:42:00Z">
            <w:rPr>
              <w:del w:id="58" w:author="Sarah Robinson" w:date="2022-07-31T10:35:00Z"/>
              <w:color w:val="E94E1B" w:themeColor="background2"/>
              <w:sz w:val="28"/>
              <w:szCs w:val="36"/>
            </w:rPr>
          </w:rPrChange>
        </w:rPr>
      </w:pPr>
    </w:p>
    <w:p w14:paraId="7499CE4C" w14:textId="77777777" w:rsidR="00F90272" w:rsidRPr="00E71393" w:rsidRDefault="00F90272" w:rsidP="00A96CB3">
      <w:pPr>
        <w:rPr>
          <w:color w:val="E94E1B" w:themeColor="background2"/>
          <w:sz w:val="22"/>
          <w:rPrChange w:id="59" w:author="Sarah Robinson" w:date="2022-07-31T14:42:00Z">
            <w:rPr>
              <w:color w:val="E94E1B" w:themeColor="background2"/>
              <w:sz w:val="28"/>
              <w:szCs w:val="36"/>
            </w:rPr>
          </w:rPrChange>
        </w:rPr>
      </w:pPr>
    </w:p>
    <w:p w14:paraId="4B8C3012" w14:textId="77777777" w:rsidR="00F90272" w:rsidRPr="00E71393" w:rsidRDefault="00F90272" w:rsidP="00A96CB3">
      <w:pPr>
        <w:rPr>
          <w:color w:val="E94E1B" w:themeColor="background2"/>
          <w:sz w:val="22"/>
          <w:rPrChange w:id="60" w:author="Sarah Robinson" w:date="2022-07-31T14:42:00Z">
            <w:rPr>
              <w:color w:val="E94E1B" w:themeColor="background2"/>
              <w:sz w:val="28"/>
              <w:szCs w:val="36"/>
            </w:rPr>
          </w:rPrChange>
        </w:rPr>
      </w:pPr>
    </w:p>
    <w:p w14:paraId="5C1D031F" w14:textId="77777777" w:rsidR="00611F3F" w:rsidRPr="00E71393" w:rsidRDefault="00611F3F" w:rsidP="00A96CB3">
      <w:pPr>
        <w:rPr>
          <w:color w:val="E94E1B" w:themeColor="background2"/>
          <w:sz w:val="22"/>
          <w:rPrChange w:id="61" w:author="Sarah Robinson" w:date="2022-07-31T14:42:00Z">
            <w:rPr>
              <w:color w:val="E94E1B" w:themeColor="background2"/>
              <w:sz w:val="28"/>
              <w:szCs w:val="36"/>
            </w:rPr>
          </w:rPrChange>
        </w:rPr>
      </w:pPr>
    </w:p>
    <w:p w14:paraId="600D9B45" w14:textId="2A8AB889" w:rsidR="00611F3F" w:rsidRPr="00E71393" w:rsidRDefault="00611F3F" w:rsidP="00A96CB3">
      <w:pPr>
        <w:rPr>
          <w:ins w:id="62" w:author="Sarah Robinson" w:date="2022-07-31T10:10:00Z"/>
          <w:color w:val="E94E1B" w:themeColor="background2"/>
          <w:sz w:val="22"/>
          <w:rPrChange w:id="63" w:author="Sarah Robinson" w:date="2022-07-31T14:42:00Z">
            <w:rPr>
              <w:ins w:id="64" w:author="Sarah Robinson" w:date="2022-07-31T10:10:00Z"/>
              <w:color w:val="E94E1B" w:themeColor="background2"/>
              <w:sz w:val="28"/>
              <w:szCs w:val="36"/>
            </w:rPr>
          </w:rPrChange>
        </w:rPr>
      </w:pPr>
    </w:p>
    <w:p w14:paraId="26D620E2" w14:textId="77777777" w:rsidR="00F64916" w:rsidRDefault="00F64916" w:rsidP="00A96CB3">
      <w:pPr>
        <w:rPr>
          <w:ins w:id="65" w:author="Sarah Robinson [2]" w:date="2022-08-09T13:47:00Z"/>
          <w:color w:val="E94E1B" w:themeColor="background2"/>
          <w:sz w:val="22"/>
        </w:rPr>
      </w:pPr>
    </w:p>
    <w:p w14:paraId="3FD6AB0B" w14:textId="77777777" w:rsidR="00B84434" w:rsidRDefault="00B84434" w:rsidP="00A96CB3">
      <w:pPr>
        <w:rPr>
          <w:ins w:id="66" w:author="Sarah Robinson [2]" w:date="2022-08-09T13:47:00Z"/>
          <w:color w:val="E94E1B" w:themeColor="background2"/>
          <w:sz w:val="22"/>
        </w:rPr>
      </w:pPr>
    </w:p>
    <w:p w14:paraId="7A8E1E8E" w14:textId="77777777" w:rsidR="00B84434" w:rsidRDefault="00B84434" w:rsidP="00A96CB3">
      <w:pPr>
        <w:rPr>
          <w:ins w:id="67" w:author="Sarah Robinson [2]" w:date="2022-08-09T13:47:00Z"/>
          <w:color w:val="E94E1B" w:themeColor="background2"/>
          <w:sz w:val="22"/>
        </w:rPr>
      </w:pPr>
    </w:p>
    <w:p w14:paraId="3A02FC6F" w14:textId="77777777" w:rsidR="00B84434" w:rsidRDefault="00B84434" w:rsidP="00A96CB3">
      <w:pPr>
        <w:rPr>
          <w:ins w:id="68" w:author="Sarah Robinson [2]" w:date="2022-08-09T13:47:00Z"/>
          <w:color w:val="E94E1B" w:themeColor="background2"/>
          <w:sz w:val="22"/>
        </w:rPr>
      </w:pPr>
    </w:p>
    <w:p w14:paraId="4208D1E7" w14:textId="77777777" w:rsidR="00B84434" w:rsidRDefault="00B84434" w:rsidP="00A96CB3">
      <w:pPr>
        <w:rPr>
          <w:ins w:id="69" w:author="Sarah Robinson [2]" w:date="2022-08-09T13:47:00Z"/>
          <w:color w:val="E94E1B" w:themeColor="background2"/>
          <w:sz w:val="22"/>
        </w:rPr>
      </w:pPr>
    </w:p>
    <w:p w14:paraId="3F52BE5E" w14:textId="77777777" w:rsidR="00B84434" w:rsidRDefault="00B84434" w:rsidP="00A96CB3">
      <w:pPr>
        <w:rPr>
          <w:ins w:id="70" w:author="Sarah Robinson [2]" w:date="2022-08-09T13:47:00Z"/>
          <w:color w:val="E94E1B" w:themeColor="background2"/>
          <w:sz w:val="22"/>
        </w:rPr>
      </w:pPr>
    </w:p>
    <w:p w14:paraId="518B6BF6" w14:textId="77777777" w:rsidR="00B84434" w:rsidRPr="00E71393" w:rsidRDefault="00B84434" w:rsidP="00A96CB3">
      <w:pPr>
        <w:rPr>
          <w:color w:val="E94E1B" w:themeColor="background2"/>
          <w:sz w:val="22"/>
          <w:rPrChange w:id="71" w:author="Sarah Robinson" w:date="2022-07-31T14:42:00Z">
            <w:rPr>
              <w:color w:val="E94E1B" w:themeColor="background2"/>
              <w:sz w:val="28"/>
              <w:szCs w:val="36"/>
            </w:rPr>
          </w:rPrChange>
        </w:rPr>
      </w:pPr>
    </w:p>
    <w:p w14:paraId="050A8C33" w14:textId="77777777" w:rsidR="00F90272" w:rsidRPr="00E71393" w:rsidRDefault="00F90272" w:rsidP="00A96CB3">
      <w:pPr>
        <w:rPr>
          <w:color w:val="E94E1B" w:themeColor="background2"/>
          <w:sz w:val="22"/>
          <w:rPrChange w:id="72" w:author="Sarah Robinson" w:date="2022-07-31T14:42:00Z">
            <w:rPr>
              <w:color w:val="E94E1B" w:themeColor="background2"/>
              <w:sz w:val="28"/>
              <w:szCs w:val="36"/>
            </w:rPr>
          </w:rPrChange>
        </w:rPr>
      </w:pPr>
    </w:p>
    <w:p w14:paraId="00B123BF" w14:textId="77777777" w:rsidR="00F90272" w:rsidRPr="00E71393" w:rsidRDefault="00F90272" w:rsidP="00A96CB3">
      <w:pPr>
        <w:rPr>
          <w:color w:val="E94E1B" w:themeColor="background2"/>
          <w:sz w:val="22"/>
          <w:rPrChange w:id="73" w:author="Sarah Robinson" w:date="2022-07-31T14:42:00Z">
            <w:rPr>
              <w:color w:val="E94E1B" w:themeColor="background2"/>
              <w:sz w:val="28"/>
              <w:szCs w:val="36"/>
            </w:rPr>
          </w:rPrChange>
        </w:rPr>
      </w:pPr>
    </w:p>
    <w:p w14:paraId="26B5181A" w14:textId="77777777" w:rsidR="00F90272" w:rsidRPr="00E71393" w:rsidRDefault="00F90272" w:rsidP="00A96CB3">
      <w:pPr>
        <w:rPr>
          <w:color w:val="E94E1B" w:themeColor="background2"/>
          <w:sz w:val="22"/>
          <w:rPrChange w:id="74" w:author="Sarah Robinson" w:date="2022-07-31T14:42:00Z">
            <w:rPr>
              <w:color w:val="E94E1B" w:themeColor="background2"/>
              <w:sz w:val="28"/>
              <w:szCs w:val="36"/>
            </w:rPr>
          </w:rPrChange>
        </w:rPr>
      </w:pPr>
    </w:p>
    <w:p w14:paraId="0C6A5C64" w14:textId="77777777" w:rsidR="00925B39" w:rsidRPr="00E71393" w:rsidRDefault="00925B39" w:rsidP="009F3168">
      <w:pPr>
        <w:rPr>
          <w:sz w:val="22"/>
          <w:rPrChange w:id="75" w:author="Sarah Robinson" w:date="2022-07-31T14:42:00Z">
            <w:rPr/>
          </w:rPrChange>
        </w:rPr>
      </w:pPr>
    </w:p>
    <w:p w14:paraId="6767171E" w14:textId="77777777" w:rsidR="004E0BBB" w:rsidRPr="00E71393" w:rsidRDefault="00EA758D" w:rsidP="00AC00FE">
      <w:pPr>
        <w:pStyle w:val="Editionnumber"/>
      </w:pPr>
      <w:r w:rsidRPr="00E71393">
        <w:t xml:space="preserve">Edition </w:t>
      </w:r>
      <w:r w:rsidR="004615DA" w:rsidRPr="00E71393">
        <w:t>1</w:t>
      </w:r>
      <w:r w:rsidRPr="00E71393">
        <w:t>.</w:t>
      </w:r>
      <w:r w:rsidR="004615DA" w:rsidRPr="00E71393">
        <w:t>0</w:t>
      </w:r>
    </w:p>
    <w:p w14:paraId="78EED796" w14:textId="77777777" w:rsidR="004E0BBB" w:rsidRPr="00E71393" w:rsidRDefault="00EA758D" w:rsidP="00AC00FE">
      <w:pPr>
        <w:pStyle w:val="Documentdate"/>
        <w:rPr>
          <w:rPrChange w:id="76" w:author="Sarah Robinson" w:date="2022-07-31T14:42:00Z">
            <w:rPr>
              <w:b w:val="0"/>
              <w:color w:val="auto"/>
              <w:sz w:val="22"/>
            </w:rPr>
          </w:rPrChange>
        </w:rPr>
      </w:pPr>
      <w:r w:rsidRPr="00E71393">
        <w:rPr>
          <w:highlight w:val="yellow"/>
          <w:rPrChange w:id="77" w:author="Sarah Robinson" w:date="2022-07-31T14:42:00Z">
            <w:rPr>
              <w:b w:val="0"/>
              <w:color w:val="auto"/>
              <w:sz w:val="22"/>
            </w:rPr>
          </w:rPrChange>
        </w:rPr>
        <w:t>Date (of approval by Council)</w:t>
      </w:r>
    </w:p>
    <w:p w14:paraId="7DD19D69" w14:textId="77777777" w:rsidR="00BC27F6" w:rsidRPr="00E71393" w:rsidRDefault="00BC27F6" w:rsidP="005D3091"/>
    <w:p w14:paraId="6D90B22A" w14:textId="5A146CEF" w:rsidR="000E0EC6" w:rsidRPr="00E71393" w:rsidRDefault="00EA758D" w:rsidP="00AC00FE">
      <w:pPr>
        <w:pStyle w:val="MRN"/>
        <w:rPr>
          <w:rPrChange w:id="78" w:author="Sarah Robinson" w:date="2022-07-31T14:42:00Z">
            <w:rPr>
              <w:b w:val="0"/>
              <w:color w:val="auto"/>
              <w:sz w:val="22"/>
            </w:rPr>
          </w:rPrChange>
        </w:rPr>
        <w:sectPr w:rsidR="000E0EC6" w:rsidRPr="00E71393" w:rsidSect="00761F51">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80" w:gutter="0"/>
          <w:cols w:space="708"/>
          <w:docGrid w:linePitch="360"/>
          <w:sectPrChange w:id="101" w:author="Sarah Robinson" w:date="2022-07-31T10:37:00Z">
            <w:sectPr w:rsidR="000E0EC6" w:rsidRPr="00E71393" w:rsidSect="00761F51">
              <w:pgMar w:top="567" w:right="1276" w:bottom="2495" w:left="1276" w:header="567" w:footer="758" w:gutter="0"/>
            </w:sectPr>
          </w:sectPrChange>
        </w:sectPr>
      </w:pPr>
      <w:proofErr w:type="gramStart"/>
      <w:r w:rsidRPr="00E71393">
        <w:rPr>
          <w:rPrChange w:id="102" w:author="Sarah Robinson" w:date="2022-07-31T14:42:00Z">
            <w:rPr>
              <w:b w:val="0"/>
              <w:color w:val="auto"/>
              <w:sz w:val="22"/>
            </w:rPr>
          </w:rPrChange>
        </w:rPr>
        <w:t>urn:mrn</w:t>
      </w:r>
      <w:proofErr w:type="gramEnd"/>
      <w:r w:rsidRPr="00E71393">
        <w:rPr>
          <w:rPrChange w:id="103" w:author="Sarah Robinson" w:date="2022-07-31T14:42:00Z">
            <w:rPr>
              <w:b w:val="0"/>
              <w:color w:val="auto"/>
              <w:sz w:val="22"/>
            </w:rPr>
          </w:rPrChange>
        </w:rPr>
        <w:t>:iala:pub:g</w:t>
      </w:r>
      <w:r w:rsidR="000654C2" w:rsidRPr="00E71393">
        <w:rPr>
          <w:rPrChange w:id="104" w:author="Sarah Robinson" w:date="2022-07-31T14:42:00Z">
            <w:rPr>
              <w:b w:val="0"/>
              <w:color w:val="auto"/>
              <w:sz w:val="22"/>
            </w:rPr>
          </w:rPrChange>
        </w:rPr>
        <w:t>1111-3</w:t>
      </w:r>
      <w:ins w:id="105" w:author="Sarah Robinson" w:date="2022-07-31T10:08:00Z">
        <w:r w:rsidR="00F64916" w:rsidRPr="00E71393">
          <w:t>:ed1.0</w:t>
        </w:r>
      </w:ins>
      <w:del w:id="106" w:author="Sarah Robinson" w:date="2022-07-31T10:07:00Z">
        <w:r w:rsidR="00215772" w:rsidRPr="00E71393" w:rsidDel="00F64916">
          <w:rPr>
            <w:rPrChange w:id="107" w:author="Sarah Robinson" w:date="2022-07-31T14:42:00Z">
              <w:rPr>
                <w:b w:val="0"/>
                <w:color w:val="auto"/>
                <w:sz w:val="22"/>
              </w:rPr>
            </w:rPrChange>
          </w:rPr>
          <w:delText>(</w:delText>
        </w:r>
        <w:r w:rsidR="00A47F37" w:rsidRPr="00E71393" w:rsidDel="00780F7F">
          <w:rPr>
            <w:rPrChange w:id="108" w:author="Sarah Robinson" w:date="2022-07-31T14:42:00Z">
              <w:rPr>
                <w:b w:val="0"/>
                <w:color w:val="auto"/>
                <w:sz w:val="22"/>
              </w:rPr>
            </w:rPrChange>
          </w:rPr>
          <w:delText>2’nd</w:delText>
        </w:r>
        <w:r w:rsidR="00215772" w:rsidRPr="00E71393" w:rsidDel="00780F7F">
          <w:rPr>
            <w:rPrChange w:id="109" w:author="Sarah Robinson" w:date="2022-07-31T14:42:00Z">
              <w:rPr>
                <w:b w:val="0"/>
                <w:color w:val="auto"/>
                <w:sz w:val="22"/>
              </w:rPr>
            </w:rPrChange>
          </w:rPr>
          <w:delText xml:space="preserve"> d</w:delText>
        </w:r>
        <w:r w:rsidR="00215772" w:rsidRPr="00E71393" w:rsidDel="00780F7F">
          <w:delText>r</w:delText>
        </w:r>
        <w:r w:rsidR="00215772" w:rsidRPr="00E71393" w:rsidDel="00780F7F">
          <w:rPr>
            <w:rPrChange w:id="110" w:author="Sarah Robinson" w:date="2022-07-31T14:42:00Z">
              <w:rPr>
                <w:b w:val="0"/>
                <w:color w:val="auto"/>
                <w:sz w:val="22"/>
              </w:rPr>
            </w:rPrChange>
          </w:rPr>
          <w:delText>aft)</w:delText>
        </w:r>
      </w:del>
    </w:p>
    <w:p w14:paraId="630FDA2F" w14:textId="77777777" w:rsidR="00914E26" w:rsidRPr="00E71393" w:rsidRDefault="00EA758D" w:rsidP="00914E26">
      <w:pPr>
        <w:pStyle w:val="BodyText"/>
      </w:pPr>
      <w:r w:rsidRPr="00E71393">
        <w:lastRenderedPageBreak/>
        <w:t xml:space="preserve">Revisions to this </w:t>
      </w:r>
      <w:r w:rsidR="00462095" w:rsidRPr="00E71393">
        <w:t>d</w:t>
      </w:r>
      <w:r w:rsidRPr="00E71393">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Change w:id="111" w:author="Sarah Robinson" w:date="2022-07-31T11:30:00Z">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PrChange>
      </w:tblPr>
      <w:tblGrid>
        <w:gridCol w:w="1908"/>
        <w:gridCol w:w="6451"/>
        <w:gridCol w:w="2126"/>
        <w:tblGridChange w:id="112">
          <w:tblGrid>
            <w:gridCol w:w="1908"/>
            <w:gridCol w:w="6025"/>
            <w:gridCol w:w="2552"/>
          </w:tblGrid>
        </w:tblGridChange>
      </w:tblGrid>
      <w:tr w:rsidR="00041081" w:rsidRPr="00E71393" w14:paraId="7C7E03A9" w14:textId="77777777" w:rsidTr="00046899">
        <w:tc>
          <w:tcPr>
            <w:tcW w:w="1908" w:type="dxa"/>
            <w:tcPrChange w:id="113" w:author="Sarah Robinson" w:date="2022-07-31T11:30:00Z">
              <w:tcPr>
                <w:tcW w:w="1908" w:type="dxa"/>
              </w:tcPr>
            </w:tcPrChange>
          </w:tcPr>
          <w:p w14:paraId="723230B0" w14:textId="77777777" w:rsidR="00914E26" w:rsidRPr="00E71393" w:rsidRDefault="00EA758D" w:rsidP="005D3920">
            <w:pPr>
              <w:pStyle w:val="Documentrevisiontabletitle"/>
            </w:pPr>
            <w:r w:rsidRPr="00E71393">
              <w:t>Date</w:t>
            </w:r>
          </w:p>
        </w:tc>
        <w:tc>
          <w:tcPr>
            <w:tcW w:w="6451" w:type="dxa"/>
            <w:tcPrChange w:id="114" w:author="Sarah Robinson" w:date="2022-07-31T11:30:00Z">
              <w:tcPr>
                <w:tcW w:w="6025" w:type="dxa"/>
              </w:tcPr>
            </w:tcPrChange>
          </w:tcPr>
          <w:p w14:paraId="0A82B432" w14:textId="77777777" w:rsidR="00914E26" w:rsidRPr="00E71393" w:rsidRDefault="00EA758D" w:rsidP="005D3920">
            <w:pPr>
              <w:pStyle w:val="Documentrevisiontabletitle"/>
            </w:pPr>
            <w:r w:rsidRPr="00E71393">
              <w:t>Details</w:t>
            </w:r>
          </w:p>
        </w:tc>
        <w:tc>
          <w:tcPr>
            <w:tcW w:w="2126" w:type="dxa"/>
            <w:tcPrChange w:id="115" w:author="Sarah Robinson" w:date="2022-07-31T11:30:00Z">
              <w:tcPr>
                <w:tcW w:w="2552" w:type="dxa"/>
              </w:tcPr>
            </w:tcPrChange>
          </w:tcPr>
          <w:p w14:paraId="53479723" w14:textId="77777777" w:rsidR="00914E26" w:rsidRPr="00E71393" w:rsidRDefault="00EA758D" w:rsidP="005D3920">
            <w:pPr>
              <w:pStyle w:val="Documentrevisiontabletitle"/>
            </w:pPr>
            <w:r w:rsidRPr="00E71393">
              <w:t>Approval</w:t>
            </w:r>
          </w:p>
        </w:tc>
      </w:tr>
      <w:tr w:rsidR="00041081" w:rsidRPr="00E71393" w14:paraId="4604372B" w14:textId="77777777" w:rsidTr="00046899">
        <w:trPr>
          <w:trHeight w:val="851"/>
          <w:trPrChange w:id="116" w:author="Sarah Robinson" w:date="2022-07-31T11:30:00Z">
            <w:trPr>
              <w:trHeight w:val="851"/>
            </w:trPr>
          </w:trPrChange>
        </w:trPr>
        <w:tc>
          <w:tcPr>
            <w:tcW w:w="1908" w:type="dxa"/>
            <w:vAlign w:val="center"/>
            <w:tcPrChange w:id="117" w:author="Sarah Robinson" w:date="2022-07-31T11:30:00Z">
              <w:tcPr>
                <w:tcW w:w="1908" w:type="dxa"/>
                <w:vAlign w:val="center"/>
              </w:tcPr>
            </w:tcPrChange>
          </w:tcPr>
          <w:p w14:paraId="095F6475" w14:textId="3DCC7D0C" w:rsidR="00914E26" w:rsidRPr="00E71393" w:rsidRDefault="00F64916" w:rsidP="00CB7D0F">
            <w:pPr>
              <w:pStyle w:val="Tabletext"/>
            </w:pPr>
            <w:ins w:id="118" w:author="Sarah Robinson" w:date="2022-07-31T10:09:00Z">
              <w:r w:rsidRPr="00E71393">
                <w:rPr>
                  <w:highlight w:val="yellow"/>
                  <w:rPrChange w:id="119" w:author="Sarah Robinson" w:date="2022-07-31T14:42:00Z">
                    <w:rPr/>
                  </w:rPrChange>
                </w:rPr>
                <w:t>XX 2022</w:t>
              </w:r>
            </w:ins>
          </w:p>
        </w:tc>
        <w:tc>
          <w:tcPr>
            <w:tcW w:w="6451" w:type="dxa"/>
            <w:vAlign w:val="center"/>
            <w:tcPrChange w:id="120" w:author="Sarah Robinson" w:date="2022-07-31T11:30:00Z">
              <w:tcPr>
                <w:tcW w:w="6025" w:type="dxa"/>
                <w:vAlign w:val="center"/>
              </w:tcPr>
            </w:tcPrChange>
          </w:tcPr>
          <w:p w14:paraId="2B9D8BEF" w14:textId="3C156AA4" w:rsidR="008700C4" w:rsidRPr="00E71393" w:rsidRDefault="008C3B00" w:rsidP="008700C4">
            <w:pPr>
              <w:pStyle w:val="Tabletext"/>
            </w:pPr>
            <w:ins w:id="121" w:author="Sarah Robinson [2]" w:date="2022-08-09T13:18:00Z">
              <w:r w:rsidRPr="008C3B00">
                <w:t xml:space="preserve">First issue. Major revision of Guideline G1111 sections, divided into sub-guidelines G1111-1 to G1111-9. </w:t>
              </w:r>
            </w:ins>
            <w:r w:rsidR="00EA758D" w:rsidRPr="00E71393">
              <w:t>Edition 1.0</w:t>
            </w:r>
          </w:p>
          <w:p w14:paraId="560E28D7" w14:textId="41F5F30C" w:rsidR="008700C4" w:rsidRPr="00E71393" w:rsidRDefault="00EA758D" w:rsidP="008700C4">
            <w:pPr>
              <w:pStyle w:val="Tabletext"/>
            </w:pPr>
            <w:del w:id="122" w:author="Sarah Robinson [2]" w:date="2022-08-09T13:18:00Z">
              <w:r w:rsidRPr="00E71393" w:rsidDel="008C3B00">
                <w:delText xml:space="preserve">This document originated from Guideline G1111 which has been subdivided into 13 sub-guidelines, including this document.  </w:delText>
              </w:r>
            </w:del>
            <w:ins w:id="123" w:author="Sarah Robinson" w:date="2022-07-31T14:14:00Z">
              <w:del w:id="124" w:author="Sarah Robinson [2]" w:date="2022-08-09T13:18:00Z">
                <w:r w:rsidR="004A7A96" w:rsidRPr="00E71393" w:rsidDel="008C3B00">
                  <w:delText xml:space="preserve"> </w:delText>
                </w:r>
              </w:del>
            </w:ins>
            <w:del w:id="125" w:author="Sarah Robinson [2]" w:date="2022-08-09T13:18:00Z">
              <w:r w:rsidRPr="00E71393" w:rsidDel="000F4D5E">
                <w:delText>Document</w:delText>
              </w:r>
            </w:del>
            <w:ins w:id="126" w:author="Sarah Robinson [2]" w:date="2022-08-09T13:18:00Z">
              <w:r w:rsidR="000F4D5E">
                <w:t>Section</w:t>
              </w:r>
            </w:ins>
            <w:r w:rsidRPr="00E71393">
              <w:t xml:space="preserve"> structure revised, </w:t>
            </w:r>
            <w:ins w:id="127" w:author="Sarah Robinson" w:date="2022-07-31T10:08:00Z">
              <w:r w:rsidR="00F64916" w:rsidRPr="00E71393">
                <w:t>“</w:t>
              </w:r>
            </w:ins>
            <w:r w:rsidRPr="00E71393">
              <w:t>Basic</w:t>
            </w:r>
            <w:ins w:id="128" w:author="Sarah Robinson" w:date="2022-07-31T10:08:00Z">
              <w:r w:rsidR="00F64916" w:rsidRPr="00E71393">
                <w:t>”</w:t>
              </w:r>
            </w:ins>
            <w:r w:rsidRPr="00E71393">
              <w:t xml:space="preserve">, </w:t>
            </w:r>
            <w:ins w:id="129" w:author="Sarah Robinson" w:date="2022-07-31T10:08:00Z">
              <w:r w:rsidR="00F64916" w:rsidRPr="00E71393">
                <w:t>“</w:t>
              </w:r>
            </w:ins>
            <w:r w:rsidRPr="00E71393">
              <w:t>Standard</w:t>
            </w:r>
            <w:ins w:id="130" w:author="Sarah Robinson" w:date="2022-07-31T10:08:00Z">
              <w:r w:rsidR="00F64916" w:rsidRPr="00E71393">
                <w:t>”</w:t>
              </w:r>
            </w:ins>
            <w:r w:rsidRPr="00E71393">
              <w:t xml:space="preserve"> and </w:t>
            </w:r>
            <w:ins w:id="131" w:author="Sarah Robinson" w:date="2022-07-31T10:08:00Z">
              <w:r w:rsidR="00F64916" w:rsidRPr="00E71393">
                <w:t>“</w:t>
              </w:r>
            </w:ins>
            <w:r w:rsidRPr="00E71393">
              <w:t>Advanced</w:t>
            </w:r>
            <w:ins w:id="132" w:author="Sarah Robinson" w:date="2022-07-31T10:08:00Z">
              <w:r w:rsidR="00F64916" w:rsidRPr="00E71393">
                <w:t>”</w:t>
              </w:r>
            </w:ins>
            <w:r w:rsidRPr="00E71393">
              <w:t xml:space="preserve"> substituted with guidance on specific areas including </w:t>
            </w:r>
            <w:ins w:id="133" w:author="Sarah Robinson" w:date="2022-07-31T10:09:00Z">
              <w:r w:rsidR="00F64916" w:rsidRPr="00E71393">
                <w:t>I</w:t>
              </w:r>
            </w:ins>
            <w:del w:id="134" w:author="Sarah Robinson" w:date="2022-07-31T10:08:00Z">
              <w:r w:rsidRPr="00E71393" w:rsidDel="00F64916">
                <w:delText>I</w:delText>
              </w:r>
            </w:del>
            <w:r w:rsidRPr="00E71393">
              <w:t xml:space="preserve">nland VTS, Ports, Ports Approach and Coastal VTS. Guidance on </w:t>
            </w:r>
            <w:r w:rsidR="00BC0A7C" w:rsidRPr="00E71393">
              <w:t>offshore</w:t>
            </w:r>
            <w:r w:rsidRPr="00E71393">
              <w:t xml:space="preserve"> related VTS and Acceptance of VTS Radar Systems added.</w:t>
            </w:r>
          </w:p>
          <w:p w14:paraId="784191D9" w14:textId="16C08537" w:rsidR="00E73CD2" w:rsidRPr="00E71393" w:rsidRDefault="00EA758D" w:rsidP="008700C4">
            <w:pPr>
              <w:pStyle w:val="Tabletext"/>
            </w:pPr>
            <w:r w:rsidRPr="00E71393">
              <w:t xml:space="preserve">Measurements in </w:t>
            </w:r>
            <w:ins w:id="135" w:author="Sarah Robinson" w:date="2022-07-31T11:30:00Z">
              <w:r w:rsidR="00046899" w:rsidRPr="00E71393">
                <w:t>m</w:t>
              </w:r>
            </w:ins>
            <w:del w:id="136" w:author="Sarah Robinson" w:date="2022-07-31T11:30:00Z">
              <w:r w:rsidR="00BC0A7C" w:rsidRPr="00E71393" w:rsidDel="00046899">
                <w:delText>M</w:delText>
              </w:r>
            </w:del>
            <w:r w:rsidR="00BC0A7C" w:rsidRPr="00E71393">
              <w:t>etric terms</w:t>
            </w:r>
            <w:r w:rsidRPr="00E71393">
              <w:t xml:space="preserve"> adopted for </w:t>
            </w:r>
            <w:ins w:id="137" w:author="Sarah Robinson" w:date="2022-07-31T11:30:00Z">
              <w:r w:rsidR="00046899" w:rsidRPr="00E71393">
                <w:t>I</w:t>
              </w:r>
            </w:ins>
            <w:del w:id="138" w:author="Sarah Robinson" w:date="2022-07-31T10:08:00Z">
              <w:r w:rsidRPr="00E71393" w:rsidDel="00F64916">
                <w:delText>I</w:delText>
              </w:r>
            </w:del>
            <w:r w:rsidRPr="00E71393">
              <w:t>nland W</w:t>
            </w:r>
            <w:ins w:id="139" w:author="Sarah Robinson" w:date="2022-07-31T11:30:00Z">
              <w:r w:rsidR="00046899" w:rsidRPr="00E71393">
                <w:t>a</w:t>
              </w:r>
            </w:ins>
            <w:del w:id="140" w:author="Sarah Robinson" w:date="2022-07-31T10:08:00Z">
              <w:r w:rsidRPr="00E71393" w:rsidDel="00F64916">
                <w:delText>a</w:delText>
              </w:r>
            </w:del>
            <w:r w:rsidRPr="00E71393">
              <w:t>terways</w:t>
            </w:r>
            <w:r w:rsidR="006F11F3" w:rsidRPr="00E71393">
              <w:t xml:space="preserve"> only</w:t>
            </w:r>
            <w:r w:rsidRPr="00E71393">
              <w:t>.</w:t>
            </w:r>
          </w:p>
          <w:p w14:paraId="0685388F" w14:textId="77777777" w:rsidR="00914E26" w:rsidRPr="00E71393" w:rsidRDefault="00EA758D" w:rsidP="008700C4">
            <w:pPr>
              <w:pStyle w:val="Tabletext"/>
            </w:pPr>
            <w:r w:rsidRPr="00E71393">
              <w:t xml:space="preserve">(Note - G1111 originated from annex of Recommendation V-128 Ed 3 in </w:t>
            </w:r>
            <w:commentRangeStart w:id="141"/>
            <w:r w:rsidRPr="00E71393">
              <w:t>May</w:t>
            </w:r>
            <w:commentRangeEnd w:id="141"/>
            <w:r w:rsidR="006A5A3B" w:rsidRPr="00E71393">
              <w:rPr>
                <w:rStyle w:val="CommentReference"/>
                <w:color w:val="auto"/>
              </w:rPr>
              <w:commentReference w:id="141"/>
            </w:r>
            <w:r w:rsidRPr="00E71393">
              <w:t xml:space="preserve"> 2015)</w:t>
            </w:r>
          </w:p>
        </w:tc>
        <w:tc>
          <w:tcPr>
            <w:tcW w:w="2126" w:type="dxa"/>
            <w:vAlign w:val="center"/>
            <w:tcPrChange w:id="142" w:author="Sarah Robinson" w:date="2022-07-31T11:30:00Z">
              <w:tcPr>
                <w:tcW w:w="2552" w:type="dxa"/>
                <w:vAlign w:val="center"/>
              </w:tcPr>
            </w:tcPrChange>
          </w:tcPr>
          <w:p w14:paraId="3FD769D7" w14:textId="5E86C486" w:rsidR="00914E26" w:rsidRPr="00E71393" w:rsidRDefault="00F64916" w:rsidP="00CB7D0F">
            <w:pPr>
              <w:pStyle w:val="Tabletext"/>
            </w:pPr>
            <w:ins w:id="143" w:author="Sarah Robinson" w:date="2022-07-31T10:09:00Z">
              <w:r w:rsidRPr="00E71393">
                <w:rPr>
                  <w:highlight w:val="yellow"/>
                  <w:rPrChange w:id="144" w:author="Sarah Robinson" w:date="2022-07-31T14:42:00Z">
                    <w:rPr/>
                  </w:rPrChange>
                </w:rPr>
                <w:t xml:space="preserve">Council </w:t>
              </w:r>
            </w:ins>
            <w:ins w:id="145" w:author="Sarah Robinson" w:date="2022-07-31T10:10:00Z">
              <w:r w:rsidRPr="00E71393">
                <w:rPr>
                  <w:highlight w:val="yellow"/>
                  <w:rPrChange w:id="146" w:author="Sarah Robinson" w:date="2022-07-31T14:42:00Z">
                    <w:rPr/>
                  </w:rPrChange>
                </w:rPr>
                <w:t>xx</w:t>
              </w:r>
            </w:ins>
          </w:p>
        </w:tc>
      </w:tr>
      <w:tr w:rsidR="00041081" w:rsidRPr="00E71393" w14:paraId="17030E74" w14:textId="77777777" w:rsidTr="00046899">
        <w:trPr>
          <w:trHeight w:val="851"/>
          <w:trPrChange w:id="147" w:author="Sarah Robinson" w:date="2022-07-31T11:30:00Z">
            <w:trPr>
              <w:trHeight w:val="851"/>
            </w:trPr>
          </w:trPrChange>
        </w:trPr>
        <w:tc>
          <w:tcPr>
            <w:tcW w:w="1908" w:type="dxa"/>
            <w:vAlign w:val="center"/>
            <w:tcPrChange w:id="148" w:author="Sarah Robinson" w:date="2022-07-31T11:30:00Z">
              <w:tcPr>
                <w:tcW w:w="1908" w:type="dxa"/>
                <w:vAlign w:val="center"/>
              </w:tcPr>
            </w:tcPrChange>
          </w:tcPr>
          <w:p w14:paraId="2AC55333" w14:textId="5153C7FF" w:rsidR="00914E26" w:rsidRPr="00E71393" w:rsidRDefault="00914E26" w:rsidP="00CB7D0F">
            <w:pPr>
              <w:pStyle w:val="Tabletext"/>
            </w:pPr>
          </w:p>
        </w:tc>
        <w:tc>
          <w:tcPr>
            <w:tcW w:w="6451" w:type="dxa"/>
            <w:vAlign w:val="center"/>
            <w:tcPrChange w:id="149" w:author="Sarah Robinson" w:date="2022-07-31T11:30:00Z">
              <w:tcPr>
                <w:tcW w:w="6025" w:type="dxa"/>
                <w:vAlign w:val="center"/>
              </w:tcPr>
            </w:tcPrChange>
          </w:tcPr>
          <w:p w14:paraId="6F15988D" w14:textId="77777777" w:rsidR="00914E26" w:rsidRPr="00E71393" w:rsidRDefault="00914E26" w:rsidP="00CB7D0F">
            <w:pPr>
              <w:pStyle w:val="Tabletext"/>
            </w:pPr>
          </w:p>
        </w:tc>
        <w:tc>
          <w:tcPr>
            <w:tcW w:w="2126" w:type="dxa"/>
            <w:vAlign w:val="center"/>
            <w:tcPrChange w:id="150" w:author="Sarah Robinson" w:date="2022-07-31T11:30:00Z">
              <w:tcPr>
                <w:tcW w:w="2552" w:type="dxa"/>
                <w:vAlign w:val="center"/>
              </w:tcPr>
            </w:tcPrChange>
          </w:tcPr>
          <w:p w14:paraId="2A8A4EF0" w14:textId="77777777" w:rsidR="00914E26" w:rsidRPr="00E71393" w:rsidRDefault="00914E26" w:rsidP="00CB7D0F">
            <w:pPr>
              <w:pStyle w:val="Tabletext"/>
            </w:pPr>
          </w:p>
        </w:tc>
      </w:tr>
      <w:tr w:rsidR="00041081" w:rsidRPr="00E71393" w14:paraId="3CE9EB41" w14:textId="77777777" w:rsidTr="00046899">
        <w:trPr>
          <w:trHeight w:val="851"/>
          <w:trPrChange w:id="151" w:author="Sarah Robinson" w:date="2022-07-31T11:30:00Z">
            <w:trPr>
              <w:trHeight w:val="851"/>
            </w:trPr>
          </w:trPrChange>
        </w:trPr>
        <w:tc>
          <w:tcPr>
            <w:tcW w:w="1908" w:type="dxa"/>
            <w:vAlign w:val="center"/>
            <w:tcPrChange w:id="152" w:author="Sarah Robinson" w:date="2022-07-31T11:30:00Z">
              <w:tcPr>
                <w:tcW w:w="1908" w:type="dxa"/>
                <w:vAlign w:val="center"/>
              </w:tcPr>
            </w:tcPrChange>
          </w:tcPr>
          <w:p w14:paraId="6B4E33A2" w14:textId="77777777" w:rsidR="00914E26" w:rsidRPr="00E71393" w:rsidRDefault="00914E26" w:rsidP="00CB7D0F">
            <w:pPr>
              <w:pStyle w:val="Tabletext"/>
            </w:pPr>
          </w:p>
        </w:tc>
        <w:tc>
          <w:tcPr>
            <w:tcW w:w="6451" w:type="dxa"/>
            <w:vAlign w:val="center"/>
            <w:tcPrChange w:id="153" w:author="Sarah Robinson" w:date="2022-07-31T11:30:00Z">
              <w:tcPr>
                <w:tcW w:w="6025" w:type="dxa"/>
                <w:vAlign w:val="center"/>
              </w:tcPr>
            </w:tcPrChange>
          </w:tcPr>
          <w:p w14:paraId="321FB03C" w14:textId="77777777" w:rsidR="00914E26" w:rsidRPr="00E71393" w:rsidRDefault="00914E26" w:rsidP="00CB7D0F">
            <w:pPr>
              <w:pStyle w:val="Tabletext"/>
            </w:pPr>
          </w:p>
        </w:tc>
        <w:tc>
          <w:tcPr>
            <w:tcW w:w="2126" w:type="dxa"/>
            <w:vAlign w:val="center"/>
            <w:tcPrChange w:id="154" w:author="Sarah Robinson" w:date="2022-07-31T11:30:00Z">
              <w:tcPr>
                <w:tcW w:w="2552" w:type="dxa"/>
                <w:vAlign w:val="center"/>
              </w:tcPr>
            </w:tcPrChange>
          </w:tcPr>
          <w:p w14:paraId="04B8B44F" w14:textId="77777777" w:rsidR="00914E26" w:rsidRPr="00E71393" w:rsidRDefault="00914E26" w:rsidP="00CB7D0F">
            <w:pPr>
              <w:pStyle w:val="Tabletext"/>
            </w:pPr>
          </w:p>
        </w:tc>
      </w:tr>
      <w:tr w:rsidR="00041081" w:rsidRPr="00E71393" w14:paraId="0BC8CCCA" w14:textId="77777777" w:rsidTr="00046899">
        <w:trPr>
          <w:trHeight w:val="851"/>
          <w:trPrChange w:id="155" w:author="Sarah Robinson" w:date="2022-07-31T11:30:00Z">
            <w:trPr>
              <w:trHeight w:val="851"/>
            </w:trPr>
          </w:trPrChange>
        </w:trPr>
        <w:tc>
          <w:tcPr>
            <w:tcW w:w="1908" w:type="dxa"/>
            <w:vAlign w:val="center"/>
            <w:tcPrChange w:id="156" w:author="Sarah Robinson" w:date="2022-07-31T11:30:00Z">
              <w:tcPr>
                <w:tcW w:w="1908" w:type="dxa"/>
                <w:vAlign w:val="center"/>
              </w:tcPr>
            </w:tcPrChange>
          </w:tcPr>
          <w:p w14:paraId="74F2EB0F" w14:textId="77777777" w:rsidR="00914E26" w:rsidRPr="00E71393" w:rsidRDefault="00914E26" w:rsidP="00CB7D0F">
            <w:pPr>
              <w:pStyle w:val="Tabletext"/>
            </w:pPr>
          </w:p>
        </w:tc>
        <w:tc>
          <w:tcPr>
            <w:tcW w:w="6451" w:type="dxa"/>
            <w:vAlign w:val="center"/>
            <w:tcPrChange w:id="157" w:author="Sarah Robinson" w:date="2022-07-31T11:30:00Z">
              <w:tcPr>
                <w:tcW w:w="6025" w:type="dxa"/>
                <w:vAlign w:val="center"/>
              </w:tcPr>
            </w:tcPrChange>
          </w:tcPr>
          <w:p w14:paraId="2630A579" w14:textId="77777777" w:rsidR="00914E26" w:rsidRPr="00E71393" w:rsidRDefault="00914E26" w:rsidP="00CB7D0F">
            <w:pPr>
              <w:pStyle w:val="Tabletext"/>
            </w:pPr>
          </w:p>
        </w:tc>
        <w:tc>
          <w:tcPr>
            <w:tcW w:w="2126" w:type="dxa"/>
            <w:vAlign w:val="center"/>
            <w:tcPrChange w:id="158" w:author="Sarah Robinson" w:date="2022-07-31T11:30:00Z">
              <w:tcPr>
                <w:tcW w:w="2552" w:type="dxa"/>
                <w:vAlign w:val="center"/>
              </w:tcPr>
            </w:tcPrChange>
          </w:tcPr>
          <w:p w14:paraId="3348D2B9" w14:textId="77777777" w:rsidR="00914E26" w:rsidRPr="00E71393" w:rsidRDefault="00914E26" w:rsidP="00CB7D0F">
            <w:pPr>
              <w:pStyle w:val="Tabletext"/>
            </w:pPr>
          </w:p>
        </w:tc>
      </w:tr>
      <w:tr w:rsidR="00041081" w:rsidRPr="00E71393" w14:paraId="396A0A6C" w14:textId="77777777" w:rsidTr="00046899">
        <w:trPr>
          <w:trHeight w:val="851"/>
          <w:trPrChange w:id="159" w:author="Sarah Robinson" w:date="2022-07-31T11:30:00Z">
            <w:trPr>
              <w:trHeight w:val="851"/>
            </w:trPr>
          </w:trPrChange>
        </w:trPr>
        <w:tc>
          <w:tcPr>
            <w:tcW w:w="1908" w:type="dxa"/>
            <w:vAlign w:val="center"/>
            <w:tcPrChange w:id="160" w:author="Sarah Robinson" w:date="2022-07-31T11:30:00Z">
              <w:tcPr>
                <w:tcW w:w="1908" w:type="dxa"/>
                <w:vAlign w:val="center"/>
              </w:tcPr>
            </w:tcPrChange>
          </w:tcPr>
          <w:p w14:paraId="31652319" w14:textId="77777777" w:rsidR="00914E26" w:rsidRPr="00E71393" w:rsidRDefault="00914E26" w:rsidP="00CB7D0F">
            <w:pPr>
              <w:pStyle w:val="Tabletext"/>
            </w:pPr>
          </w:p>
        </w:tc>
        <w:tc>
          <w:tcPr>
            <w:tcW w:w="6451" w:type="dxa"/>
            <w:vAlign w:val="center"/>
            <w:tcPrChange w:id="161" w:author="Sarah Robinson" w:date="2022-07-31T11:30:00Z">
              <w:tcPr>
                <w:tcW w:w="6025" w:type="dxa"/>
                <w:vAlign w:val="center"/>
              </w:tcPr>
            </w:tcPrChange>
          </w:tcPr>
          <w:p w14:paraId="10003506" w14:textId="77777777" w:rsidR="00914E26" w:rsidRPr="00E71393" w:rsidRDefault="00914E26" w:rsidP="00CB7D0F">
            <w:pPr>
              <w:pStyle w:val="Tabletext"/>
            </w:pPr>
          </w:p>
        </w:tc>
        <w:tc>
          <w:tcPr>
            <w:tcW w:w="2126" w:type="dxa"/>
            <w:vAlign w:val="center"/>
            <w:tcPrChange w:id="162" w:author="Sarah Robinson" w:date="2022-07-31T11:30:00Z">
              <w:tcPr>
                <w:tcW w:w="2552" w:type="dxa"/>
                <w:vAlign w:val="center"/>
              </w:tcPr>
            </w:tcPrChange>
          </w:tcPr>
          <w:p w14:paraId="72FEF0D5" w14:textId="77777777" w:rsidR="00914E26" w:rsidRPr="00E71393" w:rsidRDefault="00914E26" w:rsidP="00CB7D0F">
            <w:pPr>
              <w:pStyle w:val="Tabletext"/>
            </w:pPr>
          </w:p>
        </w:tc>
      </w:tr>
      <w:tr w:rsidR="00041081" w:rsidRPr="00E71393" w14:paraId="7EE5BF3F" w14:textId="77777777" w:rsidTr="00046899">
        <w:trPr>
          <w:trHeight w:val="851"/>
          <w:trPrChange w:id="163" w:author="Sarah Robinson" w:date="2022-07-31T11:30:00Z">
            <w:trPr>
              <w:trHeight w:val="851"/>
            </w:trPr>
          </w:trPrChange>
        </w:trPr>
        <w:tc>
          <w:tcPr>
            <w:tcW w:w="1908" w:type="dxa"/>
            <w:vAlign w:val="center"/>
            <w:tcPrChange w:id="164" w:author="Sarah Robinson" w:date="2022-07-31T11:30:00Z">
              <w:tcPr>
                <w:tcW w:w="1908" w:type="dxa"/>
                <w:vAlign w:val="center"/>
              </w:tcPr>
            </w:tcPrChange>
          </w:tcPr>
          <w:p w14:paraId="341EB291" w14:textId="77777777" w:rsidR="00914E26" w:rsidRPr="00E71393" w:rsidRDefault="00914E26" w:rsidP="00CB7D0F">
            <w:pPr>
              <w:pStyle w:val="Tabletext"/>
            </w:pPr>
          </w:p>
        </w:tc>
        <w:tc>
          <w:tcPr>
            <w:tcW w:w="6451" w:type="dxa"/>
            <w:vAlign w:val="center"/>
            <w:tcPrChange w:id="165" w:author="Sarah Robinson" w:date="2022-07-31T11:30:00Z">
              <w:tcPr>
                <w:tcW w:w="6025" w:type="dxa"/>
                <w:vAlign w:val="center"/>
              </w:tcPr>
            </w:tcPrChange>
          </w:tcPr>
          <w:p w14:paraId="18B53CA5" w14:textId="77777777" w:rsidR="00914E26" w:rsidRPr="00E71393" w:rsidRDefault="00914E26" w:rsidP="00CB7D0F">
            <w:pPr>
              <w:pStyle w:val="Tabletext"/>
            </w:pPr>
          </w:p>
        </w:tc>
        <w:tc>
          <w:tcPr>
            <w:tcW w:w="2126" w:type="dxa"/>
            <w:vAlign w:val="center"/>
            <w:tcPrChange w:id="166" w:author="Sarah Robinson" w:date="2022-07-31T11:30:00Z">
              <w:tcPr>
                <w:tcW w:w="2552" w:type="dxa"/>
                <w:vAlign w:val="center"/>
              </w:tcPr>
            </w:tcPrChange>
          </w:tcPr>
          <w:p w14:paraId="7BE442DB" w14:textId="77777777" w:rsidR="00914E26" w:rsidRPr="00E71393" w:rsidRDefault="00914E26" w:rsidP="00CB7D0F">
            <w:pPr>
              <w:pStyle w:val="Tabletext"/>
            </w:pPr>
          </w:p>
        </w:tc>
      </w:tr>
      <w:tr w:rsidR="00041081" w:rsidRPr="00E71393" w14:paraId="6C25092A" w14:textId="77777777" w:rsidTr="00046899">
        <w:trPr>
          <w:trHeight w:val="851"/>
          <w:trPrChange w:id="167" w:author="Sarah Robinson" w:date="2022-07-31T11:30:00Z">
            <w:trPr>
              <w:trHeight w:val="851"/>
            </w:trPr>
          </w:trPrChange>
        </w:trPr>
        <w:tc>
          <w:tcPr>
            <w:tcW w:w="1908" w:type="dxa"/>
            <w:vAlign w:val="center"/>
            <w:tcPrChange w:id="168" w:author="Sarah Robinson" w:date="2022-07-31T11:30:00Z">
              <w:tcPr>
                <w:tcW w:w="1908" w:type="dxa"/>
                <w:vAlign w:val="center"/>
              </w:tcPr>
            </w:tcPrChange>
          </w:tcPr>
          <w:p w14:paraId="4EE6BF1C" w14:textId="77777777" w:rsidR="00914E26" w:rsidRPr="00E71393" w:rsidRDefault="00914E26" w:rsidP="00CB7D0F">
            <w:pPr>
              <w:pStyle w:val="Tabletext"/>
            </w:pPr>
          </w:p>
        </w:tc>
        <w:tc>
          <w:tcPr>
            <w:tcW w:w="6451" w:type="dxa"/>
            <w:vAlign w:val="center"/>
            <w:tcPrChange w:id="169" w:author="Sarah Robinson" w:date="2022-07-31T11:30:00Z">
              <w:tcPr>
                <w:tcW w:w="6025" w:type="dxa"/>
                <w:vAlign w:val="center"/>
              </w:tcPr>
            </w:tcPrChange>
          </w:tcPr>
          <w:p w14:paraId="053E6C51" w14:textId="77777777" w:rsidR="00914E26" w:rsidRPr="00E71393" w:rsidRDefault="00914E26" w:rsidP="00CB7D0F">
            <w:pPr>
              <w:pStyle w:val="Tabletext"/>
            </w:pPr>
          </w:p>
        </w:tc>
        <w:tc>
          <w:tcPr>
            <w:tcW w:w="2126" w:type="dxa"/>
            <w:vAlign w:val="center"/>
            <w:tcPrChange w:id="170" w:author="Sarah Robinson" w:date="2022-07-31T11:30:00Z">
              <w:tcPr>
                <w:tcW w:w="2552" w:type="dxa"/>
                <w:vAlign w:val="center"/>
              </w:tcPr>
            </w:tcPrChange>
          </w:tcPr>
          <w:p w14:paraId="46CE1C6B" w14:textId="77777777" w:rsidR="00914E26" w:rsidRPr="00E71393" w:rsidRDefault="00914E26" w:rsidP="00CB7D0F">
            <w:pPr>
              <w:pStyle w:val="Tabletext"/>
            </w:pPr>
          </w:p>
        </w:tc>
      </w:tr>
    </w:tbl>
    <w:p w14:paraId="63DD775B" w14:textId="77777777" w:rsidR="00914E26" w:rsidRPr="00E71393" w:rsidRDefault="00914E26" w:rsidP="00D74AE1"/>
    <w:p w14:paraId="4238DBDD" w14:textId="77777777" w:rsidR="005E4659" w:rsidRPr="00E71393" w:rsidRDefault="005E4659" w:rsidP="008069C5">
      <w:pPr>
        <w:pStyle w:val="BodyText"/>
        <w:sectPr w:rsidR="005E4659" w:rsidRPr="00E71393" w:rsidSect="00844B35">
          <w:headerReference w:type="even" r:id="rId21"/>
          <w:headerReference w:type="default" r:id="rId22"/>
          <w:footerReference w:type="default" r:id="rId23"/>
          <w:headerReference w:type="first" r:id="rId24"/>
          <w:pgSz w:w="11906" w:h="16838" w:code="9"/>
          <w:pgMar w:top="567" w:right="794" w:bottom="567" w:left="907" w:header="567" w:footer="851" w:gutter="0"/>
          <w:cols w:space="708"/>
          <w:docGrid w:linePitch="360"/>
        </w:sectPr>
      </w:pPr>
    </w:p>
    <w:p w14:paraId="1A578627" w14:textId="71FBB2D9" w:rsidR="00CA02EC" w:rsidRPr="00E71393" w:rsidDel="00DF08ED" w:rsidRDefault="00EA758D">
      <w:pPr>
        <w:pStyle w:val="TOC1"/>
        <w:rPr>
          <w:del w:id="184" w:author="Sarah Robinson" w:date="2022-07-31T13:35:00Z"/>
          <w:rFonts w:eastAsiaTheme="minorEastAsia"/>
          <w:b w:val="0"/>
          <w:caps w:val="0"/>
          <w:color w:val="auto"/>
          <w:lang w:eastAsia="da-DK"/>
          <w:rPrChange w:id="185" w:author="Sarah Robinson" w:date="2022-07-31T14:42:00Z">
            <w:rPr>
              <w:del w:id="186" w:author="Sarah Robinson" w:date="2022-07-31T13:35:00Z"/>
              <w:rFonts w:eastAsiaTheme="minorEastAsia"/>
              <w:b w:val="0"/>
              <w:caps w:val="0"/>
              <w:color w:val="auto"/>
              <w:lang w:val="en-US" w:eastAsia="da-DK"/>
            </w:rPr>
          </w:rPrChange>
        </w:rPr>
      </w:pPr>
      <w:del w:id="187" w:author="Sarah Robinson" w:date="2022-07-31T13:35:00Z">
        <w:r w:rsidRPr="00E71393" w:rsidDel="00DF08ED">
          <w:rPr>
            <w:rFonts w:eastAsia="Times New Roman" w:cs="Times New Roman"/>
            <w:caps w:val="0"/>
            <w:noProof w:val="0"/>
            <w:szCs w:val="20"/>
          </w:rPr>
          <w:lastRenderedPageBreak/>
          <w:fldChar w:fldCharType="begin"/>
        </w:r>
        <w:r w:rsidRPr="00E71393" w:rsidDel="00DF08ED">
          <w:rPr>
            <w:rFonts w:eastAsia="Times New Roman" w:cs="Times New Roman"/>
            <w:caps w:val="0"/>
            <w:noProof w:val="0"/>
            <w:szCs w:val="20"/>
          </w:rPr>
          <w:delInstrText xml:space="preserve"> TOC \o "1-3" \t "Annex title (Head 1);1;Annex Head </w:delInstrText>
        </w:r>
        <w:r w:rsidRPr="00E71393" w:rsidDel="00DF08ED">
          <w:rPr>
            <w:b w:val="0"/>
            <w:caps w:val="0"/>
            <w:noProof w:val="0"/>
            <w:color w:val="auto"/>
          </w:rPr>
          <w:delInstrText>2</w:delInstrText>
        </w:r>
        <w:r w:rsidRPr="00E71393" w:rsidDel="00DF08ED">
          <w:rPr>
            <w:rFonts w:eastAsia="Times New Roman" w:cs="Times New Roman"/>
            <w:caps w:val="0"/>
            <w:noProof w:val="0"/>
            <w:szCs w:val="20"/>
          </w:rPr>
          <w:delInstrText xml:space="preserve">;2;Annex Head 3;3" </w:delInstrText>
        </w:r>
        <w:r w:rsidRPr="00E71393" w:rsidDel="00DF08ED">
          <w:rPr>
            <w:rFonts w:eastAsia="Times New Roman" w:cs="Times New Roman"/>
            <w:caps w:val="0"/>
            <w:noProof w:val="0"/>
            <w:szCs w:val="20"/>
          </w:rPr>
          <w:fldChar w:fldCharType="separate"/>
        </w:r>
        <w:r w:rsidR="00CA02EC" w:rsidRPr="00E71393" w:rsidDel="00DF08ED">
          <w:delText>1</w:delText>
        </w:r>
        <w:r w:rsidR="00CA02EC" w:rsidRPr="00E71393" w:rsidDel="00DF08ED">
          <w:rPr>
            <w:rFonts w:eastAsiaTheme="minorEastAsia"/>
            <w:b w:val="0"/>
            <w:caps w:val="0"/>
            <w:lang w:eastAsia="da-DK"/>
            <w:rPrChange w:id="188" w:author="Sarah Robinson" w:date="2022-07-31T14:42:00Z">
              <w:rPr>
                <w:rFonts w:eastAsiaTheme="minorEastAsia"/>
                <w:b w:val="0"/>
                <w:caps w:val="0"/>
                <w:lang w:val="en-US" w:eastAsia="da-DK"/>
              </w:rPr>
            </w:rPrChange>
          </w:rPr>
          <w:tab/>
        </w:r>
        <w:r w:rsidR="00CA02EC" w:rsidRPr="00E71393" w:rsidDel="00DF08ED">
          <w:delText>INTRODUCTION</w:delText>
        </w:r>
        <w:r w:rsidR="00CA02EC" w:rsidRPr="00E71393" w:rsidDel="00DF08ED">
          <w:tab/>
          <w:delText>7</w:delText>
        </w:r>
      </w:del>
    </w:p>
    <w:p w14:paraId="2AC249FB" w14:textId="22C4BF48" w:rsidR="00CA02EC" w:rsidRPr="00E71393" w:rsidDel="00DF08ED" w:rsidRDefault="00CA02EC">
      <w:pPr>
        <w:pStyle w:val="TOC2"/>
        <w:rPr>
          <w:del w:id="189" w:author="Sarah Robinson" w:date="2022-07-31T13:35:00Z"/>
          <w:rFonts w:eastAsiaTheme="minorEastAsia"/>
          <w:color w:val="auto"/>
          <w:lang w:eastAsia="da-DK"/>
          <w:rPrChange w:id="190" w:author="Sarah Robinson" w:date="2022-07-31T14:42:00Z">
            <w:rPr>
              <w:del w:id="191" w:author="Sarah Robinson" w:date="2022-07-31T13:35:00Z"/>
              <w:rFonts w:eastAsiaTheme="minorEastAsia"/>
              <w:color w:val="auto"/>
              <w:lang w:val="en-US" w:eastAsia="da-DK"/>
            </w:rPr>
          </w:rPrChange>
        </w:rPr>
      </w:pPr>
      <w:del w:id="192" w:author="Sarah Robinson" w:date="2022-07-31T13:35:00Z">
        <w:r w:rsidRPr="00E71393" w:rsidDel="00DF08ED">
          <w:delText>1.1</w:delText>
        </w:r>
        <w:r w:rsidRPr="00E71393" w:rsidDel="00DF08ED">
          <w:rPr>
            <w:rFonts w:eastAsiaTheme="minorEastAsia"/>
            <w:lang w:eastAsia="da-DK"/>
            <w:rPrChange w:id="193" w:author="Sarah Robinson" w:date="2022-07-31T14:42:00Z">
              <w:rPr>
                <w:rFonts w:eastAsiaTheme="minorEastAsia"/>
                <w:lang w:val="en-US" w:eastAsia="da-DK"/>
              </w:rPr>
            </w:rPrChange>
          </w:rPr>
          <w:tab/>
        </w:r>
        <w:r w:rsidRPr="00E71393" w:rsidDel="00DF08ED">
          <w:delText>The IALA G1111 guideline series</w:delText>
        </w:r>
        <w:r w:rsidRPr="00E71393" w:rsidDel="00DF08ED">
          <w:tab/>
          <w:delText>7</w:delText>
        </w:r>
      </w:del>
    </w:p>
    <w:p w14:paraId="7A9CE46B" w14:textId="67E4BF7E" w:rsidR="00CA02EC" w:rsidRPr="00E71393" w:rsidDel="00DF08ED" w:rsidRDefault="00CA02EC">
      <w:pPr>
        <w:pStyle w:val="TOC1"/>
        <w:rPr>
          <w:del w:id="194" w:author="Sarah Robinson" w:date="2022-07-31T13:35:00Z"/>
          <w:rFonts w:eastAsiaTheme="minorEastAsia"/>
          <w:b w:val="0"/>
          <w:caps w:val="0"/>
          <w:color w:val="auto"/>
          <w:lang w:eastAsia="da-DK"/>
          <w:rPrChange w:id="195" w:author="Sarah Robinson" w:date="2022-07-31T14:42:00Z">
            <w:rPr>
              <w:del w:id="196" w:author="Sarah Robinson" w:date="2022-07-31T13:35:00Z"/>
              <w:rFonts w:eastAsiaTheme="minorEastAsia"/>
              <w:b w:val="0"/>
              <w:caps w:val="0"/>
              <w:color w:val="auto"/>
              <w:lang w:val="en-US" w:eastAsia="da-DK"/>
            </w:rPr>
          </w:rPrChange>
        </w:rPr>
      </w:pPr>
      <w:del w:id="197" w:author="Sarah Robinson" w:date="2022-07-31T13:35:00Z">
        <w:r w:rsidRPr="00E71393" w:rsidDel="00DF08ED">
          <w:delText>2</w:delText>
        </w:r>
        <w:r w:rsidRPr="00E71393" w:rsidDel="00DF08ED">
          <w:rPr>
            <w:rFonts w:eastAsiaTheme="minorEastAsia"/>
            <w:b w:val="0"/>
            <w:caps w:val="0"/>
            <w:lang w:eastAsia="da-DK"/>
            <w:rPrChange w:id="198" w:author="Sarah Robinson" w:date="2022-07-31T14:42:00Z">
              <w:rPr>
                <w:rFonts w:eastAsiaTheme="minorEastAsia"/>
                <w:b w:val="0"/>
                <w:caps w:val="0"/>
                <w:lang w:val="en-US" w:eastAsia="da-DK"/>
              </w:rPr>
            </w:rPrChange>
          </w:rPr>
          <w:tab/>
        </w:r>
        <w:r w:rsidRPr="00E71393" w:rsidDel="00DF08ED">
          <w:delText>DEFINITIONS</w:delText>
        </w:r>
        <w:r w:rsidRPr="00E71393" w:rsidDel="00DF08ED">
          <w:tab/>
          <w:delText>8</w:delText>
        </w:r>
      </w:del>
    </w:p>
    <w:p w14:paraId="6FF3CC96" w14:textId="59238280" w:rsidR="00CA02EC" w:rsidRPr="00E71393" w:rsidDel="00DF08ED" w:rsidRDefault="00CA02EC">
      <w:pPr>
        <w:pStyle w:val="TOC2"/>
        <w:rPr>
          <w:del w:id="199" w:author="Sarah Robinson" w:date="2022-07-31T13:35:00Z"/>
          <w:rFonts w:eastAsiaTheme="minorEastAsia"/>
          <w:color w:val="auto"/>
          <w:lang w:eastAsia="da-DK"/>
          <w:rPrChange w:id="200" w:author="Sarah Robinson" w:date="2022-07-31T14:42:00Z">
            <w:rPr>
              <w:del w:id="201" w:author="Sarah Robinson" w:date="2022-07-31T13:35:00Z"/>
              <w:rFonts w:eastAsiaTheme="minorEastAsia"/>
              <w:color w:val="auto"/>
              <w:lang w:val="en-US" w:eastAsia="da-DK"/>
            </w:rPr>
          </w:rPrChange>
        </w:rPr>
      </w:pPr>
      <w:del w:id="202" w:author="Sarah Robinson" w:date="2022-07-31T13:35:00Z">
        <w:r w:rsidRPr="00E71393" w:rsidDel="00DF08ED">
          <w:delText>2.1</w:delText>
        </w:r>
        <w:r w:rsidRPr="00E71393" w:rsidDel="00DF08ED">
          <w:rPr>
            <w:rFonts w:eastAsiaTheme="minorEastAsia"/>
            <w:lang w:eastAsia="da-DK"/>
            <w:rPrChange w:id="203" w:author="Sarah Robinson" w:date="2022-07-31T14:42:00Z">
              <w:rPr>
                <w:rFonts w:eastAsiaTheme="minorEastAsia"/>
                <w:lang w:val="en-US" w:eastAsia="da-DK"/>
              </w:rPr>
            </w:rPrChange>
          </w:rPr>
          <w:tab/>
        </w:r>
        <w:r w:rsidRPr="00E71393" w:rsidDel="00DF08ED">
          <w:delText>General Terms</w:delText>
        </w:r>
        <w:r w:rsidRPr="00E71393" w:rsidDel="00DF08ED">
          <w:tab/>
          <w:delText>8</w:delText>
        </w:r>
      </w:del>
    </w:p>
    <w:p w14:paraId="76FC9019" w14:textId="6A8F97B9" w:rsidR="00CA02EC" w:rsidRPr="00E71393" w:rsidDel="00DF08ED" w:rsidRDefault="00CA02EC">
      <w:pPr>
        <w:pStyle w:val="TOC2"/>
        <w:rPr>
          <w:del w:id="204" w:author="Sarah Robinson" w:date="2022-07-31T13:35:00Z"/>
          <w:rFonts w:eastAsiaTheme="minorEastAsia"/>
          <w:color w:val="auto"/>
          <w:lang w:eastAsia="da-DK"/>
          <w:rPrChange w:id="205" w:author="Sarah Robinson" w:date="2022-07-31T14:42:00Z">
            <w:rPr>
              <w:del w:id="206" w:author="Sarah Robinson" w:date="2022-07-31T13:35:00Z"/>
              <w:rFonts w:eastAsiaTheme="minorEastAsia"/>
              <w:color w:val="auto"/>
              <w:lang w:val="en-US" w:eastAsia="da-DK"/>
            </w:rPr>
          </w:rPrChange>
        </w:rPr>
      </w:pPr>
      <w:del w:id="207" w:author="Sarah Robinson" w:date="2022-07-31T13:35:00Z">
        <w:r w:rsidRPr="00E71393" w:rsidDel="00DF08ED">
          <w:delText>2.2</w:delText>
        </w:r>
        <w:r w:rsidRPr="00E71393" w:rsidDel="00DF08ED">
          <w:rPr>
            <w:rFonts w:eastAsiaTheme="minorEastAsia"/>
            <w:lang w:eastAsia="da-DK"/>
            <w:rPrChange w:id="208" w:author="Sarah Robinson" w:date="2022-07-31T14:42:00Z">
              <w:rPr>
                <w:rFonts w:eastAsiaTheme="minorEastAsia"/>
                <w:lang w:val="en-US" w:eastAsia="da-DK"/>
              </w:rPr>
            </w:rPrChange>
          </w:rPr>
          <w:tab/>
        </w:r>
        <w:r w:rsidRPr="00E71393" w:rsidDel="00DF08ED">
          <w:delText>Specific Terms</w:delText>
        </w:r>
        <w:r w:rsidRPr="00E71393" w:rsidDel="00DF08ED">
          <w:tab/>
          <w:delText>8</w:delText>
        </w:r>
      </w:del>
    </w:p>
    <w:p w14:paraId="523107CA" w14:textId="44A9770C" w:rsidR="00CA02EC" w:rsidRPr="00E71393" w:rsidDel="00DF08ED" w:rsidRDefault="00CA02EC">
      <w:pPr>
        <w:pStyle w:val="TOC2"/>
        <w:rPr>
          <w:del w:id="209" w:author="Sarah Robinson" w:date="2022-07-31T13:35:00Z"/>
          <w:rFonts w:eastAsiaTheme="minorEastAsia"/>
          <w:color w:val="auto"/>
          <w:lang w:eastAsia="da-DK"/>
          <w:rPrChange w:id="210" w:author="Sarah Robinson" w:date="2022-07-31T14:42:00Z">
            <w:rPr>
              <w:del w:id="211" w:author="Sarah Robinson" w:date="2022-07-31T13:35:00Z"/>
              <w:rFonts w:eastAsiaTheme="minorEastAsia"/>
              <w:color w:val="auto"/>
              <w:lang w:val="en-US" w:eastAsia="da-DK"/>
            </w:rPr>
          </w:rPrChange>
        </w:rPr>
      </w:pPr>
      <w:del w:id="212" w:author="Sarah Robinson" w:date="2022-07-31T13:35:00Z">
        <w:r w:rsidRPr="00E71393" w:rsidDel="00DF08ED">
          <w:delText>2.3</w:delText>
        </w:r>
        <w:r w:rsidRPr="00E71393" w:rsidDel="00DF08ED">
          <w:rPr>
            <w:rFonts w:eastAsiaTheme="minorEastAsia"/>
            <w:lang w:eastAsia="da-DK"/>
            <w:rPrChange w:id="213" w:author="Sarah Robinson" w:date="2022-07-31T14:42:00Z">
              <w:rPr>
                <w:rFonts w:eastAsiaTheme="minorEastAsia"/>
                <w:lang w:val="en-US" w:eastAsia="da-DK"/>
              </w:rPr>
            </w:rPrChange>
          </w:rPr>
          <w:tab/>
        </w:r>
        <w:r w:rsidRPr="00E71393" w:rsidDel="00DF08ED">
          <w:delText>Specific IALA Definitions</w:delText>
        </w:r>
        <w:r w:rsidRPr="00E71393" w:rsidDel="00DF08ED">
          <w:tab/>
          <w:delText>10</w:delText>
        </w:r>
      </w:del>
    </w:p>
    <w:p w14:paraId="3E04C233" w14:textId="15A58E39" w:rsidR="00CA02EC" w:rsidRPr="00E71393" w:rsidDel="00DF08ED" w:rsidRDefault="00CA02EC">
      <w:pPr>
        <w:pStyle w:val="TOC3"/>
        <w:tabs>
          <w:tab w:val="left" w:pos="1134"/>
        </w:tabs>
        <w:rPr>
          <w:del w:id="214" w:author="Sarah Robinson" w:date="2022-07-31T13:35:00Z"/>
          <w:rFonts w:eastAsiaTheme="minorEastAsia"/>
          <w:noProof/>
          <w:color w:val="auto"/>
          <w:sz w:val="22"/>
          <w:lang w:eastAsia="da-DK"/>
          <w:rPrChange w:id="215" w:author="Sarah Robinson" w:date="2022-07-31T14:42:00Z">
            <w:rPr>
              <w:del w:id="216" w:author="Sarah Robinson" w:date="2022-07-31T13:35:00Z"/>
              <w:rFonts w:eastAsiaTheme="minorEastAsia"/>
              <w:noProof/>
              <w:color w:val="auto"/>
              <w:sz w:val="22"/>
              <w:lang w:val="en-US" w:eastAsia="da-DK"/>
            </w:rPr>
          </w:rPrChange>
        </w:rPr>
      </w:pPr>
      <w:del w:id="217" w:author="Sarah Robinson" w:date="2022-07-31T13:35:00Z">
        <w:r w:rsidRPr="00E71393" w:rsidDel="00DF08ED">
          <w:rPr>
            <w:noProof/>
          </w:rPr>
          <w:delText>2.3.1</w:delText>
        </w:r>
        <w:r w:rsidRPr="00E71393" w:rsidDel="00DF08ED">
          <w:rPr>
            <w:rFonts w:eastAsiaTheme="minorEastAsia"/>
            <w:noProof/>
            <w:sz w:val="22"/>
            <w:lang w:eastAsia="da-DK"/>
            <w:rPrChange w:id="218" w:author="Sarah Robinson" w:date="2022-07-31T14:42:00Z">
              <w:rPr>
                <w:rFonts w:eastAsiaTheme="minorEastAsia"/>
                <w:noProof/>
                <w:sz w:val="22"/>
                <w:lang w:val="en-US" w:eastAsia="da-DK"/>
              </w:rPr>
            </w:rPrChange>
          </w:rPr>
          <w:tab/>
        </w:r>
        <w:r w:rsidRPr="00E71393" w:rsidDel="00DF08ED">
          <w:rPr>
            <w:noProof/>
          </w:rPr>
          <w:delText>Target Types</w:delText>
        </w:r>
        <w:r w:rsidRPr="00E71393" w:rsidDel="00DF08ED">
          <w:rPr>
            <w:noProof/>
          </w:rPr>
          <w:tab/>
          <w:delText>10</w:delText>
        </w:r>
      </w:del>
    </w:p>
    <w:p w14:paraId="579AF4FE" w14:textId="4B67DAD2" w:rsidR="00CA02EC" w:rsidRPr="00E71393" w:rsidDel="00DF08ED" w:rsidRDefault="00CA02EC">
      <w:pPr>
        <w:pStyle w:val="TOC1"/>
        <w:rPr>
          <w:del w:id="219" w:author="Sarah Robinson" w:date="2022-07-31T13:35:00Z"/>
          <w:rFonts w:eastAsiaTheme="minorEastAsia"/>
          <w:b w:val="0"/>
          <w:caps w:val="0"/>
          <w:color w:val="auto"/>
          <w:lang w:eastAsia="da-DK"/>
          <w:rPrChange w:id="220" w:author="Sarah Robinson" w:date="2022-07-31T14:42:00Z">
            <w:rPr>
              <w:del w:id="221" w:author="Sarah Robinson" w:date="2022-07-31T13:35:00Z"/>
              <w:rFonts w:eastAsiaTheme="minorEastAsia"/>
              <w:b w:val="0"/>
              <w:caps w:val="0"/>
              <w:color w:val="auto"/>
              <w:lang w:val="en-US" w:eastAsia="da-DK"/>
            </w:rPr>
          </w:rPrChange>
        </w:rPr>
      </w:pPr>
      <w:del w:id="222" w:author="Sarah Robinson" w:date="2022-07-31T13:35:00Z">
        <w:r w:rsidRPr="00E71393" w:rsidDel="00DF08ED">
          <w:delText>3</w:delText>
        </w:r>
        <w:r w:rsidRPr="00E71393" w:rsidDel="00DF08ED">
          <w:rPr>
            <w:rFonts w:eastAsiaTheme="minorEastAsia"/>
            <w:b w:val="0"/>
            <w:caps w:val="0"/>
            <w:lang w:eastAsia="da-DK"/>
            <w:rPrChange w:id="223" w:author="Sarah Robinson" w:date="2022-07-31T14:42:00Z">
              <w:rPr>
                <w:rFonts w:eastAsiaTheme="minorEastAsia"/>
                <w:b w:val="0"/>
                <w:caps w:val="0"/>
                <w:lang w:val="en-US" w:eastAsia="da-DK"/>
              </w:rPr>
            </w:rPrChange>
          </w:rPr>
          <w:tab/>
        </w:r>
        <w:r w:rsidRPr="00E71393" w:rsidDel="00DF08ED">
          <w:delText>References and background information</w:delText>
        </w:r>
        <w:r w:rsidRPr="00E71393" w:rsidDel="00DF08ED">
          <w:tab/>
          <w:delText>11</w:delText>
        </w:r>
      </w:del>
    </w:p>
    <w:p w14:paraId="6EB5A5A3" w14:textId="1FB8ECB0" w:rsidR="00CA02EC" w:rsidRPr="00E71393" w:rsidDel="00DF08ED" w:rsidRDefault="00CA02EC">
      <w:pPr>
        <w:pStyle w:val="TOC1"/>
        <w:rPr>
          <w:del w:id="224" w:author="Sarah Robinson" w:date="2022-07-31T13:35:00Z"/>
          <w:rFonts w:eastAsiaTheme="minorEastAsia"/>
          <w:b w:val="0"/>
          <w:caps w:val="0"/>
          <w:color w:val="auto"/>
          <w:lang w:eastAsia="da-DK"/>
          <w:rPrChange w:id="225" w:author="Sarah Robinson" w:date="2022-07-31T14:42:00Z">
            <w:rPr>
              <w:del w:id="226" w:author="Sarah Robinson" w:date="2022-07-31T13:35:00Z"/>
              <w:rFonts w:eastAsiaTheme="minorEastAsia"/>
              <w:b w:val="0"/>
              <w:caps w:val="0"/>
              <w:color w:val="auto"/>
              <w:lang w:val="en-US" w:eastAsia="da-DK"/>
            </w:rPr>
          </w:rPrChange>
        </w:rPr>
      </w:pPr>
      <w:del w:id="227" w:author="Sarah Robinson" w:date="2022-07-31T13:35:00Z">
        <w:r w:rsidRPr="00E71393" w:rsidDel="00DF08ED">
          <w:delText>4</w:delText>
        </w:r>
        <w:r w:rsidRPr="00E71393" w:rsidDel="00DF08ED">
          <w:rPr>
            <w:rFonts w:eastAsiaTheme="minorEastAsia"/>
            <w:b w:val="0"/>
            <w:caps w:val="0"/>
            <w:lang w:eastAsia="da-DK"/>
            <w:rPrChange w:id="228" w:author="Sarah Robinson" w:date="2022-07-31T14:42:00Z">
              <w:rPr>
                <w:rFonts w:eastAsiaTheme="minorEastAsia"/>
                <w:b w:val="0"/>
                <w:caps w:val="0"/>
                <w:lang w:val="en-US" w:eastAsia="da-DK"/>
              </w:rPr>
            </w:rPrChange>
          </w:rPr>
          <w:tab/>
        </w:r>
        <w:r w:rsidRPr="00E71393" w:rsidDel="00DF08ED">
          <w:delText>Abbreviations</w:delText>
        </w:r>
        <w:r w:rsidRPr="00E71393" w:rsidDel="00DF08ED">
          <w:tab/>
          <w:delText>12</w:delText>
        </w:r>
      </w:del>
    </w:p>
    <w:p w14:paraId="49A05799" w14:textId="0AF34CD9" w:rsidR="00CA02EC" w:rsidRPr="00E71393" w:rsidDel="00DF08ED" w:rsidRDefault="00CA02EC">
      <w:pPr>
        <w:pStyle w:val="TOC1"/>
        <w:rPr>
          <w:del w:id="229" w:author="Sarah Robinson" w:date="2022-07-31T13:35:00Z"/>
          <w:rFonts w:eastAsiaTheme="minorEastAsia"/>
          <w:b w:val="0"/>
          <w:caps w:val="0"/>
          <w:color w:val="auto"/>
          <w:lang w:eastAsia="da-DK"/>
          <w:rPrChange w:id="230" w:author="Sarah Robinson" w:date="2022-07-31T14:42:00Z">
            <w:rPr>
              <w:del w:id="231" w:author="Sarah Robinson" w:date="2022-07-31T13:35:00Z"/>
              <w:rFonts w:eastAsiaTheme="minorEastAsia"/>
              <w:b w:val="0"/>
              <w:caps w:val="0"/>
              <w:color w:val="auto"/>
              <w:lang w:val="en-US" w:eastAsia="da-DK"/>
            </w:rPr>
          </w:rPrChange>
        </w:rPr>
      </w:pPr>
      <w:del w:id="232" w:author="Sarah Robinson" w:date="2022-07-31T13:35:00Z">
        <w:r w:rsidRPr="00E71393" w:rsidDel="00DF08ED">
          <w:delText>5</w:delText>
        </w:r>
        <w:r w:rsidRPr="00E71393" w:rsidDel="00DF08ED">
          <w:rPr>
            <w:rFonts w:eastAsiaTheme="minorEastAsia"/>
            <w:b w:val="0"/>
            <w:caps w:val="0"/>
            <w:lang w:eastAsia="da-DK"/>
            <w:rPrChange w:id="233" w:author="Sarah Robinson" w:date="2022-07-31T14:42:00Z">
              <w:rPr>
                <w:rFonts w:eastAsiaTheme="minorEastAsia"/>
                <w:b w:val="0"/>
                <w:caps w:val="0"/>
                <w:lang w:val="en-US" w:eastAsia="da-DK"/>
              </w:rPr>
            </w:rPrChange>
          </w:rPr>
          <w:tab/>
        </w:r>
        <w:r w:rsidRPr="00E71393" w:rsidDel="00DF08ED">
          <w:delText>Operational Areas</w:delText>
        </w:r>
        <w:r w:rsidRPr="00E71393" w:rsidDel="00DF08ED">
          <w:tab/>
          <w:delText>12</w:delText>
        </w:r>
      </w:del>
    </w:p>
    <w:p w14:paraId="274D6C50" w14:textId="573E64F6" w:rsidR="00CA02EC" w:rsidRPr="00E71393" w:rsidDel="00DF08ED" w:rsidRDefault="00CA02EC">
      <w:pPr>
        <w:pStyle w:val="TOC2"/>
        <w:rPr>
          <w:del w:id="234" w:author="Sarah Robinson" w:date="2022-07-31T13:35:00Z"/>
          <w:rFonts w:eastAsiaTheme="minorEastAsia"/>
          <w:color w:val="auto"/>
          <w:lang w:eastAsia="da-DK"/>
          <w:rPrChange w:id="235" w:author="Sarah Robinson" w:date="2022-07-31T14:42:00Z">
            <w:rPr>
              <w:del w:id="236" w:author="Sarah Robinson" w:date="2022-07-31T13:35:00Z"/>
              <w:rFonts w:eastAsiaTheme="minorEastAsia"/>
              <w:color w:val="auto"/>
              <w:lang w:val="en-US" w:eastAsia="da-DK"/>
            </w:rPr>
          </w:rPrChange>
        </w:rPr>
      </w:pPr>
      <w:del w:id="237" w:author="Sarah Robinson" w:date="2022-07-31T13:35:00Z">
        <w:r w:rsidRPr="00E71393" w:rsidDel="00DF08ED">
          <w:delText>5.1</w:delText>
        </w:r>
        <w:r w:rsidRPr="00E71393" w:rsidDel="00DF08ED">
          <w:rPr>
            <w:rFonts w:eastAsiaTheme="minorEastAsia"/>
            <w:lang w:eastAsia="da-DK"/>
            <w:rPrChange w:id="238" w:author="Sarah Robinson" w:date="2022-07-31T14:42:00Z">
              <w:rPr>
                <w:rFonts w:eastAsiaTheme="minorEastAsia"/>
                <w:lang w:val="en-US" w:eastAsia="da-DK"/>
              </w:rPr>
            </w:rPrChange>
          </w:rPr>
          <w:tab/>
        </w:r>
        <w:r w:rsidRPr="00E71393" w:rsidDel="00DF08ED">
          <w:delText>Inland Waterway</w:delText>
        </w:r>
        <w:r w:rsidRPr="00E71393" w:rsidDel="00DF08ED">
          <w:tab/>
          <w:delText>13</w:delText>
        </w:r>
      </w:del>
    </w:p>
    <w:p w14:paraId="604109D5" w14:textId="72F73255" w:rsidR="00CA02EC" w:rsidRPr="00E71393" w:rsidDel="00DF08ED" w:rsidRDefault="00CA02EC">
      <w:pPr>
        <w:pStyle w:val="TOC2"/>
        <w:rPr>
          <w:del w:id="239" w:author="Sarah Robinson" w:date="2022-07-31T13:35:00Z"/>
          <w:rFonts w:eastAsiaTheme="minorEastAsia"/>
          <w:color w:val="auto"/>
          <w:lang w:eastAsia="da-DK"/>
          <w:rPrChange w:id="240" w:author="Sarah Robinson" w:date="2022-07-31T14:42:00Z">
            <w:rPr>
              <w:del w:id="241" w:author="Sarah Robinson" w:date="2022-07-31T13:35:00Z"/>
              <w:rFonts w:eastAsiaTheme="minorEastAsia"/>
              <w:color w:val="auto"/>
              <w:lang w:val="en-US" w:eastAsia="da-DK"/>
            </w:rPr>
          </w:rPrChange>
        </w:rPr>
      </w:pPr>
      <w:del w:id="242" w:author="Sarah Robinson" w:date="2022-07-31T13:35:00Z">
        <w:r w:rsidRPr="00E71393" w:rsidDel="00DF08ED">
          <w:delText>5.2</w:delText>
        </w:r>
        <w:r w:rsidRPr="00E71393" w:rsidDel="00DF08ED">
          <w:rPr>
            <w:rFonts w:eastAsiaTheme="minorEastAsia"/>
            <w:lang w:eastAsia="da-DK"/>
            <w:rPrChange w:id="243" w:author="Sarah Robinson" w:date="2022-07-31T14:42:00Z">
              <w:rPr>
                <w:rFonts w:eastAsiaTheme="minorEastAsia"/>
                <w:lang w:val="en-US" w:eastAsia="da-DK"/>
              </w:rPr>
            </w:rPrChange>
          </w:rPr>
          <w:tab/>
        </w:r>
        <w:r w:rsidRPr="00E71393" w:rsidDel="00DF08ED">
          <w:delText>Port</w:delText>
        </w:r>
        <w:r w:rsidRPr="00E71393" w:rsidDel="00DF08ED">
          <w:tab/>
          <w:delText>13</w:delText>
        </w:r>
      </w:del>
    </w:p>
    <w:p w14:paraId="3A23293D" w14:textId="1A649620" w:rsidR="00CA02EC" w:rsidRPr="00E71393" w:rsidDel="00DF08ED" w:rsidRDefault="00CA02EC">
      <w:pPr>
        <w:pStyle w:val="TOC2"/>
        <w:rPr>
          <w:del w:id="244" w:author="Sarah Robinson" w:date="2022-07-31T13:35:00Z"/>
          <w:rFonts w:eastAsiaTheme="minorEastAsia"/>
          <w:color w:val="auto"/>
          <w:lang w:eastAsia="da-DK"/>
          <w:rPrChange w:id="245" w:author="Sarah Robinson" w:date="2022-07-31T14:42:00Z">
            <w:rPr>
              <w:del w:id="246" w:author="Sarah Robinson" w:date="2022-07-31T13:35:00Z"/>
              <w:rFonts w:eastAsiaTheme="minorEastAsia"/>
              <w:color w:val="auto"/>
              <w:lang w:val="en-US" w:eastAsia="da-DK"/>
            </w:rPr>
          </w:rPrChange>
        </w:rPr>
      </w:pPr>
      <w:del w:id="247" w:author="Sarah Robinson" w:date="2022-07-31T13:35:00Z">
        <w:r w:rsidRPr="00E71393" w:rsidDel="00DF08ED">
          <w:delText>5.3</w:delText>
        </w:r>
        <w:r w:rsidRPr="00E71393" w:rsidDel="00DF08ED">
          <w:rPr>
            <w:rFonts w:eastAsiaTheme="minorEastAsia"/>
            <w:lang w:eastAsia="da-DK"/>
            <w:rPrChange w:id="248" w:author="Sarah Robinson" w:date="2022-07-31T14:42:00Z">
              <w:rPr>
                <w:rFonts w:eastAsiaTheme="minorEastAsia"/>
                <w:lang w:val="en-US" w:eastAsia="da-DK"/>
              </w:rPr>
            </w:rPrChange>
          </w:rPr>
          <w:tab/>
        </w:r>
        <w:r w:rsidRPr="00E71393" w:rsidDel="00DF08ED">
          <w:delText>Port Approach</w:delText>
        </w:r>
        <w:r w:rsidRPr="00E71393" w:rsidDel="00DF08ED">
          <w:tab/>
          <w:delText>13</w:delText>
        </w:r>
      </w:del>
    </w:p>
    <w:p w14:paraId="71F1E279" w14:textId="17F0B6DE" w:rsidR="00CA02EC" w:rsidRPr="00E71393" w:rsidDel="00DF08ED" w:rsidRDefault="00CA02EC">
      <w:pPr>
        <w:pStyle w:val="TOC2"/>
        <w:rPr>
          <w:del w:id="249" w:author="Sarah Robinson" w:date="2022-07-31T13:35:00Z"/>
          <w:rFonts w:eastAsiaTheme="minorEastAsia"/>
          <w:color w:val="auto"/>
          <w:lang w:eastAsia="da-DK"/>
          <w:rPrChange w:id="250" w:author="Sarah Robinson" w:date="2022-07-31T14:42:00Z">
            <w:rPr>
              <w:del w:id="251" w:author="Sarah Robinson" w:date="2022-07-31T13:35:00Z"/>
              <w:rFonts w:eastAsiaTheme="minorEastAsia"/>
              <w:color w:val="auto"/>
              <w:lang w:val="en-US" w:eastAsia="da-DK"/>
            </w:rPr>
          </w:rPrChange>
        </w:rPr>
      </w:pPr>
      <w:del w:id="252" w:author="Sarah Robinson" w:date="2022-07-31T13:35:00Z">
        <w:r w:rsidRPr="00E71393" w:rsidDel="00DF08ED">
          <w:delText>5.4</w:delText>
        </w:r>
        <w:r w:rsidRPr="00E71393" w:rsidDel="00DF08ED">
          <w:rPr>
            <w:rFonts w:eastAsiaTheme="minorEastAsia"/>
            <w:lang w:eastAsia="da-DK"/>
            <w:rPrChange w:id="253" w:author="Sarah Robinson" w:date="2022-07-31T14:42:00Z">
              <w:rPr>
                <w:rFonts w:eastAsiaTheme="minorEastAsia"/>
                <w:lang w:val="en-US" w:eastAsia="da-DK"/>
              </w:rPr>
            </w:rPrChange>
          </w:rPr>
          <w:tab/>
        </w:r>
        <w:r w:rsidRPr="00E71393" w:rsidDel="00DF08ED">
          <w:delText>Coastal Area and OFF-SHORE</w:delText>
        </w:r>
        <w:r w:rsidRPr="00E71393" w:rsidDel="00DF08ED">
          <w:tab/>
          <w:delText>14</w:delText>
        </w:r>
      </w:del>
    </w:p>
    <w:p w14:paraId="678A2993" w14:textId="388BD5A5" w:rsidR="00CA02EC" w:rsidRPr="00E71393" w:rsidDel="00DF08ED" w:rsidRDefault="00CA02EC">
      <w:pPr>
        <w:pStyle w:val="TOC1"/>
        <w:rPr>
          <w:del w:id="254" w:author="Sarah Robinson" w:date="2022-07-31T13:35:00Z"/>
          <w:rFonts w:eastAsiaTheme="minorEastAsia"/>
          <w:b w:val="0"/>
          <w:caps w:val="0"/>
          <w:color w:val="auto"/>
          <w:lang w:eastAsia="da-DK"/>
          <w:rPrChange w:id="255" w:author="Sarah Robinson" w:date="2022-07-31T14:42:00Z">
            <w:rPr>
              <w:del w:id="256" w:author="Sarah Robinson" w:date="2022-07-31T13:35:00Z"/>
              <w:rFonts w:eastAsiaTheme="minorEastAsia"/>
              <w:b w:val="0"/>
              <w:caps w:val="0"/>
              <w:color w:val="auto"/>
              <w:lang w:val="en-US" w:eastAsia="da-DK"/>
            </w:rPr>
          </w:rPrChange>
        </w:rPr>
      </w:pPr>
      <w:del w:id="257" w:author="Sarah Robinson" w:date="2022-07-31T13:35:00Z">
        <w:r w:rsidRPr="00E71393" w:rsidDel="00DF08ED">
          <w:delText>6</w:delText>
        </w:r>
        <w:r w:rsidRPr="00E71393" w:rsidDel="00DF08ED">
          <w:rPr>
            <w:rFonts w:eastAsiaTheme="minorEastAsia"/>
            <w:b w:val="0"/>
            <w:caps w:val="0"/>
            <w:lang w:eastAsia="da-DK"/>
            <w:rPrChange w:id="258" w:author="Sarah Robinson" w:date="2022-07-31T14:42:00Z">
              <w:rPr>
                <w:rFonts w:eastAsiaTheme="minorEastAsia"/>
                <w:b w:val="0"/>
                <w:caps w:val="0"/>
                <w:lang w:val="en-US" w:eastAsia="da-DK"/>
              </w:rPr>
            </w:rPrChange>
          </w:rPr>
          <w:tab/>
        </w:r>
        <w:r w:rsidRPr="00E71393" w:rsidDel="00DF08ED">
          <w:delText>Producing Functional and Performance requirements</w:delText>
        </w:r>
        <w:r w:rsidRPr="00E71393" w:rsidDel="00DF08ED">
          <w:tab/>
          <w:delText>14</w:delText>
        </w:r>
      </w:del>
    </w:p>
    <w:p w14:paraId="3A69E2B7" w14:textId="21552F38" w:rsidR="00CA02EC" w:rsidRPr="00E71393" w:rsidDel="00DF08ED" w:rsidRDefault="00CA02EC">
      <w:pPr>
        <w:pStyle w:val="TOC2"/>
        <w:rPr>
          <w:del w:id="259" w:author="Sarah Robinson" w:date="2022-07-31T13:35:00Z"/>
          <w:rFonts w:eastAsiaTheme="minorEastAsia"/>
          <w:color w:val="auto"/>
          <w:lang w:eastAsia="da-DK"/>
          <w:rPrChange w:id="260" w:author="Sarah Robinson" w:date="2022-07-31T14:42:00Z">
            <w:rPr>
              <w:del w:id="261" w:author="Sarah Robinson" w:date="2022-07-31T13:35:00Z"/>
              <w:rFonts w:eastAsiaTheme="minorEastAsia"/>
              <w:color w:val="auto"/>
              <w:lang w:val="en-US" w:eastAsia="da-DK"/>
            </w:rPr>
          </w:rPrChange>
        </w:rPr>
      </w:pPr>
      <w:del w:id="262" w:author="Sarah Robinson" w:date="2022-07-31T13:35:00Z">
        <w:r w:rsidRPr="00E71393" w:rsidDel="00DF08ED">
          <w:delText>6.1</w:delText>
        </w:r>
        <w:r w:rsidRPr="00E71393" w:rsidDel="00DF08ED">
          <w:rPr>
            <w:rFonts w:eastAsiaTheme="minorEastAsia"/>
            <w:lang w:eastAsia="da-DK"/>
            <w:rPrChange w:id="263" w:author="Sarah Robinson" w:date="2022-07-31T14:42:00Z">
              <w:rPr>
                <w:rFonts w:eastAsiaTheme="minorEastAsia"/>
                <w:lang w:val="en-US" w:eastAsia="da-DK"/>
              </w:rPr>
            </w:rPrChange>
          </w:rPr>
          <w:tab/>
        </w:r>
        <w:r w:rsidRPr="00E71393" w:rsidDel="00DF08ED">
          <w:delText>Core Radar Performance</w:delText>
        </w:r>
        <w:r w:rsidRPr="00E71393" w:rsidDel="00DF08ED">
          <w:tab/>
          <w:delText>15</w:delText>
        </w:r>
      </w:del>
    </w:p>
    <w:p w14:paraId="0B2B590E" w14:textId="2AE5ABB1" w:rsidR="00CA02EC" w:rsidRPr="00E71393" w:rsidDel="00DF08ED" w:rsidRDefault="00CA02EC">
      <w:pPr>
        <w:pStyle w:val="TOC3"/>
        <w:tabs>
          <w:tab w:val="left" w:pos="1134"/>
        </w:tabs>
        <w:rPr>
          <w:del w:id="264" w:author="Sarah Robinson" w:date="2022-07-31T13:35:00Z"/>
          <w:rFonts w:eastAsiaTheme="minorEastAsia"/>
          <w:noProof/>
          <w:color w:val="auto"/>
          <w:sz w:val="22"/>
          <w:lang w:eastAsia="da-DK"/>
          <w:rPrChange w:id="265" w:author="Sarah Robinson" w:date="2022-07-31T14:42:00Z">
            <w:rPr>
              <w:del w:id="266" w:author="Sarah Robinson" w:date="2022-07-31T13:35:00Z"/>
              <w:rFonts w:eastAsiaTheme="minorEastAsia"/>
              <w:noProof/>
              <w:color w:val="auto"/>
              <w:sz w:val="22"/>
              <w:lang w:val="en-US" w:eastAsia="da-DK"/>
            </w:rPr>
          </w:rPrChange>
        </w:rPr>
      </w:pPr>
      <w:del w:id="267" w:author="Sarah Robinson" w:date="2022-07-31T13:35:00Z">
        <w:r w:rsidRPr="00E71393" w:rsidDel="00DF08ED">
          <w:rPr>
            <w:noProof/>
          </w:rPr>
          <w:delText>6.1.1</w:delText>
        </w:r>
        <w:r w:rsidRPr="00E71393" w:rsidDel="00DF08ED">
          <w:rPr>
            <w:rFonts w:eastAsiaTheme="minorEastAsia"/>
            <w:noProof/>
            <w:sz w:val="22"/>
            <w:lang w:eastAsia="da-DK"/>
            <w:rPrChange w:id="268" w:author="Sarah Robinson" w:date="2022-07-31T14:42:00Z">
              <w:rPr>
                <w:rFonts w:eastAsiaTheme="minorEastAsia"/>
                <w:noProof/>
                <w:sz w:val="22"/>
                <w:lang w:val="en-US" w:eastAsia="da-DK"/>
              </w:rPr>
            </w:rPrChange>
          </w:rPr>
          <w:tab/>
        </w:r>
        <w:r w:rsidRPr="00E71393" w:rsidDel="00DF08ED">
          <w:rPr>
            <w:noProof/>
          </w:rPr>
          <w:delText>Radar Coverage</w:delText>
        </w:r>
        <w:r w:rsidRPr="00E71393" w:rsidDel="00DF08ED">
          <w:rPr>
            <w:noProof/>
          </w:rPr>
          <w:tab/>
          <w:delText>15</w:delText>
        </w:r>
      </w:del>
    </w:p>
    <w:p w14:paraId="19042802" w14:textId="097328B5" w:rsidR="00CA02EC" w:rsidRPr="00E71393" w:rsidDel="00DF08ED" w:rsidRDefault="00CA02EC">
      <w:pPr>
        <w:pStyle w:val="TOC3"/>
        <w:tabs>
          <w:tab w:val="left" w:pos="1134"/>
        </w:tabs>
        <w:rPr>
          <w:del w:id="269" w:author="Sarah Robinson" w:date="2022-07-31T13:35:00Z"/>
          <w:rFonts w:eastAsiaTheme="minorEastAsia"/>
          <w:noProof/>
          <w:color w:val="auto"/>
          <w:sz w:val="22"/>
          <w:lang w:eastAsia="da-DK"/>
          <w:rPrChange w:id="270" w:author="Sarah Robinson" w:date="2022-07-31T14:42:00Z">
            <w:rPr>
              <w:del w:id="271" w:author="Sarah Robinson" w:date="2022-07-31T13:35:00Z"/>
              <w:rFonts w:eastAsiaTheme="minorEastAsia"/>
              <w:noProof/>
              <w:color w:val="auto"/>
              <w:sz w:val="22"/>
              <w:lang w:val="en-US" w:eastAsia="da-DK"/>
            </w:rPr>
          </w:rPrChange>
        </w:rPr>
      </w:pPr>
      <w:del w:id="272" w:author="Sarah Robinson" w:date="2022-07-31T13:35:00Z">
        <w:r w:rsidRPr="00E71393" w:rsidDel="00DF08ED">
          <w:rPr>
            <w:noProof/>
          </w:rPr>
          <w:delText>6.1.2</w:delText>
        </w:r>
        <w:r w:rsidRPr="00E71393" w:rsidDel="00DF08ED">
          <w:rPr>
            <w:rFonts w:eastAsiaTheme="minorEastAsia"/>
            <w:noProof/>
            <w:sz w:val="22"/>
            <w:lang w:eastAsia="da-DK"/>
            <w:rPrChange w:id="273" w:author="Sarah Robinson" w:date="2022-07-31T14:42:00Z">
              <w:rPr>
                <w:rFonts w:eastAsiaTheme="minorEastAsia"/>
                <w:noProof/>
                <w:sz w:val="22"/>
                <w:lang w:val="en-US" w:eastAsia="da-DK"/>
              </w:rPr>
            </w:rPrChange>
          </w:rPr>
          <w:tab/>
        </w:r>
        <w:r w:rsidRPr="00E71393" w:rsidDel="00DF08ED">
          <w:rPr>
            <w:noProof/>
          </w:rPr>
          <w:delText>Target detection and range performance</w:delText>
        </w:r>
        <w:r w:rsidRPr="00E71393" w:rsidDel="00DF08ED">
          <w:rPr>
            <w:noProof/>
          </w:rPr>
          <w:tab/>
          <w:delText>16</w:delText>
        </w:r>
      </w:del>
    </w:p>
    <w:p w14:paraId="4F7F97DD" w14:textId="0E5F3CAC" w:rsidR="00CA02EC" w:rsidRPr="00E71393" w:rsidDel="00DF08ED" w:rsidRDefault="00CA02EC">
      <w:pPr>
        <w:pStyle w:val="TOC3"/>
        <w:tabs>
          <w:tab w:val="left" w:pos="1134"/>
        </w:tabs>
        <w:rPr>
          <w:del w:id="274" w:author="Sarah Robinson" w:date="2022-07-31T13:35:00Z"/>
          <w:rFonts w:eastAsiaTheme="minorEastAsia"/>
          <w:noProof/>
          <w:color w:val="auto"/>
          <w:sz w:val="22"/>
          <w:lang w:eastAsia="da-DK"/>
          <w:rPrChange w:id="275" w:author="Sarah Robinson" w:date="2022-07-31T14:42:00Z">
            <w:rPr>
              <w:del w:id="276" w:author="Sarah Robinson" w:date="2022-07-31T13:35:00Z"/>
              <w:rFonts w:eastAsiaTheme="minorEastAsia"/>
              <w:noProof/>
              <w:color w:val="auto"/>
              <w:sz w:val="22"/>
              <w:lang w:val="en-US" w:eastAsia="da-DK"/>
            </w:rPr>
          </w:rPrChange>
        </w:rPr>
      </w:pPr>
      <w:del w:id="277" w:author="Sarah Robinson" w:date="2022-07-31T13:35:00Z">
        <w:r w:rsidRPr="00E71393" w:rsidDel="00DF08ED">
          <w:rPr>
            <w:noProof/>
          </w:rPr>
          <w:delText>6.1.3</w:delText>
        </w:r>
        <w:r w:rsidRPr="00E71393" w:rsidDel="00DF08ED">
          <w:rPr>
            <w:rFonts w:eastAsiaTheme="minorEastAsia"/>
            <w:noProof/>
            <w:sz w:val="22"/>
            <w:lang w:eastAsia="da-DK"/>
            <w:rPrChange w:id="278" w:author="Sarah Robinson" w:date="2022-07-31T14:42:00Z">
              <w:rPr>
                <w:rFonts w:eastAsiaTheme="minorEastAsia"/>
                <w:noProof/>
                <w:sz w:val="22"/>
                <w:lang w:val="en-US" w:eastAsia="da-DK"/>
              </w:rPr>
            </w:rPrChange>
          </w:rPr>
          <w:tab/>
        </w:r>
        <w:r w:rsidRPr="00E71393" w:rsidDel="00DF08ED">
          <w:rPr>
            <w:noProof/>
          </w:rPr>
          <w:delText>Target Separation</w:delText>
        </w:r>
        <w:r w:rsidRPr="00E71393" w:rsidDel="00DF08ED">
          <w:rPr>
            <w:noProof/>
          </w:rPr>
          <w:tab/>
          <w:delText>16</w:delText>
        </w:r>
      </w:del>
    </w:p>
    <w:p w14:paraId="6CF1C988" w14:textId="7A48EAA8" w:rsidR="00CA02EC" w:rsidRPr="00E71393" w:rsidDel="00DF08ED" w:rsidRDefault="00CA02EC">
      <w:pPr>
        <w:pStyle w:val="TOC3"/>
        <w:tabs>
          <w:tab w:val="left" w:pos="1134"/>
        </w:tabs>
        <w:rPr>
          <w:del w:id="279" w:author="Sarah Robinson" w:date="2022-07-31T13:35:00Z"/>
          <w:rFonts w:eastAsiaTheme="minorEastAsia"/>
          <w:noProof/>
          <w:color w:val="auto"/>
          <w:sz w:val="22"/>
          <w:lang w:eastAsia="da-DK"/>
          <w:rPrChange w:id="280" w:author="Sarah Robinson" w:date="2022-07-31T14:42:00Z">
            <w:rPr>
              <w:del w:id="281" w:author="Sarah Robinson" w:date="2022-07-31T13:35:00Z"/>
              <w:rFonts w:eastAsiaTheme="minorEastAsia"/>
              <w:noProof/>
              <w:color w:val="auto"/>
              <w:sz w:val="22"/>
              <w:lang w:val="en-US" w:eastAsia="da-DK"/>
            </w:rPr>
          </w:rPrChange>
        </w:rPr>
      </w:pPr>
      <w:del w:id="282" w:author="Sarah Robinson" w:date="2022-07-31T13:35:00Z">
        <w:r w:rsidRPr="00E71393" w:rsidDel="00DF08ED">
          <w:rPr>
            <w:noProof/>
          </w:rPr>
          <w:delText>6.1.4</w:delText>
        </w:r>
        <w:r w:rsidRPr="00E71393" w:rsidDel="00DF08ED">
          <w:rPr>
            <w:rFonts w:eastAsiaTheme="minorEastAsia"/>
            <w:noProof/>
            <w:sz w:val="22"/>
            <w:lang w:eastAsia="da-DK"/>
            <w:rPrChange w:id="283" w:author="Sarah Robinson" w:date="2022-07-31T14:42:00Z">
              <w:rPr>
                <w:rFonts w:eastAsiaTheme="minorEastAsia"/>
                <w:noProof/>
                <w:sz w:val="22"/>
                <w:lang w:val="en-US" w:eastAsia="da-DK"/>
              </w:rPr>
            </w:rPrChange>
          </w:rPr>
          <w:tab/>
        </w:r>
        <w:r w:rsidRPr="00E71393" w:rsidDel="00DF08ED">
          <w:rPr>
            <w:noProof/>
          </w:rPr>
          <w:delText>Target Positional Accuracy</w:delText>
        </w:r>
        <w:r w:rsidRPr="00E71393" w:rsidDel="00DF08ED">
          <w:rPr>
            <w:noProof/>
          </w:rPr>
          <w:tab/>
          <w:delText>17</w:delText>
        </w:r>
      </w:del>
    </w:p>
    <w:p w14:paraId="12CD54DB" w14:textId="343519D6" w:rsidR="00CA02EC" w:rsidRPr="00E71393" w:rsidDel="00DF08ED" w:rsidRDefault="00CA02EC">
      <w:pPr>
        <w:pStyle w:val="TOC2"/>
        <w:rPr>
          <w:del w:id="284" w:author="Sarah Robinson" w:date="2022-07-31T13:35:00Z"/>
          <w:rFonts w:eastAsiaTheme="minorEastAsia"/>
          <w:color w:val="auto"/>
          <w:lang w:eastAsia="da-DK"/>
          <w:rPrChange w:id="285" w:author="Sarah Robinson" w:date="2022-07-31T14:42:00Z">
            <w:rPr>
              <w:del w:id="286" w:author="Sarah Robinson" w:date="2022-07-31T13:35:00Z"/>
              <w:rFonts w:eastAsiaTheme="minorEastAsia"/>
              <w:color w:val="auto"/>
              <w:lang w:val="en-US" w:eastAsia="da-DK"/>
            </w:rPr>
          </w:rPrChange>
        </w:rPr>
      </w:pPr>
      <w:del w:id="287" w:author="Sarah Robinson" w:date="2022-07-31T13:35:00Z">
        <w:r w:rsidRPr="00E71393" w:rsidDel="00DF08ED">
          <w:delText>6.2</w:delText>
        </w:r>
        <w:r w:rsidRPr="00E71393" w:rsidDel="00DF08ED">
          <w:rPr>
            <w:rFonts w:eastAsiaTheme="minorEastAsia"/>
            <w:lang w:eastAsia="da-DK"/>
            <w:rPrChange w:id="288" w:author="Sarah Robinson" w:date="2022-07-31T14:42:00Z">
              <w:rPr>
                <w:rFonts w:eastAsiaTheme="minorEastAsia"/>
                <w:lang w:val="en-US" w:eastAsia="da-DK"/>
              </w:rPr>
            </w:rPrChange>
          </w:rPr>
          <w:tab/>
        </w:r>
        <w:r w:rsidRPr="00E71393" w:rsidDel="00DF08ED">
          <w:delText>Radar Performance Versus the Dynamic EnvirOnment</w:delText>
        </w:r>
        <w:r w:rsidRPr="00E71393" w:rsidDel="00DF08ED">
          <w:tab/>
          <w:delText>17</w:delText>
        </w:r>
      </w:del>
    </w:p>
    <w:p w14:paraId="6A3CFF24" w14:textId="4603923B" w:rsidR="00CA02EC" w:rsidRPr="00E71393" w:rsidDel="00DF08ED" w:rsidRDefault="00CA02EC">
      <w:pPr>
        <w:pStyle w:val="TOC3"/>
        <w:tabs>
          <w:tab w:val="left" w:pos="1134"/>
        </w:tabs>
        <w:rPr>
          <w:del w:id="289" w:author="Sarah Robinson" w:date="2022-07-31T13:35:00Z"/>
          <w:rFonts w:eastAsiaTheme="minorEastAsia"/>
          <w:noProof/>
          <w:color w:val="auto"/>
          <w:sz w:val="22"/>
          <w:lang w:eastAsia="da-DK"/>
          <w:rPrChange w:id="290" w:author="Sarah Robinson" w:date="2022-07-31T14:42:00Z">
            <w:rPr>
              <w:del w:id="291" w:author="Sarah Robinson" w:date="2022-07-31T13:35:00Z"/>
              <w:rFonts w:eastAsiaTheme="minorEastAsia"/>
              <w:noProof/>
              <w:color w:val="auto"/>
              <w:sz w:val="22"/>
              <w:lang w:val="en-US" w:eastAsia="da-DK"/>
            </w:rPr>
          </w:rPrChange>
        </w:rPr>
      </w:pPr>
      <w:del w:id="292" w:author="Sarah Robinson" w:date="2022-07-31T13:35:00Z">
        <w:r w:rsidRPr="00E71393" w:rsidDel="00DF08ED">
          <w:rPr>
            <w:noProof/>
          </w:rPr>
          <w:delText>6.2.1</w:delText>
        </w:r>
        <w:r w:rsidRPr="00E71393" w:rsidDel="00DF08ED">
          <w:rPr>
            <w:rFonts w:eastAsiaTheme="minorEastAsia"/>
            <w:noProof/>
            <w:sz w:val="22"/>
            <w:lang w:eastAsia="da-DK"/>
            <w:rPrChange w:id="293" w:author="Sarah Robinson" w:date="2022-07-31T14:42:00Z">
              <w:rPr>
                <w:rFonts w:eastAsiaTheme="minorEastAsia"/>
                <w:noProof/>
                <w:sz w:val="22"/>
                <w:lang w:val="en-US" w:eastAsia="da-DK"/>
              </w:rPr>
            </w:rPrChange>
          </w:rPr>
          <w:tab/>
        </w:r>
        <w:r w:rsidRPr="00E71393" w:rsidDel="00DF08ED">
          <w:rPr>
            <w:noProof/>
          </w:rPr>
          <w:delText>False Echoes</w:delText>
        </w:r>
        <w:r w:rsidRPr="00E71393" w:rsidDel="00DF08ED">
          <w:rPr>
            <w:noProof/>
          </w:rPr>
          <w:tab/>
          <w:delText>17</w:delText>
        </w:r>
      </w:del>
    </w:p>
    <w:p w14:paraId="41150103" w14:textId="6D595DE8" w:rsidR="00CA02EC" w:rsidRPr="00E71393" w:rsidDel="00DF08ED" w:rsidRDefault="00CA02EC">
      <w:pPr>
        <w:pStyle w:val="TOC3"/>
        <w:tabs>
          <w:tab w:val="left" w:pos="1134"/>
        </w:tabs>
        <w:rPr>
          <w:del w:id="294" w:author="Sarah Robinson" w:date="2022-07-31T13:35:00Z"/>
          <w:rFonts w:eastAsiaTheme="minorEastAsia"/>
          <w:noProof/>
          <w:color w:val="auto"/>
          <w:sz w:val="22"/>
          <w:lang w:eastAsia="da-DK"/>
          <w:rPrChange w:id="295" w:author="Sarah Robinson" w:date="2022-07-31T14:42:00Z">
            <w:rPr>
              <w:del w:id="296" w:author="Sarah Robinson" w:date="2022-07-31T13:35:00Z"/>
              <w:rFonts w:eastAsiaTheme="minorEastAsia"/>
              <w:noProof/>
              <w:color w:val="auto"/>
              <w:sz w:val="22"/>
              <w:lang w:val="en-US" w:eastAsia="da-DK"/>
            </w:rPr>
          </w:rPrChange>
        </w:rPr>
      </w:pPr>
      <w:del w:id="297" w:author="Sarah Robinson" w:date="2022-07-31T13:35:00Z">
        <w:r w:rsidRPr="00E71393" w:rsidDel="00DF08ED">
          <w:rPr>
            <w:noProof/>
          </w:rPr>
          <w:delText>6.2.2</w:delText>
        </w:r>
        <w:r w:rsidRPr="00E71393" w:rsidDel="00DF08ED">
          <w:rPr>
            <w:rFonts w:eastAsiaTheme="minorEastAsia"/>
            <w:noProof/>
            <w:sz w:val="22"/>
            <w:lang w:eastAsia="da-DK"/>
            <w:rPrChange w:id="298" w:author="Sarah Robinson" w:date="2022-07-31T14:42:00Z">
              <w:rPr>
                <w:rFonts w:eastAsiaTheme="minorEastAsia"/>
                <w:noProof/>
                <w:sz w:val="22"/>
                <w:lang w:val="en-US" w:eastAsia="da-DK"/>
              </w:rPr>
            </w:rPrChange>
          </w:rPr>
          <w:tab/>
        </w:r>
        <w:r w:rsidRPr="00E71393" w:rsidDel="00DF08ED">
          <w:rPr>
            <w:noProof/>
          </w:rPr>
          <w:delText>Handling of Dynamic Range, targets and surroundings</w:delText>
        </w:r>
        <w:r w:rsidRPr="00E71393" w:rsidDel="00DF08ED">
          <w:rPr>
            <w:noProof/>
          </w:rPr>
          <w:tab/>
          <w:delText>17</w:delText>
        </w:r>
      </w:del>
    </w:p>
    <w:p w14:paraId="5DD4B05F" w14:textId="65023DB7" w:rsidR="00CA02EC" w:rsidRPr="00E71393" w:rsidDel="00DF08ED" w:rsidRDefault="00CA02EC">
      <w:pPr>
        <w:pStyle w:val="TOC3"/>
        <w:tabs>
          <w:tab w:val="left" w:pos="1134"/>
        </w:tabs>
        <w:rPr>
          <w:del w:id="299" w:author="Sarah Robinson" w:date="2022-07-31T13:35:00Z"/>
          <w:rFonts w:eastAsiaTheme="minorEastAsia"/>
          <w:noProof/>
          <w:color w:val="auto"/>
          <w:sz w:val="22"/>
          <w:lang w:eastAsia="da-DK"/>
          <w:rPrChange w:id="300" w:author="Sarah Robinson" w:date="2022-07-31T14:42:00Z">
            <w:rPr>
              <w:del w:id="301" w:author="Sarah Robinson" w:date="2022-07-31T13:35:00Z"/>
              <w:rFonts w:eastAsiaTheme="minorEastAsia"/>
              <w:noProof/>
              <w:color w:val="auto"/>
              <w:sz w:val="22"/>
              <w:lang w:val="en-US" w:eastAsia="da-DK"/>
            </w:rPr>
          </w:rPrChange>
        </w:rPr>
      </w:pPr>
      <w:del w:id="302" w:author="Sarah Robinson" w:date="2022-07-31T13:35:00Z">
        <w:r w:rsidRPr="00E71393" w:rsidDel="00DF08ED">
          <w:rPr>
            <w:noProof/>
          </w:rPr>
          <w:delText>6.2.3</w:delText>
        </w:r>
        <w:r w:rsidRPr="00E71393" w:rsidDel="00DF08ED">
          <w:rPr>
            <w:rFonts w:eastAsiaTheme="minorEastAsia"/>
            <w:noProof/>
            <w:sz w:val="22"/>
            <w:lang w:eastAsia="da-DK"/>
            <w:rPrChange w:id="303" w:author="Sarah Robinson" w:date="2022-07-31T14:42:00Z">
              <w:rPr>
                <w:rFonts w:eastAsiaTheme="minorEastAsia"/>
                <w:noProof/>
                <w:sz w:val="22"/>
                <w:lang w:val="en-US" w:eastAsia="da-DK"/>
              </w:rPr>
            </w:rPrChange>
          </w:rPr>
          <w:tab/>
        </w:r>
        <w:r w:rsidRPr="00E71393" w:rsidDel="00DF08ED">
          <w:rPr>
            <w:noProof/>
          </w:rPr>
          <w:delText>Handling of environmental Conditions</w:delText>
        </w:r>
        <w:r w:rsidRPr="00E71393" w:rsidDel="00DF08ED">
          <w:rPr>
            <w:noProof/>
          </w:rPr>
          <w:tab/>
          <w:delText>18</w:delText>
        </w:r>
      </w:del>
    </w:p>
    <w:p w14:paraId="437F1603" w14:textId="79CABBFF" w:rsidR="00CA02EC" w:rsidRPr="00E71393" w:rsidDel="00DF08ED" w:rsidRDefault="00CA02EC">
      <w:pPr>
        <w:pStyle w:val="TOC2"/>
        <w:rPr>
          <w:del w:id="304" w:author="Sarah Robinson" w:date="2022-07-31T13:35:00Z"/>
          <w:rFonts w:eastAsiaTheme="minorEastAsia"/>
          <w:color w:val="auto"/>
          <w:lang w:eastAsia="da-DK"/>
          <w:rPrChange w:id="305" w:author="Sarah Robinson" w:date="2022-07-31T14:42:00Z">
            <w:rPr>
              <w:del w:id="306" w:author="Sarah Robinson" w:date="2022-07-31T13:35:00Z"/>
              <w:rFonts w:eastAsiaTheme="minorEastAsia"/>
              <w:color w:val="auto"/>
              <w:lang w:val="en-US" w:eastAsia="da-DK"/>
            </w:rPr>
          </w:rPrChange>
        </w:rPr>
      </w:pPr>
      <w:del w:id="307" w:author="Sarah Robinson" w:date="2022-07-31T13:35:00Z">
        <w:r w:rsidRPr="00E71393" w:rsidDel="00DF08ED">
          <w:rPr>
            <w:lang w:eastAsia="en-GB"/>
          </w:rPr>
          <w:delText>6.3</w:delText>
        </w:r>
        <w:r w:rsidRPr="00E71393" w:rsidDel="00DF08ED">
          <w:rPr>
            <w:rFonts w:eastAsiaTheme="minorEastAsia"/>
            <w:lang w:eastAsia="da-DK"/>
            <w:rPrChange w:id="308" w:author="Sarah Robinson" w:date="2022-07-31T14:42:00Z">
              <w:rPr>
                <w:rFonts w:eastAsiaTheme="minorEastAsia"/>
                <w:lang w:val="en-US" w:eastAsia="da-DK"/>
              </w:rPr>
            </w:rPrChange>
          </w:rPr>
          <w:tab/>
        </w:r>
        <w:r w:rsidRPr="00E71393" w:rsidDel="00DF08ED">
          <w:rPr>
            <w:lang w:eastAsia="en-GB"/>
          </w:rPr>
          <w:delText>Radar Functions and Other Features</w:delText>
        </w:r>
        <w:r w:rsidRPr="00E71393" w:rsidDel="00DF08ED">
          <w:tab/>
          <w:delText>18</w:delText>
        </w:r>
      </w:del>
    </w:p>
    <w:p w14:paraId="7D7C4156" w14:textId="7964E59A" w:rsidR="00CA02EC" w:rsidRPr="00E71393" w:rsidDel="00DF08ED" w:rsidRDefault="00CA02EC">
      <w:pPr>
        <w:pStyle w:val="TOC3"/>
        <w:tabs>
          <w:tab w:val="left" w:pos="1134"/>
        </w:tabs>
        <w:rPr>
          <w:del w:id="309" w:author="Sarah Robinson" w:date="2022-07-31T13:35:00Z"/>
          <w:rFonts w:eastAsiaTheme="minorEastAsia"/>
          <w:noProof/>
          <w:color w:val="auto"/>
          <w:sz w:val="22"/>
          <w:lang w:eastAsia="da-DK"/>
          <w:rPrChange w:id="310" w:author="Sarah Robinson" w:date="2022-07-31T14:42:00Z">
            <w:rPr>
              <w:del w:id="311" w:author="Sarah Robinson" w:date="2022-07-31T13:35:00Z"/>
              <w:rFonts w:eastAsiaTheme="minorEastAsia"/>
              <w:noProof/>
              <w:color w:val="auto"/>
              <w:sz w:val="22"/>
              <w:lang w:val="en-US" w:eastAsia="da-DK"/>
            </w:rPr>
          </w:rPrChange>
        </w:rPr>
      </w:pPr>
      <w:del w:id="312" w:author="Sarah Robinson" w:date="2022-07-31T13:35:00Z">
        <w:r w:rsidRPr="00E71393" w:rsidDel="00DF08ED">
          <w:rPr>
            <w:noProof/>
          </w:rPr>
          <w:delText>6.3.1</w:delText>
        </w:r>
        <w:r w:rsidRPr="00E71393" w:rsidDel="00DF08ED">
          <w:rPr>
            <w:rFonts w:eastAsiaTheme="minorEastAsia"/>
            <w:noProof/>
            <w:sz w:val="22"/>
            <w:lang w:eastAsia="da-DK"/>
            <w:rPrChange w:id="313" w:author="Sarah Robinson" w:date="2022-07-31T14:42:00Z">
              <w:rPr>
                <w:rFonts w:eastAsiaTheme="minorEastAsia"/>
                <w:noProof/>
                <w:sz w:val="22"/>
                <w:lang w:val="en-US" w:eastAsia="da-DK"/>
              </w:rPr>
            </w:rPrChange>
          </w:rPr>
          <w:tab/>
        </w:r>
        <w:r w:rsidRPr="00E71393" w:rsidDel="00DF08ED">
          <w:rPr>
            <w:noProof/>
          </w:rPr>
          <w:delText>Target Time-Stamping and Update rate</w:delText>
        </w:r>
        <w:r w:rsidRPr="00E71393" w:rsidDel="00DF08ED">
          <w:rPr>
            <w:noProof/>
          </w:rPr>
          <w:tab/>
          <w:delText>18</w:delText>
        </w:r>
      </w:del>
    </w:p>
    <w:p w14:paraId="22E36EB0" w14:textId="73F68AB6" w:rsidR="00CA02EC" w:rsidRPr="00E71393" w:rsidDel="00DF08ED" w:rsidRDefault="00CA02EC">
      <w:pPr>
        <w:pStyle w:val="TOC3"/>
        <w:tabs>
          <w:tab w:val="left" w:pos="1134"/>
        </w:tabs>
        <w:rPr>
          <w:del w:id="314" w:author="Sarah Robinson" w:date="2022-07-31T13:35:00Z"/>
          <w:rFonts w:eastAsiaTheme="minorEastAsia"/>
          <w:noProof/>
          <w:color w:val="auto"/>
          <w:sz w:val="22"/>
          <w:lang w:eastAsia="da-DK"/>
          <w:rPrChange w:id="315" w:author="Sarah Robinson" w:date="2022-07-31T14:42:00Z">
            <w:rPr>
              <w:del w:id="316" w:author="Sarah Robinson" w:date="2022-07-31T13:35:00Z"/>
              <w:rFonts w:eastAsiaTheme="minorEastAsia"/>
              <w:noProof/>
              <w:color w:val="auto"/>
              <w:sz w:val="22"/>
              <w:lang w:val="en-US" w:eastAsia="da-DK"/>
            </w:rPr>
          </w:rPrChange>
        </w:rPr>
      </w:pPr>
      <w:del w:id="317" w:author="Sarah Robinson" w:date="2022-07-31T13:35:00Z">
        <w:r w:rsidRPr="00E71393" w:rsidDel="00DF08ED">
          <w:rPr>
            <w:noProof/>
          </w:rPr>
          <w:delText>6.3.2</w:delText>
        </w:r>
        <w:r w:rsidRPr="00E71393" w:rsidDel="00DF08ED">
          <w:rPr>
            <w:rFonts w:eastAsiaTheme="minorEastAsia"/>
            <w:noProof/>
            <w:sz w:val="22"/>
            <w:lang w:eastAsia="da-DK"/>
            <w:rPrChange w:id="318" w:author="Sarah Robinson" w:date="2022-07-31T14:42:00Z">
              <w:rPr>
                <w:rFonts w:eastAsiaTheme="minorEastAsia"/>
                <w:noProof/>
                <w:sz w:val="22"/>
                <w:lang w:val="en-US" w:eastAsia="da-DK"/>
              </w:rPr>
            </w:rPrChange>
          </w:rPr>
          <w:tab/>
        </w:r>
        <w:r w:rsidRPr="00E71393" w:rsidDel="00DF08ED">
          <w:rPr>
            <w:noProof/>
          </w:rPr>
          <w:delText>Operator Functions</w:delText>
        </w:r>
        <w:r w:rsidRPr="00E71393" w:rsidDel="00DF08ED">
          <w:rPr>
            <w:noProof/>
          </w:rPr>
          <w:tab/>
          <w:delText>18</w:delText>
        </w:r>
      </w:del>
    </w:p>
    <w:p w14:paraId="0A1A25E4" w14:textId="3AF6FDD2" w:rsidR="00CA02EC" w:rsidRPr="00E71393" w:rsidDel="00DF08ED" w:rsidRDefault="00CA02EC">
      <w:pPr>
        <w:pStyle w:val="TOC3"/>
        <w:tabs>
          <w:tab w:val="left" w:pos="1134"/>
        </w:tabs>
        <w:rPr>
          <w:del w:id="319" w:author="Sarah Robinson" w:date="2022-07-31T13:35:00Z"/>
          <w:rFonts w:eastAsiaTheme="minorEastAsia"/>
          <w:noProof/>
          <w:color w:val="auto"/>
          <w:sz w:val="22"/>
          <w:lang w:eastAsia="da-DK"/>
          <w:rPrChange w:id="320" w:author="Sarah Robinson" w:date="2022-07-31T14:42:00Z">
            <w:rPr>
              <w:del w:id="321" w:author="Sarah Robinson" w:date="2022-07-31T13:35:00Z"/>
              <w:rFonts w:eastAsiaTheme="minorEastAsia"/>
              <w:noProof/>
              <w:color w:val="auto"/>
              <w:sz w:val="22"/>
              <w:lang w:val="en-US" w:eastAsia="da-DK"/>
            </w:rPr>
          </w:rPrChange>
        </w:rPr>
      </w:pPr>
      <w:del w:id="322" w:author="Sarah Robinson" w:date="2022-07-31T13:35:00Z">
        <w:r w:rsidRPr="00E71393" w:rsidDel="00DF08ED">
          <w:rPr>
            <w:noProof/>
          </w:rPr>
          <w:delText>6.3.3</w:delText>
        </w:r>
        <w:r w:rsidRPr="00E71393" w:rsidDel="00DF08ED">
          <w:rPr>
            <w:rFonts w:eastAsiaTheme="minorEastAsia"/>
            <w:noProof/>
            <w:sz w:val="22"/>
            <w:lang w:eastAsia="da-DK"/>
            <w:rPrChange w:id="323" w:author="Sarah Robinson" w:date="2022-07-31T14:42:00Z">
              <w:rPr>
                <w:rFonts w:eastAsiaTheme="minorEastAsia"/>
                <w:noProof/>
                <w:sz w:val="22"/>
                <w:lang w:val="en-US" w:eastAsia="da-DK"/>
              </w:rPr>
            </w:rPrChange>
          </w:rPr>
          <w:tab/>
        </w:r>
        <w:r w:rsidRPr="00E71393" w:rsidDel="00DF08ED">
          <w:rPr>
            <w:noProof/>
          </w:rPr>
          <w:delText>Operational Outputs</w:delText>
        </w:r>
        <w:r w:rsidRPr="00E71393" w:rsidDel="00DF08ED">
          <w:rPr>
            <w:noProof/>
          </w:rPr>
          <w:tab/>
          <w:delText>18</w:delText>
        </w:r>
      </w:del>
    </w:p>
    <w:p w14:paraId="282C480A" w14:textId="745EDAAB" w:rsidR="00CA02EC" w:rsidRPr="00E71393" w:rsidDel="00DF08ED" w:rsidRDefault="00CA02EC">
      <w:pPr>
        <w:pStyle w:val="TOC3"/>
        <w:tabs>
          <w:tab w:val="left" w:pos="1134"/>
        </w:tabs>
        <w:rPr>
          <w:del w:id="324" w:author="Sarah Robinson" w:date="2022-07-31T13:35:00Z"/>
          <w:rFonts w:eastAsiaTheme="minorEastAsia"/>
          <w:noProof/>
          <w:color w:val="auto"/>
          <w:sz w:val="22"/>
          <w:lang w:eastAsia="da-DK"/>
          <w:rPrChange w:id="325" w:author="Sarah Robinson" w:date="2022-07-31T14:42:00Z">
            <w:rPr>
              <w:del w:id="326" w:author="Sarah Robinson" w:date="2022-07-31T13:35:00Z"/>
              <w:rFonts w:eastAsiaTheme="minorEastAsia"/>
              <w:noProof/>
              <w:color w:val="auto"/>
              <w:sz w:val="22"/>
              <w:lang w:val="en-US" w:eastAsia="da-DK"/>
            </w:rPr>
          </w:rPrChange>
        </w:rPr>
      </w:pPr>
      <w:del w:id="327" w:author="Sarah Robinson" w:date="2022-07-31T13:35:00Z">
        <w:r w:rsidRPr="00E71393" w:rsidDel="00DF08ED">
          <w:rPr>
            <w:noProof/>
          </w:rPr>
          <w:delText>6.3.4</w:delText>
        </w:r>
        <w:r w:rsidRPr="00E71393" w:rsidDel="00DF08ED">
          <w:rPr>
            <w:rFonts w:eastAsiaTheme="minorEastAsia"/>
            <w:noProof/>
            <w:sz w:val="22"/>
            <w:lang w:eastAsia="da-DK"/>
            <w:rPrChange w:id="328" w:author="Sarah Robinson" w:date="2022-07-31T14:42:00Z">
              <w:rPr>
                <w:rFonts w:eastAsiaTheme="minorEastAsia"/>
                <w:noProof/>
                <w:sz w:val="22"/>
                <w:lang w:val="en-US" w:eastAsia="da-DK"/>
              </w:rPr>
            </w:rPrChange>
          </w:rPr>
          <w:tab/>
        </w:r>
        <w:r w:rsidRPr="00E71393" w:rsidDel="00DF08ED">
          <w:rPr>
            <w:noProof/>
          </w:rPr>
          <w:delText>Clutter and Noise Reduction / Management</w:delText>
        </w:r>
        <w:r w:rsidRPr="00E71393" w:rsidDel="00DF08ED">
          <w:rPr>
            <w:noProof/>
          </w:rPr>
          <w:tab/>
          <w:delText>19</w:delText>
        </w:r>
      </w:del>
    </w:p>
    <w:p w14:paraId="45D4618D" w14:textId="67FA2FBB" w:rsidR="00CA02EC" w:rsidRPr="00E71393" w:rsidDel="00DF08ED" w:rsidRDefault="00CA02EC">
      <w:pPr>
        <w:pStyle w:val="TOC3"/>
        <w:tabs>
          <w:tab w:val="left" w:pos="1134"/>
        </w:tabs>
        <w:rPr>
          <w:del w:id="329" w:author="Sarah Robinson" w:date="2022-07-31T13:35:00Z"/>
          <w:rFonts w:eastAsiaTheme="minorEastAsia"/>
          <w:noProof/>
          <w:color w:val="auto"/>
          <w:sz w:val="22"/>
          <w:lang w:eastAsia="da-DK"/>
          <w:rPrChange w:id="330" w:author="Sarah Robinson" w:date="2022-07-31T14:42:00Z">
            <w:rPr>
              <w:del w:id="331" w:author="Sarah Robinson" w:date="2022-07-31T13:35:00Z"/>
              <w:rFonts w:eastAsiaTheme="minorEastAsia"/>
              <w:noProof/>
              <w:color w:val="auto"/>
              <w:sz w:val="22"/>
              <w:lang w:val="en-US" w:eastAsia="da-DK"/>
            </w:rPr>
          </w:rPrChange>
        </w:rPr>
      </w:pPr>
      <w:del w:id="332" w:author="Sarah Robinson" w:date="2022-07-31T13:35:00Z">
        <w:r w:rsidRPr="00E71393" w:rsidDel="00DF08ED">
          <w:rPr>
            <w:noProof/>
          </w:rPr>
          <w:delText>6.3.5</w:delText>
        </w:r>
        <w:r w:rsidRPr="00E71393" w:rsidDel="00DF08ED">
          <w:rPr>
            <w:rFonts w:eastAsiaTheme="minorEastAsia"/>
            <w:noProof/>
            <w:sz w:val="22"/>
            <w:lang w:eastAsia="da-DK"/>
            <w:rPrChange w:id="333" w:author="Sarah Robinson" w:date="2022-07-31T14:42:00Z">
              <w:rPr>
                <w:rFonts w:eastAsiaTheme="minorEastAsia"/>
                <w:noProof/>
                <w:sz w:val="22"/>
                <w:lang w:val="en-US" w:eastAsia="da-DK"/>
              </w:rPr>
            </w:rPrChange>
          </w:rPr>
          <w:tab/>
        </w:r>
        <w:r w:rsidRPr="00E71393" w:rsidDel="00DF08ED">
          <w:rPr>
            <w:noProof/>
          </w:rPr>
          <w:delText>Target tracking</w:delText>
        </w:r>
        <w:r w:rsidRPr="00E71393" w:rsidDel="00DF08ED">
          <w:rPr>
            <w:noProof/>
          </w:rPr>
          <w:tab/>
          <w:delText>19</w:delText>
        </w:r>
      </w:del>
    </w:p>
    <w:p w14:paraId="7FAF47B8" w14:textId="5853C649" w:rsidR="00CA02EC" w:rsidRPr="00E71393" w:rsidDel="00DF08ED" w:rsidRDefault="00CA02EC">
      <w:pPr>
        <w:pStyle w:val="TOC3"/>
        <w:tabs>
          <w:tab w:val="left" w:pos="1134"/>
        </w:tabs>
        <w:rPr>
          <w:del w:id="334" w:author="Sarah Robinson" w:date="2022-07-31T13:35:00Z"/>
          <w:rFonts w:eastAsiaTheme="minorEastAsia"/>
          <w:noProof/>
          <w:color w:val="auto"/>
          <w:sz w:val="22"/>
          <w:lang w:eastAsia="da-DK"/>
          <w:rPrChange w:id="335" w:author="Sarah Robinson" w:date="2022-07-31T14:42:00Z">
            <w:rPr>
              <w:del w:id="336" w:author="Sarah Robinson" w:date="2022-07-31T13:35:00Z"/>
              <w:rFonts w:eastAsiaTheme="minorEastAsia"/>
              <w:noProof/>
              <w:color w:val="auto"/>
              <w:sz w:val="22"/>
              <w:lang w:val="en-US" w:eastAsia="da-DK"/>
            </w:rPr>
          </w:rPrChange>
        </w:rPr>
      </w:pPr>
      <w:del w:id="337" w:author="Sarah Robinson" w:date="2022-07-31T13:35:00Z">
        <w:r w:rsidRPr="00E71393" w:rsidDel="00DF08ED">
          <w:rPr>
            <w:noProof/>
          </w:rPr>
          <w:delText>6.3.6</w:delText>
        </w:r>
        <w:r w:rsidRPr="00E71393" w:rsidDel="00DF08ED">
          <w:rPr>
            <w:rFonts w:eastAsiaTheme="minorEastAsia"/>
            <w:noProof/>
            <w:sz w:val="22"/>
            <w:lang w:eastAsia="da-DK"/>
            <w:rPrChange w:id="338" w:author="Sarah Robinson" w:date="2022-07-31T14:42:00Z">
              <w:rPr>
                <w:rFonts w:eastAsiaTheme="minorEastAsia"/>
                <w:noProof/>
                <w:sz w:val="22"/>
                <w:lang w:val="en-US" w:eastAsia="da-DK"/>
              </w:rPr>
            </w:rPrChange>
          </w:rPr>
          <w:tab/>
        </w:r>
        <w:r w:rsidRPr="00E71393" w:rsidDel="00DF08ED">
          <w:rPr>
            <w:noProof/>
          </w:rPr>
          <w:delText>Interfaces</w:delText>
        </w:r>
        <w:r w:rsidRPr="00E71393" w:rsidDel="00DF08ED">
          <w:rPr>
            <w:noProof/>
          </w:rPr>
          <w:tab/>
          <w:delText>19</w:delText>
        </w:r>
      </w:del>
    </w:p>
    <w:p w14:paraId="025F5476" w14:textId="291BF33A" w:rsidR="00CA02EC" w:rsidRPr="00E71393" w:rsidDel="00DF08ED" w:rsidRDefault="00CA02EC">
      <w:pPr>
        <w:pStyle w:val="TOC3"/>
        <w:tabs>
          <w:tab w:val="left" w:pos="1134"/>
        </w:tabs>
        <w:rPr>
          <w:del w:id="339" w:author="Sarah Robinson" w:date="2022-07-31T13:35:00Z"/>
          <w:rFonts w:eastAsiaTheme="minorEastAsia"/>
          <w:noProof/>
          <w:color w:val="auto"/>
          <w:sz w:val="22"/>
          <w:lang w:eastAsia="da-DK"/>
          <w:rPrChange w:id="340" w:author="Sarah Robinson" w:date="2022-07-31T14:42:00Z">
            <w:rPr>
              <w:del w:id="341" w:author="Sarah Robinson" w:date="2022-07-31T13:35:00Z"/>
              <w:rFonts w:eastAsiaTheme="minorEastAsia"/>
              <w:noProof/>
              <w:color w:val="auto"/>
              <w:sz w:val="22"/>
              <w:lang w:val="en-US" w:eastAsia="da-DK"/>
            </w:rPr>
          </w:rPrChange>
        </w:rPr>
      </w:pPr>
      <w:del w:id="342" w:author="Sarah Robinson" w:date="2022-07-31T13:35:00Z">
        <w:r w:rsidRPr="00E71393" w:rsidDel="00DF08ED">
          <w:rPr>
            <w:noProof/>
          </w:rPr>
          <w:delText>6.3.7</w:delText>
        </w:r>
        <w:r w:rsidRPr="00E71393" w:rsidDel="00DF08ED">
          <w:rPr>
            <w:rFonts w:eastAsiaTheme="minorEastAsia"/>
            <w:noProof/>
            <w:sz w:val="22"/>
            <w:lang w:eastAsia="da-DK"/>
            <w:rPrChange w:id="343" w:author="Sarah Robinson" w:date="2022-07-31T14:42:00Z">
              <w:rPr>
                <w:rFonts w:eastAsiaTheme="minorEastAsia"/>
                <w:noProof/>
                <w:sz w:val="22"/>
                <w:lang w:val="en-US" w:eastAsia="da-DK"/>
              </w:rPr>
            </w:rPrChange>
          </w:rPr>
          <w:tab/>
        </w:r>
        <w:r w:rsidRPr="00E71393" w:rsidDel="00DF08ED">
          <w:rPr>
            <w:noProof/>
          </w:rPr>
          <w:delText>robustness, availability, and serviceability</w:delText>
        </w:r>
        <w:r w:rsidRPr="00E71393" w:rsidDel="00DF08ED">
          <w:rPr>
            <w:noProof/>
          </w:rPr>
          <w:tab/>
          <w:delText>19</w:delText>
        </w:r>
      </w:del>
    </w:p>
    <w:p w14:paraId="1E37D4AA" w14:textId="5F05AA35" w:rsidR="00CA02EC" w:rsidRPr="00E71393" w:rsidDel="00DF08ED" w:rsidRDefault="00CA02EC">
      <w:pPr>
        <w:pStyle w:val="TOC1"/>
        <w:tabs>
          <w:tab w:val="left" w:pos="1134"/>
        </w:tabs>
        <w:rPr>
          <w:del w:id="344" w:author="Sarah Robinson" w:date="2022-07-31T13:35:00Z"/>
          <w:rFonts w:eastAsiaTheme="minorEastAsia"/>
          <w:b w:val="0"/>
          <w:caps w:val="0"/>
          <w:color w:val="auto"/>
          <w:lang w:eastAsia="da-DK"/>
          <w:rPrChange w:id="345" w:author="Sarah Robinson" w:date="2022-07-31T14:42:00Z">
            <w:rPr>
              <w:del w:id="346" w:author="Sarah Robinson" w:date="2022-07-31T13:35:00Z"/>
              <w:rFonts w:eastAsiaTheme="minorEastAsia"/>
              <w:b w:val="0"/>
              <w:caps w:val="0"/>
              <w:color w:val="auto"/>
              <w:lang w:val="en-US" w:eastAsia="da-DK"/>
            </w:rPr>
          </w:rPrChange>
        </w:rPr>
      </w:pPr>
      <w:del w:id="347" w:author="Sarah Robinson" w:date="2022-07-31T13:35:00Z">
        <w:r w:rsidRPr="00E71393" w:rsidDel="00DF08ED">
          <w:rPr>
            <w:u w:color="407EC9"/>
          </w:rPr>
          <w:delText>ANNEX A</w:delText>
        </w:r>
        <w:r w:rsidRPr="00E71393" w:rsidDel="00DF08ED">
          <w:rPr>
            <w:rFonts w:eastAsiaTheme="minorEastAsia"/>
            <w:b w:val="0"/>
            <w:caps w:val="0"/>
            <w:lang w:eastAsia="da-DK"/>
            <w:rPrChange w:id="348" w:author="Sarah Robinson" w:date="2022-07-31T14:42:00Z">
              <w:rPr>
                <w:rFonts w:eastAsiaTheme="minorEastAsia"/>
                <w:b w:val="0"/>
                <w:caps w:val="0"/>
                <w:lang w:val="en-US" w:eastAsia="da-DK"/>
              </w:rPr>
            </w:rPrChange>
          </w:rPr>
          <w:tab/>
        </w:r>
        <w:r w:rsidRPr="00E71393" w:rsidDel="00DF08ED">
          <w:delText>VTS Radar Considerations</w:delText>
        </w:r>
        <w:r w:rsidRPr="00E71393" w:rsidDel="00DF08ED">
          <w:tab/>
          <w:delText>21</w:delText>
        </w:r>
      </w:del>
    </w:p>
    <w:p w14:paraId="5EE62E2A" w14:textId="59C5F27F" w:rsidR="00CA02EC" w:rsidRPr="00E71393" w:rsidDel="00DF08ED" w:rsidRDefault="00CA02EC">
      <w:pPr>
        <w:pStyle w:val="TOC2"/>
        <w:rPr>
          <w:del w:id="349" w:author="Sarah Robinson" w:date="2022-07-31T13:35:00Z"/>
          <w:rFonts w:eastAsiaTheme="minorEastAsia"/>
          <w:color w:val="auto"/>
          <w:lang w:eastAsia="da-DK"/>
          <w:rPrChange w:id="350" w:author="Sarah Robinson" w:date="2022-07-31T14:42:00Z">
            <w:rPr>
              <w:del w:id="351" w:author="Sarah Robinson" w:date="2022-07-31T13:35:00Z"/>
              <w:rFonts w:eastAsiaTheme="minorEastAsia"/>
              <w:color w:val="auto"/>
              <w:lang w:val="en-US" w:eastAsia="da-DK"/>
            </w:rPr>
          </w:rPrChange>
        </w:rPr>
      </w:pPr>
      <w:del w:id="352" w:author="Sarah Robinson" w:date="2022-07-31T13:35:00Z">
        <w:r w:rsidRPr="00E71393" w:rsidDel="00DF08ED">
          <w:rPr>
            <w:rFonts w:ascii="Calibri" w:hAnsi="Calibri"/>
          </w:rPr>
          <w:delText>A.1.</w:delText>
        </w:r>
        <w:r w:rsidRPr="00E71393" w:rsidDel="00DF08ED">
          <w:rPr>
            <w:rFonts w:eastAsiaTheme="minorEastAsia"/>
            <w:lang w:eastAsia="da-DK"/>
            <w:rPrChange w:id="353" w:author="Sarah Robinson" w:date="2022-07-31T14:42:00Z">
              <w:rPr>
                <w:rFonts w:eastAsiaTheme="minorEastAsia"/>
                <w:lang w:val="en-US" w:eastAsia="da-DK"/>
              </w:rPr>
            </w:rPrChange>
          </w:rPr>
          <w:tab/>
        </w:r>
        <w:r w:rsidRPr="00E71393" w:rsidDel="00DF08ED">
          <w:delText>Radar Technologies</w:delText>
        </w:r>
        <w:r w:rsidRPr="00E71393" w:rsidDel="00DF08ED">
          <w:tab/>
          <w:delText>21</w:delText>
        </w:r>
      </w:del>
    </w:p>
    <w:p w14:paraId="3F85D8C6" w14:textId="72DFB71B" w:rsidR="00CA02EC" w:rsidRPr="00E71393" w:rsidDel="00DF08ED" w:rsidRDefault="00CA02EC">
      <w:pPr>
        <w:pStyle w:val="TOC3"/>
        <w:tabs>
          <w:tab w:val="left" w:pos="1134"/>
        </w:tabs>
        <w:rPr>
          <w:del w:id="354" w:author="Sarah Robinson" w:date="2022-07-31T13:35:00Z"/>
          <w:rFonts w:eastAsiaTheme="minorEastAsia"/>
          <w:noProof/>
          <w:color w:val="auto"/>
          <w:sz w:val="22"/>
          <w:lang w:eastAsia="da-DK"/>
          <w:rPrChange w:id="355" w:author="Sarah Robinson" w:date="2022-07-31T14:42:00Z">
            <w:rPr>
              <w:del w:id="356" w:author="Sarah Robinson" w:date="2022-07-31T13:35:00Z"/>
              <w:rFonts w:eastAsiaTheme="minorEastAsia"/>
              <w:noProof/>
              <w:color w:val="auto"/>
              <w:sz w:val="22"/>
              <w:lang w:val="en-US" w:eastAsia="da-DK"/>
            </w:rPr>
          </w:rPrChange>
        </w:rPr>
      </w:pPr>
      <w:del w:id="357" w:author="Sarah Robinson" w:date="2022-07-31T13:35:00Z">
        <w:r w:rsidRPr="00E71393" w:rsidDel="00DF08ED">
          <w:rPr>
            <w:rFonts w:ascii="Calibri" w:hAnsi="Calibri"/>
            <w:noProof/>
          </w:rPr>
          <w:delText>A.1.1.</w:delText>
        </w:r>
        <w:r w:rsidRPr="00E71393" w:rsidDel="00DF08ED">
          <w:rPr>
            <w:rFonts w:eastAsiaTheme="minorEastAsia"/>
            <w:noProof/>
            <w:sz w:val="22"/>
            <w:lang w:eastAsia="da-DK"/>
            <w:rPrChange w:id="358" w:author="Sarah Robinson" w:date="2022-07-31T14:42:00Z">
              <w:rPr>
                <w:rFonts w:eastAsiaTheme="minorEastAsia"/>
                <w:noProof/>
                <w:sz w:val="22"/>
                <w:lang w:val="en-US" w:eastAsia="da-DK"/>
              </w:rPr>
            </w:rPrChange>
          </w:rPr>
          <w:tab/>
        </w:r>
        <w:r w:rsidRPr="00E71393" w:rsidDel="00DF08ED">
          <w:rPr>
            <w:noProof/>
          </w:rPr>
          <w:delText>Pulse Radar</w:delText>
        </w:r>
        <w:r w:rsidRPr="00E71393" w:rsidDel="00DF08ED">
          <w:rPr>
            <w:noProof/>
          </w:rPr>
          <w:tab/>
          <w:delText>21</w:delText>
        </w:r>
      </w:del>
    </w:p>
    <w:p w14:paraId="0CDA03C4" w14:textId="2F5CD52B" w:rsidR="00CA02EC" w:rsidRPr="00E71393" w:rsidDel="00DF08ED" w:rsidRDefault="00CA02EC">
      <w:pPr>
        <w:pStyle w:val="TOC3"/>
        <w:tabs>
          <w:tab w:val="left" w:pos="1134"/>
        </w:tabs>
        <w:rPr>
          <w:del w:id="359" w:author="Sarah Robinson" w:date="2022-07-31T13:35:00Z"/>
          <w:rFonts w:eastAsiaTheme="minorEastAsia"/>
          <w:noProof/>
          <w:color w:val="auto"/>
          <w:sz w:val="22"/>
          <w:lang w:eastAsia="da-DK"/>
          <w:rPrChange w:id="360" w:author="Sarah Robinson" w:date="2022-07-31T14:42:00Z">
            <w:rPr>
              <w:del w:id="361" w:author="Sarah Robinson" w:date="2022-07-31T13:35:00Z"/>
              <w:rFonts w:eastAsiaTheme="minorEastAsia"/>
              <w:noProof/>
              <w:color w:val="auto"/>
              <w:sz w:val="22"/>
              <w:lang w:val="en-US" w:eastAsia="da-DK"/>
            </w:rPr>
          </w:rPrChange>
        </w:rPr>
      </w:pPr>
      <w:del w:id="362" w:author="Sarah Robinson" w:date="2022-07-31T13:35:00Z">
        <w:r w:rsidRPr="00E71393" w:rsidDel="00DF08ED">
          <w:rPr>
            <w:rFonts w:ascii="Calibri" w:hAnsi="Calibri"/>
            <w:noProof/>
          </w:rPr>
          <w:delText>A.1.2.</w:delText>
        </w:r>
        <w:r w:rsidRPr="00E71393" w:rsidDel="00DF08ED">
          <w:rPr>
            <w:rFonts w:eastAsiaTheme="minorEastAsia"/>
            <w:noProof/>
            <w:sz w:val="22"/>
            <w:lang w:eastAsia="da-DK"/>
            <w:rPrChange w:id="363" w:author="Sarah Robinson" w:date="2022-07-31T14:42:00Z">
              <w:rPr>
                <w:rFonts w:eastAsiaTheme="minorEastAsia"/>
                <w:noProof/>
                <w:sz w:val="22"/>
                <w:lang w:val="en-US" w:eastAsia="da-DK"/>
              </w:rPr>
            </w:rPrChange>
          </w:rPr>
          <w:tab/>
        </w:r>
        <w:r w:rsidRPr="00E71393" w:rsidDel="00DF08ED">
          <w:rPr>
            <w:noProof/>
          </w:rPr>
          <w:delText>Pulse Compression Radar</w:delText>
        </w:r>
        <w:r w:rsidRPr="00E71393" w:rsidDel="00DF08ED">
          <w:rPr>
            <w:noProof/>
          </w:rPr>
          <w:tab/>
          <w:delText>21</w:delText>
        </w:r>
      </w:del>
    </w:p>
    <w:p w14:paraId="22CF35E5" w14:textId="5D492B6F" w:rsidR="00CA02EC" w:rsidRPr="00E71393" w:rsidDel="00DF08ED" w:rsidRDefault="00CA02EC">
      <w:pPr>
        <w:pStyle w:val="TOC3"/>
        <w:tabs>
          <w:tab w:val="left" w:pos="1134"/>
        </w:tabs>
        <w:rPr>
          <w:del w:id="364" w:author="Sarah Robinson" w:date="2022-07-31T13:35:00Z"/>
          <w:rFonts w:eastAsiaTheme="minorEastAsia"/>
          <w:noProof/>
          <w:color w:val="auto"/>
          <w:sz w:val="22"/>
          <w:lang w:eastAsia="da-DK"/>
          <w:rPrChange w:id="365" w:author="Sarah Robinson" w:date="2022-07-31T14:42:00Z">
            <w:rPr>
              <w:del w:id="366" w:author="Sarah Robinson" w:date="2022-07-31T13:35:00Z"/>
              <w:rFonts w:eastAsiaTheme="minorEastAsia"/>
              <w:noProof/>
              <w:color w:val="auto"/>
              <w:sz w:val="22"/>
              <w:lang w:val="en-US" w:eastAsia="da-DK"/>
            </w:rPr>
          </w:rPrChange>
        </w:rPr>
      </w:pPr>
      <w:del w:id="367" w:author="Sarah Robinson" w:date="2022-07-31T13:35:00Z">
        <w:r w:rsidRPr="00E71393" w:rsidDel="00DF08ED">
          <w:rPr>
            <w:rFonts w:ascii="Calibri" w:hAnsi="Calibri"/>
            <w:noProof/>
          </w:rPr>
          <w:delText>A.1.3.</w:delText>
        </w:r>
        <w:r w:rsidRPr="00E71393" w:rsidDel="00DF08ED">
          <w:rPr>
            <w:rFonts w:eastAsiaTheme="minorEastAsia"/>
            <w:noProof/>
            <w:sz w:val="22"/>
            <w:lang w:eastAsia="da-DK"/>
            <w:rPrChange w:id="368" w:author="Sarah Robinson" w:date="2022-07-31T14:42:00Z">
              <w:rPr>
                <w:rFonts w:eastAsiaTheme="minorEastAsia"/>
                <w:noProof/>
                <w:sz w:val="22"/>
                <w:lang w:val="en-US" w:eastAsia="da-DK"/>
              </w:rPr>
            </w:rPrChange>
          </w:rPr>
          <w:tab/>
        </w:r>
        <w:r w:rsidRPr="00E71393" w:rsidDel="00DF08ED">
          <w:rPr>
            <w:noProof/>
          </w:rPr>
          <w:delText>Frequency Modulated Continuous Wave Radar</w:delText>
        </w:r>
        <w:r w:rsidRPr="00E71393" w:rsidDel="00DF08ED">
          <w:rPr>
            <w:noProof/>
          </w:rPr>
          <w:tab/>
          <w:delText>22</w:delText>
        </w:r>
      </w:del>
    </w:p>
    <w:p w14:paraId="025354CF" w14:textId="5077AEA3" w:rsidR="00CA02EC" w:rsidRPr="00E71393" w:rsidDel="00DF08ED" w:rsidRDefault="00CA02EC">
      <w:pPr>
        <w:pStyle w:val="TOC2"/>
        <w:rPr>
          <w:del w:id="369" w:author="Sarah Robinson" w:date="2022-07-31T13:35:00Z"/>
          <w:rFonts w:eastAsiaTheme="minorEastAsia"/>
          <w:color w:val="auto"/>
          <w:lang w:eastAsia="da-DK"/>
          <w:rPrChange w:id="370" w:author="Sarah Robinson" w:date="2022-07-31T14:42:00Z">
            <w:rPr>
              <w:del w:id="371" w:author="Sarah Robinson" w:date="2022-07-31T13:35:00Z"/>
              <w:rFonts w:eastAsiaTheme="minorEastAsia"/>
              <w:color w:val="auto"/>
              <w:lang w:val="en-US" w:eastAsia="da-DK"/>
            </w:rPr>
          </w:rPrChange>
        </w:rPr>
      </w:pPr>
      <w:del w:id="372" w:author="Sarah Robinson" w:date="2022-07-31T13:35:00Z">
        <w:r w:rsidRPr="00E71393" w:rsidDel="00DF08ED">
          <w:rPr>
            <w:rFonts w:ascii="Calibri" w:hAnsi="Calibri"/>
          </w:rPr>
          <w:delText>A.2.</w:delText>
        </w:r>
        <w:r w:rsidRPr="00E71393" w:rsidDel="00DF08ED">
          <w:rPr>
            <w:rFonts w:eastAsiaTheme="minorEastAsia"/>
            <w:lang w:eastAsia="da-DK"/>
            <w:rPrChange w:id="373" w:author="Sarah Robinson" w:date="2022-07-31T14:42:00Z">
              <w:rPr>
                <w:rFonts w:eastAsiaTheme="minorEastAsia"/>
                <w:lang w:val="en-US" w:eastAsia="da-DK"/>
              </w:rPr>
            </w:rPrChange>
          </w:rPr>
          <w:tab/>
        </w:r>
        <w:r w:rsidRPr="00E71393" w:rsidDel="00DF08ED">
          <w:delText>Frequency Bands</w:delText>
        </w:r>
        <w:r w:rsidRPr="00E71393" w:rsidDel="00DF08ED">
          <w:tab/>
          <w:delText>22</w:delText>
        </w:r>
      </w:del>
    </w:p>
    <w:p w14:paraId="51E928AB" w14:textId="34CEEB6C" w:rsidR="00CA02EC" w:rsidRPr="00E71393" w:rsidDel="00DF08ED" w:rsidRDefault="00CA02EC">
      <w:pPr>
        <w:pStyle w:val="TOC2"/>
        <w:rPr>
          <w:del w:id="374" w:author="Sarah Robinson" w:date="2022-07-31T13:35:00Z"/>
          <w:rFonts w:eastAsiaTheme="minorEastAsia"/>
          <w:color w:val="auto"/>
          <w:lang w:eastAsia="da-DK"/>
          <w:rPrChange w:id="375" w:author="Sarah Robinson" w:date="2022-07-31T14:42:00Z">
            <w:rPr>
              <w:del w:id="376" w:author="Sarah Robinson" w:date="2022-07-31T13:35:00Z"/>
              <w:rFonts w:eastAsiaTheme="minorEastAsia"/>
              <w:color w:val="auto"/>
              <w:lang w:val="en-US" w:eastAsia="da-DK"/>
            </w:rPr>
          </w:rPrChange>
        </w:rPr>
      </w:pPr>
      <w:del w:id="377" w:author="Sarah Robinson" w:date="2022-07-31T13:35:00Z">
        <w:r w:rsidRPr="00E71393" w:rsidDel="00DF08ED">
          <w:rPr>
            <w:rFonts w:ascii="Calibri" w:hAnsi="Calibri"/>
          </w:rPr>
          <w:delText>A.3.</w:delText>
        </w:r>
        <w:r w:rsidRPr="00E71393" w:rsidDel="00DF08ED">
          <w:rPr>
            <w:rFonts w:eastAsiaTheme="minorEastAsia"/>
            <w:lang w:eastAsia="da-DK"/>
            <w:rPrChange w:id="378" w:author="Sarah Robinson" w:date="2022-07-31T14:42:00Z">
              <w:rPr>
                <w:rFonts w:eastAsiaTheme="minorEastAsia"/>
                <w:lang w:val="en-US" w:eastAsia="da-DK"/>
              </w:rPr>
            </w:rPrChange>
          </w:rPr>
          <w:tab/>
        </w:r>
        <w:r w:rsidRPr="00E71393" w:rsidDel="00DF08ED">
          <w:delText>Antennas</w:delText>
        </w:r>
        <w:r w:rsidRPr="00E71393" w:rsidDel="00DF08ED">
          <w:tab/>
          <w:delText>23</w:delText>
        </w:r>
      </w:del>
    </w:p>
    <w:p w14:paraId="78CA0D0C" w14:textId="399B7D89" w:rsidR="00CA02EC" w:rsidRPr="00E71393" w:rsidDel="00DF08ED" w:rsidRDefault="00CA02EC">
      <w:pPr>
        <w:pStyle w:val="TOC3"/>
        <w:tabs>
          <w:tab w:val="left" w:pos="1134"/>
        </w:tabs>
        <w:rPr>
          <w:del w:id="379" w:author="Sarah Robinson" w:date="2022-07-31T13:35:00Z"/>
          <w:rFonts w:eastAsiaTheme="minorEastAsia"/>
          <w:noProof/>
          <w:color w:val="auto"/>
          <w:sz w:val="22"/>
          <w:lang w:eastAsia="da-DK"/>
          <w:rPrChange w:id="380" w:author="Sarah Robinson" w:date="2022-07-31T14:42:00Z">
            <w:rPr>
              <w:del w:id="381" w:author="Sarah Robinson" w:date="2022-07-31T13:35:00Z"/>
              <w:rFonts w:eastAsiaTheme="minorEastAsia"/>
              <w:noProof/>
              <w:color w:val="auto"/>
              <w:sz w:val="22"/>
              <w:lang w:val="en-US" w:eastAsia="da-DK"/>
            </w:rPr>
          </w:rPrChange>
        </w:rPr>
      </w:pPr>
      <w:del w:id="382" w:author="Sarah Robinson" w:date="2022-07-31T13:35:00Z">
        <w:r w:rsidRPr="00E71393" w:rsidDel="00DF08ED">
          <w:rPr>
            <w:rFonts w:ascii="Calibri" w:hAnsi="Calibri"/>
            <w:noProof/>
          </w:rPr>
          <w:delText>A.3.1.</w:delText>
        </w:r>
        <w:r w:rsidRPr="00E71393" w:rsidDel="00DF08ED">
          <w:rPr>
            <w:rFonts w:eastAsiaTheme="minorEastAsia"/>
            <w:noProof/>
            <w:sz w:val="22"/>
            <w:lang w:eastAsia="da-DK"/>
            <w:rPrChange w:id="383" w:author="Sarah Robinson" w:date="2022-07-31T14:42:00Z">
              <w:rPr>
                <w:rFonts w:eastAsiaTheme="minorEastAsia"/>
                <w:noProof/>
                <w:sz w:val="22"/>
                <w:lang w:val="en-US" w:eastAsia="da-DK"/>
              </w:rPr>
            </w:rPrChange>
          </w:rPr>
          <w:tab/>
        </w:r>
        <w:r w:rsidRPr="00E71393" w:rsidDel="00DF08ED">
          <w:rPr>
            <w:noProof/>
          </w:rPr>
          <w:delText>Antenna Principles</w:delText>
        </w:r>
        <w:r w:rsidRPr="00E71393" w:rsidDel="00DF08ED">
          <w:rPr>
            <w:noProof/>
          </w:rPr>
          <w:tab/>
          <w:delText>23</w:delText>
        </w:r>
      </w:del>
    </w:p>
    <w:p w14:paraId="7A638FE6" w14:textId="36295356" w:rsidR="00CA02EC" w:rsidRPr="00E71393" w:rsidDel="00DF08ED" w:rsidRDefault="00CA02EC">
      <w:pPr>
        <w:pStyle w:val="TOC3"/>
        <w:tabs>
          <w:tab w:val="left" w:pos="1134"/>
        </w:tabs>
        <w:rPr>
          <w:del w:id="384" w:author="Sarah Robinson" w:date="2022-07-31T13:35:00Z"/>
          <w:rFonts w:eastAsiaTheme="minorEastAsia"/>
          <w:noProof/>
          <w:color w:val="auto"/>
          <w:sz w:val="22"/>
          <w:lang w:eastAsia="da-DK"/>
          <w:rPrChange w:id="385" w:author="Sarah Robinson" w:date="2022-07-31T14:42:00Z">
            <w:rPr>
              <w:del w:id="386" w:author="Sarah Robinson" w:date="2022-07-31T13:35:00Z"/>
              <w:rFonts w:eastAsiaTheme="minorEastAsia"/>
              <w:noProof/>
              <w:color w:val="auto"/>
              <w:sz w:val="22"/>
              <w:lang w:val="en-US" w:eastAsia="da-DK"/>
            </w:rPr>
          </w:rPrChange>
        </w:rPr>
      </w:pPr>
      <w:del w:id="387" w:author="Sarah Robinson" w:date="2022-07-31T13:35:00Z">
        <w:r w:rsidRPr="00E71393" w:rsidDel="00DF08ED">
          <w:rPr>
            <w:rFonts w:ascii="Calibri" w:hAnsi="Calibri"/>
            <w:noProof/>
          </w:rPr>
          <w:delText>A.3.2.</w:delText>
        </w:r>
        <w:r w:rsidRPr="00E71393" w:rsidDel="00DF08ED">
          <w:rPr>
            <w:rFonts w:eastAsiaTheme="minorEastAsia"/>
            <w:noProof/>
            <w:sz w:val="22"/>
            <w:lang w:eastAsia="da-DK"/>
            <w:rPrChange w:id="388" w:author="Sarah Robinson" w:date="2022-07-31T14:42:00Z">
              <w:rPr>
                <w:rFonts w:eastAsiaTheme="minorEastAsia"/>
                <w:noProof/>
                <w:sz w:val="22"/>
                <w:lang w:val="en-US" w:eastAsia="da-DK"/>
              </w:rPr>
            </w:rPrChange>
          </w:rPr>
          <w:tab/>
        </w:r>
        <w:r w:rsidRPr="00E71393" w:rsidDel="00DF08ED">
          <w:rPr>
            <w:noProof/>
          </w:rPr>
          <w:delText>Antenna Polarisation</w:delText>
        </w:r>
        <w:r w:rsidRPr="00E71393" w:rsidDel="00DF08ED">
          <w:rPr>
            <w:noProof/>
          </w:rPr>
          <w:tab/>
          <w:delText>23</w:delText>
        </w:r>
      </w:del>
    </w:p>
    <w:p w14:paraId="58946536" w14:textId="62635369" w:rsidR="00CA02EC" w:rsidRPr="00E71393" w:rsidDel="00DF08ED" w:rsidRDefault="00CA02EC">
      <w:pPr>
        <w:pStyle w:val="TOC2"/>
        <w:rPr>
          <w:del w:id="389" w:author="Sarah Robinson" w:date="2022-07-31T13:35:00Z"/>
          <w:rFonts w:eastAsiaTheme="minorEastAsia"/>
          <w:color w:val="auto"/>
          <w:lang w:eastAsia="da-DK"/>
          <w:rPrChange w:id="390" w:author="Sarah Robinson" w:date="2022-07-31T14:42:00Z">
            <w:rPr>
              <w:del w:id="391" w:author="Sarah Robinson" w:date="2022-07-31T13:35:00Z"/>
              <w:rFonts w:eastAsiaTheme="minorEastAsia"/>
              <w:color w:val="auto"/>
              <w:lang w:val="en-US" w:eastAsia="da-DK"/>
            </w:rPr>
          </w:rPrChange>
        </w:rPr>
      </w:pPr>
      <w:del w:id="392" w:author="Sarah Robinson" w:date="2022-07-31T13:35:00Z">
        <w:r w:rsidRPr="00E71393" w:rsidDel="00DF08ED">
          <w:rPr>
            <w:rFonts w:ascii="Calibri" w:hAnsi="Calibri"/>
          </w:rPr>
          <w:delText>A.4.</w:delText>
        </w:r>
        <w:r w:rsidRPr="00E71393" w:rsidDel="00DF08ED">
          <w:rPr>
            <w:rFonts w:eastAsiaTheme="minorEastAsia"/>
            <w:lang w:eastAsia="da-DK"/>
            <w:rPrChange w:id="393" w:author="Sarah Robinson" w:date="2022-07-31T14:42:00Z">
              <w:rPr>
                <w:rFonts w:eastAsiaTheme="minorEastAsia"/>
                <w:lang w:val="en-US" w:eastAsia="da-DK"/>
              </w:rPr>
            </w:rPrChange>
          </w:rPr>
          <w:tab/>
        </w:r>
        <w:r w:rsidRPr="00E71393" w:rsidDel="00DF08ED">
          <w:delText>Target characteristics</w:delText>
        </w:r>
        <w:r w:rsidRPr="00E71393" w:rsidDel="00DF08ED">
          <w:tab/>
          <w:delText>24</w:delText>
        </w:r>
      </w:del>
    </w:p>
    <w:p w14:paraId="4FFBAFCB" w14:textId="27EB17DE" w:rsidR="00CA02EC" w:rsidRPr="00E71393" w:rsidDel="00DF08ED" w:rsidRDefault="00CA02EC">
      <w:pPr>
        <w:pStyle w:val="TOC3"/>
        <w:tabs>
          <w:tab w:val="left" w:pos="1134"/>
        </w:tabs>
        <w:rPr>
          <w:del w:id="394" w:author="Sarah Robinson" w:date="2022-07-31T13:35:00Z"/>
          <w:rFonts w:eastAsiaTheme="minorEastAsia"/>
          <w:noProof/>
          <w:color w:val="auto"/>
          <w:sz w:val="22"/>
          <w:lang w:eastAsia="da-DK"/>
          <w:rPrChange w:id="395" w:author="Sarah Robinson" w:date="2022-07-31T14:42:00Z">
            <w:rPr>
              <w:del w:id="396" w:author="Sarah Robinson" w:date="2022-07-31T13:35:00Z"/>
              <w:rFonts w:eastAsiaTheme="minorEastAsia"/>
              <w:noProof/>
              <w:color w:val="auto"/>
              <w:sz w:val="22"/>
              <w:lang w:val="en-US" w:eastAsia="da-DK"/>
            </w:rPr>
          </w:rPrChange>
        </w:rPr>
      </w:pPr>
      <w:del w:id="397" w:author="Sarah Robinson" w:date="2022-07-31T13:35:00Z">
        <w:r w:rsidRPr="00E71393" w:rsidDel="00DF08ED">
          <w:rPr>
            <w:rFonts w:ascii="Calibri" w:hAnsi="Calibri"/>
            <w:noProof/>
          </w:rPr>
          <w:delText>A.4.1.</w:delText>
        </w:r>
        <w:r w:rsidRPr="00E71393" w:rsidDel="00DF08ED">
          <w:rPr>
            <w:rFonts w:eastAsiaTheme="minorEastAsia"/>
            <w:noProof/>
            <w:sz w:val="22"/>
            <w:lang w:eastAsia="da-DK"/>
            <w:rPrChange w:id="398" w:author="Sarah Robinson" w:date="2022-07-31T14:42:00Z">
              <w:rPr>
                <w:rFonts w:eastAsiaTheme="minorEastAsia"/>
                <w:noProof/>
                <w:sz w:val="22"/>
                <w:lang w:val="en-US" w:eastAsia="da-DK"/>
              </w:rPr>
            </w:rPrChange>
          </w:rPr>
          <w:tab/>
        </w:r>
        <w:r w:rsidRPr="00E71393" w:rsidDel="00DF08ED">
          <w:rPr>
            <w:noProof/>
          </w:rPr>
          <w:delText>Radar Cross Section</w:delText>
        </w:r>
        <w:r w:rsidRPr="00E71393" w:rsidDel="00DF08ED">
          <w:rPr>
            <w:noProof/>
          </w:rPr>
          <w:tab/>
          <w:delText>24</w:delText>
        </w:r>
      </w:del>
    </w:p>
    <w:p w14:paraId="0593DD29" w14:textId="24C074C1" w:rsidR="00CA02EC" w:rsidRPr="00E71393" w:rsidDel="00DF08ED" w:rsidRDefault="00CA02EC">
      <w:pPr>
        <w:pStyle w:val="TOC3"/>
        <w:tabs>
          <w:tab w:val="left" w:pos="1134"/>
        </w:tabs>
        <w:rPr>
          <w:del w:id="399" w:author="Sarah Robinson" w:date="2022-07-31T13:35:00Z"/>
          <w:rFonts w:eastAsiaTheme="minorEastAsia"/>
          <w:noProof/>
          <w:color w:val="auto"/>
          <w:sz w:val="22"/>
          <w:lang w:eastAsia="da-DK"/>
          <w:rPrChange w:id="400" w:author="Sarah Robinson" w:date="2022-07-31T14:42:00Z">
            <w:rPr>
              <w:del w:id="401" w:author="Sarah Robinson" w:date="2022-07-31T13:35:00Z"/>
              <w:rFonts w:eastAsiaTheme="minorEastAsia"/>
              <w:noProof/>
              <w:color w:val="auto"/>
              <w:sz w:val="22"/>
              <w:lang w:val="en-US" w:eastAsia="da-DK"/>
            </w:rPr>
          </w:rPrChange>
        </w:rPr>
      </w:pPr>
      <w:del w:id="402" w:author="Sarah Robinson" w:date="2022-07-31T13:35:00Z">
        <w:r w:rsidRPr="00E71393" w:rsidDel="00DF08ED">
          <w:rPr>
            <w:rFonts w:ascii="Calibri" w:hAnsi="Calibri"/>
            <w:noProof/>
          </w:rPr>
          <w:delText>A.4.2.</w:delText>
        </w:r>
        <w:r w:rsidRPr="00E71393" w:rsidDel="00DF08ED">
          <w:rPr>
            <w:rFonts w:eastAsiaTheme="minorEastAsia"/>
            <w:noProof/>
            <w:sz w:val="22"/>
            <w:lang w:eastAsia="da-DK"/>
            <w:rPrChange w:id="403" w:author="Sarah Robinson" w:date="2022-07-31T14:42:00Z">
              <w:rPr>
                <w:rFonts w:eastAsiaTheme="minorEastAsia"/>
                <w:noProof/>
                <w:sz w:val="22"/>
                <w:lang w:val="en-US" w:eastAsia="da-DK"/>
              </w:rPr>
            </w:rPrChange>
          </w:rPr>
          <w:tab/>
        </w:r>
        <w:r w:rsidRPr="00E71393" w:rsidDel="00DF08ED">
          <w:rPr>
            <w:noProof/>
          </w:rPr>
          <w:delText>Target Models versus Detailed Characteristics</w:delText>
        </w:r>
        <w:r w:rsidRPr="00E71393" w:rsidDel="00DF08ED">
          <w:rPr>
            <w:noProof/>
          </w:rPr>
          <w:tab/>
          <w:delText>24</w:delText>
        </w:r>
      </w:del>
    </w:p>
    <w:p w14:paraId="14981C47" w14:textId="2435CDFE" w:rsidR="00CA02EC" w:rsidRPr="00E71393" w:rsidDel="00DF08ED" w:rsidRDefault="00CA02EC">
      <w:pPr>
        <w:pStyle w:val="TOC3"/>
        <w:tabs>
          <w:tab w:val="left" w:pos="1134"/>
        </w:tabs>
        <w:rPr>
          <w:del w:id="404" w:author="Sarah Robinson" w:date="2022-07-31T13:35:00Z"/>
          <w:rFonts w:eastAsiaTheme="minorEastAsia"/>
          <w:noProof/>
          <w:color w:val="auto"/>
          <w:sz w:val="22"/>
          <w:lang w:eastAsia="da-DK"/>
          <w:rPrChange w:id="405" w:author="Sarah Robinson" w:date="2022-07-31T14:42:00Z">
            <w:rPr>
              <w:del w:id="406" w:author="Sarah Robinson" w:date="2022-07-31T13:35:00Z"/>
              <w:rFonts w:eastAsiaTheme="minorEastAsia"/>
              <w:noProof/>
              <w:color w:val="auto"/>
              <w:sz w:val="22"/>
              <w:lang w:val="en-US" w:eastAsia="da-DK"/>
            </w:rPr>
          </w:rPrChange>
        </w:rPr>
      </w:pPr>
      <w:del w:id="407" w:author="Sarah Robinson" w:date="2022-07-31T13:35:00Z">
        <w:r w:rsidRPr="00E71393" w:rsidDel="00DF08ED">
          <w:rPr>
            <w:rFonts w:ascii="Calibri" w:hAnsi="Calibri"/>
            <w:noProof/>
          </w:rPr>
          <w:delText>A.4.3.</w:delText>
        </w:r>
        <w:r w:rsidRPr="00E71393" w:rsidDel="00DF08ED">
          <w:rPr>
            <w:rFonts w:eastAsiaTheme="minorEastAsia"/>
            <w:noProof/>
            <w:sz w:val="22"/>
            <w:lang w:eastAsia="da-DK"/>
            <w:rPrChange w:id="408" w:author="Sarah Robinson" w:date="2022-07-31T14:42:00Z">
              <w:rPr>
                <w:rFonts w:eastAsiaTheme="minorEastAsia"/>
                <w:noProof/>
                <w:sz w:val="22"/>
                <w:lang w:val="en-US" w:eastAsia="da-DK"/>
              </w:rPr>
            </w:rPrChange>
          </w:rPr>
          <w:tab/>
        </w:r>
        <w:r w:rsidRPr="00E71393" w:rsidDel="00DF08ED">
          <w:rPr>
            <w:noProof/>
          </w:rPr>
          <w:delText>Multipath Effects</w:delText>
        </w:r>
        <w:r w:rsidRPr="00E71393" w:rsidDel="00DF08ED">
          <w:rPr>
            <w:noProof/>
          </w:rPr>
          <w:tab/>
          <w:delText>26</w:delText>
        </w:r>
      </w:del>
    </w:p>
    <w:p w14:paraId="2A8193FB" w14:textId="0344CF70" w:rsidR="00CA02EC" w:rsidRPr="00E71393" w:rsidDel="00DF08ED" w:rsidRDefault="00CA02EC">
      <w:pPr>
        <w:pStyle w:val="TOC2"/>
        <w:rPr>
          <w:del w:id="409" w:author="Sarah Robinson" w:date="2022-07-31T13:35:00Z"/>
          <w:rFonts w:eastAsiaTheme="minorEastAsia"/>
          <w:color w:val="auto"/>
          <w:lang w:eastAsia="da-DK"/>
          <w:rPrChange w:id="410" w:author="Sarah Robinson" w:date="2022-07-31T14:42:00Z">
            <w:rPr>
              <w:del w:id="411" w:author="Sarah Robinson" w:date="2022-07-31T13:35:00Z"/>
              <w:rFonts w:eastAsiaTheme="minorEastAsia"/>
              <w:color w:val="auto"/>
              <w:lang w:val="en-US" w:eastAsia="da-DK"/>
            </w:rPr>
          </w:rPrChange>
        </w:rPr>
      </w:pPr>
      <w:del w:id="412" w:author="Sarah Robinson" w:date="2022-07-31T13:35:00Z">
        <w:r w:rsidRPr="00E71393" w:rsidDel="00DF08ED">
          <w:rPr>
            <w:rFonts w:ascii="Calibri" w:hAnsi="Calibri"/>
          </w:rPr>
          <w:delText>A.5.</w:delText>
        </w:r>
        <w:r w:rsidRPr="00E71393" w:rsidDel="00DF08ED">
          <w:rPr>
            <w:rFonts w:eastAsiaTheme="minorEastAsia"/>
            <w:lang w:eastAsia="da-DK"/>
            <w:rPrChange w:id="413" w:author="Sarah Robinson" w:date="2022-07-31T14:42:00Z">
              <w:rPr>
                <w:rFonts w:eastAsiaTheme="minorEastAsia"/>
                <w:lang w:val="en-US" w:eastAsia="da-DK"/>
              </w:rPr>
            </w:rPrChange>
          </w:rPr>
          <w:tab/>
        </w:r>
        <w:r w:rsidRPr="00E71393" w:rsidDel="00DF08ED">
          <w:delText>Radar coverage</w:delText>
        </w:r>
        <w:r w:rsidRPr="00E71393" w:rsidDel="00DF08ED">
          <w:tab/>
          <w:delText>26</w:delText>
        </w:r>
      </w:del>
    </w:p>
    <w:p w14:paraId="4816C2E6" w14:textId="150D3A1C" w:rsidR="00CA02EC" w:rsidRPr="00E71393" w:rsidDel="00DF08ED" w:rsidRDefault="00CA02EC">
      <w:pPr>
        <w:pStyle w:val="TOC3"/>
        <w:tabs>
          <w:tab w:val="left" w:pos="1134"/>
        </w:tabs>
        <w:rPr>
          <w:del w:id="414" w:author="Sarah Robinson" w:date="2022-07-31T13:35:00Z"/>
          <w:rFonts w:eastAsiaTheme="minorEastAsia"/>
          <w:noProof/>
          <w:color w:val="auto"/>
          <w:sz w:val="22"/>
          <w:lang w:eastAsia="da-DK"/>
          <w:rPrChange w:id="415" w:author="Sarah Robinson" w:date="2022-07-31T14:42:00Z">
            <w:rPr>
              <w:del w:id="416" w:author="Sarah Robinson" w:date="2022-07-31T13:35:00Z"/>
              <w:rFonts w:eastAsiaTheme="minorEastAsia"/>
              <w:noProof/>
              <w:color w:val="auto"/>
              <w:sz w:val="22"/>
              <w:lang w:val="en-US" w:eastAsia="da-DK"/>
            </w:rPr>
          </w:rPrChange>
        </w:rPr>
      </w:pPr>
      <w:del w:id="417" w:author="Sarah Robinson" w:date="2022-07-31T13:35:00Z">
        <w:r w:rsidRPr="00E71393" w:rsidDel="00DF08ED">
          <w:rPr>
            <w:rFonts w:ascii="Calibri" w:hAnsi="Calibri"/>
            <w:noProof/>
          </w:rPr>
          <w:delText>A.5.1.</w:delText>
        </w:r>
        <w:r w:rsidRPr="00E71393" w:rsidDel="00DF08ED">
          <w:rPr>
            <w:rFonts w:eastAsiaTheme="minorEastAsia"/>
            <w:noProof/>
            <w:sz w:val="22"/>
            <w:lang w:eastAsia="da-DK"/>
            <w:rPrChange w:id="418" w:author="Sarah Robinson" w:date="2022-07-31T14:42:00Z">
              <w:rPr>
                <w:rFonts w:eastAsiaTheme="minorEastAsia"/>
                <w:noProof/>
                <w:sz w:val="22"/>
                <w:lang w:val="en-US" w:eastAsia="da-DK"/>
              </w:rPr>
            </w:rPrChange>
          </w:rPr>
          <w:tab/>
        </w:r>
        <w:r w:rsidRPr="00E71393" w:rsidDel="00DF08ED">
          <w:rPr>
            <w:noProof/>
          </w:rPr>
          <w:delText>Radar Configuration Examples</w:delText>
        </w:r>
        <w:r w:rsidRPr="00E71393" w:rsidDel="00DF08ED">
          <w:rPr>
            <w:noProof/>
          </w:rPr>
          <w:tab/>
          <w:delText>26</w:delText>
        </w:r>
      </w:del>
    </w:p>
    <w:p w14:paraId="2C3FCCAB" w14:textId="79C8733B" w:rsidR="00CA02EC" w:rsidRPr="00E71393" w:rsidDel="00DF08ED" w:rsidRDefault="00CA02EC">
      <w:pPr>
        <w:pStyle w:val="TOC3"/>
        <w:tabs>
          <w:tab w:val="left" w:pos="1134"/>
        </w:tabs>
        <w:rPr>
          <w:del w:id="419" w:author="Sarah Robinson" w:date="2022-07-31T13:35:00Z"/>
          <w:rFonts w:eastAsiaTheme="minorEastAsia"/>
          <w:noProof/>
          <w:color w:val="auto"/>
          <w:sz w:val="22"/>
          <w:lang w:eastAsia="da-DK"/>
          <w:rPrChange w:id="420" w:author="Sarah Robinson" w:date="2022-07-31T14:42:00Z">
            <w:rPr>
              <w:del w:id="421" w:author="Sarah Robinson" w:date="2022-07-31T13:35:00Z"/>
              <w:rFonts w:eastAsiaTheme="minorEastAsia"/>
              <w:noProof/>
              <w:color w:val="auto"/>
              <w:sz w:val="22"/>
              <w:lang w:val="en-US" w:eastAsia="da-DK"/>
            </w:rPr>
          </w:rPrChange>
        </w:rPr>
      </w:pPr>
      <w:del w:id="422" w:author="Sarah Robinson" w:date="2022-07-31T13:35:00Z">
        <w:r w:rsidRPr="00E71393" w:rsidDel="00DF08ED">
          <w:rPr>
            <w:rFonts w:ascii="Calibri" w:hAnsi="Calibri"/>
            <w:noProof/>
          </w:rPr>
          <w:delText>A.5.2.</w:delText>
        </w:r>
        <w:r w:rsidRPr="00E71393" w:rsidDel="00DF08ED">
          <w:rPr>
            <w:rFonts w:eastAsiaTheme="minorEastAsia"/>
            <w:noProof/>
            <w:sz w:val="22"/>
            <w:lang w:eastAsia="da-DK"/>
            <w:rPrChange w:id="423" w:author="Sarah Robinson" w:date="2022-07-31T14:42:00Z">
              <w:rPr>
                <w:rFonts w:eastAsiaTheme="minorEastAsia"/>
                <w:noProof/>
                <w:sz w:val="22"/>
                <w:lang w:val="en-US" w:eastAsia="da-DK"/>
              </w:rPr>
            </w:rPrChange>
          </w:rPr>
          <w:tab/>
        </w:r>
        <w:r w:rsidRPr="00E71393" w:rsidDel="00DF08ED">
          <w:rPr>
            <w:noProof/>
          </w:rPr>
          <w:delText>Minimum detection range</w:delText>
        </w:r>
        <w:r w:rsidRPr="00E71393" w:rsidDel="00DF08ED">
          <w:rPr>
            <w:noProof/>
          </w:rPr>
          <w:tab/>
          <w:delText>27</w:delText>
        </w:r>
      </w:del>
    </w:p>
    <w:p w14:paraId="269B912B" w14:textId="00C4A765" w:rsidR="00CA02EC" w:rsidRPr="00E71393" w:rsidDel="00DF08ED" w:rsidRDefault="00CA02EC">
      <w:pPr>
        <w:pStyle w:val="TOC3"/>
        <w:tabs>
          <w:tab w:val="left" w:pos="1134"/>
        </w:tabs>
        <w:rPr>
          <w:del w:id="424" w:author="Sarah Robinson" w:date="2022-07-31T13:35:00Z"/>
          <w:rFonts w:eastAsiaTheme="minorEastAsia"/>
          <w:noProof/>
          <w:color w:val="auto"/>
          <w:sz w:val="22"/>
          <w:lang w:eastAsia="da-DK"/>
          <w:rPrChange w:id="425" w:author="Sarah Robinson" w:date="2022-07-31T14:42:00Z">
            <w:rPr>
              <w:del w:id="426" w:author="Sarah Robinson" w:date="2022-07-31T13:35:00Z"/>
              <w:rFonts w:eastAsiaTheme="minorEastAsia"/>
              <w:noProof/>
              <w:color w:val="auto"/>
              <w:sz w:val="22"/>
              <w:lang w:val="en-US" w:eastAsia="da-DK"/>
            </w:rPr>
          </w:rPrChange>
        </w:rPr>
      </w:pPr>
      <w:del w:id="427" w:author="Sarah Robinson" w:date="2022-07-31T13:35:00Z">
        <w:r w:rsidRPr="00E71393" w:rsidDel="00DF08ED">
          <w:rPr>
            <w:rFonts w:ascii="Calibri" w:hAnsi="Calibri"/>
            <w:noProof/>
          </w:rPr>
          <w:delText>A.5.3.</w:delText>
        </w:r>
        <w:r w:rsidRPr="00E71393" w:rsidDel="00DF08ED">
          <w:rPr>
            <w:rFonts w:eastAsiaTheme="minorEastAsia"/>
            <w:noProof/>
            <w:sz w:val="22"/>
            <w:lang w:eastAsia="da-DK"/>
            <w:rPrChange w:id="428" w:author="Sarah Robinson" w:date="2022-07-31T14:42:00Z">
              <w:rPr>
                <w:rFonts w:eastAsiaTheme="minorEastAsia"/>
                <w:noProof/>
                <w:sz w:val="22"/>
                <w:lang w:val="en-US" w:eastAsia="da-DK"/>
              </w:rPr>
            </w:rPrChange>
          </w:rPr>
          <w:tab/>
        </w:r>
        <w:r w:rsidRPr="00E71393" w:rsidDel="00DF08ED">
          <w:rPr>
            <w:noProof/>
          </w:rPr>
          <w:delText>Radar Horizon</w:delText>
        </w:r>
        <w:r w:rsidRPr="00E71393" w:rsidDel="00DF08ED">
          <w:rPr>
            <w:noProof/>
          </w:rPr>
          <w:tab/>
          <w:delText>28</w:delText>
        </w:r>
      </w:del>
    </w:p>
    <w:p w14:paraId="391CD851" w14:textId="54E3AEA0" w:rsidR="00CA02EC" w:rsidRPr="00E71393" w:rsidDel="00DF08ED" w:rsidRDefault="00CA02EC">
      <w:pPr>
        <w:pStyle w:val="TOC3"/>
        <w:tabs>
          <w:tab w:val="left" w:pos="1134"/>
        </w:tabs>
        <w:rPr>
          <w:del w:id="429" w:author="Sarah Robinson" w:date="2022-07-31T13:35:00Z"/>
          <w:rFonts w:eastAsiaTheme="minorEastAsia"/>
          <w:noProof/>
          <w:color w:val="auto"/>
          <w:sz w:val="22"/>
          <w:lang w:eastAsia="da-DK"/>
          <w:rPrChange w:id="430" w:author="Sarah Robinson" w:date="2022-07-31T14:42:00Z">
            <w:rPr>
              <w:del w:id="431" w:author="Sarah Robinson" w:date="2022-07-31T13:35:00Z"/>
              <w:rFonts w:eastAsiaTheme="minorEastAsia"/>
              <w:noProof/>
              <w:color w:val="auto"/>
              <w:sz w:val="22"/>
              <w:lang w:val="en-US" w:eastAsia="da-DK"/>
            </w:rPr>
          </w:rPrChange>
        </w:rPr>
      </w:pPr>
      <w:del w:id="432" w:author="Sarah Robinson" w:date="2022-07-31T13:35:00Z">
        <w:r w:rsidRPr="00E71393" w:rsidDel="00DF08ED">
          <w:rPr>
            <w:rFonts w:ascii="Calibri" w:hAnsi="Calibri"/>
            <w:noProof/>
          </w:rPr>
          <w:delText>A.5.4.</w:delText>
        </w:r>
        <w:r w:rsidRPr="00E71393" w:rsidDel="00DF08ED">
          <w:rPr>
            <w:rFonts w:eastAsiaTheme="minorEastAsia"/>
            <w:noProof/>
            <w:sz w:val="22"/>
            <w:lang w:eastAsia="da-DK"/>
            <w:rPrChange w:id="433" w:author="Sarah Robinson" w:date="2022-07-31T14:42:00Z">
              <w:rPr>
                <w:rFonts w:eastAsiaTheme="minorEastAsia"/>
                <w:noProof/>
                <w:sz w:val="22"/>
                <w:lang w:val="en-US" w:eastAsia="da-DK"/>
              </w:rPr>
            </w:rPrChange>
          </w:rPr>
          <w:tab/>
        </w:r>
        <w:r w:rsidRPr="00E71393" w:rsidDel="00DF08ED">
          <w:rPr>
            <w:noProof/>
          </w:rPr>
          <w:delText>Analysis of Radar Detection Performance</w:delText>
        </w:r>
        <w:r w:rsidRPr="00E71393" w:rsidDel="00DF08ED">
          <w:rPr>
            <w:noProof/>
          </w:rPr>
          <w:tab/>
          <w:delText>28</w:delText>
        </w:r>
      </w:del>
    </w:p>
    <w:p w14:paraId="22A37006" w14:textId="7434D53A" w:rsidR="00CA02EC" w:rsidRPr="00E71393" w:rsidDel="00DF08ED" w:rsidRDefault="00CA02EC">
      <w:pPr>
        <w:pStyle w:val="TOC2"/>
        <w:rPr>
          <w:del w:id="434" w:author="Sarah Robinson" w:date="2022-07-31T13:35:00Z"/>
          <w:rFonts w:eastAsiaTheme="minorEastAsia"/>
          <w:color w:val="auto"/>
          <w:lang w:eastAsia="da-DK"/>
          <w:rPrChange w:id="435" w:author="Sarah Robinson" w:date="2022-07-31T14:42:00Z">
            <w:rPr>
              <w:del w:id="436" w:author="Sarah Robinson" w:date="2022-07-31T13:35:00Z"/>
              <w:rFonts w:eastAsiaTheme="minorEastAsia"/>
              <w:color w:val="auto"/>
              <w:lang w:val="en-US" w:eastAsia="da-DK"/>
            </w:rPr>
          </w:rPrChange>
        </w:rPr>
      </w:pPr>
      <w:del w:id="437" w:author="Sarah Robinson" w:date="2022-07-31T13:35:00Z">
        <w:r w:rsidRPr="00E71393" w:rsidDel="00DF08ED">
          <w:rPr>
            <w:rFonts w:ascii="Calibri" w:hAnsi="Calibri"/>
          </w:rPr>
          <w:delText>A.6.</w:delText>
        </w:r>
        <w:r w:rsidRPr="00E71393" w:rsidDel="00DF08ED">
          <w:rPr>
            <w:rFonts w:eastAsiaTheme="minorEastAsia"/>
            <w:lang w:eastAsia="da-DK"/>
            <w:rPrChange w:id="438" w:author="Sarah Robinson" w:date="2022-07-31T14:42:00Z">
              <w:rPr>
                <w:rFonts w:eastAsiaTheme="minorEastAsia"/>
                <w:lang w:val="en-US" w:eastAsia="da-DK"/>
              </w:rPr>
            </w:rPrChange>
          </w:rPr>
          <w:tab/>
        </w:r>
        <w:r w:rsidRPr="00E71393" w:rsidDel="00DF08ED">
          <w:delText>Target separation</w:delText>
        </w:r>
        <w:r w:rsidRPr="00E71393" w:rsidDel="00DF08ED">
          <w:tab/>
          <w:delText>36</w:delText>
        </w:r>
      </w:del>
    </w:p>
    <w:p w14:paraId="730D4C6D" w14:textId="303A8003" w:rsidR="00CA02EC" w:rsidRPr="00E71393" w:rsidDel="00DF08ED" w:rsidRDefault="00CA02EC">
      <w:pPr>
        <w:pStyle w:val="TOC3"/>
        <w:tabs>
          <w:tab w:val="left" w:pos="1134"/>
        </w:tabs>
        <w:rPr>
          <w:del w:id="439" w:author="Sarah Robinson" w:date="2022-07-31T13:35:00Z"/>
          <w:rFonts w:eastAsiaTheme="minorEastAsia"/>
          <w:noProof/>
          <w:color w:val="auto"/>
          <w:sz w:val="22"/>
          <w:lang w:eastAsia="da-DK"/>
          <w:rPrChange w:id="440" w:author="Sarah Robinson" w:date="2022-07-31T14:42:00Z">
            <w:rPr>
              <w:del w:id="441" w:author="Sarah Robinson" w:date="2022-07-31T13:35:00Z"/>
              <w:rFonts w:eastAsiaTheme="minorEastAsia"/>
              <w:noProof/>
              <w:color w:val="auto"/>
              <w:sz w:val="22"/>
              <w:lang w:val="en-US" w:eastAsia="da-DK"/>
            </w:rPr>
          </w:rPrChange>
        </w:rPr>
      </w:pPr>
      <w:del w:id="442" w:author="Sarah Robinson" w:date="2022-07-31T13:35:00Z">
        <w:r w:rsidRPr="00E71393" w:rsidDel="00DF08ED">
          <w:rPr>
            <w:rFonts w:ascii="Calibri" w:hAnsi="Calibri"/>
            <w:noProof/>
          </w:rPr>
          <w:delText>A.6.1.</w:delText>
        </w:r>
        <w:r w:rsidRPr="00E71393" w:rsidDel="00DF08ED">
          <w:rPr>
            <w:rFonts w:eastAsiaTheme="minorEastAsia"/>
            <w:noProof/>
            <w:sz w:val="22"/>
            <w:lang w:eastAsia="da-DK"/>
            <w:rPrChange w:id="443" w:author="Sarah Robinson" w:date="2022-07-31T14:42:00Z">
              <w:rPr>
                <w:rFonts w:eastAsiaTheme="minorEastAsia"/>
                <w:noProof/>
                <w:sz w:val="22"/>
                <w:lang w:val="en-US" w:eastAsia="da-DK"/>
              </w:rPr>
            </w:rPrChange>
          </w:rPr>
          <w:tab/>
        </w:r>
        <w:r w:rsidRPr="00E71393" w:rsidDel="00DF08ED">
          <w:rPr>
            <w:noProof/>
          </w:rPr>
          <w:delText>Azimuth Separation</w:delText>
        </w:r>
        <w:r w:rsidRPr="00E71393" w:rsidDel="00DF08ED">
          <w:rPr>
            <w:noProof/>
          </w:rPr>
          <w:tab/>
          <w:delText>36</w:delText>
        </w:r>
      </w:del>
    </w:p>
    <w:p w14:paraId="6039DEEB" w14:textId="71A98136" w:rsidR="00CA02EC" w:rsidRPr="00E71393" w:rsidDel="00DF08ED" w:rsidRDefault="00CA02EC">
      <w:pPr>
        <w:pStyle w:val="TOC3"/>
        <w:tabs>
          <w:tab w:val="left" w:pos="1134"/>
        </w:tabs>
        <w:rPr>
          <w:del w:id="444" w:author="Sarah Robinson" w:date="2022-07-31T13:35:00Z"/>
          <w:rFonts w:eastAsiaTheme="minorEastAsia"/>
          <w:noProof/>
          <w:color w:val="auto"/>
          <w:sz w:val="22"/>
          <w:lang w:eastAsia="da-DK"/>
          <w:rPrChange w:id="445" w:author="Sarah Robinson" w:date="2022-07-31T14:42:00Z">
            <w:rPr>
              <w:del w:id="446" w:author="Sarah Robinson" w:date="2022-07-31T13:35:00Z"/>
              <w:rFonts w:eastAsiaTheme="minorEastAsia"/>
              <w:noProof/>
              <w:color w:val="auto"/>
              <w:sz w:val="22"/>
              <w:lang w:val="en-US" w:eastAsia="da-DK"/>
            </w:rPr>
          </w:rPrChange>
        </w:rPr>
      </w:pPr>
      <w:del w:id="447" w:author="Sarah Robinson" w:date="2022-07-31T13:35:00Z">
        <w:r w:rsidRPr="00E71393" w:rsidDel="00DF08ED">
          <w:rPr>
            <w:rFonts w:ascii="Calibri" w:hAnsi="Calibri"/>
            <w:noProof/>
          </w:rPr>
          <w:delText>A.6.2.</w:delText>
        </w:r>
        <w:r w:rsidRPr="00E71393" w:rsidDel="00DF08ED">
          <w:rPr>
            <w:rFonts w:eastAsiaTheme="minorEastAsia"/>
            <w:noProof/>
            <w:sz w:val="22"/>
            <w:lang w:eastAsia="da-DK"/>
            <w:rPrChange w:id="448" w:author="Sarah Robinson" w:date="2022-07-31T14:42:00Z">
              <w:rPr>
                <w:rFonts w:eastAsiaTheme="minorEastAsia"/>
                <w:noProof/>
                <w:sz w:val="22"/>
                <w:lang w:val="en-US" w:eastAsia="da-DK"/>
              </w:rPr>
            </w:rPrChange>
          </w:rPr>
          <w:tab/>
        </w:r>
        <w:r w:rsidRPr="00E71393" w:rsidDel="00DF08ED">
          <w:rPr>
            <w:noProof/>
          </w:rPr>
          <w:delText>Range Separation</w:delText>
        </w:r>
        <w:r w:rsidRPr="00E71393" w:rsidDel="00DF08ED">
          <w:rPr>
            <w:noProof/>
          </w:rPr>
          <w:tab/>
          <w:delText>37</w:delText>
        </w:r>
      </w:del>
    </w:p>
    <w:p w14:paraId="2729B7D0" w14:textId="50857DF8" w:rsidR="00CA02EC" w:rsidRPr="00E71393" w:rsidDel="00DF08ED" w:rsidRDefault="00CA02EC">
      <w:pPr>
        <w:pStyle w:val="TOC2"/>
        <w:rPr>
          <w:del w:id="449" w:author="Sarah Robinson" w:date="2022-07-31T13:35:00Z"/>
          <w:rFonts w:eastAsiaTheme="minorEastAsia"/>
          <w:color w:val="auto"/>
          <w:lang w:eastAsia="da-DK"/>
          <w:rPrChange w:id="450" w:author="Sarah Robinson" w:date="2022-07-31T14:42:00Z">
            <w:rPr>
              <w:del w:id="451" w:author="Sarah Robinson" w:date="2022-07-31T13:35:00Z"/>
              <w:rFonts w:eastAsiaTheme="minorEastAsia"/>
              <w:color w:val="auto"/>
              <w:lang w:val="en-US" w:eastAsia="da-DK"/>
            </w:rPr>
          </w:rPrChange>
        </w:rPr>
      </w:pPr>
      <w:del w:id="452" w:author="Sarah Robinson" w:date="2022-07-31T13:35:00Z">
        <w:r w:rsidRPr="00E71393" w:rsidDel="00DF08ED">
          <w:rPr>
            <w:rFonts w:ascii="Calibri" w:hAnsi="Calibri"/>
          </w:rPr>
          <w:delText>A.7.</w:delText>
        </w:r>
        <w:r w:rsidRPr="00E71393" w:rsidDel="00DF08ED">
          <w:rPr>
            <w:rFonts w:eastAsiaTheme="minorEastAsia"/>
            <w:lang w:eastAsia="da-DK"/>
            <w:rPrChange w:id="453" w:author="Sarah Robinson" w:date="2022-07-31T14:42:00Z">
              <w:rPr>
                <w:rFonts w:eastAsiaTheme="minorEastAsia"/>
                <w:lang w:val="en-US" w:eastAsia="da-DK"/>
              </w:rPr>
            </w:rPrChange>
          </w:rPr>
          <w:tab/>
        </w:r>
        <w:r w:rsidRPr="00E71393" w:rsidDel="00DF08ED">
          <w:delText>Target Positional Accuracy</w:delText>
        </w:r>
        <w:r w:rsidRPr="00E71393" w:rsidDel="00DF08ED">
          <w:tab/>
          <w:delText>38</w:delText>
        </w:r>
      </w:del>
    </w:p>
    <w:p w14:paraId="067D6342" w14:textId="0470203C" w:rsidR="00CA02EC" w:rsidRPr="00E71393" w:rsidDel="00DF08ED" w:rsidRDefault="00CA02EC">
      <w:pPr>
        <w:pStyle w:val="TOC2"/>
        <w:rPr>
          <w:del w:id="454" w:author="Sarah Robinson" w:date="2022-07-31T13:35:00Z"/>
          <w:rFonts w:eastAsiaTheme="minorEastAsia"/>
          <w:color w:val="auto"/>
          <w:lang w:eastAsia="da-DK"/>
          <w:rPrChange w:id="455" w:author="Sarah Robinson" w:date="2022-07-31T14:42:00Z">
            <w:rPr>
              <w:del w:id="456" w:author="Sarah Robinson" w:date="2022-07-31T13:35:00Z"/>
              <w:rFonts w:eastAsiaTheme="minorEastAsia"/>
              <w:color w:val="auto"/>
              <w:lang w:val="en-US" w:eastAsia="da-DK"/>
            </w:rPr>
          </w:rPrChange>
        </w:rPr>
      </w:pPr>
      <w:del w:id="457" w:author="Sarah Robinson" w:date="2022-07-31T13:35:00Z">
        <w:r w:rsidRPr="00E71393" w:rsidDel="00DF08ED">
          <w:rPr>
            <w:rFonts w:ascii="Calibri" w:hAnsi="Calibri"/>
          </w:rPr>
          <w:delText>A.8.</w:delText>
        </w:r>
        <w:r w:rsidRPr="00E71393" w:rsidDel="00DF08ED">
          <w:rPr>
            <w:rFonts w:eastAsiaTheme="minorEastAsia"/>
            <w:lang w:eastAsia="da-DK"/>
            <w:rPrChange w:id="458" w:author="Sarah Robinson" w:date="2022-07-31T14:42:00Z">
              <w:rPr>
                <w:rFonts w:eastAsiaTheme="minorEastAsia"/>
                <w:lang w:val="en-US" w:eastAsia="da-DK"/>
              </w:rPr>
            </w:rPrChange>
          </w:rPr>
          <w:tab/>
        </w:r>
        <w:r w:rsidRPr="00E71393" w:rsidDel="00DF08ED">
          <w:delText>Target Positional update rate</w:delText>
        </w:r>
        <w:r w:rsidRPr="00E71393" w:rsidDel="00DF08ED">
          <w:tab/>
          <w:delText>39</w:delText>
        </w:r>
      </w:del>
    </w:p>
    <w:p w14:paraId="13559367" w14:textId="1E80F137" w:rsidR="00CA02EC" w:rsidRPr="00E71393" w:rsidDel="00DF08ED" w:rsidRDefault="00CA02EC">
      <w:pPr>
        <w:pStyle w:val="TOC2"/>
        <w:rPr>
          <w:del w:id="459" w:author="Sarah Robinson" w:date="2022-07-31T13:35:00Z"/>
          <w:rFonts w:eastAsiaTheme="minorEastAsia"/>
          <w:color w:val="auto"/>
          <w:lang w:eastAsia="da-DK"/>
          <w:rPrChange w:id="460" w:author="Sarah Robinson" w:date="2022-07-31T14:42:00Z">
            <w:rPr>
              <w:del w:id="461" w:author="Sarah Robinson" w:date="2022-07-31T13:35:00Z"/>
              <w:rFonts w:eastAsiaTheme="minorEastAsia"/>
              <w:color w:val="auto"/>
              <w:lang w:val="en-US" w:eastAsia="da-DK"/>
            </w:rPr>
          </w:rPrChange>
        </w:rPr>
      </w:pPr>
      <w:del w:id="462" w:author="Sarah Robinson" w:date="2022-07-31T13:35:00Z">
        <w:r w:rsidRPr="00E71393" w:rsidDel="00DF08ED">
          <w:rPr>
            <w:rFonts w:ascii="Calibri" w:hAnsi="Calibri"/>
          </w:rPr>
          <w:delText>A.9.</w:delText>
        </w:r>
        <w:r w:rsidRPr="00E71393" w:rsidDel="00DF08ED">
          <w:rPr>
            <w:rFonts w:eastAsiaTheme="minorEastAsia"/>
            <w:lang w:eastAsia="da-DK"/>
            <w:rPrChange w:id="463" w:author="Sarah Robinson" w:date="2022-07-31T14:42:00Z">
              <w:rPr>
                <w:rFonts w:eastAsiaTheme="minorEastAsia"/>
                <w:lang w:val="en-US" w:eastAsia="da-DK"/>
              </w:rPr>
            </w:rPrChange>
          </w:rPr>
          <w:tab/>
        </w:r>
        <w:r w:rsidRPr="00E71393" w:rsidDel="00DF08ED">
          <w:delText>Dynamic characteristics</w:delText>
        </w:r>
        <w:r w:rsidRPr="00E71393" w:rsidDel="00DF08ED">
          <w:tab/>
          <w:delText>39</w:delText>
        </w:r>
      </w:del>
    </w:p>
    <w:p w14:paraId="55048147" w14:textId="79E0E761" w:rsidR="00CA02EC" w:rsidRPr="00E71393" w:rsidDel="00DF08ED" w:rsidRDefault="00CA02EC">
      <w:pPr>
        <w:pStyle w:val="TOC3"/>
        <w:tabs>
          <w:tab w:val="left" w:pos="1134"/>
        </w:tabs>
        <w:rPr>
          <w:del w:id="464" w:author="Sarah Robinson" w:date="2022-07-31T13:35:00Z"/>
          <w:rFonts w:eastAsiaTheme="minorEastAsia"/>
          <w:noProof/>
          <w:color w:val="auto"/>
          <w:sz w:val="22"/>
          <w:lang w:eastAsia="da-DK"/>
          <w:rPrChange w:id="465" w:author="Sarah Robinson" w:date="2022-07-31T14:42:00Z">
            <w:rPr>
              <w:del w:id="466" w:author="Sarah Robinson" w:date="2022-07-31T13:35:00Z"/>
              <w:rFonts w:eastAsiaTheme="minorEastAsia"/>
              <w:noProof/>
              <w:color w:val="auto"/>
              <w:sz w:val="22"/>
              <w:lang w:val="en-US" w:eastAsia="da-DK"/>
            </w:rPr>
          </w:rPrChange>
        </w:rPr>
      </w:pPr>
      <w:del w:id="467" w:author="Sarah Robinson" w:date="2022-07-31T13:35:00Z">
        <w:r w:rsidRPr="00E71393" w:rsidDel="00DF08ED">
          <w:rPr>
            <w:rFonts w:ascii="Calibri" w:hAnsi="Calibri"/>
            <w:noProof/>
          </w:rPr>
          <w:delText>A.9.1.</w:delText>
        </w:r>
        <w:r w:rsidRPr="00E71393" w:rsidDel="00DF08ED">
          <w:rPr>
            <w:rFonts w:eastAsiaTheme="minorEastAsia"/>
            <w:noProof/>
            <w:sz w:val="22"/>
            <w:lang w:eastAsia="da-DK"/>
            <w:rPrChange w:id="468" w:author="Sarah Robinson" w:date="2022-07-31T14:42:00Z">
              <w:rPr>
                <w:rFonts w:eastAsiaTheme="minorEastAsia"/>
                <w:noProof/>
                <w:sz w:val="22"/>
                <w:lang w:val="en-US" w:eastAsia="da-DK"/>
              </w:rPr>
            </w:rPrChange>
          </w:rPr>
          <w:tab/>
        </w:r>
        <w:r w:rsidRPr="00E71393" w:rsidDel="00DF08ED">
          <w:rPr>
            <w:noProof/>
          </w:rPr>
          <w:delText>Dynamic range</w:delText>
        </w:r>
        <w:r w:rsidRPr="00E71393" w:rsidDel="00DF08ED">
          <w:rPr>
            <w:noProof/>
          </w:rPr>
          <w:tab/>
          <w:delText>39</w:delText>
        </w:r>
      </w:del>
    </w:p>
    <w:p w14:paraId="28E056BD" w14:textId="3308AC3C" w:rsidR="00CA02EC" w:rsidRPr="00E71393" w:rsidDel="00DF08ED" w:rsidRDefault="00CA02EC">
      <w:pPr>
        <w:pStyle w:val="TOC3"/>
        <w:tabs>
          <w:tab w:val="left" w:pos="1134"/>
        </w:tabs>
        <w:rPr>
          <w:del w:id="469" w:author="Sarah Robinson" w:date="2022-07-31T13:35:00Z"/>
          <w:rFonts w:eastAsiaTheme="minorEastAsia"/>
          <w:noProof/>
          <w:color w:val="auto"/>
          <w:sz w:val="22"/>
          <w:lang w:eastAsia="da-DK"/>
          <w:rPrChange w:id="470" w:author="Sarah Robinson" w:date="2022-07-31T14:42:00Z">
            <w:rPr>
              <w:del w:id="471" w:author="Sarah Robinson" w:date="2022-07-31T13:35:00Z"/>
              <w:rFonts w:eastAsiaTheme="minorEastAsia"/>
              <w:noProof/>
              <w:color w:val="auto"/>
              <w:sz w:val="22"/>
              <w:lang w:val="en-US" w:eastAsia="da-DK"/>
            </w:rPr>
          </w:rPrChange>
        </w:rPr>
      </w:pPr>
      <w:del w:id="472" w:author="Sarah Robinson" w:date="2022-07-31T13:35:00Z">
        <w:r w:rsidRPr="00E71393" w:rsidDel="00DF08ED">
          <w:rPr>
            <w:rFonts w:ascii="Calibri" w:hAnsi="Calibri"/>
            <w:noProof/>
          </w:rPr>
          <w:delText>A.9.2.</w:delText>
        </w:r>
        <w:r w:rsidRPr="00E71393" w:rsidDel="00DF08ED">
          <w:rPr>
            <w:rFonts w:eastAsiaTheme="minorEastAsia"/>
            <w:noProof/>
            <w:sz w:val="22"/>
            <w:lang w:eastAsia="da-DK"/>
            <w:rPrChange w:id="473" w:author="Sarah Robinson" w:date="2022-07-31T14:42:00Z">
              <w:rPr>
                <w:rFonts w:eastAsiaTheme="minorEastAsia"/>
                <w:noProof/>
                <w:sz w:val="22"/>
                <w:lang w:val="en-US" w:eastAsia="da-DK"/>
              </w:rPr>
            </w:rPrChange>
          </w:rPr>
          <w:tab/>
        </w:r>
        <w:r w:rsidRPr="00E71393" w:rsidDel="00DF08ED">
          <w:rPr>
            <w:noProof/>
          </w:rPr>
          <w:delText>Sidelobes</w:delText>
        </w:r>
        <w:r w:rsidRPr="00E71393" w:rsidDel="00DF08ED">
          <w:rPr>
            <w:noProof/>
          </w:rPr>
          <w:tab/>
          <w:delText>42</w:delText>
        </w:r>
      </w:del>
    </w:p>
    <w:p w14:paraId="416C5140" w14:textId="3A263BDD" w:rsidR="00CA02EC" w:rsidRPr="00E71393" w:rsidDel="00DF08ED" w:rsidRDefault="00CA02EC">
      <w:pPr>
        <w:pStyle w:val="TOC2"/>
        <w:rPr>
          <w:del w:id="474" w:author="Sarah Robinson" w:date="2022-07-31T13:35:00Z"/>
          <w:rFonts w:eastAsiaTheme="minorEastAsia"/>
          <w:color w:val="auto"/>
          <w:lang w:eastAsia="da-DK"/>
          <w:rPrChange w:id="475" w:author="Sarah Robinson" w:date="2022-07-31T14:42:00Z">
            <w:rPr>
              <w:del w:id="476" w:author="Sarah Robinson" w:date="2022-07-31T13:35:00Z"/>
              <w:rFonts w:eastAsiaTheme="minorEastAsia"/>
              <w:color w:val="auto"/>
              <w:lang w:val="en-US" w:eastAsia="da-DK"/>
            </w:rPr>
          </w:rPrChange>
        </w:rPr>
      </w:pPr>
      <w:del w:id="477" w:author="Sarah Robinson" w:date="2022-07-31T13:35:00Z">
        <w:r w:rsidRPr="00E71393" w:rsidDel="00DF08ED">
          <w:rPr>
            <w:rFonts w:ascii="Calibri" w:hAnsi="Calibri"/>
          </w:rPr>
          <w:delText>A.10.</w:delText>
        </w:r>
        <w:r w:rsidRPr="00E71393" w:rsidDel="00DF08ED">
          <w:rPr>
            <w:rFonts w:eastAsiaTheme="minorEastAsia"/>
            <w:lang w:eastAsia="da-DK"/>
            <w:rPrChange w:id="478" w:author="Sarah Robinson" w:date="2022-07-31T14:42:00Z">
              <w:rPr>
                <w:rFonts w:eastAsiaTheme="minorEastAsia"/>
                <w:lang w:val="en-US" w:eastAsia="da-DK"/>
              </w:rPr>
            </w:rPrChange>
          </w:rPr>
          <w:tab/>
        </w:r>
        <w:r w:rsidRPr="00E71393" w:rsidDel="00DF08ED">
          <w:delText>Environmental Influence</w:delText>
        </w:r>
        <w:r w:rsidRPr="00E71393" w:rsidDel="00DF08ED">
          <w:tab/>
          <w:delText>43</w:delText>
        </w:r>
      </w:del>
    </w:p>
    <w:p w14:paraId="7375CDC0" w14:textId="660255FB" w:rsidR="00CA02EC" w:rsidRPr="00E71393" w:rsidDel="00DF08ED" w:rsidRDefault="00CA02EC">
      <w:pPr>
        <w:pStyle w:val="TOC3"/>
        <w:tabs>
          <w:tab w:val="left" w:pos="1418"/>
        </w:tabs>
        <w:rPr>
          <w:del w:id="479" w:author="Sarah Robinson" w:date="2022-07-31T13:35:00Z"/>
          <w:rFonts w:eastAsiaTheme="minorEastAsia"/>
          <w:noProof/>
          <w:color w:val="auto"/>
          <w:sz w:val="22"/>
          <w:lang w:eastAsia="da-DK"/>
          <w:rPrChange w:id="480" w:author="Sarah Robinson" w:date="2022-07-31T14:42:00Z">
            <w:rPr>
              <w:del w:id="481" w:author="Sarah Robinson" w:date="2022-07-31T13:35:00Z"/>
              <w:rFonts w:eastAsiaTheme="minorEastAsia"/>
              <w:noProof/>
              <w:color w:val="auto"/>
              <w:sz w:val="22"/>
              <w:lang w:val="en-US" w:eastAsia="da-DK"/>
            </w:rPr>
          </w:rPrChange>
        </w:rPr>
      </w:pPr>
      <w:del w:id="482" w:author="Sarah Robinson" w:date="2022-07-31T13:35:00Z">
        <w:r w:rsidRPr="00E71393" w:rsidDel="00DF08ED">
          <w:rPr>
            <w:rFonts w:ascii="Calibri" w:hAnsi="Calibri"/>
            <w:noProof/>
          </w:rPr>
          <w:delText>A.10.1.</w:delText>
        </w:r>
        <w:r w:rsidRPr="00E71393" w:rsidDel="00DF08ED">
          <w:rPr>
            <w:rFonts w:eastAsiaTheme="minorEastAsia"/>
            <w:noProof/>
            <w:sz w:val="22"/>
            <w:lang w:eastAsia="da-DK"/>
            <w:rPrChange w:id="483" w:author="Sarah Robinson" w:date="2022-07-31T14:42:00Z">
              <w:rPr>
                <w:rFonts w:eastAsiaTheme="minorEastAsia"/>
                <w:noProof/>
                <w:sz w:val="22"/>
                <w:lang w:val="en-US" w:eastAsia="da-DK"/>
              </w:rPr>
            </w:rPrChange>
          </w:rPr>
          <w:tab/>
        </w:r>
        <w:r w:rsidRPr="00E71393" w:rsidDel="00DF08ED">
          <w:rPr>
            <w:noProof/>
          </w:rPr>
          <w:delText>Precipitation and Sea</w:delText>
        </w:r>
        <w:r w:rsidRPr="00E71393" w:rsidDel="00DF08ED">
          <w:rPr>
            <w:noProof/>
          </w:rPr>
          <w:tab/>
          <w:delText>43</w:delText>
        </w:r>
      </w:del>
    </w:p>
    <w:p w14:paraId="09634639" w14:textId="3CFE2E8E" w:rsidR="00CA02EC" w:rsidRPr="00E71393" w:rsidDel="00DF08ED" w:rsidRDefault="00CA02EC">
      <w:pPr>
        <w:pStyle w:val="TOC3"/>
        <w:tabs>
          <w:tab w:val="left" w:pos="1418"/>
        </w:tabs>
        <w:rPr>
          <w:del w:id="484" w:author="Sarah Robinson" w:date="2022-07-31T13:35:00Z"/>
          <w:rFonts w:eastAsiaTheme="minorEastAsia"/>
          <w:noProof/>
          <w:color w:val="auto"/>
          <w:sz w:val="22"/>
          <w:lang w:eastAsia="da-DK"/>
          <w:rPrChange w:id="485" w:author="Sarah Robinson" w:date="2022-07-31T14:42:00Z">
            <w:rPr>
              <w:del w:id="486" w:author="Sarah Robinson" w:date="2022-07-31T13:35:00Z"/>
              <w:rFonts w:eastAsiaTheme="minorEastAsia"/>
              <w:noProof/>
              <w:color w:val="auto"/>
              <w:sz w:val="22"/>
              <w:lang w:val="en-US" w:eastAsia="da-DK"/>
            </w:rPr>
          </w:rPrChange>
        </w:rPr>
      </w:pPr>
      <w:del w:id="487" w:author="Sarah Robinson" w:date="2022-07-31T13:35:00Z">
        <w:r w:rsidRPr="00E71393" w:rsidDel="00DF08ED">
          <w:rPr>
            <w:rFonts w:ascii="Calibri" w:hAnsi="Calibri"/>
            <w:noProof/>
          </w:rPr>
          <w:delText>A.10.2.</w:delText>
        </w:r>
        <w:r w:rsidRPr="00E71393" w:rsidDel="00DF08ED">
          <w:rPr>
            <w:rFonts w:eastAsiaTheme="minorEastAsia"/>
            <w:noProof/>
            <w:sz w:val="22"/>
            <w:lang w:eastAsia="da-DK"/>
            <w:rPrChange w:id="488" w:author="Sarah Robinson" w:date="2022-07-31T14:42:00Z">
              <w:rPr>
                <w:rFonts w:eastAsiaTheme="minorEastAsia"/>
                <w:noProof/>
                <w:sz w:val="22"/>
                <w:lang w:val="en-US" w:eastAsia="da-DK"/>
              </w:rPr>
            </w:rPrChange>
          </w:rPr>
          <w:tab/>
        </w:r>
        <w:r w:rsidRPr="00E71393" w:rsidDel="00DF08ED">
          <w:rPr>
            <w:noProof/>
          </w:rPr>
          <w:delText>Reduced Visibility, Fog, sand, Dust</w:delText>
        </w:r>
        <w:r w:rsidRPr="00E71393" w:rsidDel="00DF08ED">
          <w:rPr>
            <w:noProof/>
          </w:rPr>
          <w:tab/>
          <w:delText>44</w:delText>
        </w:r>
      </w:del>
    </w:p>
    <w:p w14:paraId="4089BBC5" w14:textId="7F7407C5" w:rsidR="00CA02EC" w:rsidRPr="00E71393" w:rsidDel="00DF08ED" w:rsidRDefault="00CA02EC">
      <w:pPr>
        <w:pStyle w:val="TOC3"/>
        <w:tabs>
          <w:tab w:val="left" w:pos="1418"/>
        </w:tabs>
        <w:rPr>
          <w:del w:id="489" w:author="Sarah Robinson" w:date="2022-07-31T13:35:00Z"/>
          <w:rFonts w:eastAsiaTheme="minorEastAsia"/>
          <w:noProof/>
          <w:color w:val="auto"/>
          <w:sz w:val="22"/>
          <w:lang w:eastAsia="da-DK"/>
          <w:rPrChange w:id="490" w:author="Sarah Robinson" w:date="2022-07-31T14:42:00Z">
            <w:rPr>
              <w:del w:id="491" w:author="Sarah Robinson" w:date="2022-07-31T13:35:00Z"/>
              <w:rFonts w:eastAsiaTheme="minorEastAsia"/>
              <w:noProof/>
              <w:color w:val="auto"/>
              <w:sz w:val="22"/>
              <w:lang w:val="en-US" w:eastAsia="da-DK"/>
            </w:rPr>
          </w:rPrChange>
        </w:rPr>
      </w:pPr>
      <w:del w:id="492" w:author="Sarah Robinson" w:date="2022-07-31T13:35:00Z">
        <w:r w:rsidRPr="00E71393" w:rsidDel="00DF08ED">
          <w:rPr>
            <w:rFonts w:ascii="Calibri" w:hAnsi="Calibri"/>
            <w:noProof/>
          </w:rPr>
          <w:delText>A.10.3.</w:delText>
        </w:r>
        <w:r w:rsidRPr="00E71393" w:rsidDel="00DF08ED">
          <w:rPr>
            <w:rFonts w:eastAsiaTheme="minorEastAsia"/>
            <w:noProof/>
            <w:sz w:val="22"/>
            <w:lang w:eastAsia="da-DK"/>
            <w:rPrChange w:id="493" w:author="Sarah Robinson" w:date="2022-07-31T14:42:00Z">
              <w:rPr>
                <w:rFonts w:eastAsiaTheme="minorEastAsia"/>
                <w:noProof/>
                <w:sz w:val="22"/>
                <w:lang w:val="en-US" w:eastAsia="da-DK"/>
              </w:rPr>
            </w:rPrChange>
          </w:rPr>
          <w:tab/>
        </w:r>
        <w:r w:rsidRPr="00E71393" w:rsidDel="00DF08ED">
          <w:rPr>
            <w:noProof/>
          </w:rPr>
          <w:delText>Air Mass (Propagation)</w:delText>
        </w:r>
        <w:r w:rsidRPr="00E71393" w:rsidDel="00DF08ED">
          <w:rPr>
            <w:noProof/>
          </w:rPr>
          <w:tab/>
          <w:delText>44</w:delText>
        </w:r>
      </w:del>
    </w:p>
    <w:p w14:paraId="7EF53DD8" w14:textId="6588D36F" w:rsidR="00CA02EC" w:rsidRPr="00E71393" w:rsidDel="00DF08ED" w:rsidRDefault="00CA02EC">
      <w:pPr>
        <w:pStyle w:val="TOC2"/>
        <w:rPr>
          <w:del w:id="494" w:author="Sarah Robinson" w:date="2022-07-31T13:35:00Z"/>
          <w:rFonts w:eastAsiaTheme="minorEastAsia"/>
          <w:color w:val="auto"/>
          <w:lang w:eastAsia="da-DK"/>
          <w:rPrChange w:id="495" w:author="Sarah Robinson" w:date="2022-07-31T14:42:00Z">
            <w:rPr>
              <w:del w:id="496" w:author="Sarah Robinson" w:date="2022-07-31T13:35:00Z"/>
              <w:rFonts w:eastAsiaTheme="minorEastAsia"/>
              <w:color w:val="auto"/>
              <w:lang w:val="en-US" w:eastAsia="da-DK"/>
            </w:rPr>
          </w:rPrChange>
        </w:rPr>
      </w:pPr>
      <w:del w:id="497" w:author="Sarah Robinson" w:date="2022-07-31T13:35:00Z">
        <w:r w:rsidRPr="00E71393" w:rsidDel="00DF08ED">
          <w:rPr>
            <w:rFonts w:ascii="Calibri" w:hAnsi="Calibri"/>
          </w:rPr>
          <w:delText>A.11.</w:delText>
        </w:r>
        <w:r w:rsidRPr="00E71393" w:rsidDel="00DF08ED">
          <w:rPr>
            <w:rFonts w:eastAsiaTheme="minorEastAsia"/>
            <w:lang w:eastAsia="da-DK"/>
            <w:rPrChange w:id="498" w:author="Sarah Robinson" w:date="2022-07-31T14:42:00Z">
              <w:rPr>
                <w:rFonts w:eastAsiaTheme="minorEastAsia"/>
                <w:lang w:val="en-US" w:eastAsia="da-DK"/>
              </w:rPr>
            </w:rPrChange>
          </w:rPr>
          <w:tab/>
        </w:r>
        <w:r w:rsidRPr="00E71393" w:rsidDel="00DF08ED">
          <w:delText>Other Influencing Factors</w:delText>
        </w:r>
        <w:r w:rsidRPr="00E71393" w:rsidDel="00DF08ED">
          <w:tab/>
          <w:delText>48</w:delText>
        </w:r>
      </w:del>
    </w:p>
    <w:p w14:paraId="21527A09" w14:textId="299BC598" w:rsidR="00CA02EC" w:rsidRPr="00E71393" w:rsidDel="00DF08ED" w:rsidRDefault="00CA02EC">
      <w:pPr>
        <w:pStyle w:val="TOC3"/>
        <w:tabs>
          <w:tab w:val="left" w:pos="1418"/>
        </w:tabs>
        <w:rPr>
          <w:del w:id="499" w:author="Sarah Robinson" w:date="2022-07-31T13:35:00Z"/>
          <w:rFonts w:eastAsiaTheme="minorEastAsia"/>
          <w:noProof/>
          <w:color w:val="auto"/>
          <w:sz w:val="22"/>
          <w:lang w:eastAsia="da-DK"/>
          <w:rPrChange w:id="500" w:author="Sarah Robinson" w:date="2022-07-31T14:42:00Z">
            <w:rPr>
              <w:del w:id="501" w:author="Sarah Robinson" w:date="2022-07-31T13:35:00Z"/>
              <w:rFonts w:eastAsiaTheme="minorEastAsia"/>
              <w:noProof/>
              <w:color w:val="auto"/>
              <w:sz w:val="22"/>
              <w:lang w:val="en-US" w:eastAsia="da-DK"/>
            </w:rPr>
          </w:rPrChange>
        </w:rPr>
      </w:pPr>
      <w:del w:id="502" w:author="Sarah Robinson" w:date="2022-07-31T13:35:00Z">
        <w:r w:rsidRPr="00E71393" w:rsidDel="00DF08ED">
          <w:rPr>
            <w:rFonts w:ascii="Calibri" w:hAnsi="Calibri"/>
            <w:noProof/>
          </w:rPr>
          <w:delText>A.11.1.</w:delText>
        </w:r>
        <w:r w:rsidRPr="00E71393" w:rsidDel="00DF08ED">
          <w:rPr>
            <w:rFonts w:eastAsiaTheme="minorEastAsia"/>
            <w:noProof/>
            <w:sz w:val="22"/>
            <w:lang w:eastAsia="da-DK"/>
            <w:rPrChange w:id="503" w:author="Sarah Robinson" w:date="2022-07-31T14:42:00Z">
              <w:rPr>
                <w:rFonts w:eastAsiaTheme="minorEastAsia"/>
                <w:noProof/>
                <w:sz w:val="22"/>
                <w:lang w:val="en-US" w:eastAsia="da-DK"/>
              </w:rPr>
            </w:rPrChange>
          </w:rPr>
          <w:tab/>
        </w:r>
        <w:r w:rsidRPr="00E71393" w:rsidDel="00DF08ED">
          <w:rPr>
            <w:noProof/>
          </w:rPr>
          <w:delText>Shadowing Effects</w:delText>
        </w:r>
        <w:r w:rsidRPr="00E71393" w:rsidDel="00DF08ED">
          <w:rPr>
            <w:noProof/>
          </w:rPr>
          <w:tab/>
          <w:delText>48</w:delText>
        </w:r>
      </w:del>
    </w:p>
    <w:p w14:paraId="74207AC4" w14:textId="674E32B9" w:rsidR="00CA02EC" w:rsidRPr="00E71393" w:rsidDel="00DF08ED" w:rsidRDefault="00CA02EC">
      <w:pPr>
        <w:pStyle w:val="TOC3"/>
        <w:tabs>
          <w:tab w:val="left" w:pos="1418"/>
        </w:tabs>
        <w:rPr>
          <w:del w:id="504" w:author="Sarah Robinson" w:date="2022-07-31T13:35:00Z"/>
          <w:rFonts w:eastAsiaTheme="minorEastAsia"/>
          <w:noProof/>
          <w:color w:val="auto"/>
          <w:sz w:val="22"/>
          <w:lang w:eastAsia="da-DK"/>
          <w:rPrChange w:id="505" w:author="Sarah Robinson" w:date="2022-07-31T14:42:00Z">
            <w:rPr>
              <w:del w:id="506" w:author="Sarah Robinson" w:date="2022-07-31T13:35:00Z"/>
              <w:rFonts w:eastAsiaTheme="minorEastAsia"/>
              <w:noProof/>
              <w:color w:val="auto"/>
              <w:sz w:val="22"/>
              <w:lang w:val="en-US" w:eastAsia="da-DK"/>
            </w:rPr>
          </w:rPrChange>
        </w:rPr>
      </w:pPr>
      <w:del w:id="507" w:author="Sarah Robinson" w:date="2022-07-31T13:35:00Z">
        <w:r w:rsidRPr="00E71393" w:rsidDel="00DF08ED">
          <w:rPr>
            <w:rFonts w:ascii="Calibri" w:hAnsi="Calibri"/>
            <w:noProof/>
          </w:rPr>
          <w:delText>A.11.2.</w:delText>
        </w:r>
        <w:r w:rsidRPr="00E71393" w:rsidDel="00DF08ED">
          <w:rPr>
            <w:rFonts w:eastAsiaTheme="minorEastAsia"/>
            <w:noProof/>
            <w:sz w:val="22"/>
            <w:lang w:eastAsia="da-DK"/>
            <w:rPrChange w:id="508" w:author="Sarah Robinson" w:date="2022-07-31T14:42:00Z">
              <w:rPr>
                <w:rFonts w:eastAsiaTheme="minorEastAsia"/>
                <w:noProof/>
                <w:sz w:val="22"/>
                <w:lang w:val="en-US" w:eastAsia="da-DK"/>
              </w:rPr>
            </w:rPrChange>
          </w:rPr>
          <w:tab/>
        </w:r>
        <w:r w:rsidRPr="00E71393" w:rsidDel="00DF08ED">
          <w:rPr>
            <w:noProof/>
          </w:rPr>
          <w:delText>Interference</w:delText>
        </w:r>
        <w:r w:rsidRPr="00E71393" w:rsidDel="00DF08ED">
          <w:rPr>
            <w:noProof/>
          </w:rPr>
          <w:tab/>
          <w:delText>48</w:delText>
        </w:r>
      </w:del>
    </w:p>
    <w:p w14:paraId="1D12A6B1" w14:textId="6779B1DA" w:rsidR="00CA02EC" w:rsidRPr="00E71393" w:rsidDel="00DF08ED" w:rsidRDefault="00CA02EC">
      <w:pPr>
        <w:pStyle w:val="TOC3"/>
        <w:tabs>
          <w:tab w:val="left" w:pos="1418"/>
        </w:tabs>
        <w:rPr>
          <w:del w:id="509" w:author="Sarah Robinson" w:date="2022-07-31T13:35:00Z"/>
          <w:rFonts w:eastAsiaTheme="minorEastAsia"/>
          <w:noProof/>
          <w:color w:val="auto"/>
          <w:sz w:val="22"/>
          <w:lang w:eastAsia="da-DK"/>
          <w:rPrChange w:id="510" w:author="Sarah Robinson" w:date="2022-07-31T14:42:00Z">
            <w:rPr>
              <w:del w:id="511" w:author="Sarah Robinson" w:date="2022-07-31T13:35:00Z"/>
              <w:rFonts w:eastAsiaTheme="minorEastAsia"/>
              <w:noProof/>
              <w:color w:val="auto"/>
              <w:sz w:val="22"/>
              <w:lang w:val="en-US" w:eastAsia="da-DK"/>
            </w:rPr>
          </w:rPrChange>
        </w:rPr>
      </w:pPr>
      <w:del w:id="512" w:author="Sarah Robinson" w:date="2022-07-31T13:35:00Z">
        <w:r w:rsidRPr="00E71393" w:rsidDel="00DF08ED">
          <w:rPr>
            <w:rFonts w:ascii="Calibri" w:hAnsi="Calibri"/>
            <w:noProof/>
          </w:rPr>
          <w:delText>A.11.3.</w:delText>
        </w:r>
        <w:r w:rsidRPr="00E71393" w:rsidDel="00DF08ED">
          <w:rPr>
            <w:rFonts w:eastAsiaTheme="minorEastAsia"/>
            <w:noProof/>
            <w:sz w:val="22"/>
            <w:lang w:eastAsia="da-DK"/>
            <w:rPrChange w:id="513" w:author="Sarah Robinson" w:date="2022-07-31T14:42:00Z">
              <w:rPr>
                <w:rFonts w:eastAsiaTheme="minorEastAsia"/>
                <w:noProof/>
                <w:sz w:val="22"/>
                <w:lang w:val="en-US" w:eastAsia="da-DK"/>
              </w:rPr>
            </w:rPrChange>
          </w:rPr>
          <w:tab/>
        </w:r>
        <w:r w:rsidRPr="00E71393" w:rsidDel="00DF08ED">
          <w:rPr>
            <w:noProof/>
          </w:rPr>
          <w:delText>Radar Susceptibility</w:delText>
        </w:r>
        <w:r w:rsidRPr="00E71393" w:rsidDel="00DF08ED">
          <w:rPr>
            <w:noProof/>
          </w:rPr>
          <w:tab/>
          <w:delText>49</w:delText>
        </w:r>
      </w:del>
    </w:p>
    <w:p w14:paraId="6F91A6F2" w14:textId="07236A4E" w:rsidR="00CA02EC" w:rsidRPr="00E71393" w:rsidDel="00DF08ED" w:rsidRDefault="00CA02EC">
      <w:pPr>
        <w:pStyle w:val="TOC3"/>
        <w:tabs>
          <w:tab w:val="left" w:pos="1418"/>
        </w:tabs>
        <w:rPr>
          <w:del w:id="514" w:author="Sarah Robinson" w:date="2022-07-31T13:35:00Z"/>
          <w:rFonts w:eastAsiaTheme="minorEastAsia"/>
          <w:noProof/>
          <w:color w:val="auto"/>
          <w:sz w:val="22"/>
          <w:lang w:eastAsia="da-DK"/>
          <w:rPrChange w:id="515" w:author="Sarah Robinson" w:date="2022-07-31T14:42:00Z">
            <w:rPr>
              <w:del w:id="516" w:author="Sarah Robinson" w:date="2022-07-31T13:35:00Z"/>
              <w:rFonts w:eastAsiaTheme="minorEastAsia"/>
              <w:noProof/>
              <w:color w:val="auto"/>
              <w:sz w:val="22"/>
              <w:lang w:val="en-US" w:eastAsia="da-DK"/>
            </w:rPr>
          </w:rPrChange>
        </w:rPr>
      </w:pPr>
      <w:del w:id="517" w:author="Sarah Robinson" w:date="2022-07-31T13:35:00Z">
        <w:r w:rsidRPr="00E71393" w:rsidDel="00DF08ED">
          <w:rPr>
            <w:rFonts w:ascii="Calibri" w:hAnsi="Calibri"/>
            <w:noProof/>
          </w:rPr>
          <w:delText>A.11.4.</w:delText>
        </w:r>
        <w:r w:rsidRPr="00E71393" w:rsidDel="00DF08ED">
          <w:rPr>
            <w:rFonts w:eastAsiaTheme="minorEastAsia"/>
            <w:noProof/>
            <w:sz w:val="22"/>
            <w:lang w:eastAsia="da-DK"/>
            <w:rPrChange w:id="518" w:author="Sarah Robinson" w:date="2022-07-31T14:42:00Z">
              <w:rPr>
                <w:rFonts w:eastAsiaTheme="minorEastAsia"/>
                <w:noProof/>
                <w:sz w:val="22"/>
                <w:lang w:val="en-US" w:eastAsia="da-DK"/>
              </w:rPr>
            </w:rPrChange>
          </w:rPr>
          <w:tab/>
        </w:r>
        <w:r w:rsidRPr="00E71393" w:rsidDel="00DF08ED">
          <w:rPr>
            <w:noProof/>
          </w:rPr>
          <w:delText>Radar Compatibility with Other Users</w:delText>
        </w:r>
        <w:r w:rsidRPr="00E71393" w:rsidDel="00DF08ED">
          <w:rPr>
            <w:noProof/>
          </w:rPr>
          <w:tab/>
          <w:delText>49</w:delText>
        </w:r>
      </w:del>
    </w:p>
    <w:p w14:paraId="41BE792A" w14:textId="53DC522D" w:rsidR="00CA02EC" w:rsidRPr="00E71393" w:rsidDel="00DF08ED" w:rsidRDefault="00CA02EC">
      <w:pPr>
        <w:pStyle w:val="TOC3"/>
        <w:tabs>
          <w:tab w:val="left" w:pos="1418"/>
        </w:tabs>
        <w:rPr>
          <w:del w:id="519" w:author="Sarah Robinson" w:date="2022-07-31T13:35:00Z"/>
          <w:rFonts w:eastAsiaTheme="minorEastAsia"/>
          <w:noProof/>
          <w:color w:val="auto"/>
          <w:sz w:val="22"/>
          <w:lang w:eastAsia="da-DK"/>
          <w:rPrChange w:id="520" w:author="Sarah Robinson" w:date="2022-07-31T14:42:00Z">
            <w:rPr>
              <w:del w:id="521" w:author="Sarah Robinson" w:date="2022-07-31T13:35:00Z"/>
              <w:rFonts w:eastAsiaTheme="minorEastAsia"/>
              <w:noProof/>
              <w:color w:val="auto"/>
              <w:sz w:val="22"/>
              <w:lang w:val="en-US" w:eastAsia="da-DK"/>
            </w:rPr>
          </w:rPrChange>
        </w:rPr>
      </w:pPr>
      <w:del w:id="522" w:author="Sarah Robinson" w:date="2022-07-31T13:35:00Z">
        <w:r w:rsidRPr="00E71393" w:rsidDel="00DF08ED">
          <w:rPr>
            <w:rFonts w:ascii="Calibri" w:hAnsi="Calibri"/>
            <w:noProof/>
          </w:rPr>
          <w:delText>A.11.5.</w:delText>
        </w:r>
        <w:r w:rsidRPr="00E71393" w:rsidDel="00DF08ED">
          <w:rPr>
            <w:rFonts w:eastAsiaTheme="minorEastAsia"/>
            <w:noProof/>
            <w:sz w:val="22"/>
            <w:lang w:eastAsia="da-DK"/>
            <w:rPrChange w:id="523" w:author="Sarah Robinson" w:date="2022-07-31T14:42:00Z">
              <w:rPr>
                <w:rFonts w:eastAsiaTheme="minorEastAsia"/>
                <w:noProof/>
                <w:sz w:val="22"/>
                <w:lang w:val="en-US" w:eastAsia="da-DK"/>
              </w:rPr>
            </w:rPrChange>
          </w:rPr>
          <w:tab/>
        </w:r>
        <w:r w:rsidRPr="00E71393" w:rsidDel="00DF08ED">
          <w:rPr>
            <w:noProof/>
          </w:rPr>
          <w:delText>Influence from Wind Farms</w:delText>
        </w:r>
        <w:r w:rsidRPr="00E71393" w:rsidDel="00DF08ED">
          <w:rPr>
            <w:noProof/>
          </w:rPr>
          <w:tab/>
          <w:delText>49</w:delText>
        </w:r>
      </w:del>
    </w:p>
    <w:p w14:paraId="433B25C9" w14:textId="2CFD86E0" w:rsidR="00CA02EC" w:rsidRPr="00E71393" w:rsidDel="00DF08ED" w:rsidRDefault="00CA02EC">
      <w:pPr>
        <w:pStyle w:val="TOC2"/>
        <w:rPr>
          <w:del w:id="524" w:author="Sarah Robinson" w:date="2022-07-31T13:35:00Z"/>
          <w:rFonts w:eastAsiaTheme="minorEastAsia"/>
          <w:color w:val="auto"/>
          <w:lang w:eastAsia="da-DK"/>
          <w:rPrChange w:id="525" w:author="Sarah Robinson" w:date="2022-07-31T14:42:00Z">
            <w:rPr>
              <w:del w:id="526" w:author="Sarah Robinson" w:date="2022-07-31T13:35:00Z"/>
              <w:rFonts w:eastAsiaTheme="minorEastAsia"/>
              <w:color w:val="auto"/>
              <w:lang w:val="en-US" w:eastAsia="da-DK"/>
            </w:rPr>
          </w:rPrChange>
        </w:rPr>
      </w:pPr>
      <w:del w:id="527" w:author="Sarah Robinson" w:date="2022-07-31T13:35:00Z">
        <w:r w:rsidRPr="00E71393" w:rsidDel="00DF08ED">
          <w:rPr>
            <w:rFonts w:ascii="Calibri" w:hAnsi="Calibri"/>
          </w:rPr>
          <w:delText>A.12.</w:delText>
        </w:r>
        <w:r w:rsidRPr="00E71393" w:rsidDel="00DF08ED">
          <w:rPr>
            <w:rFonts w:eastAsiaTheme="minorEastAsia"/>
            <w:lang w:eastAsia="da-DK"/>
            <w:rPrChange w:id="528" w:author="Sarah Robinson" w:date="2022-07-31T14:42:00Z">
              <w:rPr>
                <w:rFonts w:eastAsiaTheme="minorEastAsia"/>
                <w:lang w:val="en-US" w:eastAsia="da-DK"/>
              </w:rPr>
            </w:rPrChange>
          </w:rPr>
          <w:tab/>
        </w:r>
        <w:r w:rsidRPr="00E71393" w:rsidDel="00DF08ED">
          <w:delText>Signal Processing and Tracking</w:delText>
        </w:r>
        <w:r w:rsidRPr="00E71393" w:rsidDel="00DF08ED">
          <w:tab/>
          <w:delText>50</w:delText>
        </w:r>
      </w:del>
    </w:p>
    <w:p w14:paraId="4F256E94" w14:textId="7FD6C08C" w:rsidR="00CA02EC" w:rsidRPr="00E71393" w:rsidDel="00DF08ED" w:rsidRDefault="00CA02EC">
      <w:pPr>
        <w:pStyle w:val="TOC1"/>
        <w:tabs>
          <w:tab w:val="left" w:pos="1134"/>
        </w:tabs>
        <w:rPr>
          <w:del w:id="529" w:author="Sarah Robinson" w:date="2022-07-31T13:35:00Z"/>
          <w:rFonts w:eastAsiaTheme="minorEastAsia"/>
          <w:b w:val="0"/>
          <w:caps w:val="0"/>
          <w:color w:val="auto"/>
          <w:lang w:eastAsia="da-DK"/>
          <w:rPrChange w:id="530" w:author="Sarah Robinson" w:date="2022-07-31T14:42:00Z">
            <w:rPr>
              <w:del w:id="531" w:author="Sarah Robinson" w:date="2022-07-31T13:35:00Z"/>
              <w:rFonts w:eastAsiaTheme="minorEastAsia"/>
              <w:b w:val="0"/>
              <w:caps w:val="0"/>
              <w:color w:val="auto"/>
              <w:lang w:val="en-US" w:eastAsia="da-DK"/>
            </w:rPr>
          </w:rPrChange>
        </w:rPr>
      </w:pPr>
      <w:del w:id="532" w:author="Sarah Robinson" w:date="2022-07-31T13:35:00Z">
        <w:r w:rsidRPr="00E71393" w:rsidDel="00DF08ED">
          <w:rPr>
            <w:u w:color="407EC9"/>
          </w:rPr>
          <w:delText>ANNEX B</w:delText>
        </w:r>
        <w:r w:rsidRPr="00E71393" w:rsidDel="00DF08ED">
          <w:rPr>
            <w:rFonts w:eastAsiaTheme="minorEastAsia"/>
            <w:b w:val="0"/>
            <w:caps w:val="0"/>
            <w:lang w:eastAsia="da-DK"/>
            <w:rPrChange w:id="533" w:author="Sarah Robinson" w:date="2022-07-31T14:42:00Z">
              <w:rPr>
                <w:rFonts w:eastAsiaTheme="minorEastAsia"/>
                <w:b w:val="0"/>
                <w:caps w:val="0"/>
                <w:lang w:val="en-US" w:eastAsia="da-DK"/>
              </w:rPr>
            </w:rPrChange>
          </w:rPr>
          <w:tab/>
        </w:r>
        <w:r w:rsidRPr="00E71393" w:rsidDel="00DF08ED">
          <w:delText>Acceptance of VTS Radar Systems</w:delText>
        </w:r>
        <w:r w:rsidRPr="00E71393" w:rsidDel="00DF08ED">
          <w:tab/>
          <w:delText>51</w:delText>
        </w:r>
      </w:del>
    </w:p>
    <w:p w14:paraId="6A100672" w14:textId="185BE6F9" w:rsidR="00CA02EC" w:rsidRPr="00E71393" w:rsidDel="00DF08ED" w:rsidRDefault="00CA02EC">
      <w:pPr>
        <w:pStyle w:val="TOC2"/>
        <w:rPr>
          <w:del w:id="534" w:author="Sarah Robinson" w:date="2022-07-31T13:35:00Z"/>
          <w:rFonts w:eastAsiaTheme="minorEastAsia"/>
          <w:color w:val="auto"/>
          <w:lang w:eastAsia="da-DK"/>
          <w:rPrChange w:id="535" w:author="Sarah Robinson" w:date="2022-07-31T14:42:00Z">
            <w:rPr>
              <w:del w:id="536" w:author="Sarah Robinson" w:date="2022-07-31T13:35:00Z"/>
              <w:rFonts w:eastAsiaTheme="minorEastAsia"/>
              <w:color w:val="auto"/>
              <w:lang w:val="en-US" w:eastAsia="da-DK"/>
            </w:rPr>
          </w:rPrChange>
        </w:rPr>
      </w:pPr>
      <w:del w:id="537" w:author="Sarah Robinson" w:date="2022-07-31T13:35:00Z">
        <w:r w:rsidRPr="00E71393" w:rsidDel="00DF08ED">
          <w:rPr>
            <w:rFonts w:ascii="Calibri" w:hAnsi="Calibri"/>
          </w:rPr>
          <w:delText>B.1.</w:delText>
        </w:r>
        <w:r w:rsidRPr="00E71393" w:rsidDel="00DF08ED">
          <w:rPr>
            <w:rFonts w:eastAsiaTheme="minorEastAsia"/>
            <w:lang w:eastAsia="da-DK"/>
            <w:rPrChange w:id="538" w:author="Sarah Robinson" w:date="2022-07-31T14:42:00Z">
              <w:rPr>
                <w:rFonts w:eastAsiaTheme="minorEastAsia"/>
                <w:lang w:val="en-US" w:eastAsia="da-DK"/>
              </w:rPr>
            </w:rPrChange>
          </w:rPr>
          <w:tab/>
        </w:r>
        <w:r w:rsidRPr="00E71393" w:rsidDel="00DF08ED">
          <w:delText>TEST Targets</w:delText>
        </w:r>
        <w:r w:rsidRPr="00E71393" w:rsidDel="00DF08ED">
          <w:tab/>
          <w:delText>51</w:delText>
        </w:r>
      </w:del>
    </w:p>
    <w:p w14:paraId="03D425B9" w14:textId="60E7F296" w:rsidR="00CA02EC" w:rsidRPr="00E71393" w:rsidDel="00DF08ED" w:rsidRDefault="00CA02EC">
      <w:pPr>
        <w:pStyle w:val="TOC3"/>
        <w:tabs>
          <w:tab w:val="left" w:pos="1134"/>
        </w:tabs>
        <w:rPr>
          <w:del w:id="539" w:author="Sarah Robinson" w:date="2022-07-31T13:35:00Z"/>
          <w:rFonts w:eastAsiaTheme="minorEastAsia"/>
          <w:noProof/>
          <w:color w:val="auto"/>
          <w:sz w:val="22"/>
          <w:lang w:eastAsia="da-DK"/>
          <w:rPrChange w:id="540" w:author="Sarah Robinson" w:date="2022-07-31T14:42:00Z">
            <w:rPr>
              <w:del w:id="541" w:author="Sarah Robinson" w:date="2022-07-31T13:35:00Z"/>
              <w:rFonts w:eastAsiaTheme="minorEastAsia"/>
              <w:noProof/>
              <w:color w:val="auto"/>
              <w:sz w:val="22"/>
              <w:lang w:val="en-US" w:eastAsia="da-DK"/>
            </w:rPr>
          </w:rPrChange>
        </w:rPr>
      </w:pPr>
      <w:del w:id="542" w:author="Sarah Robinson" w:date="2022-07-31T13:35:00Z">
        <w:r w:rsidRPr="00E71393" w:rsidDel="00DF08ED">
          <w:rPr>
            <w:rFonts w:ascii="Calibri" w:hAnsi="Calibri"/>
            <w:noProof/>
          </w:rPr>
          <w:delText>B.1.1.</w:delText>
        </w:r>
        <w:r w:rsidRPr="00E71393" w:rsidDel="00DF08ED">
          <w:rPr>
            <w:rFonts w:eastAsiaTheme="minorEastAsia"/>
            <w:noProof/>
            <w:sz w:val="22"/>
            <w:lang w:eastAsia="da-DK"/>
            <w:rPrChange w:id="543" w:author="Sarah Robinson" w:date="2022-07-31T14:42:00Z">
              <w:rPr>
                <w:rFonts w:eastAsiaTheme="minorEastAsia"/>
                <w:noProof/>
                <w:sz w:val="22"/>
                <w:lang w:val="en-US" w:eastAsia="da-DK"/>
              </w:rPr>
            </w:rPrChange>
          </w:rPr>
          <w:tab/>
        </w:r>
        <w:r w:rsidRPr="00E71393" w:rsidDel="00DF08ED">
          <w:rPr>
            <w:noProof/>
          </w:rPr>
          <w:delText>Target of opportunity</w:delText>
        </w:r>
        <w:r w:rsidRPr="00E71393" w:rsidDel="00DF08ED">
          <w:rPr>
            <w:noProof/>
          </w:rPr>
          <w:tab/>
          <w:delText>51</w:delText>
        </w:r>
      </w:del>
    </w:p>
    <w:p w14:paraId="7CB7E9AB" w14:textId="3186871C" w:rsidR="00CA02EC" w:rsidRPr="00E71393" w:rsidDel="00DF08ED" w:rsidRDefault="00CA02EC">
      <w:pPr>
        <w:pStyle w:val="TOC3"/>
        <w:tabs>
          <w:tab w:val="left" w:pos="1134"/>
        </w:tabs>
        <w:rPr>
          <w:del w:id="544" w:author="Sarah Robinson" w:date="2022-07-31T13:35:00Z"/>
          <w:rFonts w:eastAsiaTheme="minorEastAsia"/>
          <w:noProof/>
          <w:color w:val="auto"/>
          <w:sz w:val="22"/>
          <w:lang w:eastAsia="da-DK"/>
          <w:rPrChange w:id="545" w:author="Sarah Robinson" w:date="2022-07-31T14:42:00Z">
            <w:rPr>
              <w:del w:id="546" w:author="Sarah Robinson" w:date="2022-07-31T13:35:00Z"/>
              <w:rFonts w:eastAsiaTheme="minorEastAsia"/>
              <w:noProof/>
              <w:color w:val="auto"/>
              <w:sz w:val="22"/>
              <w:lang w:val="en-US" w:eastAsia="da-DK"/>
            </w:rPr>
          </w:rPrChange>
        </w:rPr>
      </w:pPr>
      <w:del w:id="547" w:author="Sarah Robinson" w:date="2022-07-31T13:35:00Z">
        <w:r w:rsidRPr="00E71393" w:rsidDel="00DF08ED">
          <w:rPr>
            <w:rFonts w:ascii="Calibri" w:hAnsi="Calibri"/>
            <w:noProof/>
          </w:rPr>
          <w:delText>B.1.2.</w:delText>
        </w:r>
        <w:r w:rsidRPr="00E71393" w:rsidDel="00DF08ED">
          <w:rPr>
            <w:rFonts w:eastAsiaTheme="minorEastAsia"/>
            <w:noProof/>
            <w:sz w:val="22"/>
            <w:lang w:eastAsia="da-DK"/>
            <w:rPrChange w:id="548" w:author="Sarah Robinson" w:date="2022-07-31T14:42:00Z">
              <w:rPr>
                <w:rFonts w:eastAsiaTheme="minorEastAsia"/>
                <w:noProof/>
                <w:sz w:val="22"/>
                <w:lang w:val="en-US" w:eastAsia="da-DK"/>
              </w:rPr>
            </w:rPrChange>
          </w:rPr>
          <w:tab/>
        </w:r>
        <w:r w:rsidRPr="00E71393" w:rsidDel="00DF08ED">
          <w:rPr>
            <w:noProof/>
          </w:rPr>
          <w:delText>Controlled target</w:delText>
        </w:r>
        <w:r w:rsidRPr="00E71393" w:rsidDel="00DF08ED">
          <w:rPr>
            <w:noProof/>
          </w:rPr>
          <w:tab/>
          <w:delText>51</w:delText>
        </w:r>
      </w:del>
    </w:p>
    <w:p w14:paraId="368C3F8E" w14:textId="4B59126F" w:rsidR="00CA02EC" w:rsidRPr="00E71393" w:rsidDel="00DF08ED" w:rsidRDefault="00CA02EC">
      <w:pPr>
        <w:pStyle w:val="TOC3"/>
        <w:tabs>
          <w:tab w:val="left" w:pos="1134"/>
        </w:tabs>
        <w:rPr>
          <w:del w:id="549" w:author="Sarah Robinson" w:date="2022-07-31T13:35:00Z"/>
          <w:rFonts w:eastAsiaTheme="minorEastAsia"/>
          <w:noProof/>
          <w:color w:val="auto"/>
          <w:sz w:val="22"/>
          <w:lang w:eastAsia="da-DK"/>
          <w:rPrChange w:id="550" w:author="Sarah Robinson" w:date="2022-07-31T14:42:00Z">
            <w:rPr>
              <w:del w:id="551" w:author="Sarah Robinson" w:date="2022-07-31T13:35:00Z"/>
              <w:rFonts w:eastAsiaTheme="minorEastAsia"/>
              <w:noProof/>
              <w:color w:val="auto"/>
              <w:sz w:val="22"/>
              <w:lang w:val="en-US" w:eastAsia="da-DK"/>
            </w:rPr>
          </w:rPrChange>
        </w:rPr>
      </w:pPr>
      <w:del w:id="552" w:author="Sarah Robinson" w:date="2022-07-31T13:35:00Z">
        <w:r w:rsidRPr="00E71393" w:rsidDel="00DF08ED">
          <w:rPr>
            <w:rFonts w:ascii="Calibri" w:hAnsi="Calibri"/>
            <w:noProof/>
          </w:rPr>
          <w:delText>B.1.3.</w:delText>
        </w:r>
        <w:r w:rsidRPr="00E71393" w:rsidDel="00DF08ED">
          <w:rPr>
            <w:rFonts w:eastAsiaTheme="minorEastAsia"/>
            <w:noProof/>
            <w:sz w:val="22"/>
            <w:lang w:eastAsia="da-DK"/>
            <w:rPrChange w:id="553" w:author="Sarah Robinson" w:date="2022-07-31T14:42:00Z">
              <w:rPr>
                <w:rFonts w:eastAsiaTheme="minorEastAsia"/>
                <w:noProof/>
                <w:sz w:val="22"/>
                <w:lang w:val="en-US" w:eastAsia="da-DK"/>
              </w:rPr>
            </w:rPrChange>
          </w:rPr>
          <w:tab/>
        </w:r>
        <w:r w:rsidRPr="00E71393" w:rsidDel="00DF08ED">
          <w:rPr>
            <w:noProof/>
          </w:rPr>
          <w:delText>Controlled and calibrated target</w:delText>
        </w:r>
        <w:r w:rsidRPr="00E71393" w:rsidDel="00DF08ED">
          <w:rPr>
            <w:noProof/>
          </w:rPr>
          <w:tab/>
          <w:delText>52</w:delText>
        </w:r>
      </w:del>
    </w:p>
    <w:p w14:paraId="3D6EFCEF" w14:textId="1847AC1E" w:rsidR="00CA02EC" w:rsidRPr="00E71393" w:rsidDel="00DF08ED" w:rsidRDefault="00CA02EC">
      <w:pPr>
        <w:pStyle w:val="TOC2"/>
        <w:rPr>
          <w:del w:id="554" w:author="Sarah Robinson" w:date="2022-07-31T13:35:00Z"/>
          <w:rFonts w:eastAsiaTheme="minorEastAsia"/>
          <w:color w:val="auto"/>
          <w:lang w:eastAsia="da-DK"/>
          <w:rPrChange w:id="555" w:author="Sarah Robinson" w:date="2022-07-31T14:42:00Z">
            <w:rPr>
              <w:del w:id="556" w:author="Sarah Robinson" w:date="2022-07-31T13:35:00Z"/>
              <w:rFonts w:eastAsiaTheme="minorEastAsia"/>
              <w:color w:val="auto"/>
              <w:lang w:val="en-US" w:eastAsia="da-DK"/>
            </w:rPr>
          </w:rPrChange>
        </w:rPr>
      </w:pPr>
      <w:del w:id="557" w:author="Sarah Robinson" w:date="2022-07-31T13:35:00Z">
        <w:r w:rsidRPr="00E71393" w:rsidDel="00DF08ED">
          <w:rPr>
            <w:rFonts w:ascii="Calibri" w:hAnsi="Calibri"/>
          </w:rPr>
          <w:delText>B.2.</w:delText>
        </w:r>
        <w:r w:rsidRPr="00E71393" w:rsidDel="00DF08ED">
          <w:rPr>
            <w:rFonts w:eastAsiaTheme="minorEastAsia"/>
            <w:lang w:eastAsia="da-DK"/>
            <w:rPrChange w:id="558" w:author="Sarah Robinson" w:date="2022-07-31T14:42:00Z">
              <w:rPr>
                <w:rFonts w:eastAsiaTheme="minorEastAsia"/>
                <w:lang w:val="en-US" w:eastAsia="da-DK"/>
              </w:rPr>
            </w:rPrChange>
          </w:rPr>
          <w:tab/>
        </w:r>
        <w:r w:rsidRPr="00E71393" w:rsidDel="00DF08ED">
          <w:delText>Lobing</w:delText>
        </w:r>
        <w:r w:rsidRPr="00E71393" w:rsidDel="00DF08ED">
          <w:tab/>
          <w:delText>52</w:delText>
        </w:r>
      </w:del>
    </w:p>
    <w:p w14:paraId="65EA2833" w14:textId="01766596" w:rsidR="00CA02EC" w:rsidRPr="00E71393" w:rsidDel="00DF08ED" w:rsidRDefault="00CA02EC">
      <w:pPr>
        <w:pStyle w:val="TOC2"/>
        <w:rPr>
          <w:del w:id="559" w:author="Sarah Robinson" w:date="2022-07-31T13:35:00Z"/>
          <w:rFonts w:eastAsiaTheme="minorEastAsia"/>
          <w:color w:val="auto"/>
          <w:lang w:eastAsia="da-DK"/>
          <w:rPrChange w:id="560" w:author="Sarah Robinson" w:date="2022-07-31T14:42:00Z">
            <w:rPr>
              <w:del w:id="561" w:author="Sarah Robinson" w:date="2022-07-31T13:35:00Z"/>
              <w:rFonts w:eastAsiaTheme="minorEastAsia"/>
              <w:color w:val="auto"/>
              <w:lang w:val="en-US" w:eastAsia="da-DK"/>
            </w:rPr>
          </w:rPrChange>
        </w:rPr>
      </w:pPr>
      <w:del w:id="562" w:author="Sarah Robinson" w:date="2022-07-31T13:35:00Z">
        <w:r w:rsidRPr="00E71393" w:rsidDel="00DF08ED">
          <w:rPr>
            <w:rFonts w:ascii="Calibri" w:hAnsi="Calibri"/>
          </w:rPr>
          <w:delText>B.3.</w:delText>
        </w:r>
        <w:r w:rsidRPr="00E71393" w:rsidDel="00DF08ED">
          <w:rPr>
            <w:rFonts w:eastAsiaTheme="minorEastAsia"/>
            <w:lang w:eastAsia="da-DK"/>
            <w:rPrChange w:id="563" w:author="Sarah Robinson" w:date="2022-07-31T14:42:00Z">
              <w:rPr>
                <w:rFonts w:eastAsiaTheme="minorEastAsia"/>
                <w:lang w:val="en-US" w:eastAsia="da-DK"/>
              </w:rPr>
            </w:rPrChange>
          </w:rPr>
          <w:tab/>
        </w:r>
        <w:r w:rsidRPr="00E71393" w:rsidDel="00DF08ED">
          <w:delText>Test Metodology</w:delText>
        </w:r>
        <w:r w:rsidRPr="00E71393" w:rsidDel="00DF08ED">
          <w:tab/>
          <w:delText>53</w:delText>
        </w:r>
      </w:del>
    </w:p>
    <w:p w14:paraId="63152263" w14:textId="2DD2BB31" w:rsidR="00CA02EC" w:rsidRPr="00E71393" w:rsidDel="00DF08ED" w:rsidRDefault="00CA02EC">
      <w:pPr>
        <w:pStyle w:val="TOC3"/>
        <w:tabs>
          <w:tab w:val="left" w:pos="1134"/>
        </w:tabs>
        <w:rPr>
          <w:del w:id="564" w:author="Sarah Robinson" w:date="2022-07-31T13:35:00Z"/>
          <w:rFonts w:eastAsiaTheme="minorEastAsia"/>
          <w:noProof/>
          <w:color w:val="auto"/>
          <w:sz w:val="22"/>
          <w:lang w:eastAsia="da-DK"/>
          <w:rPrChange w:id="565" w:author="Sarah Robinson" w:date="2022-07-31T14:42:00Z">
            <w:rPr>
              <w:del w:id="566" w:author="Sarah Robinson" w:date="2022-07-31T13:35:00Z"/>
              <w:rFonts w:eastAsiaTheme="minorEastAsia"/>
              <w:noProof/>
              <w:color w:val="auto"/>
              <w:sz w:val="22"/>
              <w:lang w:val="en-US" w:eastAsia="da-DK"/>
            </w:rPr>
          </w:rPrChange>
        </w:rPr>
      </w:pPr>
      <w:del w:id="567" w:author="Sarah Robinson" w:date="2022-07-31T13:35:00Z">
        <w:r w:rsidRPr="00E71393" w:rsidDel="00DF08ED">
          <w:rPr>
            <w:rFonts w:ascii="Calibri" w:hAnsi="Calibri"/>
            <w:noProof/>
          </w:rPr>
          <w:delText>B.3.1.</w:delText>
        </w:r>
        <w:r w:rsidRPr="00E71393" w:rsidDel="00DF08ED">
          <w:rPr>
            <w:rFonts w:eastAsiaTheme="minorEastAsia"/>
            <w:noProof/>
            <w:sz w:val="22"/>
            <w:lang w:eastAsia="da-DK"/>
            <w:rPrChange w:id="568" w:author="Sarah Robinson" w:date="2022-07-31T14:42:00Z">
              <w:rPr>
                <w:rFonts w:eastAsiaTheme="minorEastAsia"/>
                <w:noProof/>
                <w:sz w:val="22"/>
                <w:lang w:val="en-US" w:eastAsia="da-DK"/>
              </w:rPr>
            </w:rPrChange>
          </w:rPr>
          <w:tab/>
        </w:r>
        <w:r w:rsidRPr="00E71393" w:rsidDel="00DF08ED">
          <w:rPr>
            <w:noProof/>
          </w:rPr>
          <w:delText>Radar Functions and other features</w:delText>
        </w:r>
        <w:r w:rsidRPr="00E71393" w:rsidDel="00DF08ED">
          <w:rPr>
            <w:noProof/>
          </w:rPr>
          <w:tab/>
          <w:delText>53</w:delText>
        </w:r>
      </w:del>
    </w:p>
    <w:p w14:paraId="3CD52574" w14:textId="081F1169" w:rsidR="00CA02EC" w:rsidRPr="00E71393" w:rsidDel="00DF08ED" w:rsidRDefault="00CA02EC">
      <w:pPr>
        <w:pStyle w:val="TOC3"/>
        <w:tabs>
          <w:tab w:val="left" w:pos="1134"/>
        </w:tabs>
        <w:rPr>
          <w:del w:id="569" w:author="Sarah Robinson" w:date="2022-07-31T13:35:00Z"/>
          <w:rFonts w:eastAsiaTheme="minorEastAsia"/>
          <w:noProof/>
          <w:color w:val="auto"/>
          <w:sz w:val="22"/>
          <w:lang w:eastAsia="da-DK"/>
          <w:rPrChange w:id="570" w:author="Sarah Robinson" w:date="2022-07-31T14:42:00Z">
            <w:rPr>
              <w:del w:id="571" w:author="Sarah Robinson" w:date="2022-07-31T13:35:00Z"/>
              <w:rFonts w:eastAsiaTheme="minorEastAsia"/>
              <w:noProof/>
              <w:color w:val="auto"/>
              <w:sz w:val="22"/>
              <w:lang w:val="en-US" w:eastAsia="da-DK"/>
            </w:rPr>
          </w:rPrChange>
        </w:rPr>
      </w:pPr>
      <w:del w:id="572" w:author="Sarah Robinson" w:date="2022-07-31T13:35:00Z">
        <w:r w:rsidRPr="00E71393" w:rsidDel="00DF08ED">
          <w:rPr>
            <w:rFonts w:ascii="Calibri" w:hAnsi="Calibri"/>
            <w:noProof/>
            <w:lang w:eastAsia="sv-SE"/>
          </w:rPr>
          <w:delText>B.3.2.</w:delText>
        </w:r>
        <w:r w:rsidRPr="00E71393" w:rsidDel="00DF08ED">
          <w:rPr>
            <w:rFonts w:eastAsiaTheme="minorEastAsia"/>
            <w:noProof/>
            <w:sz w:val="22"/>
            <w:lang w:eastAsia="da-DK"/>
            <w:rPrChange w:id="573" w:author="Sarah Robinson" w:date="2022-07-31T14:42:00Z">
              <w:rPr>
                <w:rFonts w:eastAsiaTheme="minorEastAsia"/>
                <w:noProof/>
                <w:sz w:val="22"/>
                <w:lang w:val="en-US" w:eastAsia="da-DK"/>
              </w:rPr>
            </w:rPrChange>
          </w:rPr>
          <w:tab/>
        </w:r>
        <w:r w:rsidRPr="00E71393" w:rsidDel="00DF08ED">
          <w:rPr>
            <w:noProof/>
          </w:rPr>
          <w:delText>Core radar performance</w:delText>
        </w:r>
        <w:r w:rsidRPr="00E71393" w:rsidDel="00DF08ED">
          <w:rPr>
            <w:noProof/>
          </w:rPr>
          <w:tab/>
          <w:delText>53</w:delText>
        </w:r>
      </w:del>
    </w:p>
    <w:p w14:paraId="580AA5C9" w14:textId="4C5FB64F" w:rsidR="00CA02EC" w:rsidRPr="00E71393" w:rsidDel="00DF08ED" w:rsidRDefault="00CA02EC">
      <w:pPr>
        <w:pStyle w:val="TOC3"/>
        <w:tabs>
          <w:tab w:val="left" w:pos="1134"/>
        </w:tabs>
        <w:rPr>
          <w:del w:id="574" w:author="Sarah Robinson" w:date="2022-07-31T13:35:00Z"/>
          <w:rFonts w:eastAsiaTheme="minorEastAsia"/>
          <w:noProof/>
          <w:color w:val="auto"/>
          <w:sz w:val="22"/>
          <w:lang w:eastAsia="da-DK"/>
          <w:rPrChange w:id="575" w:author="Sarah Robinson" w:date="2022-07-31T14:42:00Z">
            <w:rPr>
              <w:del w:id="576" w:author="Sarah Robinson" w:date="2022-07-31T13:35:00Z"/>
              <w:rFonts w:eastAsiaTheme="minorEastAsia"/>
              <w:noProof/>
              <w:color w:val="auto"/>
              <w:sz w:val="22"/>
              <w:lang w:val="en-US" w:eastAsia="da-DK"/>
            </w:rPr>
          </w:rPrChange>
        </w:rPr>
      </w:pPr>
      <w:del w:id="577" w:author="Sarah Robinson" w:date="2022-07-31T13:35:00Z">
        <w:r w:rsidRPr="00E71393" w:rsidDel="00DF08ED">
          <w:rPr>
            <w:rFonts w:ascii="Calibri" w:hAnsi="Calibri"/>
            <w:noProof/>
          </w:rPr>
          <w:delText>B.3.3.</w:delText>
        </w:r>
        <w:r w:rsidRPr="00E71393" w:rsidDel="00DF08ED">
          <w:rPr>
            <w:rFonts w:eastAsiaTheme="minorEastAsia"/>
            <w:noProof/>
            <w:sz w:val="22"/>
            <w:lang w:eastAsia="da-DK"/>
            <w:rPrChange w:id="578" w:author="Sarah Robinson" w:date="2022-07-31T14:42:00Z">
              <w:rPr>
                <w:rFonts w:eastAsiaTheme="minorEastAsia"/>
                <w:noProof/>
                <w:sz w:val="22"/>
                <w:lang w:val="en-US" w:eastAsia="da-DK"/>
              </w:rPr>
            </w:rPrChange>
          </w:rPr>
          <w:tab/>
        </w:r>
        <w:r w:rsidRPr="00E71393" w:rsidDel="00DF08ED">
          <w:rPr>
            <w:noProof/>
          </w:rPr>
          <w:delText>Radar Performance versus the Dynamic Environment</w:delText>
        </w:r>
        <w:r w:rsidRPr="00E71393" w:rsidDel="00DF08ED">
          <w:rPr>
            <w:noProof/>
          </w:rPr>
          <w:tab/>
          <w:delText>58</w:delText>
        </w:r>
      </w:del>
    </w:p>
    <w:p w14:paraId="2B86F746" w14:textId="395ACC4B" w:rsidR="00CA02EC" w:rsidRPr="00E71393" w:rsidDel="00DF08ED" w:rsidRDefault="00CA02EC">
      <w:pPr>
        <w:pStyle w:val="TOC3"/>
        <w:tabs>
          <w:tab w:val="left" w:pos="1134"/>
        </w:tabs>
        <w:rPr>
          <w:del w:id="579" w:author="Sarah Robinson" w:date="2022-07-31T13:35:00Z"/>
          <w:rFonts w:eastAsiaTheme="minorEastAsia"/>
          <w:noProof/>
          <w:color w:val="auto"/>
          <w:sz w:val="22"/>
          <w:lang w:eastAsia="da-DK"/>
          <w:rPrChange w:id="580" w:author="Sarah Robinson" w:date="2022-07-31T14:42:00Z">
            <w:rPr>
              <w:del w:id="581" w:author="Sarah Robinson" w:date="2022-07-31T13:35:00Z"/>
              <w:rFonts w:eastAsiaTheme="minorEastAsia"/>
              <w:noProof/>
              <w:color w:val="auto"/>
              <w:sz w:val="22"/>
              <w:lang w:val="en-US" w:eastAsia="da-DK"/>
            </w:rPr>
          </w:rPrChange>
        </w:rPr>
      </w:pPr>
      <w:del w:id="582" w:author="Sarah Robinson" w:date="2022-07-31T13:35:00Z">
        <w:r w:rsidRPr="00E71393" w:rsidDel="00DF08ED">
          <w:rPr>
            <w:rFonts w:ascii="Calibri" w:hAnsi="Calibri"/>
            <w:noProof/>
          </w:rPr>
          <w:delText>B.3.4.</w:delText>
        </w:r>
        <w:r w:rsidRPr="00E71393" w:rsidDel="00DF08ED">
          <w:rPr>
            <w:rFonts w:eastAsiaTheme="minorEastAsia"/>
            <w:noProof/>
            <w:sz w:val="22"/>
            <w:lang w:eastAsia="da-DK"/>
            <w:rPrChange w:id="583" w:author="Sarah Robinson" w:date="2022-07-31T14:42:00Z">
              <w:rPr>
                <w:rFonts w:eastAsiaTheme="minorEastAsia"/>
                <w:noProof/>
                <w:sz w:val="22"/>
                <w:lang w:val="en-US" w:eastAsia="da-DK"/>
              </w:rPr>
            </w:rPrChange>
          </w:rPr>
          <w:tab/>
        </w:r>
        <w:r w:rsidRPr="00E71393" w:rsidDel="00DF08ED">
          <w:rPr>
            <w:noProof/>
          </w:rPr>
          <w:delText>Target tracking</w:delText>
        </w:r>
        <w:r w:rsidRPr="00E71393" w:rsidDel="00DF08ED">
          <w:rPr>
            <w:noProof/>
          </w:rPr>
          <w:tab/>
          <w:delText>58</w:delText>
        </w:r>
      </w:del>
    </w:p>
    <w:p w14:paraId="73C8F771" w14:textId="42399A6E" w:rsidR="00CA02EC" w:rsidRPr="00E71393" w:rsidDel="00DF08ED" w:rsidRDefault="00CA02EC">
      <w:pPr>
        <w:pStyle w:val="TOC1"/>
        <w:tabs>
          <w:tab w:val="left" w:pos="1134"/>
        </w:tabs>
        <w:rPr>
          <w:del w:id="584" w:author="Sarah Robinson" w:date="2022-07-31T13:35:00Z"/>
          <w:rFonts w:eastAsiaTheme="minorEastAsia"/>
          <w:b w:val="0"/>
          <w:caps w:val="0"/>
          <w:color w:val="auto"/>
          <w:lang w:eastAsia="da-DK"/>
          <w:rPrChange w:id="585" w:author="Sarah Robinson" w:date="2022-07-31T14:42:00Z">
            <w:rPr>
              <w:del w:id="586" w:author="Sarah Robinson" w:date="2022-07-31T13:35:00Z"/>
              <w:rFonts w:eastAsiaTheme="minorEastAsia"/>
              <w:b w:val="0"/>
              <w:caps w:val="0"/>
              <w:color w:val="auto"/>
              <w:lang w:val="en-US" w:eastAsia="da-DK"/>
            </w:rPr>
          </w:rPrChange>
        </w:rPr>
      </w:pPr>
      <w:del w:id="587" w:author="Sarah Robinson" w:date="2022-07-31T13:35:00Z">
        <w:r w:rsidRPr="00E71393" w:rsidDel="00DF08ED">
          <w:rPr>
            <w:u w:color="407EC9"/>
          </w:rPr>
          <w:delText>ANNEX C</w:delText>
        </w:r>
        <w:r w:rsidRPr="00E71393" w:rsidDel="00DF08ED">
          <w:rPr>
            <w:rFonts w:eastAsiaTheme="minorEastAsia"/>
            <w:b w:val="0"/>
            <w:caps w:val="0"/>
            <w:lang w:eastAsia="da-DK"/>
            <w:rPrChange w:id="588" w:author="Sarah Robinson" w:date="2022-07-31T14:42:00Z">
              <w:rPr>
                <w:rFonts w:eastAsiaTheme="minorEastAsia"/>
                <w:b w:val="0"/>
                <w:caps w:val="0"/>
                <w:lang w:val="en-US" w:eastAsia="da-DK"/>
              </w:rPr>
            </w:rPrChange>
          </w:rPr>
          <w:tab/>
        </w:r>
        <w:r w:rsidRPr="00E71393" w:rsidDel="00DF08ED">
          <w:delText>Test Targets and their Callibration</w:delText>
        </w:r>
        <w:r w:rsidRPr="00E71393" w:rsidDel="00DF08ED">
          <w:tab/>
          <w:delText>59</w:delText>
        </w:r>
      </w:del>
    </w:p>
    <w:p w14:paraId="503FC9E9" w14:textId="701788DA" w:rsidR="00A22C54" w:rsidRPr="00E71393" w:rsidRDefault="00EA758D">
      <w:pPr>
        <w:pStyle w:val="TOC1"/>
        <w:rPr>
          <w:ins w:id="589" w:author="Sarah Robinson" w:date="2022-07-31T14:38:00Z"/>
          <w:rFonts w:eastAsiaTheme="minorEastAsia"/>
          <w:b w:val="0"/>
          <w:caps w:val="0"/>
          <w:color w:val="auto"/>
          <w:lang w:eastAsia="en-GB"/>
        </w:rPr>
      </w:pPr>
      <w:del w:id="590" w:author="Sarah Robinson" w:date="2022-07-31T13:35:00Z">
        <w:r w:rsidRPr="00E71393" w:rsidDel="00DF08ED">
          <w:rPr>
            <w:rFonts w:eastAsia="Times New Roman" w:cs="Times New Roman"/>
            <w:caps w:val="0"/>
            <w:szCs w:val="20"/>
          </w:rPr>
          <w:fldChar w:fldCharType="end"/>
        </w:r>
      </w:del>
      <w:ins w:id="591" w:author="Sarah Robinson" w:date="2022-07-31T13:37:00Z">
        <w:r w:rsidR="00DF08ED" w:rsidRPr="00E71393">
          <w:rPr>
            <w:rFonts w:eastAsia="Times New Roman" w:cs="Times New Roman"/>
            <w:b w:val="0"/>
            <w:szCs w:val="20"/>
          </w:rPr>
          <w:fldChar w:fldCharType="begin"/>
        </w:r>
        <w:r w:rsidR="00DF08ED" w:rsidRPr="00E71393">
          <w:rPr>
            <w:rFonts w:eastAsia="Times New Roman" w:cs="Times New Roman"/>
            <w:b w:val="0"/>
            <w:szCs w:val="20"/>
          </w:rPr>
          <w:instrText xml:space="preserve"> TOC \o "1-3" \t "Annex title (Head 1),1,Annex Head 2,2,Annex Head 3,3" </w:instrText>
        </w:r>
      </w:ins>
      <w:r w:rsidR="00DF08ED" w:rsidRPr="00E71393">
        <w:rPr>
          <w:rFonts w:eastAsia="Times New Roman" w:cs="Times New Roman"/>
          <w:b w:val="0"/>
          <w:szCs w:val="20"/>
        </w:rPr>
        <w:fldChar w:fldCharType="separate"/>
      </w:r>
      <w:ins w:id="592" w:author="Sarah Robinson" w:date="2022-07-31T14:38:00Z">
        <w:r w:rsidR="00A22C54" w:rsidRPr="00E71393">
          <w:t>1.</w:t>
        </w:r>
        <w:r w:rsidR="00A22C54" w:rsidRPr="00E71393">
          <w:rPr>
            <w:rFonts w:eastAsiaTheme="minorEastAsia"/>
            <w:b w:val="0"/>
            <w:caps w:val="0"/>
            <w:color w:val="auto"/>
            <w:lang w:eastAsia="en-GB"/>
          </w:rPr>
          <w:tab/>
        </w:r>
        <w:r w:rsidR="00A22C54" w:rsidRPr="00E71393">
          <w:t>INTRODUCTION</w:t>
        </w:r>
        <w:r w:rsidR="00A22C54" w:rsidRPr="00E71393">
          <w:tab/>
        </w:r>
        <w:r w:rsidR="00A22C54" w:rsidRPr="00E71393">
          <w:fldChar w:fldCharType="begin"/>
        </w:r>
        <w:r w:rsidR="00A22C54" w:rsidRPr="00E71393">
          <w:instrText xml:space="preserve"> PAGEREF _Toc110170796 \h </w:instrText>
        </w:r>
      </w:ins>
      <w:r w:rsidR="00A22C54" w:rsidRPr="00E71393">
        <w:fldChar w:fldCharType="separate"/>
      </w:r>
      <w:ins w:id="593" w:author="Sarah Robinson" w:date="2022-07-31T15:59:00Z">
        <w:r w:rsidR="00282EDF">
          <w:t>8</w:t>
        </w:r>
      </w:ins>
      <w:ins w:id="594" w:author="Sarah Robinson" w:date="2022-07-31T14:38:00Z">
        <w:r w:rsidR="00A22C54" w:rsidRPr="00E71393">
          <w:fldChar w:fldCharType="end"/>
        </w:r>
      </w:ins>
    </w:p>
    <w:p w14:paraId="3A31CDD4" w14:textId="1B02ACDF" w:rsidR="00A22C54" w:rsidRPr="00E71393" w:rsidRDefault="00A22C54">
      <w:pPr>
        <w:pStyle w:val="TOC2"/>
        <w:rPr>
          <w:ins w:id="595" w:author="Sarah Robinson" w:date="2022-07-31T14:38:00Z"/>
          <w:rFonts w:eastAsiaTheme="minorEastAsia"/>
          <w:color w:val="auto"/>
          <w:lang w:eastAsia="en-GB"/>
        </w:rPr>
      </w:pPr>
      <w:ins w:id="596" w:author="Sarah Robinson" w:date="2022-07-31T14:38:00Z">
        <w:r w:rsidRPr="00E71393">
          <w:t>1.1.</w:t>
        </w:r>
        <w:r w:rsidRPr="00E71393">
          <w:rPr>
            <w:rFonts w:eastAsiaTheme="minorEastAsia"/>
            <w:color w:val="auto"/>
            <w:lang w:eastAsia="en-GB"/>
          </w:rPr>
          <w:tab/>
        </w:r>
        <w:r w:rsidRPr="00E71393">
          <w:t>The IALA G1111 guideline series</w:t>
        </w:r>
        <w:r w:rsidRPr="00E71393">
          <w:tab/>
        </w:r>
        <w:r w:rsidRPr="00E71393">
          <w:fldChar w:fldCharType="begin"/>
        </w:r>
        <w:r w:rsidRPr="00E71393">
          <w:instrText xml:space="preserve"> PAGEREF _Toc110170797 \h </w:instrText>
        </w:r>
      </w:ins>
      <w:r w:rsidRPr="00E71393">
        <w:fldChar w:fldCharType="separate"/>
      </w:r>
      <w:ins w:id="597" w:author="Sarah Robinson" w:date="2022-07-31T15:59:00Z">
        <w:r w:rsidR="00282EDF">
          <w:t>8</w:t>
        </w:r>
      </w:ins>
      <w:ins w:id="598" w:author="Sarah Robinson" w:date="2022-07-31T14:38:00Z">
        <w:r w:rsidRPr="00E71393">
          <w:fldChar w:fldCharType="end"/>
        </w:r>
      </w:ins>
    </w:p>
    <w:p w14:paraId="23B22438" w14:textId="582F7F23" w:rsidR="00A22C54" w:rsidRPr="00E71393" w:rsidRDefault="00A22C54">
      <w:pPr>
        <w:pStyle w:val="TOC1"/>
        <w:rPr>
          <w:ins w:id="599" w:author="Sarah Robinson" w:date="2022-07-31T14:38:00Z"/>
          <w:rFonts w:eastAsiaTheme="minorEastAsia"/>
          <w:b w:val="0"/>
          <w:caps w:val="0"/>
          <w:color w:val="auto"/>
          <w:lang w:eastAsia="en-GB"/>
        </w:rPr>
      </w:pPr>
      <w:ins w:id="600" w:author="Sarah Robinson" w:date="2022-07-31T14:38:00Z">
        <w:r w:rsidRPr="00E71393">
          <w:t>2.</w:t>
        </w:r>
        <w:r w:rsidRPr="00E71393">
          <w:rPr>
            <w:rFonts w:eastAsiaTheme="minorEastAsia"/>
            <w:b w:val="0"/>
            <w:caps w:val="0"/>
            <w:color w:val="auto"/>
            <w:lang w:eastAsia="en-GB"/>
          </w:rPr>
          <w:tab/>
        </w:r>
        <w:r w:rsidRPr="00E71393">
          <w:t>DEFINITIONS</w:t>
        </w:r>
        <w:r w:rsidRPr="00E71393">
          <w:tab/>
        </w:r>
        <w:r w:rsidRPr="00E71393">
          <w:fldChar w:fldCharType="begin"/>
        </w:r>
        <w:r w:rsidRPr="00E71393">
          <w:instrText xml:space="preserve"> PAGEREF _Toc110170799 \h </w:instrText>
        </w:r>
      </w:ins>
      <w:r w:rsidRPr="00E71393">
        <w:fldChar w:fldCharType="separate"/>
      </w:r>
      <w:ins w:id="601" w:author="Sarah Robinson" w:date="2022-07-31T15:59:00Z">
        <w:r w:rsidR="00282EDF">
          <w:t>9</w:t>
        </w:r>
      </w:ins>
      <w:ins w:id="602" w:author="Sarah Robinson" w:date="2022-07-31T14:38:00Z">
        <w:r w:rsidRPr="00E71393">
          <w:fldChar w:fldCharType="end"/>
        </w:r>
      </w:ins>
    </w:p>
    <w:p w14:paraId="042448E5" w14:textId="31F04A20" w:rsidR="00A22C54" w:rsidRPr="00E71393" w:rsidRDefault="00A22C54">
      <w:pPr>
        <w:pStyle w:val="TOC2"/>
        <w:rPr>
          <w:ins w:id="603" w:author="Sarah Robinson" w:date="2022-07-31T14:38:00Z"/>
          <w:rFonts w:eastAsiaTheme="minorEastAsia"/>
          <w:color w:val="auto"/>
          <w:lang w:eastAsia="en-GB"/>
        </w:rPr>
      </w:pPr>
      <w:ins w:id="604" w:author="Sarah Robinson" w:date="2022-07-31T14:38:00Z">
        <w:r w:rsidRPr="00E71393">
          <w:t>2.1.</w:t>
        </w:r>
        <w:r w:rsidRPr="00E71393">
          <w:rPr>
            <w:rFonts w:eastAsiaTheme="minorEastAsia"/>
            <w:color w:val="auto"/>
            <w:lang w:eastAsia="en-GB"/>
          </w:rPr>
          <w:tab/>
        </w:r>
        <w:r w:rsidRPr="00E71393">
          <w:t>General terms</w:t>
        </w:r>
        <w:r w:rsidRPr="00E71393">
          <w:tab/>
        </w:r>
        <w:r w:rsidRPr="00E71393">
          <w:fldChar w:fldCharType="begin"/>
        </w:r>
        <w:r w:rsidRPr="00E71393">
          <w:instrText xml:space="preserve"> PAGEREF _Toc110170801 \h </w:instrText>
        </w:r>
      </w:ins>
      <w:r w:rsidRPr="00E71393">
        <w:fldChar w:fldCharType="separate"/>
      </w:r>
      <w:ins w:id="605" w:author="Sarah Robinson" w:date="2022-07-31T15:59:00Z">
        <w:r w:rsidR="00282EDF">
          <w:t>9</w:t>
        </w:r>
      </w:ins>
      <w:ins w:id="606" w:author="Sarah Robinson" w:date="2022-07-31T14:38:00Z">
        <w:r w:rsidRPr="00E71393">
          <w:fldChar w:fldCharType="end"/>
        </w:r>
      </w:ins>
    </w:p>
    <w:p w14:paraId="7F0D36C7" w14:textId="6115549E" w:rsidR="00A22C54" w:rsidRPr="00E71393" w:rsidRDefault="00A22C54">
      <w:pPr>
        <w:pStyle w:val="TOC2"/>
        <w:rPr>
          <w:ins w:id="607" w:author="Sarah Robinson" w:date="2022-07-31T14:38:00Z"/>
          <w:rFonts w:eastAsiaTheme="minorEastAsia"/>
          <w:color w:val="auto"/>
          <w:lang w:eastAsia="en-GB"/>
        </w:rPr>
      </w:pPr>
      <w:ins w:id="608" w:author="Sarah Robinson" w:date="2022-07-31T14:38:00Z">
        <w:r w:rsidRPr="00E71393">
          <w:t>2.2.</w:t>
        </w:r>
        <w:r w:rsidRPr="00E71393">
          <w:rPr>
            <w:rFonts w:eastAsiaTheme="minorEastAsia"/>
            <w:color w:val="auto"/>
            <w:lang w:eastAsia="en-GB"/>
          </w:rPr>
          <w:tab/>
        </w:r>
        <w:r w:rsidRPr="00E71393">
          <w:t>Specific terms</w:t>
        </w:r>
        <w:r w:rsidRPr="00E71393">
          <w:tab/>
        </w:r>
        <w:r w:rsidRPr="00E71393">
          <w:fldChar w:fldCharType="begin"/>
        </w:r>
        <w:r w:rsidRPr="00E71393">
          <w:instrText xml:space="preserve"> PAGEREF _Toc110170802 \h </w:instrText>
        </w:r>
      </w:ins>
      <w:r w:rsidRPr="00E71393">
        <w:fldChar w:fldCharType="separate"/>
      </w:r>
      <w:ins w:id="609" w:author="Sarah Robinson" w:date="2022-07-31T15:59:00Z">
        <w:r w:rsidR="00282EDF">
          <w:t>9</w:t>
        </w:r>
      </w:ins>
      <w:ins w:id="610" w:author="Sarah Robinson" w:date="2022-07-31T14:38:00Z">
        <w:r w:rsidRPr="00E71393">
          <w:fldChar w:fldCharType="end"/>
        </w:r>
      </w:ins>
    </w:p>
    <w:p w14:paraId="38FB7C56" w14:textId="098F44AB" w:rsidR="00A22C54" w:rsidRPr="00E71393" w:rsidRDefault="00A22C54">
      <w:pPr>
        <w:pStyle w:val="TOC2"/>
        <w:rPr>
          <w:ins w:id="611" w:author="Sarah Robinson" w:date="2022-07-31T14:38:00Z"/>
          <w:rFonts w:eastAsiaTheme="minorEastAsia"/>
          <w:color w:val="auto"/>
          <w:lang w:eastAsia="en-GB"/>
        </w:rPr>
      </w:pPr>
      <w:ins w:id="612" w:author="Sarah Robinson" w:date="2022-07-31T14:38:00Z">
        <w:r w:rsidRPr="00E71393">
          <w:t>2.3.</w:t>
        </w:r>
        <w:r w:rsidRPr="00E71393">
          <w:rPr>
            <w:rFonts w:eastAsiaTheme="minorEastAsia"/>
            <w:color w:val="auto"/>
            <w:lang w:eastAsia="en-GB"/>
          </w:rPr>
          <w:tab/>
        </w:r>
        <w:r w:rsidRPr="00E71393">
          <w:t>Specific IALA definitions</w:t>
        </w:r>
        <w:r w:rsidRPr="00E71393">
          <w:tab/>
        </w:r>
        <w:r w:rsidRPr="00E71393">
          <w:fldChar w:fldCharType="begin"/>
        </w:r>
        <w:r w:rsidRPr="00E71393">
          <w:instrText xml:space="preserve"> PAGEREF _Toc110170803 \h </w:instrText>
        </w:r>
      </w:ins>
      <w:r w:rsidRPr="00E71393">
        <w:fldChar w:fldCharType="separate"/>
      </w:r>
      <w:ins w:id="613" w:author="Sarah Robinson" w:date="2022-07-31T15:59:00Z">
        <w:r w:rsidR="00282EDF">
          <w:t>11</w:t>
        </w:r>
      </w:ins>
      <w:ins w:id="614" w:author="Sarah Robinson" w:date="2022-07-31T14:38:00Z">
        <w:r w:rsidRPr="00E71393">
          <w:fldChar w:fldCharType="end"/>
        </w:r>
      </w:ins>
    </w:p>
    <w:p w14:paraId="22DDB574" w14:textId="2E4B4524" w:rsidR="00A22C54" w:rsidRPr="00E71393" w:rsidRDefault="00A22C54">
      <w:pPr>
        <w:pStyle w:val="TOC3"/>
        <w:tabs>
          <w:tab w:val="left" w:pos="1134"/>
        </w:tabs>
        <w:rPr>
          <w:ins w:id="615" w:author="Sarah Robinson" w:date="2022-07-31T14:38:00Z"/>
          <w:rFonts w:eastAsiaTheme="minorEastAsia"/>
          <w:noProof/>
          <w:color w:val="auto"/>
          <w:sz w:val="22"/>
          <w:lang w:eastAsia="en-GB"/>
        </w:rPr>
      </w:pPr>
      <w:ins w:id="616" w:author="Sarah Robinson" w:date="2022-07-31T14:38:00Z">
        <w:r w:rsidRPr="00E71393">
          <w:rPr>
            <w:noProof/>
          </w:rPr>
          <w:t>2.3.1.</w:t>
        </w:r>
        <w:r w:rsidRPr="00E71393">
          <w:rPr>
            <w:rFonts w:eastAsiaTheme="minorEastAsia"/>
            <w:noProof/>
            <w:color w:val="auto"/>
            <w:sz w:val="22"/>
            <w:lang w:eastAsia="en-GB"/>
          </w:rPr>
          <w:tab/>
        </w:r>
        <w:r w:rsidRPr="00E71393">
          <w:rPr>
            <w:noProof/>
          </w:rPr>
          <w:t>Target types</w:t>
        </w:r>
        <w:r w:rsidRPr="00E71393">
          <w:rPr>
            <w:noProof/>
          </w:rPr>
          <w:tab/>
        </w:r>
        <w:r w:rsidRPr="00E71393">
          <w:rPr>
            <w:noProof/>
          </w:rPr>
          <w:fldChar w:fldCharType="begin"/>
        </w:r>
        <w:r w:rsidRPr="00E71393">
          <w:rPr>
            <w:noProof/>
          </w:rPr>
          <w:instrText xml:space="preserve"> PAGEREF _Toc110170804 \h </w:instrText>
        </w:r>
      </w:ins>
      <w:r w:rsidRPr="00E71393">
        <w:rPr>
          <w:noProof/>
        </w:rPr>
      </w:r>
      <w:r w:rsidRPr="00E71393">
        <w:rPr>
          <w:noProof/>
        </w:rPr>
        <w:fldChar w:fldCharType="separate"/>
      </w:r>
      <w:ins w:id="617" w:author="Sarah Robinson" w:date="2022-07-31T15:59:00Z">
        <w:r w:rsidR="00282EDF">
          <w:rPr>
            <w:noProof/>
          </w:rPr>
          <w:t>11</w:t>
        </w:r>
      </w:ins>
      <w:ins w:id="618" w:author="Sarah Robinson" w:date="2022-07-31T14:38:00Z">
        <w:r w:rsidRPr="00E71393">
          <w:rPr>
            <w:noProof/>
          </w:rPr>
          <w:fldChar w:fldCharType="end"/>
        </w:r>
      </w:ins>
    </w:p>
    <w:p w14:paraId="2E86DE2F" w14:textId="0737D3C9" w:rsidR="00A22C54" w:rsidRPr="00E71393" w:rsidRDefault="00A22C54">
      <w:pPr>
        <w:pStyle w:val="TOC1"/>
        <w:rPr>
          <w:ins w:id="619" w:author="Sarah Robinson" w:date="2022-07-31T14:38:00Z"/>
          <w:rFonts w:eastAsiaTheme="minorEastAsia"/>
          <w:b w:val="0"/>
          <w:caps w:val="0"/>
          <w:color w:val="auto"/>
          <w:lang w:eastAsia="en-GB"/>
        </w:rPr>
      </w:pPr>
      <w:ins w:id="620" w:author="Sarah Robinson" w:date="2022-07-31T14:38:00Z">
        <w:r w:rsidRPr="00E71393">
          <w:t>3.</w:t>
        </w:r>
        <w:r w:rsidRPr="00E71393">
          <w:rPr>
            <w:rFonts w:eastAsiaTheme="minorEastAsia"/>
            <w:b w:val="0"/>
            <w:caps w:val="0"/>
            <w:color w:val="auto"/>
            <w:lang w:eastAsia="en-GB"/>
          </w:rPr>
          <w:tab/>
        </w:r>
        <w:r w:rsidRPr="00E71393">
          <w:t>Operational Areas</w:t>
        </w:r>
        <w:r w:rsidRPr="00E71393">
          <w:tab/>
        </w:r>
        <w:r w:rsidRPr="00E71393">
          <w:fldChar w:fldCharType="begin"/>
        </w:r>
        <w:r w:rsidRPr="00E71393">
          <w:instrText xml:space="preserve"> PAGEREF _Toc110170824 \h </w:instrText>
        </w:r>
      </w:ins>
      <w:r w:rsidRPr="00E71393">
        <w:fldChar w:fldCharType="separate"/>
      </w:r>
      <w:ins w:id="621" w:author="Sarah Robinson" w:date="2022-07-31T15:59:00Z">
        <w:r w:rsidR="00282EDF">
          <w:t>13</w:t>
        </w:r>
      </w:ins>
      <w:ins w:id="622" w:author="Sarah Robinson" w:date="2022-07-31T14:38:00Z">
        <w:r w:rsidRPr="00E71393">
          <w:fldChar w:fldCharType="end"/>
        </w:r>
      </w:ins>
    </w:p>
    <w:p w14:paraId="07069003" w14:textId="251C5BCD" w:rsidR="00A22C54" w:rsidRPr="00E71393" w:rsidRDefault="00A22C54">
      <w:pPr>
        <w:pStyle w:val="TOC2"/>
        <w:rPr>
          <w:ins w:id="623" w:author="Sarah Robinson" w:date="2022-07-31T14:38:00Z"/>
          <w:rFonts w:eastAsiaTheme="minorEastAsia"/>
          <w:color w:val="auto"/>
          <w:lang w:eastAsia="en-GB"/>
        </w:rPr>
      </w:pPr>
      <w:ins w:id="624" w:author="Sarah Robinson" w:date="2022-07-31T14:38:00Z">
        <w:r w:rsidRPr="00E71393">
          <w:t>3.1.</w:t>
        </w:r>
        <w:r w:rsidRPr="00E71393">
          <w:rPr>
            <w:rFonts w:eastAsiaTheme="minorEastAsia"/>
            <w:color w:val="auto"/>
            <w:lang w:eastAsia="en-GB"/>
          </w:rPr>
          <w:tab/>
        </w:r>
        <w:r w:rsidRPr="00E71393">
          <w:t>Inland waterway</w:t>
        </w:r>
        <w:r w:rsidRPr="00E71393">
          <w:tab/>
        </w:r>
        <w:r w:rsidRPr="00E71393">
          <w:fldChar w:fldCharType="begin"/>
        </w:r>
        <w:r w:rsidRPr="00E71393">
          <w:instrText xml:space="preserve"> PAGEREF _Toc110170825 \h </w:instrText>
        </w:r>
      </w:ins>
      <w:r w:rsidRPr="00E71393">
        <w:fldChar w:fldCharType="separate"/>
      </w:r>
      <w:ins w:id="625" w:author="Sarah Robinson" w:date="2022-07-31T15:59:00Z">
        <w:r w:rsidR="00282EDF">
          <w:t>13</w:t>
        </w:r>
      </w:ins>
      <w:ins w:id="626" w:author="Sarah Robinson" w:date="2022-07-31T14:38:00Z">
        <w:r w:rsidRPr="00E71393">
          <w:fldChar w:fldCharType="end"/>
        </w:r>
      </w:ins>
    </w:p>
    <w:p w14:paraId="21CF7BE3" w14:textId="646DE0E3" w:rsidR="00A22C54" w:rsidRPr="00E71393" w:rsidRDefault="00A22C54">
      <w:pPr>
        <w:pStyle w:val="TOC2"/>
        <w:rPr>
          <w:ins w:id="627" w:author="Sarah Robinson" w:date="2022-07-31T14:38:00Z"/>
          <w:rFonts w:eastAsiaTheme="minorEastAsia"/>
          <w:color w:val="auto"/>
          <w:lang w:eastAsia="en-GB"/>
        </w:rPr>
      </w:pPr>
      <w:ins w:id="628" w:author="Sarah Robinson" w:date="2022-07-31T14:38:00Z">
        <w:r w:rsidRPr="00E71393">
          <w:t>3.2.</w:t>
        </w:r>
        <w:r w:rsidRPr="00E71393">
          <w:rPr>
            <w:rFonts w:eastAsiaTheme="minorEastAsia"/>
            <w:color w:val="auto"/>
            <w:lang w:eastAsia="en-GB"/>
          </w:rPr>
          <w:tab/>
        </w:r>
        <w:r w:rsidRPr="00E71393">
          <w:t>Port</w:t>
        </w:r>
        <w:r w:rsidRPr="00E71393">
          <w:tab/>
        </w:r>
        <w:r w:rsidRPr="00E71393">
          <w:fldChar w:fldCharType="begin"/>
        </w:r>
        <w:r w:rsidRPr="00E71393">
          <w:instrText xml:space="preserve"> PAGEREF _Toc110170826 \h </w:instrText>
        </w:r>
      </w:ins>
      <w:r w:rsidRPr="00E71393">
        <w:fldChar w:fldCharType="separate"/>
      </w:r>
      <w:ins w:id="629" w:author="Sarah Robinson" w:date="2022-07-31T15:59:00Z">
        <w:r w:rsidR="00282EDF">
          <w:t>14</w:t>
        </w:r>
      </w:ins>
      <w:ins w:id="630" w:author="Sarah Robinson" w:date="2022-07-31T14:38:00Z">
        <w:r w:rsidRPr="00E71393">
          <w:fldChar w:fldCharType="end"/>
        </w:r>
      </w:ins>
    </w:p>
    <w:p w14:paraId="2FD0812B" w14:textId="09841ED4" w:rsidR="00A22C54" w:rsidRPr="00E71393" w:rsidRDefault="00A22C54">
      <w:pPr>
        <w:pStyle w:val="TOC2"/>
        <w:rPr>
          <w:ins w:id="631" w:author="Sarah Robinson" w:date="2022-07-31T14:38:00Z"/>
          <w:rFonts w:eastAsiaTheme="minorEastAsia"/>
          <w:color w:val="auto"/>
          <w:lang w:eastAsia="en-GB"/>
        </w:rPr>
      </w:pPr>
      <w:ins w:id="632" w:author="Sarah Robinson" w:date="2022-07-31T14:38:00Z">
        <w:r w:rsidRPr="00E71393">
          <w:t>3.3.</w:t>
        </w:r>
        <w:r w:rsidRPr="00E71393">
          <w:rPr>
            <w:rFonts w:eastAsiaTheme="minorEastAsia"/>
            <w:color w:val="auto"/>
            <w:lang w:eastAsia="en-GB"/>
          </w:rPr>
          <w:tab/>
        </w:r>
        <w:r w:rsidRPr="00E71393">
          <w:t>Port approach</w:t>
        </w:r>
        <w:r w:rsidRPr="00E71393">
          <w:tab/>
        </w:r>
        <w:r w:rsidRPr="00E71393">
          <w:fldChar w:fldCharType="begin"/>
        </w:r>
        <w:r w:rsidRPr="00E71393">
          <w:instrText xml:space="preserve"> PAGEREF _Toc110170827 \h </w:instrText>
        </w:r>
      </w:ins>
      <w:r w:rsidRPr="00E71393">
        <w:fldChar w:fldCharType="separate"/>
      </w:r>
      <w:ins w:id="633" w:author="Sarah Robinson" w:date="2022-07-31T15:59:00Z">
        <w:r w:rsidR="00282EDF">
          <w:t>14</w:t>
        </w:r>
      </w:ins>
      <w:ins w:id="634" w:author="Sarah Robinson" w:date="2022-07-31T14:38:00Z">
        <w:r w:rsidRPr="00E71393">
          <w:fldChar w:fldCharType="end"/>
        </w:r>
      </w:ins>
    </w:p>
    <w:p w14:paraId="6CF80FF5" w14:textId="7B0CA184" w:rsidR="00A22C54" w:rsidRPr="00E71393" w:rsidRDefault="00A22C54">
      <w:pPr>
        <w:pStyle w:val="TOC2"/>
        <w:rPr>
          <w:ins w:id="635" w:author="Sarah Robinson" w:date="2022-07-31T14:38:00Z"/>
          <w:rFonts w:eastAsiaTheme="minorEastAsia"/>
          <w:color w:val="auto"/>
          <w:lang w:eastAsia="en-GB"/>
        </w:rPr>
      </w:pPr>
      <w:ins w:id="636" w:author="Sarah Robinson" w:date="2022-07-31T14:38:00Z">
        <w:r w:rsidRPr="00E71393">
          <w:t>3.4.</w:t>
        </w:r>
        <w:r w:rsidRPr="00E71393">
          <w:rPr>
            <w:rFonts w:eastAsiaTheme="minorEastAsia"/>
            <w:color w:val="auto"/>
            <w:lang w:eastAsia="en-GB"/>
          </w:rPr>
          <w:tab/>
        </w:r>
        <w:r w:rsidRPr="00E71393">
          <w:t>Coastal area and offshore</w:t>
        </w:r>
        <w:r w:rsidRPr="00E71393">
          <w:tab/>
        </w:r>
        <w:r w:rsidRPr="00E71393">
          <w:fldChar w:fldCharType="begin"/>
        </w:r>
        <w:r w:rsidRPr="00E71393">
          <w:instrText xml:space="preserve"> PAGEREF _Toc110170828 \h </w:instrText>
        </w:r>
      </w:ins>
      <w:r w:rsidRPr="00E71393">
        <w:fldChar w:fldCharType="separate"/>
      </w:r>
      <w:ins w:id="637" w:author="Sarah Robinson" w:date="2022-07-31T15:59:00Z">
        <w:r w:rsidR="00282EDF">
          <w:t>14</w:t>
        </w:r>
      </w:ins>
      <w:ins w:id="638" w:author="Sarah Robinson" w:date="2022-07-31T14:38:00Z">
        <w:r w:rsidRPr="00E71393">
          <w:fldChar w:fldCharType="end"/>
        </w:r>
      </w:ins>
    </w:p>
    <w:p w14:paraId="038912D5" w14:textId="631C79B9" w:rsidR="00A22C54" w:rsidRPr="00E71393" w:rsidRDefault="00A22C54">
      <w:pPr>
        <w:pStyle w:val="TOC1"/>
        <w:rPr>
          <w:ins w:id="639" w:author="Sarah Robinson" w:date="2022-07-31T14:38:00Z"/>
          <w:rFonts w:eastAsiaTheme="minorEastAsia"/>
          <w:b w:val="0"/>
          <w:caps w:val="0"/>
          <w:color w:val="auto"/>
          <w:lang w:eastAsia="en-GB"/>
        </w:rPr>
      </w:pPr>
      <w:ins w:id="640" w:author="Sarah Robinson" w:date="2022-07-31T14:38:00Z">
        <w:r w:rsidRPr="00E71393">
          <w:t>4.</w:t>
        </w:r>
        <w:r w:rsidRPr="00E71393">
          <w:rPr>
            <w:rFonts w:eastAsiaTheme="minorEastAsia"/>
            <w:b w:val="0"/>
            <w:caps w:val="0"/>
            <w:color w:val="auto"/>
            <w:lang w:eastAsia="en-GB"/>
          </w:rPr>
          <w:tab/>
        </w:r>
        <w:r w:rsidRPr="00E71393">
          <w:t>Producing Functional and Performance requirements</w:t>
        </w:r>
        <w:r w:rsidRPr="00E71393">
          <w:tab/>
        </w:r>
        <w:r w:rsidRPr="00E71393">
          <w:fldChar w:fldCharType="begin"/>
        </w:r>
        <w:r w:rsidRPr="00E71393">
          <w:instrText xml:space="preserve"> PAGEREF _Toc110170829 \h </w:instrText>
        </w:r>
      </w:ins>
      <w:r w:rsidRPr="00E71393">
        <w:fldChar w:fldCharType="separate"/>
      </w:r>
      <w:ins w:id="641" w:author="Sarah Robinson" w:date="2022-07-31T15:59:00Z">
        <w:r w:rsidR="00282EDF">
          <w:t>15</w:t>
        </w:r>
      </w:ins>
      <w:ins w:id="642" w:author="Sarah Robinson" w:date="2022-07-31T14:38:00Z">
        <w:r w:rsidRPr="00E71393">
          <w:fldChar w:fldCharType="end"/>
        </w:r>
      </w:ins>
    </w:p>
    <w:p w14:paraId="3CA42D5A" w14:textId="1C622521" w:rsidR="00A22C54" w:rsidRPr="00E71393" w:rsidRDefault="00A22C54">
      <w:pPr>
        <w:pStyle w:val="TOC2"/>
        <w:rPr>
          <w:ins w:id="643" w:author="Sarah Robinson" w:date="2022-07-31T14:38:00Z"/>
          <w:rFonts w:eastAsiaTheme="minorEastAsia"/>
          <w:color w:val="auto"/>
          <w:lang w:eastAsia="en-GB"/>
        </w:rPr>
      </w:pPr>
      <w:ins w:id="644" w:author="Sarah Robinson" w:date="2022-07-31T14:38:00Z">
        <w:r w:rsidRPr="00E71393">
          <w:t>4.1.</w:t>
        </w:r>
        <w:r w:rsidRPr="00E71393">
          <w:rPr>
            <w:rFonts w:eastAsiaTheme="minorEastAsia"/>
            <w:color w:val="auto"/>
            <w:lang w:eastAsia="en-GB"/>
          </w:rPr>
          <w:tab/>
        </w:r>
        <w:r w:rsidRPr="00E71393">
          <w:t>Core radar performance</w:t>
        </w:r>
        <w:r w:rsidRPr="00E71393">
          <w:tab/>
        </w:r>
        <w:r w:rsidRPr="00E71393">
          <w:fldChar w:fldCharType="begin"/>
        </w:r>
        <w:r w:rsidRPr="00E71393">
          <w:instrText xml:space="preserve"> PAGEREF _Toc110170830 \h </w:instrText>
        </w:r>
      </w:ins>
      <w:r w:rsidRPr="00E71393">
        <w:fldChar w:fldCharType="separate"/>
      </w:r>
      <w:ins w:id="645" w:author="Sarah Robinson" w:date="2022-07-31T15:59:00Z">
        <w:r w:rsidR="00282EDF">
          <w:t>16</w:t>
        </w:r>
      </w:ins>
      <w:ins w:id="646" w:author="Sarah Robinson" w:date="2022-07-31T14:38:00Z">
        <w:r w:rsidRPr="00E71393">
          <w:fldChar w:fldCharType="end"/>
        </w:r>
      </w:ins>
    </w:p>
    <w:p w14:paraId="016CA37A" w14:textId="69C17540" w:rsidR="00A22C54" w:rsidRPr="00E71393" w:rsidRDefault="00A22C54">
      <w:pPr>
        <w:pStyle w:val="TOC3"/>
        <w:tabs>
          <w:tab w:val="left" w:pos="1134"/>
        </w:tabs>
        <w:rPr>
          <w:ins w:id="647" w:author="Sarah Robinson" w:date="2022-07-31T14:38:00Z"/>
          <w:rFonts w:eastAsiaTheme="minorEastAsia"/>
          <w:noProof/>
          <w:color w:val="auto"/>
          <w:sz w:val="22"/>
          <w:lang w:eastAsia="en-GB"/>
        </w:rPr>
      </w:pPr>
      <w:ins w:id="648" w:author="Sarah Robinson" w:date="2022-07-31T14:38:00Z">
        <w:r w:rsidRPr="00E71393">
          <w:rPr>
            <w:noProof/>
          </w:rPr>
          <w:t>4.1.1.</w:t>
        </w:r>
        <w:r w:rsidRPr="00E71393">
          <w:rPr>
            <w:rFonts w:eastAsiaTheme="minorEastAsia"/>
            <w:noProof/>
            <w:color w:val="auto"/>
            <w:sz w:val="22"/>
            <w:lang w:eastAsia="en-GB"/>
          </w:rPr>
          <w:tab/>
        </w:r>
        <w:r w:rsidRPr="00E71393">
          <w:rPr>
            <w:noProof/>
          </w:rPr>
          <w:t>Radar coverage</w:t>
        </w:r>
        <w:r w:rsidRPr="00E71393">
          <w:rPr>
            <w:noProof/>
          </w:rPr>
          <w:tab/>
        </w:r>
        <w:r w:rsidRPr="00E71393">
          <w:rPr>
            <w:noProof/>
          </w:rPr>
          <w:fldChar w:fldCharType="begin"/>
        </w:r>
        <w:r w:rsidRPr="00E71393">
          <w:rPr>
            <w:noProof/>
          </w:rPr>
          <w:instrText xml:space="preserve"> PAGEREF _Toc110170831 \h </w:instrText>
        </w:r>
      </w:ins>
      <w:r w:rsidRPr="00E71393">
        <w:rPr>
          <w:noProof/>
        </w:rPr>
      </w:r>
      <w:r w:rsidRPr="00E71393">
        <w:rPr>
          <w:noProof/>
        </w:rPr>
        <w:fldChar w:fldCharType="separate"/>
      </w:r>
      <w:ins w:id="649" w:author="Sarah Robinson" w:date="2022-07-31T15:59:00Z">
        <w:r w:rsidR="00282EDF">
          <w:rPr>
            <w:noProof/>
          </w:rPr>
          <w:t>16</w:t>
        </w:r>
      </w:ins>
      <w:ins w:id="650" w:author="Sarah Robinson" w:date="2022-07-31T14:38:00Z">
        <w:r w:rsidRPr="00E71393">
          <w:rPr>
            <w:noProof/>
          </w:rPr>
          <w:fldChar w:fldCharType="end"/>
        </w:r>
      </w:ins>
    </w:p>
    <w:p w14:paraId="3FC82143" w14:textId="73F76C54" w:rsidR="00A22C54" w:rsidRPr="00E71393" w:rsidRDefault="00A22C54">
      <w:pPr>
        <w:pStyle w:val="TOC3"/>
        <w:tabs>
          <w:tab w:val="left" w:pos="1134"/>
        </w:tabs>
        <w:rPr>
          <w:ins w:id="651" w:author="Sarah Robinson" w:date="2022-07-31T14:38:00Z"/>
          <w:rFonts w:eastAsiaTheme="minorEastAsia"/>
          <w:noProof/>
          <w:color w:val="auto"/>
          <w:sz w:val="22"/>
          <w:lang w:eastAsia="en-GB"/>
        </w:rPr>
      </w:pPr>
      <w:ins w:id="652" w:author="Sarah Robinson" w:date="2022-07-31T14:38:00Z">
        <w:r w:rsidRPr="00E71393">
          <w:rPr>
            <w:noProof/>
          </w:rPr>
          <w:t>4.1.2.</w:t>
        </w:r>
        <w:r w:rsidRPr="00E71393">
          <w:rPr>
            <w:rFonts w:eastAsiaTheme="minorEastAsia"/>
            <w:noProof/>
            <w:color w:val="auto"/>
            <w:sz w:val="22"/>
            <w:lang w:eastAsia="en-GB"/>
          </w:rPr>
          <w:tab/>
        </w:r>
        <w:r w:rsidRPr="00E71393">
          <w:rPr>
            <w:noProof/>
          </w:rPr>
          <w:t>Target detection and range performance</w:t>
        </w:r>
        <w:r w:rsidRPr="00E71393">
          <w:rPr>
            <w:noProof/>
          </w:rPr>
          <w:tab/>
        </w:r>
        <w:r w:rsidRPr="00E71393">
          <w:rPr>
            <w:noProof/>
          </w:rPr>
          <w:fldChar w:fldCharType="begin"/>
        </w:r>
        <w:r w:rsidRPr="00E71393">
          <w:rPr>
            <w:noProof/>
          </w:rPr>
          <w:instrText xml:space="preserve"> PAGEREF _Toc110170832 \h </w:instrText>
        </w:r>
      </w:ins>
      <w:r w:rsidRPr="00E71393">
        <w:rPr>
          <w:noProof/>
        </w:rPr>
      </w:r>
      <w:r w:rsidRPr="00E71393">
        <w:rPr>
          <w:noProof/>
        </w:rPr>
        <w:fldChar w:fldCharType="separate"/>
      </w:r>
      <w:ins w:id="653" w:author="Sarah Robinson" w:date="2022-07-31T15:59:00Z">
        <w:r w:rsidR="00282EDF">
          <w:rPr>
            <w:noProof/>
          </w:rPr>
          <w:t>17</w:t>
        </w:r>
      </w:ins>
      <w:ins w:id="654" w:author="Sarah Robinson" w:date="2022-07-31T14:38:00Z">
        <w:r w:rsidRPr="00E71393">
          <w:rPr>
            <w:noProof/>
          </w:rPr>
          <w:fldChar w:fldCharType="end"/>
        </w:r>
      </w:ins>
    </w:p>
    <w:p w14:paraId="7BB0EC0B" w14:textId="085F1522" w:rsidR="00A22C54" w:rsidRPr="00E71393" w:rsidRDefault="00A22C54">
      <w:pPr>
        <w:pStyle w:val="TOC3"/>
        <w:tabs>
          <w:tab w:val="left" w:pos="1134"/>
        </w:tabs>
        <w:rPr>
          <w:ins w:id="655" w:author="Sarah Robinson" w:date="2022-07-31T14:38:00Z"/>
          <w:rFonts w:eastAsiaTheme="minorEastAsia"/>
          <w:noProof/>
          <w:color w:val="auto"/>
          <w:sz w:val="22"/>
          <w:lang w:eastAsia="en-GB"/>
        </w:rPr>
      </w:pPr>
      <w:ins w:id="656" w:author="Sarah Robinson" w:date="2022-07-31T14:38:00Z">
        <w:r w:rsidRPr="00E71393">
          <w:rPr>
            <w:noProof/>
          </w:rPr>
          <w:t>4.1.3.</w:t>
        </w:r>
        <w:r w:rsidRPr="00E71393">
          <w:rPr>
            <w:rFonts w:eastAsiaTheme="minorEastAsia"/>
            <w:noProof/>
            <w:color w:val="auto"/>
            <w:sz w:val="22"/>
            <w:lang w:eastAsia="en-GB"/>
          </w:rPr>
          <w:tab/>
        </w:r>
        <w:r w:rsidRPr="00E71393">
          <w:rPr>
            <w:noProof/>
          </w:rPr>
          <w:t>Target separation</w:t>
        </w:r>
        <w:r w:rsidRPr="00E71393">
          <w:rPr>
            <w:noProof/>
          </w:rPr>
          <w:tab/>
        </w:r>
        <w:r w:rsidRPr="00E71393">
          <w:rPr>
            <w:noProof/>
          </w:rPr>
          <w:fldChar w:fldCharType="begin"/>
        </w:r>
        <w:r w:rsidRPr="00E71393">
          <w:rPr>
            <w:noProof/>
          </w:rPr>
          <w:instrText xml:space="preserve"> PAGEREF _Toc110170833 \h </w:instrText>
        </w:r>
      </w:ins>
      <w:r w:rsidRPr="00E71393">
        <w:rPr>
          <w:noProof/>
        </w:rPr>
      </w:r>
      <w:r w:rsidRPr="00E71393">
        <w:rPr>
          <w:noProof/>
        </w:rPr>
        <w:fldChar w:fldCharType="separate"/>
      </w:r>
      <w:ins w:id="657" w:author="Sarah Robinson" w:date="2022-07-31T15:59:00Z">
        <w:r w:rsidR="00282EDF">
          <w:rPr>
            <w:noProof/>
          </w:rPr>
          <w:t>17</w:t>
        </w:r>
      </w:ins>
      <w:ins w:id="658" w:author="Sarah Robinson" w:date="2022-07-31T14:38:00Z">
        <w:r w:rsidRPr="00E71393">
          <w:rPr>
            <w:noProof/>
          </w:rPr>
          <w:fldChar w:fldCharType="end"/>
        </w:r>
      </w:ins>
    </w:p>
    <w:p w14:paraId="4D5C4C18" w14:textId="05FC0689" w:rsidR="00A22C54" w:rsidRPr="00E71393" w:rsidRDefault="00A22C54">
      <w:pPr>
        <w:pStyle w:val="TOC3"/>
        <w:tabs>
          <w:tab w:val="left" w:pos="1134"/>
        </w:tabs>
        <w:rPr>
          <w:ins w:id="659" w:author="Sarah Robinson" w:date="2022-07-31T14:38:00Z"/>
          <w:rFonts w:eastAsiaTheme="minorEastAsia"/>
          <w:noProof/>
          <w:color w:val="auto"/>
          <w:sz w:val="22"/>
          <w:lang w:eastAsia="en-GB"/>
        </w:rPr>
      </w:pPr>
      <w:ins w:id="660" w:author="Sarah Robinson" w:date="2022-07-31T14:38:00Z">
        <w:r w:rsidRPr="00E71393">
          <w:rPr>
            <w:noProof/>
          </w:rPr>
          <w:t>4.1.4.</w:t>
        </w:r>
        <w:r w:rsidRPr="00E71393">
          <w:rPr>
            <w:rFonts w:eastAsiaTheme="minorEastAsia"/>
            <w:noProof/>
            <w:color w:val="auto"/>
            <w:sz w:val="22"/>
            <w:lang w:eastAsia="en-GB"/>
          </w:rPr>
          <w:tab/>
        </w:r>
        <w:r w:rsidRPr="00E71393">
          <w:rPr>
            <w:noProof/>
          </w:rPr>
          <w:t>Target positional accuracy</w:t>
        </w:r>
        <w:r w:rsidRPr="00E71393">
          <w:rPr>
            <w:noProof/>
          </w:rPr>
          <w:tab/>
        </w:r>
        <w:r w:rsidRPr="00E71393">
          <w:rPr>
            <w:noProof/>
          </w:rPr>
          <w:fldChar w:fldCharType="begin"/>
        </w:r>
        <w:r w:rsidRPr="00E71393">
          <w:rPr>
            <w:noProof/>
          </w:rPr>
          <w:instrText xml:space="preserve"> PAGEREF _Toc110170834 \h </w:instrText>
        </w:r>
      </w:ins>
      <w:r w:rsidRPr="00E71393">
        <w:rPr>
          <w:noProof/>
        </w:rPr>
      </w:r>
      <w:r w:rsidRPr="00E71393">
        <w:rPr>
          <w:noProof/>
        </w:rPr>
        <w:fldChar w:fldCharType="separate"/>
      </w:r>
      <w:ins w:id="661" w:author="Sarah Robinson" w:date="2022-07-31T15:59:00Z">
        <w:r w:rsidR="00282EDF">
          <w:rPr>
            <w:noProof/>
          </w:rPr>
          <w:t>18</w:t>
        </w:r>
      </w:ins>
      <w:ins w:id="662" w:author="Sarah Robinson" w:date="2022-07-31T14:38:00Z">
        <w:r w:rsidRPr="00E71393">
          <w:rPr>
            <w:noProof/>
          </w:rPr>
          <w:fldChar w:fldCharType="end"/>
        </w:r>
      </w:ins>
    </w:p>
    <w:p w14:paraId="68E01659" w14:textId="21986ECE" w:rsidR="00A22C54" w:rsidRPr="00E71393" w:rsidRDefault="00A22C54">
      <w:pPr>
        <w:pStyle w:val="TOC2"/>
        <w:rPr>
          <w:ins w:id="663" w:author="Sarah Robinson" w:date="2022-07-31T14:38:00Z"/>
          <w:rFonts w:eastAsiaTheme="minorEastAsia"/>
          <w:color w:val="auto"/>
          <w:lang w:eastAsia="en-GB"/>
        </w:rPr>
      </w:pPr>
      <w:ins w:id="664" w:author="Sarah Robinson" w:date="2022-07-31T14:38:00Z">
        <w:r w:rsidRPr="00E71393">
          <w:t>4.2.</w:t>
        </w:r>
        <w:r w:rsidRPr="00E71393">
          <w:rPr>
            <w:rFonts w:eastAsiaTheme="minorEastAsia"/>
            <w:color w:val="auto"/>
            <w:lang w:eastAsia="en-GB"/>
          </w:rPr>
          <w:tab/>
        </w:r>
        <w:r w:rsidRPr="00E71393">
          <w:t>Radar performance versus the dynamic environment</w:t>
        </w:r>
        <w:r w:rsidRPr="00E71393">
          <w:tab/>
        </w:r>
        <w:r w:rsidRPr="00E71393">
          <w:fldChar w:fldCharType="begin"/>
        </w:r>
        <w:r w:rsidRPr="00E71393">
          <w:instrText xml:space="preserve"> PAGEREF _Toc110170835 \h </w:instrText>
        </w:r>
      </w:ins>
      <w:r w:rsidRPr="00E71393">
        <w:fldChar w:fldCharType="separate"/>
      </w:r>
      <w:ins w:id="665" w:author="Sarah Robinson" w:date="2022-07-31T15:59:00Z">
        <w:r w:rsidR="00282EDF">
          <w:t>18</w:t>
        </w:r>
      </w:ins>
      <w:ins w:id="666" w:author="Sarah Robinson" w:date="2022-07-31T14:38:00Z">
        <w:r w:rsidRPr="00E71393">
          <w:fldChar w:fldCharType="end"/>
        </w:r>
      </w:ins>
    </w:p>
    <w:p w14:paraId="77C6482B" w14:textId="6D82F679" w:rsidR="00A22C54" w:rsidRPr="00E71393" w:rsidRDefault="00A22C54">
      <w:pPr>
        <w:pStyle w:val="TOC3"/>
        <w:tabs>
          <w:tab w:val="left" w:pos="1134"/>
        </w:tabs>
        <w:rPr>
          <w:ins w:id="667" w:author="Sarah Robinson" w:date="2022-07-31T14:38:00Z"/>
          <w:rFonts w:eastAsiaTheme="minorEastAsia"/>
          <w:noProof/>
          <w:color w:val="auto"/>
          <w:sz w:val="22"/>
          <w:lang w:eastAsia="en-GB"/>
        </w:rPr>
      </w:pPr>
      <w:ins w:id="668" w:author="Sarah Robinson" w:date="2022-07-31T14:38:00Z">
        <w:r w:rsidRPr="00E71393">
          <w:rPr>
            <w:noProof/>
          </w:rPr>
          <w:t>4.2.1.</w:t>
        </w:r>
        <w:r w:rsidRPr="00E71393">
          <w:rPr>
            <w:rFonts w:eastAsiaTheme="minorEastAsia"/>
            <w:noProof/>
            <w:color w:val="auto"/>
            <w:sz w:val="22"/>
            <w:lang w:eastAsia="en-GB"/>
          </w:rPr>
          <w:tab/>
        </w:r>
        <w:r w:rsidRPr="00E71393">
          <w:rPr>
            <w:noProof/>
          </w:rPr>
          <w:t>False echoes</w:t>
        </w:r>
        <w:r w:rsidRPr="00E71393">
          <w:rPr>
            <w:noProof/>
          </w:rPr>
          <w:tab/>
        </w:r>
        <w:r w:rsidRPr="00E71393">
          <w:rPr>
            <w:noProof/>
          </w:rPr>
          <w:fldChar w:fldCharType="begin"/>
        </w:r>
        <w:r w:rsidRPr="00E71393">
          <w:rPr>
            <w:noProof/>
          </w:rPr>
          <w:instrText xml:space="preserve"> PAGEREF _Toc110170836 \h </w:instrText>
        </w:r>
      </w:ins>
      <w:r w:rsidRPr="00E71393">
        <w:rPr>
          <w:noProof/>
        </w:rPr>
      </w:r>
      <w:r w:rsidRPr="00E71393">
        <w:rPr>
          <w:noProof/>
        </w:rPr>
        <w:fldChar w:fldCharType="separate"/>
      </w:r>
      <w:ins w:id="669" w:author="Sarah Robinson" w:date="2022-07-31T15:59:00Z">
        <w:r w:rsidR="00282EDF">
          <w:rPr>
            <w:noProof/>
          </w:rPr>
          <w:t>18</w:t>
        </w:r>
      </w:ins>
      <w:ins w:id="670" w:author="Sarah Robinson" w:date="2022-07-31T14:38:00Z">
        <w:r w:rsidRPr="00E71393">
          <w:rPr>
            <w:noProof/>
          </w:rPr>
          <w:fldChar w:fldCharType="end"/>
        </w:r>
      </w:ins>
    </w:p>
    <w:p w14:paraId="0CCB92C9" w14:textId="489205A5" w:rsidR="00A22C54" w:rsidRPr="00E71393" w:rsidRDefault="00A22C54">
      <w:pPr>
        <w:pStyle w:val="TOC3"/>
        <w:tabs>
          <w:tab w:val="left" w:pos="1134"/>
        </w:tabs>
        <w:rPr>
          <w:ins w:id="671" w:author="Sarah Robinson" w:date="2022-07-31T14:38:00Z"/>
          <w:rFonts w:eastAsiaTheme="minorEastAsia"/>
          <w:noProof/>
          <w:color w:val="auto"/>
          <w:sz w:val="22"/>
          <w:lang w:eastAsia="en-GB"/>
        </w:rPr>
      </w:pPr>
      <w:ins w:id="672" w:author="Sarah Robinson" w:date="2022-07-31T14:38:00Z">
        <w:r w:rsidRPr="00E71393">
          <w:rPr>
            <w:noProof/>
          </w:rPr>
          <w:t>4.2.2.</w:t>
        </w:r>
        <w:r w:rsidRPr="00E71393">
          <w:rPr>
            <w:rFonts w:eastAsiaTheme="minorEastAsia"/>
            <w:noProof/>
            <w:color w:val="auto"/>
            <w:sz w:val="22"/>
            <w:lang w:eastAsia="en-GB"/>
          </w:rPr>
          <w:tab/>
        </w:r>
        <w:r w:rsidRPr="00E71393">
          <w:rPr>
            <w:noProof/>
          </w:rPr>
          <w:t>Handling of dynamic range, targets and surroundings</w:t>
        </w:r>
        <w:r w:rsidRPr="00E71393">
          <w:rPr>
            <w:noProof/>
          </w:rPr>
          <w:tab/>
        </w:r>
        <w:r w:rsidRPr="00E71393">
          <w:rPr>
            <w:noProof/>
          </w:rPr>
          <w:fldChar w:fldCharType="begin"/>
        </w:r>
        <w:r w:rsidRPr="00E71393">
          <w:rPr>
            <w:noProof/>
          </w:rPr>
          <w:instrText xml:space="preserve"> PAGEREF _Toc110170837 \h </w:instrText>
        </w:r>
      </w:ins>
      <w:r w:rsidRPr="00E71393">
        <w:rPr>
          <w:noProof/>
        </w:rPr>
      </w:r>
      <w:r w:rsidRPr="00E71393">
        <w:rPr>
          <w:noProof/>
        </w:rPr>
        <w:fldChar w:fldCharType="separate"/>
      </w:r>
      <w:ins w:id="673" w:author="Sarah Robinson" w:date="2022-07-31T15:59:00Z">
        <w:r w:rsidR="00282EDF">
          <w:rPr>
            <w:noProof/>
          </w:rPr>
          <w:t>18</w:t>
        </w:r>
      </w:ins>
      <w:ins w:id="674" w:author="Sarah Robinson" w:date="2022-07-31T14:38:00Z">
        <w:r w:rsidRPr="00E71393">
          <w:rPr>
            <w:noProof/>
          </w:rPr>
          <w:fldChar w:fldCharType="end"/>
        </w:r>
      </w:ins>
    </w:p>
    <w:p w14:paraId="78CAD18D" w14:textId="0CDAD6C6" w:rsidR="00A22C54" w:rsidRPr="00E71393" w:rsidRDefault="00A22C54">
      <w:pPr>
        <w:pStyle w:val="TOC3"/>
        <w:tabs>
          <w:tab w:val="left" w:pos="1134"/>
        </w:tabs>
        <w:rPr>
          <w:ins w:id="675" w:author="Sarah Robinson" w:date="2022-07-31T14:38:00Z"/>
          <w:rFonts w:eastAsiaTheme="minorEastAsia"/>
          <w:noProof/>
          <w:color w:val="auto"/>
          <w:sz w:val="22"/>
          <w:lang w:eastAsia="en-GB"/>
        </w:rPr>
      </w:pPr>
      <w:ins w:id="676" w:author="Sarah Robinson" w:date="2022-07-31T14:38:00Z">
        <w:r w:rsidRPr="00E71393">
          <w:rPr>
            <w:noProof/>
          </w:rPr>
          <w:t>4.2.3.</w:t>
        </w:r>
        <w:r w:rsidRPr="00E71393">
          <w:rPr>
            <w:rFonts w:eastAsiaTheme="minorEastAsia"/>
            <w:noProof/>
            <w:color w:val="auto"/>
            <w:sz w:val="22"/>
            <w:lang w:eastAsia="en-GB"/>
          </w:rPr>
          <w:tab/>
        </w:r>
        <w:r w:rsidRPr="00E71393">
          <w:rPr>
            <w:noProof/>
          </w:rPr>
          <w:t>Handling of environmental conditions</w:t>
        </w:r>
        <w:r w:rsidRPr="00E71393">
          <w:rPr>
            <w:noProof/>
          </w:rPr>
          <w:tab/>
        </w:r>
        <w:r w:rsidRPr="00E71393">
          <w:rPr>
            <w:noProof/>
          </w:rPr>
          <w:fldChar w:fldCharType="begin"/>
        </w:r>
        <w:r w:rsidRPr="00E71393">
          <w:rPr>
            <w:noProof/>
          </w:rPr>
          <w:instrText xml:space="preserve"> PAGEREF _Toc110170838 \h </w:instrText>
        </w:r>
      </w:ins>
      <w:r w:rsidRPr="00E71393">
        <w:rPr>
          <w:noProof/>
        </w:rPr>
      </w:r>
      <w:r w:rsidRPr="00E71393">
        <w:rPr>
          <w:noProof/>
        </w:rPr>
        <w:fldChar w:fldCharType="separate"/>
      </w:r>
      <w:ins w:id="677" w:author="Sarah Robinson" w:date="2022-07-31T15:59:00Z">
        <w:r w:rsidR="00282EDF">
          <w:rPr>
            <w:noProof/>
          </w:rPr>
          <w:t>19</w:t>
        </w:r>
      </w:ins>
      <w:ins w:id="678" w:author="Sarah Robinson" w:date="2022-07-31T14:38:00Z">
        <w:r w:rsidRPr="00E71393">
          <w:rPr>
            <w:noProof/>
          </w:rPr>
          <w:fldChar w:fldCharType="end"/>
        </w:r>
      </w:ins>
    </w:p>
    <w:p w14:paraId="17D618B1" w14:textId="17173D30" w:rsidR="00A22C54" w:rsidRPr="00E71393" w:rsidRDefault="00A22C54">
      <w:pPr>
        <w:pStyle w:val="TOC2"/>
        <w:rPr>
          <w:ins w:id="679" w:author="Sarah Robinson" w:date="2022-07-31T14:38:00Z"/>
          <w:rFonts w:eastAsiaTheme="minorEastAsia"/>
          <w:color w:val="auto"/>
          <w:lang w:eastAsia="en-GB"/>
        </w:rPr>
      </w:pPr>
      <w:ins w:id="680" w:author="Sarah Robinson" w:date="2022-07-31T14:38:00Z">
        <w:r w:rsidRPr="00E71393">
          <w:rPr>
            <w:lang w:eastAsia="en-GB"/>
          </w:rPr>
          <w:t>4.3.</w:t>
        </w:r>
        <w:r w:rsidRPr="00E71393">
          <w:rPr>
            <w:rFonts w:eastAsiaTheme="minorEastAsia"/>
            <w:color w:val="auto"/>
            <w:lang w:eastAsia="en-GB"/>
          </w:rPr>
          <w:tab/>
        </w:r>
        <w:r w:rsidRPr="00E71393">
          <w:rPr>
            <w:lang w:eastAsia="en-GB"/>
          </w:rPr>
          <w:t>Radar functions and other features</w:t>
        </w:r>
        <w:r w:rsidRPr="00E71393">
          <w:tab/>
        </w:r>
        <w:r w:rsidRPr="00E71393">
          <w:fldChar w:fldCharType="begin"/>
        </w:r>
        <w:r w:rsidRPr="00E71393">
          <w:instrText xml:space="preserve"> PAGEREF _Toc110170839 \h </w:instrText>
        </w:r>
      </w:ins>
      <w:r w:rsidRPr="00E71393">
        <w:fldChar w:fldCharType="separate"/>
      </w:r>
      <w:ins w:id="681" w:author="Sarah Robinson" w:date="2022-07-31T15:59:00Z">
        <w:r w:rsidR="00282EDF">
          <w:t>19</w:t>
        </w:r>
      </w:ins>
      <w:ins w:id="682" w:author="Sarah Robinson" w:date="2022-07-31T14:38:00Z">
        <w:r w:rsidRPr="00E71393">
          <w:fldChar w:fldCharType="end"/>
        </w:r>
      </w:ins>
    </w:p>
    <w:p w14:paraId="0B7E0B8E" w14:textId="316FBCD8" w:rsidR="00A22C54" w:rsidRPr="00E71393" w:rsidRDefault="00A22C54">
      <w:pPr>
        <w:pStyle w:val="TOC3"/>
        <w:tabs>
          <w:tab w:val="left" w:pos="1134"/>
        </w:tabs>
        <w:rPr>
          <w:ins w:id="683" w:author="Sarah Robinson" w:date="2022-07-31T14:38:00Z"/>
          <w:rFonts w:eastAsiaTheme="minorEastAsia"/>
          <w:noProof/>
          <w:color w:val="auto"/>
          <w:sz w:val="22"/>
          <w:lang w:eastAsia="en-GB"/>
        </w:rPr>
      </w:pPr>
      <w:ins w:id="684" w:author="Sarah Robinson" w:date="2022-07-31T14:38:00Z">
        <w:r w:rsidRPr="00E71393">
          <w:rPr>
            <w:noProof/>
          </w:rPr>
          <w:t>4.3.1.</w:t>
        </w:r>
        <w:r w:rsidRPr="00E71393">
          <w:rPr>
            <w:rFonts w:eastAsiaTheme="minorEastAsia"/>
            <w:noProof/>
            <w:color w:val="auto"/>
            <w:sz w:val="22"/>
            <w:lang w:eastAsia="en-GB"/>
          </w:rPr>
          <w:tab/>
        </w:r>
        <w:r w:rsidRPr="00E71393">
          <w:rPr>
            <w:noProof/>
          </w:rPr>
          <w:t>Target time-stamping and update rate</w:t>
        </w:r>
        <w:r w:rsidRPr="00E71393">
          <w:rPr>
            <w:noProof/>
          </w:rPr>
          <w:tab/>
        </w:r>
        <w:r w:rsidRPr="00E71393">
          <w:rPr>
            <w:noProof/>
          </w:rPr>
          <w:fldChar w:fldCharType="begin"/>
        </w:r>
        <w:r w:rsidRPr="00E71393">
          <w:rPr>
            <w:noProof/>
          </w:rPr>
          <w:instrText xml:space="preserve"> PAGEREF _Toc110170840 \h </w:instrText>
        </w:r>
      </w:ins>
      <w:r w:rsidRPr="00E71393">
        <w:rPr>
          <w:noProof/>
        </w:rPr>
      </w:r>
      <w:r w:rsidRPr="00E71393">
        <w:rPr>
          <w:noProof/>
        </w:rPr>
        <w:fldChar w:fldCharType="separate"/>
      </w:r>
      <w:ins w:id="685" w:author="Sarah Robinson" w:date="2022-07-31T15:59:00Z">
        <w:r w:rsidR="00282EDF">
          <w:rPr>
            <w:noProof/>
          </w:rPr>
          <w:t>19</w:t>
        </w:r>
      </w:ins>
      <w:ins w:id="686" w:author="Sarah Robinson" w:date="2022-07-31T14:38:00Z">
        <w:r w:rsidRPr="00E71393">
          <w:rPr>
            <w:noProof/>
          </w:rPr>
          <w:fldChar w:fldCharType="end"/>
        </w:r>
      </w:ins>
    </w:p>
    <w:p w14:paraId="7D8E0479" w14:textId="431D5F37" w:rsidR="00A22C54" w:rsidRPr="00E71393" w:rsidRDefault="00A22C54">
      <w:pPr>
        <w:pStyle w:val="TOC3"/>
        <w:tabs>
          <w:tab w:val="left" w:pos="1134"/>
        </w:tabs>
        <w:rPr>
          <w:ins w:id="687" w:author="Sarah Robinson" w:date="2022-07-31T14:38:00Z"/>
          <w:rFonts w:eastAsiaTheme="minorEastAsia"/>
          <w:noProof/>
          <w:color w:val="auto"/>
          <w:sz w:val="22"/>
          <w:lang w:eastAsia="en-GB"/>
        </w:rPr>
      </w:pPr>
      <w:ins w:id="688" w:author="Sarah Robinson" w:date="2022-07-31T14:38:00Z">
        <w:r w:rsidRPr="00E71393">
          <w:rPr>
            <w:noProof/>
          </w:rPr>
          <w:t>4.3.2.</w:t>
        </w:r>
        <w:r w:rsidRPr="00E71393">
          <w:rPr>
            <w:rFonts w:eastAsiaTheme="minorEastAsia"/>
            <w:noProof/>
            <w:color w:val="auto"/>
            <w:sz w:val="22"/>
            <w:lang w:eastAsia="en-GB"/>
          </w:rPr>
          <w:tab/>
        </w:r>
        <w:r w:rsidRPr="00E71393">
          <w:rPr>
            <w:noProof/>
          </w:rPr>
          <w:t>Operator functions</w:t>
        </w:r>
        <w:r w:rsidRPr="00E71393">
          <w:rPr>
            <w:noProof/>
          </w:rPr>
          <w:tab/>
        </w:r>
        <w:r w:rsidRPr="00E71393">
          <w:rPr>
            <w:noProof/>
          </w:rPr>
          <w:fldChar w:fldCharType="begin"/>
        </w:r>
        <w:r w:rsidRPr="00E71393">
          <w:rPr>
            <w:noProof/>
          </w:rPr>
          <w:instrText xml:space="preserve"> PAGEREF _Toc110170841 \h </w:instrText>
        </w:r>
      </w:ins>
      <w:r w:rsidRPr="00E71393">
        <w:rPr>
          <w:noProof/>
        </w:rPr>
      </w:r>
      <w:r w:rsidRPr="00E71393">
        <w:rPr>
          <w:noProof/>
        </w:rPr>
        <w:fldChar w:fldCharType="separate"/>
      </w:r>
      <w:ins w:id="689" w:author="Sarah Robinson" w:date="2022-07-31T15:59:00Z">
        <w:r w:rsidR="00282EDF">
          <w:rPr>
            <w:noProof/>
          </w:rPr>
          <w:t>19</w:t>
        </w:r>
      </w:ins>
      <w:ins w:id="690" w:author="Sarah Robinson" w:date="2022-07-31T14:38:00Z">
        <w:r w:rsidRPr="00E71393">
          <w:rPr>
            <w:noProof/>
          </w:rPr>
          <w:fldChar w:fldCharType="end"/>
        </w:r>
      </w:ins>
    </w:p>
    <w:p w14:paraId="4C4E9782" w14:textId="5777A4AE" w:rsidR="00A22C54" w:rsidRPr="00E71393" w:rsidRDefault="00A22C54">
      <w:pPr>
        <w:pStyle w:val="TOC3"/>
        <w:tabs>
          <w:tab w:val="left" w:pos="1134"/>
        </w:tabs>
        <w:rPr>
          <w:ins w:id="691" w:author="Sarah Robinson" w:date="2022-07-31T14:38:00Z"/>
          <w:rFonts w:eastAsiaTheme="minorEastAsia"/>
          <w:noProof/>
          <w:color w:val="auto"/>
          <w:sz w:val="22"/>
          <w:lang w:eastAsia="en-GB"/>
        </w:rPr>
      </w:pPr>
      <w:ins w:id="692" w:author="Sarah Robinson" w:date="2022-07-31T14:38:00Z">
        <w:r w:rsidRPr="00E71393">
          <w:rPr>
            <w:noProof/>
          </w:rPr>
          <w:t>4.3.3.</w:t>
        </w:r>
        <w:r w:rsidRPr="00E71393">
          <w:rPr>
            <w:rFonts w:eastAsiaTheme="minorEastAsia"/>
            <w:noProof/>
            <w:color w:val="auto"/>
            <w:sz w:val="22"/>
            <w:lang w:eastAsia="en-GB"/>
          </w:rPr>
          <w:tab/>
        </w:r>
        <w:r w:rsidRPr="00E71393">
          <w:rPr>
            <w:noProof/>
          </w:rPr>
          <w:t>Operational outputs</w:t>
        </w:r>
        <w:r w:rsidRPr="00E71393">
          <w:rPr>
            <w:noProof/>
          </w:rPr>
          <w:tab/>
        </w:r>
        <w:r w:rsidRPr="00E71393">
          <w:rPr>
            <w:noProof/>
          </w:rPr>
          <w:fldChar w:fldCharType="begin"/>
        </w:r>
        <w:r w:rsidRPr="00E71393">
          <w:rPr>
            <w:noProof/>
          </w:rPr>
          <w:instrText xml:space="preserve"> PAGEREF _Toc110170842 \h </w:instrText>
        </w:r>
      </w:ins>
      <w:r w:rsidRPr="00E71393">
        <w:rPr>
          <w:noProof/>
        </w:rPr>
      </w:r>
      <w:r w:rsidRPr="00E71393">
        <w:rPr>
          <w:noProof/>
        </w:rPr>
        <w:fldChar w:fldCharType="separate"/>
      </w:r>
      <w:ins w:id="693" w:author="Sarah Robinson" w:date="2022-07-31T15:59:00Z">
        <w:r w:rsidR="00282EDF">
          <w:rPr>
            <w:noProof/>
          </w:rPr>
          <w:t>19</w:t>
        </w:r>
      </w:ins>
      <w:ins w:id="694" w:author="Sarah Robinson" w:date="2022-07-31T14:38:00Z">
        <w:r w:rsidRPr="00E71393">
          <w:rPr>
            <w:noProof/>
          </w:rPr>
          <w:fldChar w:fldCharType="end"/>
        </w:r>
      </w:ins>
    </w:p>
    <w:p w14:paraId="7E17324F" w14:textId="2024B634" w:rsidR="00A22C54" w:rsidRPr="00E71393" w:rsidRDefault="00A22C54">
      <w:pPr>
        <w:pStyle w:val="TOC3"/>
        <w:tabs>
          <w:tab w:val="left" w:pos="1134"/>
        </w:tabs>
        <w:rPr>
          <w:ins w:id="695" w:author="Sarah Robinson" w:date="2022-07-31T14:38:00Z"/>
          <w:rFonts w:eastAsiaTheme="minorEastAsia"/>
          <w:noProof/>
          <w:color w:val="auto"/>
          <w:sz w:val="22"/>
          <w:lang w:eastAsia="en-GB"/>
        </w:rPr>
      </w:pPr>
      <w:ins w:id="696" w:author="Sarah Robinson" w:date="2022-07-31T14:38:00Z">
        <w:r w:rsidRPr="00E71393">
          <w:rPr>
            <w:noProof/>
          </w:rPr>
          <w:t>4.3.4.</w:t>
        </w:r>
        <w:r w:rsidRPr="00E71393">
          <w:rPr>
            <w:rFonts w:eastAsiaTheme="minorEastAsia"/>
            <w:noProof/>
            <w:color w:val="auto"/>
            <w:sz w:val="22"/>
            <w:lang w:eastAsia="en-GB"/>
          </w:rPr>
          <w:tab/>
        </w:r>
        <w:r w:rsidRPr="00E71393">
          <w:rPr>
            <w:noProof/>
          </w:rPr>
          <w:t>Clutter and noise reduction / management</w:t>
        </w:r>
        <w:r w:rsidRPr="00E71393">
          <w:rPr>
            <w:noProof/>
          </w:rPr>
          <w:tab/>
        </w:r>
        <w:r w:rsidRPr="00E71393">
          <w:rPr>
            <w:noProof/>
          </w:rPr>
          <w:fldChar w:fldCharType="begin"/>
        </w:r>
        <w:r w:rsidRPr="00E71393">
          <w:rPr>
            <w:noProof/>
          </w:rPr>
          <w:instrText xml:space="preserve"> PAGEREF _Toc110170843 \h </w:instrText>
        </w:r>
      </w:ins>
      <w:r w:rsidRPr="00E71393">
        <w:rPr>
          <w:noProof/>
        </w:rPr>
      </w:r>
      <w:r w:rsidRPr="00E71393">
        <w:rPr>
          <w:noProof/>
        </w:rPr>
        <w:fldChar w:fldCharType="separate"/>
      </w:r>
      <w:ins w:id="697" w:author="Sarah Robinson" w:date="2022-07-31T15:59:00Z">
        <w:r w:rsidR="00282EDF">
          <w:rPr>
            <w:noProof/>
          </w:rPr>
          <w:t>20</w:t>
        </w:r>
      </w:ins>
      <w:ins w:id="698" w:author="Sarah Robinson" w:date="2022-07-31T14:38:00Z">
        <w:r w:rsidRPr="00E71393">
          <w:rPr>
            <w:noProof/>
          </w:rPr>
          <w:fldChar w:fldCharType="end"/>
        </w:r>
      </w:ins>
    </w:p>
    <w:p w14:paraId="5AF209F7" w14:textId="1E128C95" w:rsidR="00A22C54" w:rsidRPr="00E71393" w:rsidRDefault="00A22C54">
      <w:pPr>
        <w:pStyle w:val="TOC3"/>
        <w:tabs>
          <w:tab w:val="left" w:pos="1134"/>
        </w:tabs>
        <w:rPr>
          <w:ins w:id="699" w:author="Sarah Robinson" w:date="2022-07-31T14:38:00Z"/>
          <w:rFonts w:eastAsiaTheme="minorEastAsia"/>
          <w:noProof/>
          <w:color w:val="auto"/>
          <w:sz w:val="22"/>
          <w:lang w:eastAsia="en-GB"/>
        </w:rPr>
      </w:pPr>
      <w:ins w:id="700" w:author="Sarah Robinson" w:date="2022-07-31T14:38:00Z">
        <w:r w:rsidRPr="00E71393">
          <w:rPr>
            <w:noProof/>
          </w:rPr>
          <w:t>4.3.5.</w:t>
        </w:r>
        <w:r w:rsidRPr="00E71393">
          <w:rPr>
            <w:rFonts w:eastAsiaTheme="minorEastAsia"/>
            <w:noProof/>
            <w:color w:val="auto"/>
            <w:sz w:val="22"/>
            <w:lang w:eastAsia="en-GB"/>
          </w:rPr>
          <w:tab/>
        </w:r>
        <w:r w:rsidRPr="00E71393">
          <w:rPr>
            <w:noProof/>
          </w:rPr>
          <w:t>Target tracking</w:t>
        </w:r>
        <w:r w:rsidRPr="00E71393">
          <w:rPr>
            <w:noProof/>
          </w:rPr>
          <w:tab/>
        </w:r>
        <w:r w:rsidRPr="00E71393">
          <w:rPr>
            <w:noProof/>
          </w:rPr>
          <w:fldChar w:fldCharType="begin"/>
        </w:r>
        <w:r w:rsidRPr="00E71393">
          <w:rPr>
            <w:noProof/>
          </w:rPr>
          <w:instrText xml:space="preserve"> PAGEREF _Toc110170844 \h </w:instrText>
        </w:r>
      </w:ins>
      <w:r w:rsidRPr="00E71393">
        <w:rPr>
          <w:noProof/>
        </w:rPr>
      </w:r>
      <w:r w:rsidRPr="00E71393">
        <w:rPr>
          <w:noProof/>
        </w:rPr>
        <w:fldChar w:fldCharType="separate"/>
      </w:r>
      <w:ins w:id="701" w:author="Sarah Robinson" w:date="2022-07-31T15:59:00Z">
        <w:r w:rsidR="00282EDF">
          <w:rPr>
            <w:noProof/>
          </w:rPr>
          <w:t>20</w:t>
        </w:r>
      </w:ins>
      <w:ins w:id="702" w:author="Sarah Robinson" w:date="2022-07-31T14:38:00Z">
        <w:r w:rsidRPr="00E71393">
          <w:rPr>
            <w:noProof/>
          </w:rPr>
          <w:fldChar w:fldCharType="end"/>
        </w:r>
      </w:ins>
    </w:p>
    <w:p w14:paraId="12753FF2" w14:textId="6BAB44CA" w:rsidR="00A22C54" w:rsidRPr="00E71393" w:rsidRDefault="00A22C54">
      <w:pPr>
        <w:pStyle w:val="TOC3"/>
        <w:tabs>
          <w:tab w:val="left" w:pos="1134"/>
        </w:tabs>
        <w:rPr>
          <w:ins w:id="703" w:author="Sarah Robinson" w:date="2022-07-31T14:38:00Z"/>
          <w:rFonts w:eastAsiaTheme="minorEastAsia"/>
          <w:noProof/>
          <w:color w:val="auto"/>
          <w:sz w:val="22"/>
          <w:lang w:eastAsia="en-GB"/>
        </w:rPr>
      </w:pPr>
      <w:ins w:id="704" w:author="Sarah Robinson" w:date="2022-07-31T14:38:00Z">
        <w:r w:rsidRPr="00E71393">
          <w:rPr>
            <w:noProof/>
          </w:rPr>
          <w:t>4.3.6.</w:t>
        </w:r>
        <w:r w:rsidRPr="00E71393">
          <w:rPr>
            <w:rFonts w:eastAsiaTheme="minorEastAsia"/>
            <w:noProof/>
            <w:color w:val="auto"/>
            <w:sz w:val="22"/>
            <w:lang w:eastAsia="en-GB"/>
          </w:rPr>
          <w:tab/>
        </w:r>
        <w:r w:rsidRPr="00E71393">
          <w:rPr>
            <w:noProof/>
          </w:rPr>
          <w:t>Interfaces</w:t>
        </w:r>
        <w:r w:rsidRPr="00E71393">
          <w:rPr>
            <w:noProof/>
          </w:rPr>
          <w:tab/>
        </w:r>
        <w:r w:rsidRPr="00E71393">
          <w:rPr>
            <w:noProof/>
          </w:rPr>
          <w:fldChar w:fldCharType="begin"/>
        </w:r>
        <w:r w:rsidRPr="00E71393">
          <w:rPr>
            <w:noProof/>
          </w:rPr>
          <w:instrText xml:space="preserve"> PAGEREF _Toc110170845 \h </w:instrText>
        </w:r>
      </w:ins>
      <w:r w:rsidRPr="00E71393">
        <w:rPr>
          <w:noProof/>
        </w:rPr>
      </w:r>
      <w:r w:rsidRPr="00E71393">
        <w:rPr>
          <w:noProof/>
        </w:rPr>
        <w:fldChar w:fldCharType="separate"/>
      </w:r>
      <w:ins w:id="705" w:author="Sarah Robinson" w:date="2022-07-31T15:59:00Z">
        <w:r w:rsidR="00282EDF">
          <w:rPr>
            <w:noProof/>
          </w:rPr>
          <w:t>20</w:t>
        </w:r>
      </w:ins>
      <w:ins w:id="706" w:author="Sarah Robinson" w:date="2022-07-31T14:38:00Z">
        <w:r w:rsidRPr="00E71393">
          <w:rPr>
            <w:noProof/>
          </w:rPr>
          <w:fldChar w:fldCharType="end"/>
        </w:r>
      </w:ins>
    </w:p>
    <w:p w14:paraId="3722DA04" w14:textId="19DA62DE" w:rsidR="00A22C54" w:rsidRPr="00E71393" w:rsidRDefault="00A22C54">
      <w:pPr>
        <w:pStyle w:val="TOC3"/>
        <w:tabs>
          <w:tab w:val="left" w:pos="1134"/>
        </w:tabs>
        <w:rPr>
          <w:ins w:id="707" w:author="Sarah Robinson" w:date="2022-07-31T14:38:00Z"/>
          <w:rFonts w:eastAsiaTheme="minorEastAsia"/>
          <w:noProof/>
          <w:color w:val="auto"/>
          <w:sz w:val="22"/>
          <w:lang w:eastAsia="en-GB"/>
        </w:rPr>
      </w:pPr>
      <w:ins w:id="708" w:author="Sarah Robinson" w:date="2022-07-31T14:38:00Z">
        <w:r w:rsidRPr="00E71393">
          <w:rPr>
            <w:noProof/>
          </w:rPr>
          <w:t>4.3.7.</w:t>
        </w:r>
        <w:r w:rsidRPr="00E71393">
          <w:rPr>
            <w:rFonts w:eastAsiaTheme="minorEastAsia"/>
            <w:noProof/>
            <w:color w:val="auto"/>
            <w:sz w:val="22"/>
            <w:lang w:eastAsia="en-GB"/>
          </w:rPr>
          <w:tab/>
        </w:r>
        <w:r w:rsidRPr="00E71393">
          <w:rPr>
            <w:noProof/>
          </w:rPr>
          <w:t>Robustness, availability, and serviceability</w:t>
        </w:r>
        <w:r w:rsidRPr="00E71393">
          <w:rPr>
            <w:noProof/>
          </w:rPr>
          <w:tab/>
        </w:r>
        <w:r w:rsidRPr="00E71393">
          <w:rPr>
            <w:noProof/>
          </w:rPr>
          <w:fldChar w:fldCharType="begin"/>
        </w:r>
        <w:r w:rsidRPr="00E71393">
          <w:rPr>
            <w:noProof/>
          </w:rPr>
          <w:instrText xml:space="preserve"> PAGEREF _Toc110170846 \h </w:instrText>
        </w:r>
      </w:ins>
      <w:r w:rsidRPr="00E71393">
        <w:rPr>
          <w:noProof/>
        </w:rPr>
      </w:r>
      <w:r w:rsidRPr="00E71393">
        <w:rPr>
          <w:noProof/>
        </w:rPr>
        <w:fldChar w:fldCharType="separate"/>
      </w:r>
      <w:ins w:id="709" w:author="Sarah Robinson" w:date="2022-07-31T15:59:00Z">
        <w:r w:rsidR="00282EDF">
          <w:rPr>
            <w:noProof/>
          </w:rPr>
          <w:t>20</w:t>
        </w:r>
      </w:ins>
      <w:ins w:id="710" w:author="Sarah Robinson" w:date="2022-07-31T14:38:00Z">
        <w:r w:rsidRPr="00E71393">
          <w:rPr>
            <w:noProof/>
          </w:rPr>
          <w:fldChar w:fldCharType="end"/>
        </w:r>
      </w:ins>
    </w:p>
    <w:p w14:paraId="4F12A0A5" w14:textId="72F840B3" w:rsidR="00A22C54" w:rsidRPr="00E71393" w:rsidRDefault="00A22C54">
      <w:pPr>
        <w:pStyle w:val="TOC1"/>
        <w:rPr>
          <w:ins w:id="711" w:author="Sarah Robinson" w:date="2022-07-31T14:38:00Z"/>
          <w:rFonts w:eastAsiaTheme="minorEastAsia"/>
          <w:b w:val="0"/>
          <w:caps w:val="0"/>
          <w:color w:val="auto"/>
          <w:lang w:eastAsia="en-GB"/>
        </w:rPr>
      </w:pPr>
      <w:ins w:id="712" w:author="Sarah Robinson" w:date="2022-07-31T14:38:00Z">
        <w:r w:rsidRPr="00E71393">
          <w:rPr>
            <w:lang w:eastAsia="en-GB"/>
          </w:rPr>
          <w:t>5.</w:t>
        </w:r>
        <w:r w:rsidRPr="00E71393">
          <w:rPr>
            <w:rFonts w:eastAsiaTheme="minorEastAsia"/>
            <w:b w:val="0"/>
            <w:caps w:val="0"/>
            <w:color w:val="auto"/>
            <w:lang w:eastAsia="en-GB"/>
          </w:rPr>
          <w:tab/>
        </w:r>
        <w:r w:rsidRPr="00E71393">
          <w:rPr>
            <w:lang w:eastAsia="en-GB"/>
          </w:rPr>
          <w:t>Defintions</w:t>
        </w:r>
        <w:r w:rsidRPr="00E71393">
          <w:tab/>
        </w:r>
        <w:r w:rsidRPr="00E71393">
          <w:fldChar w:fldCharType="begin"/>
        </w:r>
        <w:r w:rsidRPr="00E71393">
          <w:instrText xml:space="preserve"> PAGEREF _Toc110170847 \h </w:instrText>
        </w:r>
      </w:ins>
      <w:r w:rsidRPr="00E71393">
        <w:fldChar w:fldCharType="separate"/>
      </w:r>
      <w:ins w:id="713" w:author="Sarah Robinson" w:date="2022-07-31T15:59:00Z">
        <w:r w:rsidR="00282EDF">
          <w:t>21</w:t>
        </w:r>
      </w:ins>
      <w:ins w:id="714" w:author="Sarah Robinson" w:date="2022-07-31T14:38:00Z">
        <w:r w:rsidRPr="00E71393">
          <w:fldChar w:fldCharType="end"/>
        </w:r>
      </w:ins>
    </w:p>
    <w:p w14:paraId="18A9C7F0" w14:textId="2B381091" w:rsidR="00A22C54" w:rsidRPr="00E71393" w:rsidRDefault="00A22C54">
      <w:pPr>
        <w:pStyle w:val="TOC1"/>
        <w:rPr>
          <w:ins w:id="715" w:author="Sarah Robinson" w:date="2022-07-31T14:38:00Z"/>
          <w:rFonts w:eastAsiaTheme="minorEastAsia"/>
          <w:b w:val="0"/>
          <w:caps w:val="0"/>
          <w:color w:val="auto"/>
          <w:lang w:eastAsia="en-GB"/>
        </w:rPr>
      </w:pPr>
      <w:ins w:id="716" w:author="Sarah Robinson" w:date="2022-07-31T14:38:00Z">
        <w:r w:rsidRPr="00E71393">
          <w:t>6.</w:t>
        </w:r>
        <w:r w:rsidRPr="00E71393">
          <w:rPr>
            <w:rFonts w:eastAsiaTheme="minorEastAsia"/>
            <w:b w:val="0"/>
            <w:caps w:val="0"/>
            <w:color w:val="auto"/>
            <w:lang w:eastAsia="en-GB"/>
          </w:rPr>
          <w:tab/>
        </w:r>
        <w:r w:rsidRPr="00E71393">
          <w:t>Abbreviations</w:t>
        </w:r>
        <w:r w:rsidRPr="00E71393">
          <w:tab/>
        </w:r>
        <w:r w:rsidRPr="00E71393">
          <w:fldChar w:fldCharType="begin"/>
        </w:r>
        <w:r w:rsidRPr="00E71393">
          <w:instrText xml:space="preserve"> PAGEREF _Toc110170848 \h </w:instrText>
        </w:r>
      </w:ins>
      <w:r w:rsidRPr="00E71393">
        <w:fldChar w:fldCharType="separate"/>
      </w:r>
      <w:ins w:id="717" w:author="Sarah Robinson" w:date="2022-07-31T15:59:00Z">
        <w:r w:rsidR="00282EDF">
          <w:t>21</w:t>
        </w:r>
      </w:ins>
      <w:ins w:id="718" w:author="Sarah Robinson" w:date="2022-07-31T14:38:00Z">
        <w:r w:rsidRPr="00E71393">
          <w:fldChar w:fldCharType="end"/>
        </w:r>
      </w:ins>
    </w:p>
    <w:p w14:paraId="44680E8A" w14:textId="5B3510DB" w:rsidR="00A22C54" w:rsidRPr="00E71393" w:rsidRDefault="00A22C54">
      <w:pPr>
        <w:pStyle w:val="TOC1"/>
        <w:rPr>
          <w:ins w:id="719" w:author="Sarah Robinson" w:date="2022-07-31T14:38:00Z"/>
          <w:rFonts w:eastAsiaTheme="minorEastAsia"/>
          <w:b w:val="0"/>
          <w:caps w:val="0"/>
          <w:color w:val="auto"/>
          <w:lang w:eastAsia="en-GB"/>
        </w:rPr>
      </w:pPr>
      <w:ins w:id="720" w:author="Sarah Robinson" w:date="2022-07-31T14:38:00Z">
        <w:r w:rsidRPr="00E71393">
          <w:t>7.</w:t>
        </w:r>
        <w:r w:rsidRPr="00E71393">
          <w:rPr>
            <w:rFonts w:eastAsiaTheme="minorEastAsia"/>
            <w:b w:val="0"/>
            <w:caps w:val="0"/>
            <w:color w:val="auto"/>
            <w:lang w:eastAsia="en-GB"/>
          </w:rPr>
          <w:tab/>
        </w:r>
        <w:r w:rsidRPr="00E71393">
          <w:rPr>
            <w:highlight w:val="yellow"/>
          </w:rPr>
          <w:t>References</w:t>
        </w:r>
        <w:r w:rsidRPr="00E71393">
          <w:t xml:space="preserve"> and background information</w:t>
        </w:r>
        <w:r w:rsidRPr="00E71393">
          <w:tab/>
        </w:r>
        <w:r w:rsidRPr="00E71393">
          <w:fldChar w:fldCharType="begin"/>
        </w:r>
        <w:r w:rsidRPr="00E71393">
          <w:instrText xml:space="preserve"> PAGEREF _Toc110170849 \h </w:instrText>
        </w:r>
      </w:ins>
      <w:r w:rsidRPr="00E71393">
        <w:fldChar w:fldCharType="separate"/>
      </w:r>
      <w:ins w:id="721" w:author="Sarah Robinson" w:date="2022-07-31T15:59:00Z">
        <w:r w:rsidR="00282EDF">
          <w:t>21</w:t>
        </w:r>
      </w:ins>
      <w:ins w:id="722" w:author="Sarah Robinson" w:date="2022-07-31T14:38:00Z">
        <w:r w:rsidRPr="00E71393">
          <w:fldChar w:fldCharType="end"/>
        </w:r>
      </w:ins>
    </w:p>
    <w:p w14:paraId="6702A17E" w14:textId="7F6E7D1B" w:rsidR="00A22C54" w:rsidRPr="00E71393" w:rsidRDefault="00A22C54">
      <w:pPr>
        <w:pStyle w:val="TOC1"/>
        <w:tabs>
          <w:tab w:val="left" w:pos="1134"/>
        </w:tabs>
        <w:rPr>
          <w:ins w:id="723" w:author="Sarah Robinson" w:date="2022-07-31T14:38:00Z"/>
          <w:rFonts w:eastAsiaTheme="minorEastAsia"/>
          <w:b w:val="0"/>
          <w:caps w:val="0"/>
          <w:color w:val="auto"/>
          <w:lang w:eastAsia="en-GB"/>
        </w:rPr>
      </w:pPr>
      <w:ins w:id="724" w:author="Sarah Robinson" w:date="2022-07-31T14:38:00Z">
        <w:r w:rsidRPr="00E71393">
          <w:rPr>
            <w:u w:color="407EC9"/>
          </w:rPr>
          <w:t>ANNEX A</w:t>
        </w:r>
        <w:r w:rsidRPr="00E71393">
          <w:rPr>
            <w:rFonts w:eastAsiaTheme="minorEastAsia"/>
            <w:b w:val="0"/>
            <w:caps w:val="0"/>
            <w:color w:val="auto"/>
            <w:lang w:eastAsia="en-GB"/>
          </w:rPr>
          <w:tab/>
        </w:r>
        <w:r w:rsidRPr="00E71393">
          <w:t>VTS Radar Considerations</w:t>
        </w:r>
        <w:r w:rsidRPr="00E71393">
          <w:tab/>
        </w:r>
        <w:r w:rsidRPr="00E71393">
          <w:fldChar w:fldCharType="begin"/>
        </w:r>
        <w:r w:rsidRPr="00E71393">
          <w:instrText xml:space="preserve"> PAGEREF _Toc110170850 \h </w:instrText>
        </w:r>
      </w:ins>
      <w:r w:rsidRPr="00E71393">
        <w:fldChar w:fldCharType="separate"/>
      </w:r>
      <w:ins w:id="725" w:author="Sarah Robinson" w:date="2022-07-31T15:59:00Z">
        <w:r w:rsidR="00282EDF">
          <w:t>23</w:t>
        </w:r>
      </w:ins>
      <w:ins w:id="726" w:author="Sarah Robinson" w:date="2022-07-31T14:38:00Z">
        <w:r w:rsidRPr="00E71393">
          <w:fldChar w:fldCharType="end"/>
        </w:r>
      </w:ins>
    </w:p>
    <w:p w14:paraId="6AFA450C" w14:textId="5AA56AB2" w:rsidR="00A22C54" w:rsidRPr="00E71393" w:rsidRDefault="00A22C54">
      <w:pPr>
        <w:pStyle w:val="TOC2"/>
        <w:rPr>
          <w:ins w:id="727" w:author="Sarah Robinson" w:date="2022-07-31T14:38:00Z"/>
          <w:rFonts w:eastAsiaTheme="minorEastAsia"/>
          <w:color w:val="auto"/>
          <w:lang w:eastAsia="en-GB"/>
        </w:rPr>
      </w:pPr>
      <w:ins w:id="728" w:author="Sarah Robinson" w:date="2022-07-31T14:38:00Z">
        <w:r w:rsidRPr="00E71393">
          <w:rPr>
            <w:rFonts w:ascii="Calibri" w:hAnsi="Calibri"/>
          </w:rPr>
          <w:t>A.1.</w:t>
        </w:r>
        <w:r w:rsidRPr="00E71393">
          <w:rPr>
            <w:rFonts w:eastAsiaTheme="minorEastAsia"/>
            <w:color w:val="auto"/>
            <w:lang w:eastAsia="en-GB"/>
          </w:rPr>
          <w:tab/>
        </w:r>
        <w:r w:rsidRPr="00E71393">
          <w:t>Radar technologies</w:t>
        </w:r>
        <w:r w:rsidRPr="00E71393">
          <w:tab/>
        </w:r>
        <w:r w:rsidRPr="00E71393">
          <w:fldChar w:fldCharType="begin"/>
        </w:r>
        <w:r w:rsidRPr="00E71393">
          <w:instrText xml:space="preserve"> PAGEREF _Toc110170851 \h </w:instrText>
        </w:r>
      </w:ins>
      <w:r w:rsidRPr="00E71393">
        <w:fldChar w:fldCharType="separate"/>
      </w:r>
      <w:ins w:id="729" w:author="Sarah Robinson" w:date="2022-07-31T15:59:00Z">
        <w:r w:rsidR="00282EDF">
          <w:t>23</w:t>
        </w:r>
      </w:ins>
      <w:ins w:id="730" w:author="Sarah Robinson" w:date="2022-07-31T14:38:00Z">
        <w:r w:rsidRPr="00E71393">
          <w:fldChar w:fldCharType="end"/>
        </w:r>
      </w:ins>
    </w:p>
    <w:p w14:paraId="1E37DB3E" w14:textId="396218F0" w:rsidR="00A22C54" w:rsidRPr="00E71393" w:rsidRDefault="00A22C54">
      <w:pPr>
        <w:pStyle w:val="TOC3"/>
        <w:tabs>
          <w:tab w:val="left" w:pos="1134"/>
        </w:tabs>
        <w:rPr>
          <w:ins w:id="731" w:author="Sarah Robinson" w:date="2022-07-31T14:38:00Z"/>
          <w:rFonts w:eastAsiaTheme="minorEastAsia"/>
          <w:noProof/>
          <w:color w:val="auto"/>
          <w:sz w:val="22"/>
          <w:lang w:eastAsia="en-GB"/>
        </w:rPr>
      </w:pPr>
      <w:ins w:id="732" w:author="Sarah Robinson" w:date="2022-07-31T14:38:00Z">
        <w:r w:rsidRPr="00E71393">
          <w:rPr>
            <w:rFonts w:ascii="Calibri" w:hAnsi="Calibri"/>
            <w:noProof/>
          </w:rPr>
          <w:t>A.1.1.</w:t>
        </w:r>
        <w:r w:rsidRPr="00E71393">
          <w:rPr>
            <w:rFonts w:eastAsiaTheme="minorEastAsia"/>
            <w:noProof/>
            <w:color w:val="auto"/>
            <w:sz w:val="22"/>
            <w:lang w:eastAsia="en-GB"/>
          </w:rPr>
          <w:tab/>
        </w:r>
        <w:r w:rsidRPr="00E71393">
          <w:rPr>
            <w:noProof/>
          </w:rPr>
          <w:t>Pulse radar</w:t>
        </w:r>
        <w:r w:rsidRPr="00E71393">
          <w:rPr>
            <w:noProof/>
          </w:rPr>
          <w:tab/>
        </w:r>
        <w:r w:rsidRPr="00E71393">
          <w:rPr>
            <w:noProof/>
          </w:rPr>
          <w:fldChar w:fldCharType="begin"/>
        </w:r>
        <w:r w:rsidRPr="00E71393">
          <w:rPr>
            <w:noProof/>
          </w:rPr>
          <w:instrText xml:space="preserve"> PAGEREF _Toc110170852 \h </w:instrText>
        </w:r>
      </w:ins>
      <w:r w:rsidRPr="00E71393">
        <w:rPr>
          <w:noProof/>
        </w:rPr>
      </w:r>
      <w:r w:rsidRPr="00E71393">
        <w:rPr>
          <w:noProof/>
        </w:rPr>
        <w:fldChar w:fldCharType="separate"/>
      </w:r>
      <w:ins w:id="733" w:author="Sarah Robinson" w:date="2022-07-31T15:59:00Z">
        <w:r w:rsidR="00282EDF">
          <w:rPr>
            <w:noProof/>
          </w:rPr>
          <w:t>23</w:t>
        </w:r>
      </w:ins>
      <w:ins w:id="734" w:author="Sarah Robinson" w:date="2022-07-31T14:38:00Z">
        <w:r w:rsidRPr="00E71393">
          <w:rPr>
            <w:noProof/>
          </w:rPr>
          <w:fldChar w:fldCharType="end"/>
        </w:r>
      </w:ins>
    </w:p>
    <w:p w14:paraId="5FE292FE" w14:textId="1CD47FFC" w:rsidR="00A22C54" w:rsidRPr="00E71393" w:rsidRDefault="00A22C54">
      <w:pPr>
        <w:pStyle w:val="TOC3"/>
        <w:tabs>
          <w:tab w:val="left" w:pos="1134"/>
        </w:tabs>
        <w:rPr>
          <w:ins w:id="735" w:author="Sarah Robinson" w:date="2022-07-31T14:38:00Z"/>
          <w:rFonts w:eastAsiaTheme="minorEastAsia"/>
          <w:noProof/>
          <w:color w:val="auto"/>
          <w:sz w:val="22"/>
          <w:lang w:eastAsia="en-GB"/>
        </w:rPr>
      </w:pPr>
      <w:ins w:id="736" w:author="Sarah Robinson" w:date="2022-07-31T14:38:00Z">
        <w:r w:rsidRPr="00E71393">
          <w:rPr>
            <w:rFonts w:ascii="Calibri" w:hAnsi="Calibri"/>
            <w:noProof/>
          </w:rPr>
          <w:t>A.1.2.</w:t>
        </w:r>
        <w:r w:rsidRPr="00E71393">
          <w:rPr>
            <w:rFonts w:eastAsiaTheme="minorEastAsia"/>
            <w:noProof/>
            <w:color w:val="auto"/>
            <w:sz w:val="22"/>
            <w:lang w:eastAsia="en-GB"/>
          </w:rPr>
          <w:tab/>
        </w:r>
        <w:r w:rsidRPr="00E71393">
          <w:rPr>
            <w:noProof/>
          </w:rPr>
          <w:t>Pulse compression radar</w:t>
        </w:r>
        <w:r w:rsidRPr="00E71393">
          <w:rPr>
            <w:noProof/>
          </w:rPr>
          <w:tab/>
        </w:r>
        <w:r w:rsidRPr="00E71393">
          <w:rPr>
            <w:noProof/>
          </w:rPr>
          <w:fldChar w:fldCharType="begin"/>
        </w:r>
        <w:r w:rsidRPr="00E71393">
          <w:rPr>
            <w:noProof/>
          </w:rPr>
          <w:instrText xml:space="preserve"> PAGEREF _Toc110170853 \h </w:instrText>
        </w:r>
      </w:ins>
      <w:r w:rsidRPr="00E71393">
        <w:rPr>
          <w:noProof/>
        </w:rPr>
      </w:r>
      <w:r w:rsidRPr="00E71393">
        <w:rPr>
          <w:noProof/>
        </w:rPr>
        <w:fldChar w:fldCharType="separate"/>
      </w:r>
      <w:ins w:id="737" w:author="Sarah Robinson" w:date="2022-07-31T15:59:00Z">
        <w:r w:rsidR="00282EDF">
          <w:rPr>
            <w:noProof/>
          </w:rPr>
          <w:t>23</w:t>
        </w:r>
      </w:ins>
      <w:ins w:id="738" w:author="Sarah Robinson" w:date="2022-07-31T14:38:00Z">
        <w:r w:rsidRPr="00E71393">
          <w:rPr>
            <w:noProof/>
          </w:rPr>
          <w:fldChar w:fldCharType="end"/>
        </w:r>
      </w:ins>
    </w:p>
    <w:p w14:paraId="122E0054" w14:textId="416535CE" w:rsidR="00A22C54" w:rsidRPr="00E71393" w:rsidRDefault="00A22C54">
      <w:pPr>
        <w:pStyle w:val="TOC3"/>
        <w:tabs>
          <w:tab w:val="left" w:pos="1134"/>
        </w:tabs>
        <w:rPr>
          <w:ins w:id="739" w:author="Sarah Robinson" w:date="2022-07-31T14:38:00Z"/>
          <w:rFonts w:eastAsiaTheme="minorEastAsia"/>
          <w:noProof/>
          <w:color w:val="auto"/>
          <w:sz w:val="22"/>
          <w:lang w:eastAsia="en-GB"/>
        </w:rPr>
      </w:pPr>
      <w:ins w:id="740" w:author="Sarah Robinson" w:date="2022-07-31T14:38:00Z">
        <w:r w:rsidRPr="00E71393">
          <w:rPr>
            <w:rFonts w:ascii="Calibri" w:hAnsi="Calibri"/>
            <w:noProof/>
          </w:rPr>
          <w:lastRenderedPageBreak/>
          <w:t>A.1.3.</w:t>
        </w:r>
        <w:r w:rsidRPr="00E71393">
          <w:rPr>
            <w:rFonts w:eastAsiaTheme="minorEastAsia"/>
            <w:noProof/>
            <w:color w:val="auto"/>
            <w:sz w:val="22"/>
            <w:lang w:eastAsia="en-GB"/>
          </w:rPr>
          <w:tab/>
        </w:r>
        <w:r w:rsidRPr="00E71393">
          <w:rPr>
            <w:noProof/>
          </w:rPr>
          <w:t>Frequency modulated continuous wave radar</w:t>
        </w:r>
        <w:r w:rsidRPr="00E71393">
          <w:rPr>
            <w:noProof/>
          </w:rPr>
          <w:tab/>
        </w:r>
        <w:r w:rsidRPr="00E71393">
          <w:rPr>
            <w:noProof/>
          </w:rPr>
          <w:fldChar w:fldCharType="begin"/>
        </w:r>
        <w:r w:rsidRPr="00E71393">
          <w:rPr>
            <w:noProof/>
          </w:rPr>
          <w:instrText xml:space="preserve"> PAGEREF _Toc110170854 \h </w:instrText>
        </w:r>
      </w:ins>
      <w:r w:rsidRPr="00E71393">
        <w:rPr>
          <w:noProof/>
        </w:rPr>
      </w:r>
      <w:r w:rsidRPr="00E71393">
        <w:rPr>
          <w:noProof/>
        </w:rPr>
        <w:fldChar w:fldCharType="separate"/>
      </w:r>
      <w:ins w:id="741" w:author="Sarah Robinson" w:date="2022-07-31T15:59:00Z">
        <w:r w:rsidR="00282EDF">
          <w:rPr>
            <w:noProof/>
          </w:rPr>
          <w:t>24</w:t>
        </w:r>
      </w:ins>
      <w:ins w:id="742" w:author="Sarah Robinson" w:date="2022-07-31T14:38:00Z">
        <w:r w:rsidRPr="00E71393">
          <w:rPr>
            <w:noProof/>
          </w:rPr>
          <w:fldChar w:fldCharType="end"/>
        </w:r>
      </w:ins>
    </w:p>
    <w:p w14:paraId="09CF5921" w14:textId="14E17D26" w:rsidR="00A22C54" w:rsidRPr="00E71393" w:rsidRDefault="00A22C54">
      <w:pPr>
        <w:pStyle w:val="TOC2"/>
        <w:rPr>
          <w:ins w:id="743" w:author="Sarah Robinson" w:date="2022-07-31T14:38:00Z"/>
          <w:rFonts w:eastAsiaTheme="minorEastAsia"/>
          <w:color w:val="auto"/>
          <w:lang w:eastAsia="en-GB"/>
        </w:rPr>
      </w:pPr>
      <w:ins w:id="744" w:author="Sarah Robinson" w:date="2022-07-31T14:38:00Z">
        <w:r w:rsidRPr="00E71393">
          <w:rPr>
            <w:rFonts w:ascii="Calibri" w:hAnsi="Calibri"/>
          </w:rPr>
          <w:t>A.2.</w:t>
        </w:r>
        <w:r w:rsidRPr="00E71393">
          <w:rPr>
            <w:rFonts w:eastAsiaTheme="minorEastAsia"/>
            <w:color w:val="auto"/>
            <w:lang w:eastAsia="en-GB"/>
          </w:rPr>
          <w:tab/>
        </w:r>
        <w:r w:rsidRPr="00E71393">
          <w:t>Frequency bands</w:t>
        </w:r>
        <w:r w:rsidRPr="00E71393">
          <w:tab/>
        </w:r>
        <w:r w:rsidRPr="00E71393">
          <w:fldChar w:fldCharType="begin"/>
        </w:r>
        <w:r w:rsidRPr="00E71393">
          <w:instrText xml:space="preserve"> PAGEREF _Toc110170855 \h </w:instrText>
        </w:r>
      </w:ins>
      <w:r w:rsidRPr="00E71393">
        <w:fldChar w:fldCharType="separate"/>
      </w:r>
      <w:ins w:id="745" w:author="Sarah Robinson" w:date="2022-07-31T15:59:00Z">
        <w:r w:rsidR="00282EDF">
          <w:t>25</w:t>
        </w:r>
      </w:ins>
      <w:ins w:id="746" w:author="Sarah Robinson" w:date="2022-07-31T14:38:00Z">
        <w:r w:rsidRPr="00E71393">
          <w:fldChar w:fldCharType="end"/>
        </w:r>
      </w:ins>
    </w:p>
    <w:p w14:paraId="729B0CD2" w14:textId="4F6B770F" w:rsidR="00A22C54" w:rsidRPr="00E71393" w:rsidRDefault="00A22C54">
      <w:pPr>
        <w:pStyle w:val="TOC2"/>
        <w:rPr>
          <w:ins w:id="747" w:author="Sarah Robinson" w:date="2022-07-31T14:38:00Z"/>
          <w:rFonts w:eastAsiaTheme="minorEastAsia"/>
          <w:color w:val="auto"/>
          <w:lang w:eastAsia="en-GB"/>
        </w:rPr>
      </w:pPr>
      <w:ins w:id="748" w:author="Sarah Robinson" w:date="2022-07-31T14:38:00Z">
        <w:r w:rsidRPr="00E71393">
          <w:rPr>
            <w:rFonts w:ascii="Calibri" w:hAnsi="Calibri"/>
          </w:rPr>
          <w:t>A.3.</w:t>
        </w:r>
        <w:r w:rsidRPr="00E71393">
          <w:rPr>
            <w:rFonts w:eastAsiaTheme="minorEastAsia"/>
            <w:color w:val="auto"/>
            <w:lang w:eastAsia="en-GB"/>
          </w:rPr>
          <w:tab/>
        </w:r>
        <w:r w:rsidRPr="00E71393">
          <w:t>Antennas</w:t>
        </w:r>
        <w:r w:rsidRPr="00E71393">
          <w:tab/>
        </w:r>
        <w:r w:rsidRPr="00E71393">
          <w:fldChar w:fldCharType="begin"/>
        </w:r>
        <w:r w:rsidRPr="00E71393">
          <w:instrText xml:space="preserve"> PAGEREF _Toc110170857 \h </w:instrText>
        </w:r>
      </w:ins>
      <w:r w:rsidRPr="00E71393">
        <w:fldChar w:fldCharType="separate"/>
      </w:r>
      <w:ins w:id="749" w:author="Sarah Robinson" w:date="2022-07-31T15:59:00Z">
        <w:r w:rsidR="00282EDF">
          <w:t>25</w:t>
        </w:r>
      </w:ins>
      <w:ins w:id="750" w:author="Sarah Robinson" w:date="2022-07-31T14:38:00Z">
        <w:r w:rsidRPr="00E71393">
          <w:fldChar w:fldCharType="end"/>
        </w:r>
      </w:ins>
    </w:p>
    <w:p w14:paraId="4147B938" w14:textId="27185CFB" w:rsidR="00A22C54" w:rsidRPr="00E71393" w:rsidRDefault="00A22C54">
      <w:pPr>
        <w:pStyle w:val="TOC3"/>
        <w:tabs>
          <w:tab w:val="left" w:pos="1134"/>
        </w:tabs>
        <w:rPr>
          <w:ins w:id="751" w:author="Sarah Robinson" w:date="2022-07-31T14:38:00Z"/>
          <w:rFonts w:eastAsiaTheme="minorEastAsia"/>
          <w:noProof/>
          <w:color w:val="auto"/>
          <w:sz w:val="22"/>
          <w:lang w:eastAsia="en-GB"/>
        </w:rPr>
      </w:pPr>
      <w:ins w:id="752" w:author="Sarah Robinson" w:date="2022-07-31T14:38:00Z">
        <w:r w:rsidRPr="00E71393">
          <w:rPr>
            <w:rFonts w:ascii="Calibri" w:hAnsi="Calibri"/>
            <w:noProof/>
          </w:rPr>
          <w:t>A.3.1.</w:t>
        </w:r>
        <w:r w:rsidRPr="00E71393">
          <w:rPr>
            <w:rFonts w:eastAsiaTheme="minorEastAsia"/>
            <w:noProof/>
            <w:color w:val="auto"/>
            <w:sz w:val="22"/>
            <w:lang w:eastAsia="en-GB"/>
          </w:rPr>
          <w:tab/>
        </w:r>
        <w:r w:rsidRPr="00E71393">
          <w:rPr>
            <w:noProof/>
          </w:rPr>
          <w:t>Antenna principles</w:t>
        </w:r>
        <w:r w:rsidRPr="00E71393">
          <w:rPr>
            <w:noProof/>
          </w:rPr>
          <w:tab/>
        </w:r>
        <w:r w:rsidRPr="00E71393">
          <w:rPr>
            <w:noProof/>
          </w:rPr>
          <w:fldChar w:fldCharType="begin"/>
        </w:r>
        <w:r w:rsidRPr="00E71393">
          <w:rPr>
            <w:noProof/>
          </w:rPr>
          <w:instrText xml:space="preserve"> PAGEREF _Toc110170858 \h </w:instrText>
        </w:r>
      </w:ins>
      <w:r w:rsidRPr="00E71393">
        <w:rPr>
          <w:noProof/>
        </w:rPr>
      </w:r>
      <w:r w:rsidRPr="00E71393">
        <w:rPr>
          <w:noProof/>
        </w:rPr>
        <w:fldChar w:fldCharType="separate"/>
      </w:r>
      <w:ins w:id="753" w:author="Sarah Robinson" w:date="2022-07-31T15:59:00Z">
        <w:r w:rsidR="00282EDF">
          <w:rPr>
            <w:noProof/>
          </w:rPr>
          <w:t>25</w:t>
        </w:r>
      </w:ins>
      <w:ins w:id="754" w:author="Sarah Robinson" w:date="2022-07-31T14:38:00Z">
        <w:r w:rsidRPr="00E71393">
          <w:rPr>
            <w:noProof/>
          </w:rPr>
          <w:fldChar w:fldCharType="end"/>
        </w:r>
      </w:ins>
    </w:p>
    <w:p w14:paraId="77996697" w14:textId="49F9E74B" w:rsidR="00A22C54" w:rsidRPr="00E71393" w:rsidRDefault="00A22C54">
      <w:pPr>
        <w:pStyle w:val="TOC3"/>
        <w:tabs>
          <w:tab w:val="left" w:pos="1134"/>
        </w:tabs>
        <w:rPr>
          <w:ins w:id="755" w:author="Sarah Robinson" w:date="2022-07-31T14:38:00Z"/>
          <w:rFonts w:eastAsiaTheme="minorEastAsia"/>
          <w:noProof/>
          <w:color w:val="auto"/>
          <w:sz w:val="22"/>
          <w:lang w:eastAsia="en-GB"/>
        </w:rPr>
      </w:pPr>
      <w:ins w:id="756" w:author="Sarah Robinson" w:date="2022-07-31T14:38:00Z">
        <w:r w:rsidRPr="00E71393">
          <w:rPr>
            <w:rFonts w:ascii="Calibri" w:hAnsi="Calibri"/>
            <w:noProof/>
          </w:rPr>
          <w:t>A.3.2.</w:t>
        </w:r>
        <w:r w:rsidRPr="00E71393">
          <w:rPr>
            <w:rFonts w:eastAsiaTheme="minorEastAsia"/>
            <w:noProof/>
            <w:color w:val="auto"/>
            <w:sz w:val="22"/>
            <w:lang w:eastAsia="en-GB"/>
          </w:rPr>
          <w:tab/>
        </w:r>
        <w:r w:rsidRPr="00E71393">
          <w:rPr>
            <w:noProof/>
          </w:rPr>
          <w:t>Antenna polarization</w:t>
        </w:r>
        <w:r w:rsidRPr="00E71393">
          <w:rPr>
            <w:noProof/>
          </w:rPr>
          <w:tab/>
        </w:r>
        <w:r w:rsidRPr="00E71393">
          <w:rPr>
            <w:noProof/>
          </w:rPr>
          <w:fldChar w:fldCharType="begin"/>
        </w:r>
        <w:r w:rsidRPr="00E71393">
          <w:rPr>
            <w:noProof/>
          </w:rPr>
          <w:instrText xml:space="preserve"> PAGEREF _Toc110170859 \h </w:instrText>
        </w:r>
      </w:ins>
      <w:r w:rsidRPr="00E71393">
        <w:rPr>
          <w:noProof/>
        </w:rPr>
      </w:r>
      <w:r w:rsidRPr="00E71393">
        <w:rPr>
          <w:noProof/>
        </w:rPr>
        <w:fldChar w:fldCharType="separate"/>
      </w:r>
      <w:ins w:id="757" w:author="Sarah Robinson" w:date="2022-07-31T15:59:00Z">
        <w:r w:rsidR="00282EDF">
          <w:rPr>
            <w:noProof/>
          </w:rPr>
          <w:t>25</w:t>
        </w:r>
      </w:ins>
      <w:ins w:id="758" w:author="Sarah Robinson" w:date="2022-07-31T14:38:00Z">
        <w:r w:rsidRPr="00E71393">
          <w:rPr>
            <w:noProof/>
          </w:rPr>
          <w:fldChar w:fldCharType="end"/>
        </w:r>
      </w:ins>
    </w:p>
    <w:p w14:paraId="5301B979" w14:textId="75AB0443" w:rsidR="00A22C54" w:rsidRPr="00E71393" w:rsidRDefault="00A22C54">
      <w:pPr>
        <w:pStyle w:val="TOC2"/>
        <w:rPr>
          <w:ins w:id="759" w:author="Sarah Robinson" w:date="2022-07-31T14:38:00Z"/>
          <w:rFonts w:eastAsiaTheme="minorEastAsia"/>
          <w:color w:val="auto"/>
          <w:lang w:eastAsia="en-GB"/>
        </w:rPr>
      </w:pPr>
      <w:ins w:id="760" w:author="Sarah Robinson" w:date="2022-07-31T14:38:00Z">
        <w:r w:rsidRPr="00E71393">
          <w:rPr>
            <w:rFonts w:ascii="Calibri" w:hAnsi="Calibri"/>
          </w:rPr>
          <w:t>A.4.</w:t>
        </w:r>
        <w:r w:rsidRPr="00E71393">
          <w:rPr>
            <w:rFonts w:eastAsiaTheme="minorEastAsia"/>
            <w:color w:val="auto"/>
            <w:lang w:eastAsia="en-GB"/>
          </w:rPr>
          <w:tab/>
        </w:r>
        <w:r w:rsidRPr="00E71393">
          <w:t>Target characteristics</w:t>
        </w:r>
        <w:r w:rsidRPr="00E71393">
          <w:tab/>
        </w:r>
        <w:r w:rsidRPr="00E71393">
          <w:fldChar w:fldCharType="begin"/>
        </w:r>
        <w:r w:rsidRPr="00E71393">
          <w:instrText xml:space="preserve"> PAGEREF _Toc110170860 \h </w:instrText>
        </w:r>
      </w:ins>
      <w:r w:rsidRPr="00E71393">
        <w:fldChar w:fldCharType="separate"/>
      </w:r>
      <w:ins w:id="761" w:author="Sarah Robinson" w:date="2022-07-31T15:59:00Z">
        <w:r w:rsidR="00282EDF">
          <w:t>26</w:t>
        </w:r>
      </w:ins>
      <w:ins w:id="762" w:author="Sarah Robinson" w:date="2022-07-31T14:38:00Z">
        <w:r w:rsidRPr="00E71393">
          <w:fldChar w:fldCharType="end"/>
        </w:r>
      </w:ins>
    </w:p>
    <w:p w14:paraId="0435324C" w14:textId="7E7E7484" w:rsidR="00A22C54" w:rsidRPr="00E71393" w:rsidRDefault="00A22C54">
      <w:pPr>
        <w:pStyle w:val="TOC3"/>
        <w:tabs>
          <w:tab w:val="left" w:pos="1134"/>
        </w:tabs>
        <w:rPr>
          <w:ins w:id="763" w:author="Sarah Robinson" w:date="2022-07-31T14:38:00Z"/>
          <w:rFonts w:eastAsiaTheme="minorEastAsia"/>
          <w:noProof/>
          <w:color w:val="auto"/>
          <w:sz w:val="22"/>
          <w:lang w:eastAsia="en-GB"/>
        </w:rPr>
      </w:pPr>
      <w:ins w:id="764" w:author="Sarah Robinson" w:date="2022-07-31T14:38:00Z">
        <w:r w:rsidRPr="00E71393">
          <w:rPr>
            <w:rFonts w:ascii="Calibri" w:hAnsi="Calibri"/>
            <w:noProof/>
          </w:rPr>
          <w:t>A.4.1.</w:t>
        </w:r>
        <w:r w:rsidRPr="00E71393">
          <w:rPr>
            <w:rFonts w:eastAsiaTheme="minorEastAsia"/>
            <w:noProof/>
            <w:color w:val="auto"/>
            <w:sz w:val="22"/>
            <w:lang w:eastAsia="en-GB"/>
          </w:rPr>
          <w:tab/>
        </w:r>
        <w:r w:rsidRPr="00E71393">
          <w:rPr>
            <w:noProof/>
          </w:rPr>
          <w:t>Radar cross-section</w:t>
        </w:r>
        <w:r w:rsidRPr="00E71393">
          <w:rPr>
            <w:noProof/>
          </w:rPr>
          <w:tab/>
        </w:r>
        <w:r w:rsidRPr="00E71393">
          <w:rPr>
            <w:noProof/>
          </w:rPr>
          <w:fldChar w:fldCharType="begin"/>
        </w:r>
        <w:r w:rsidRPr="00E71393">
          <w:rPr>
            <w:noProof/>
          </w:rPr>
          <w:instrText xml:space="preserve"> PAGEREF _Toc110170861 \h </w:instrText>
        </w:r>
      </w:ins>
      <w:r w:rsidRPr="00E71393">
        <w:rPr>
          <w:noProof/>
        </w:rPr>
      </w:r>
      <w:r w:rsidRPr="00E71393">
        <w:rPr>
          <w:noProof/>
        </w:rPr>
        <w:fldChar w:fldCharType="separate"/>
      </w:r>
      <w:ins w:id="765" w:author="Sarah Robinson" w:date="2022-07-31T15:59:00Z">
        <w:r w:rsidR="00282EDF">
          <w:rPr>
            <w:noProof/>
          </w:rPr>
          <w:t>26</w:t>
        </w:r>
      </w:ins>
      <w:ins w:id="766" w:author="Sarah Robinson" w:date="2022-07-31T14:38:00Z">
        <w:r w:rsidRPr="00E71393">
          <w:rPr>
            <w:noProof/>
          </w:rPr>
          <w:fldChar w:fldCharType="end"/>
        </w:r>
      </w:ins>
    </w:p>
    <w:p w14:paraId="07D75133" w14:textId="0CDAA962" w:rsidR="00A22C54" w:rsidRPr="00E71393" w:rsidRDefault="00A22C54">
      <w:pPr>
        <w:pStyle w:val="TOC3"/>
        <w:tabs>
          <w:tab w:val="left" w:pos="1134"/>
        </w:tabs>
        <w:rPr>
          <w:ins w:id="767" w:author="Sarah Robinson" w:date="2022-07-31T14:38:00Z"/>
          <w:rFonts w:eastAsiaTheme="minorEastAsia"/>
          <w:noProof/>
          <w:color w:val="auto"/>
          <w:sz w:val="22"/>
          <w:lang w:eastAsia="en-GB"/>
        </w:rPr>
      </w:pPr>
      <w:ins w:id="768" w:author="Sarah Robinson" w:date="2022-07-31T14:38:00Z">
        <w:r w:rsidRPr="00E71393">
          <w:rPr>
            <w:rFonts w:ascii="Calibri" w:hAnsi="Calibri"/>
            <w:noProof/>
          </w:rPr>
          <w:t>A.4.2.</w:t>
        </w:r>
        <w:r w:rsidRPr="00E71393">
          <w:rPr>
            <w:rFonts w:eastAsiaTheme="minorEastAsia"/>
            <w:noProof/>
            <w:color w:val="auto"/>
            <w:sz w:val="22"/>
            <w:lang w:eastAsia="en-GB"/>
          </w:rPr>
          <w:tab/>
        </w:r>
        <w:r w:rsidRPr="00E71393">
          <w:rPr>
            <w:noProof/>
          </w:rPr>
          <w:t>Target models versus detailed characteristics</w:t>
        </w:r>
        <w:r w:rsidRPr="00E71393">
          <w:rPr>
            <w:noProof/>
          </w:rPr>
          <w:tab/>
        </w:r>
        <w:r w:rsidRPr="00E71393">
          <w:rPr>
            <w:noProof/>
          </w:rPr>
          <w:fldChar w:fldCharType="begin"/>
        </w:r>
        <w:r w:rsidRPr="00E71393">
          <w:rPr>
            <w:noProof/>
          </w:rPr>
          <w:instrText xml:space="preserve"> PAGEREF _Toc110170862 \h </w:instrText>
        </w:r>
      </w:ins>
      <w:r w:rsidRPr="00E71393">
        <w:rPr>
          <w:noProof/>
        </w:rPr>
      </w:r>
      <w:r w:rsidRPr="00E71393">
        <w:rPr>
          <w:noProof/>
        </w:rPr>
        <w:fldChar w:fldCharType="separate"/>
      </w:r>
      <w:ins w:id="769" w:author="Sarah Robinson" w:date="2022-07-31T15:59:00Z">
        <w:r w:rsidR="00282EDF">
          <w:rPr>
            <w:noProof/>
          </w:rPr>
          <w:t>26</w:t>
        </w:r>
      </w:ins>
      <w:ins w:id="770" w:author="Sarah Robinson" w:date="2022-07-31T14:38:00Z">
        <w:r w:rsidRPr="00E71393">
          <w:rPr>
            <w:noProof/>
          </w:rPr>
          <w:fldChar w:fldCharType="end"/>
        </w:r>
      </w:ins>
    </w:p>
    <w:p w14:paraId="6A52BEDB" w14:textId="217920D4" w:rsidR="00A22C54" w:rsidRPr="00E71393" w:rsidRDefault="00A22C54">
      <w:pPr>
        <w:pStyle w:val="TOC3"/>
        <w:tabs>
          <w:tab w:val="left" w:pos="1134"/>
        </w:tabs>
        <w:rPr>
          <w:ins w:id="771" w:author="Sarah Robinson" w:date="2022-07-31T14:38:00Z"/>
          <w:rFonts w:eastAsiaTheme="minorEastAsia"/>
          <w:noProof/>
          <w:color w:val="auto"/>
          <w:sz w:val="22"/>
          <w:lang w:eastAsia="en-GB"/>
        </w:rPr>
      </w:pPr>
      <w:ins w:id="772" w:author="Sarah Robinson" w:date="2022-07-31T14:38:00Z">
        <w:r w:rsidRPr="00E71393">
          <w:rPr>
            <w:rFonts w:ascii="Calibri" w:hAnsi="Calibri"/>
            <w:noProof/>
          </w:rPr>
          <w:t>A.4.3.</w:t>
        </w:r>
        <w:r w:rsidRPr="00E71393">
          <w:rPr>
            <w:rFonts w:eastAsiaTheme="minorEastAsia"/>
            <w:noProof/>
            <w:color w:val="auto"/>
            <w:sz w:val="22"/>
            <w:lang w:eastAsia="en-GB"/>
          </w:rPr>
          <w:tab/>
        </w:r>
        <w:r w:rsidRPr="00E71393">
          <w:rPr>
            <w:noProof/>
          </w:rPr>
          <w:t>Multipath effects</w:t>
        </w:r>
        <w:r w:rsidRPr="00E71393">
          <w:rPr>
            <w:noProof/>
          </w:rPr>
          <w:tab/>
        </w:r>
        <w:r w:rsidRPr="00E71393">
          <w:rPr>
            <w:noProof/>
          </w:rPr>
          <w:fldChar w:fldCharType="begin"/>
        </w:r>
        <w:r w:rsidRPr="00E71393">
          <w:rPr>
            <w:noProof/>
          </w:rPr>
          <w:instrText xml:space="preserve"> PAGEREF _Toc110170863 \h </w:instrText>
        </w:r>
      </w:ins>
      <w:r w:rsidRPr="00E71393">
        <w:rPr>
          <w:noProof/>
        </w:rPr>
      </w:r>
      <w:r w:rsidRPr="00E71393">
        <w:rPr>
          <w:noProof/>
        </w:rPr>
        <w:fldChar w:fldCharType="separate"/>
      </w:r>
      <w:ins w:id="773" w:author="Sarah Robinson" w:date="2022-07-31T15:59:00Z">
        <w:r w:rsidR="00282EDF">
          <w:rPr>
            <w:noProof/>
          </w:rPr>
          <w:t>28</w:t>
        </w:r>
      </w:ins>
      <w:ins w:id="774" w:author="Sarah Robinson" w:date="2022-07-31T14:38:00Z">
        <w:r w:rsidRPr="00E71393">
          <w:rPr>
            <w:noProof/>
          </w:rPr>
          <w:fldChar w:fldCharType="end"/>
        </w:r>
      </w:ins>
    </w:p>
    <w:p w14:paraId="0370D3A5" w14:textId="2BEDA7A0" w:rsidR="00A22C54" w:rsidRPr="00E71393" w:rsidRDefault="00A22C54">
      <w:pPr>
        <w:pStyle w:val="TOC2"/>
        <w:rPr>
          <w:ins w:id="775" w:author="Sarah Robinson" w:date="2022-07-31T14:38:00Z"/>
          <w:rFonts w:eastAsiaTheme="minorEastAsia"/>
          <w:color w:val="auto"/>
          <w:lang w:eastAsia="en-GB"/>
        </w:rPr>
      </w:pPr>
      <w:ins w:id="776" w:author="Sarah Robinson" w:date="2022-07-31T14:38:00Z">
        <w:r w:rsidRPr="00E71393">
          <w:rPr>
            <w:rFonts w:ascii="Calibri" w:hAnsi="Calibri"/>
          </w:rPr>
          <w:t>A.5.</w:t>
        </w:r>
        <w:r w:rsidRPr="00E71393">
          <w:rPr>
            <w:rFonts w:eastAsiaTheme="minorEastAsia"/>
            <w:color w:val="auto"/>
            <w:lang w:eastAsia="en-GB"/>
          </w:rPr>
          <w:tab/>
        </w:r>
        <w:r w:rsidRPr="00E71393">
          <w:t>Radar coverage</w:t>
        </w:r>
        <w:r w:rsidRPr="00E71393">
          <w:tab/>
        </w:r>
        <w:r w:rsidRPr="00E71393">
          <w:fldChar w:fldCharType="begin"/>
        </w:r>
        <w:r w:rsidRPr="00E71393">
          <w:instrText xml:space="preserve"> PAGEREF _Toc110170864 \h </w:instrText>
        </w:r>
      </w:ins>
      <w:r w:rsidRPr="00E71393">
        <w:fldChar w:fldCharType="separate"/>
      </w:r>
      <w:ins w:id="777" w:author="Sarah Robinson" w:date="2022-07-31T15:59:00Z">
        <w:r w:rsidR="00282EDF">
          <w:t>29</w:t>
        </w:r>
      </w:ins>
      <w:ins w:id="778" w:author="Sarah Robinson" w:date="2022-07-31T14:38:00Z">
        <w:r w:rsidRPr="00E71393">
          <w:fldChar w:fldCharType="end"/>
        </w:r>
      </w:ins>
    </w:p>
    <w:p w14:paraId="1A740CA1" w14:textId="755DEE39" w:rsidR="00A22C54" w:rsidRPr="00E71393" w:rsidRDefault="00A22C54">
      <w:pPr>
        <w:pStyle w:val="TOC3"/>
        <w:tabs>
          <w:tab w:val="left" w:pos="1134"/>
        </w:tabs>
        <w:rPr>
          <w:ins w:id="779" w:author="Sarah Robinson" w:date="2022-07-31T14:38:00Z"/>
          <w:rFonts w:eastAsiaTheme="minorEastAsia"/>
          <w:noProof/>
          <w:color w:val="auto"/>
          <w:sz w:val="22"/>
          <w:lang w:eastAsia="en-GB"/>
        </w:rPr>
      </w:pPr>
      <w:ins w:id="780" w:author="Sarah Robinson" w:date="2022-07-31T14:38:00Z">
        <w:r w:rsidRPr="00E71393">
          <w:rPr>
            <w:rFonts w:ascii="Calibri" w:hAnsi="Calibri"/>
            <w:noProof/>
          </w:rPr>
          <w:t>A.5.1.</w:t>
        </w:r>
        <w:r w:rsidRPr="00E71393">
          <w:rPr>
            <w:rFonts w:eastAsiaTheme="minorEastAsia"/>
            <w:noProof/>
            <w:color w:val="auto"/>
            <w:sz w:val="22"/>
            <w:lang w:eastAsia="en-GB"/>
          </w:rPr>
          <w:tab/>
        </w:r>
        <w:r w:rsidRPr="00E71393">
          <w:rPr>
            <w:noProof/>
          </w:rPr>
          <w:t>Radar configuration examples</w:t>
        </w:r>
        <w:r w:rsidRPr="00E71393">
          <w:rPr>
            <w:noProof/>
          </w:rPr>
          <w:tab/>
        </w:r>
        <w:r w:rsidRPr="00E71393">
          <w:rPr>
            <w:noProof/>
          </w:rPr>
          <w:fldChar w:fldCharType="begin"/>
        </w:r>
        <w:r w:rsidRPr="00E71393">
          <w:rPr>
            <w:noProof/>
          </w:rPr>
          <w:instrText xml:space="preserve"> PAGEREF _Toc110170865 \h </w:instrText>
        </w:r>
      </w:ins>
      <w:r w:rsidRPr="00E71393">
        <w:rPr>
          <w:noProof/>
        </w:rPr>
      </w:r>
      <w:r w:rsidRPr="00E71393">
        <w:rPr>
          <w:noProof/>
        </w:rPr>
        <w:fldChar w:fldCharType="separate"/>
      </w:r>
      <w:ins w:id="781" w:author="Sarah Robinson" w:date="2022-07-31T15:59:00Z">
        <w:r w:rsidR="00282EDF">
          <w:rPr>
            <w:noProof/>
          </w:rPr>
          <w:t>29</w:t>
        </w:r>
      </w:ins>
      <w:ins w:id="782" w:author="Sarah Robinson" w:date="2022-07-31T14:38:00Z">
        <w:r w:rsidRPr="00E71393">
          <w:rPr>
            <w:noProof/>
          </w:rPr>
          <w:fldChar w:fldCharType="end"/>
        </w:r>
      </w:ins>
    </w:p>
    <w:p w14:paraId="71152BFD" w14:textId="37228EBD" w:rsidR="00A22C54" w:rsidRPr="00E71393" w:rsidRDefault="00A22C54">
      <w:pPr>
        <w:pStyle w:val="TOC3"/>
        <w:tabs>
          <w:tab w:val="left" w:pos="1134"/>
        </w:tabs>
        <w:rPr>
          <w:ins w:id="783" w:author="Sarah Robinson" w:date="2022-07-31T14:38:00Z"/>
          <w:rFonts w:eastAsiaTheme="minorEastAsia"/>
          <w:noProof/>
          <w:color w:val="auto"/>
          <w:sz w:val="22"/>
          <w:lang w:eastAsia="en-GB"/>
        </w:rPr>
      </w:pPr>
      <w:ins w:id="784" w:author="Sarah Robinson" w:date="2022-07-31T14:38:00Z">
        <w:r w:rsidRPr="00E71393">
          <w:rPr>
            <w:rFonts w:ascii="Calibri" w:hAnsi="Calibri"/>
            <w:noProof/>
          </w:rPr>
          <w:t>A.5.2.</w:t>
        </w:r>
        <w:r w:rsidRPr="00E71393">
          <w:rPr>
            <w:rFonts w:eastAsiaTheme="minorEastAsia"/>
            <w:noProof/>
            <w:color w:val="auto"/>
            <w:sz w:val="22"/>
            <w:lang w:eastAsia="en-GB"/>
          </w:rPr>
          <w:tab/>
        </w:r>
        <w:r w:rsidRPr="00E71393">
          <w:rPr>
            <w:noProof/>
          </w:rPr>
          <w:t>Minimum detection range</w:t>
        </w:r>
        <w:r w:rsidRPr="00E71393">
          <w:rPr>
            <w:noProof/>
          </w:rPr>
          <w:tab/>
        </w:r>
        <w:r w:rsidRPr="00E71393">
          <w:rPr>
            <w:noProof/>
          </w:rPr>
          <w:fldChar w:fldCharType="begin"/>
        </w:r>
        <w:r w:rsidRPr="00E71393">
          <w:rPr>
            <w:noProof/>
          </w:rPr>
          <w:instrText xml:space="preserve"> PAGEREF _Toc110170866 \h </w:instrText>
        </w:r>
      </w:ins>
      <w:r w:rsidRPr="00E71393">
        <w:rPr>
          <w:noProof/>
        </w:rPr>
      </w:r>
      <w:r w:rsidRPr="00E71393">
        <w:rPr>
          <w:noProof/>
        </w:rPr>
        <w:fldChar w:fldCharType="separate"/>
      </w:r>
      <w:ins w:id="785" w:author="Sarah Robinson" w:date="2022-07-31T15:59:00Z">
        <w:r w:rsidR="00282EDF">
          <w:rPr>
            <w:noProof/>
          </w:rPr>
          <w:t>29</w:t>
        </w:r>
      </w:ins>
      <w:ins w:id="786" w:author="Sarah Robinson" w:date="2022-07-31T14:38:00Z">
        <w:r w:rsidRPr="00E71393">
          <w:rPr>
            <w:noProof/>
          </w:rPr>
          <w:fldChar w:fldCharType="end"/>
        </w:r>
      </w:ins>
    </w:p>
    <w:p w14:paraId="54458F41" w14:textId="52E82D71" w:rsidR="00A22C54" w:rsidRPr="00E71393" w:rsidRDefault="00A22C54">
      <w:pPr>
        <w:pStyle w:val="TOC3"/>
        <w:tabs>
          <w:tab w:val="left" w:pos="1134"/>
        </w:tabs>
        <w:rPr>
          <w:ins w:id="787" w:author="Sarah Robinson" w:date="2022-07-31T14:38:00Z"/>
          <w:rFonts w:eastAsiaTheme="minorEastAsia"/>
          <w:noProof/>
          <w:color w:val="auto"/>
          <w:sz w:val="22"/>
          <w:lang w:eastAsia="en-GB"/>
        </w:rPr>
      </w:pPr>
      <w:ins w:id="788" w:author="Sarah Robinson" w:date="2022-07-31T14:38:00Z">
        <w:r w:rsidRPr="00E71393">
          <w:rPr>
            <w:rFonts w:ascii="Calibri" w:hAnsi="Calibri"/>
            <w:noProof/>
          </w:rPr>
          <w:t>A.5.3.</w:t>
        </w:r>
        <w:r w:rsidRPr="00E71393">
          <w:rPr>
            <w:rFonts w:eastAsiaTheme="minorEastAsia"/>
            <w:noProof/>
            <w:color w:val="auto"/>
            <w:sz w:val="22"/>
            <w:lang w:eastAsia="en-GB"/>
          </w:rPr>
          <w:tab/>
        </w:r>
        <w:r w:rsidRPr="00E71393">
          <w:rPr>
            <w:noProof/>
          </w:rPr>
          <w:t>Radar horizon</w:t>
        </w:r>
        <w:r w:rsidRPr="00E71393">
          <w:rPr>
            <w:noProof/>
          </w:rPr>
          <w:tab/>
        </w:r>
        <w:r w:rsidRPr="00E71393">
          <w:rPr>
            <w:noProof/>
          </w:rPr>
          <w:fldChar w:fldCharType="begin"/>
        </w:r>
        <w:r w:rsidRPr="00E71393">
          <w:rPr>
            <w:noProof/>
          </w:rPr>
          <w:instrText xml:space="preserve"> PAGEREF _Toc110170867 \h </w:instrText>
        </w:r>
      </w:ins>
      <w:r w:rsidRPr="00E71393">
        <w:rPr>
          <w:noProof/>
        </w:rPr>
      </w:r>
      <w:r w:rsidRPr="00E71393">
        <w:rPr>
          <w:noProof/>
        </w:rPr>
        <w:fldChar w:fldCharType="separate"/>
      </w:r>
      <w:ins w:id="789" w:author="Sarah Robinson" w:date="2022-07-31T15:59:00Z">
        <w:r w:rsidR="00282EDF">
          <w:rPr>
            <w:noProof/>
          </w:rPr>
          <w:t>30</w:t>
        </w:r>
      </w:ins>
      <w:ins w:id="790" w:author="Sarah Robinson" w:date="2022-07-31T14:38:00Z">
        <w:r w:rsidRPr="00E71393">
          <w:rPr>
            <w:noProof/>
          </w:rPr>
          <w:fldChar w:fldCharType="end"/>
        </w:r>
      </w:ins>
    </w:p>
    <w:p w14:paraId="0B95A4AE" w14:textId="752C59E3" w:rsidR="00A22C54" w:rsidRPr="00E71393" w:rsidRDefault="00A22C54">
      <w:pPr>
        <w:pStyle w:val="TOC3"/>
        <w:tabs>
          <w:tab w:val="left" w:pos="1134"/>
        </w:tabs>
        <w:rPr>
          <w:ins w:id="791" w:author="Sarah Robinson" w:date="2022-07-31T14:38:00Z"/>
          <w:rFonts w:eastAsiaTheme="minorEastAsia"/>
          <w:noProof/>
          <w:color w:val="auto"/>
          <w:sz w:val="22"/>
          <w:lang w:eastAsia="en-GB"/>
        </w:rPr>
      </w:pPr>
      <w:ins w:id="792" w:author="Sarah Robinson" w:date="2022-07-31T14:38:00Z">
        <w:r w:rsidRPr="00E71393">
          <w:rPr>
            <w:rFonts w:ascii="Calibri" w:hAnsi="Calibri"/>
            <w:noProof/>
          </w:rPr>
          <w:t>A.5.4.</w:t>
        </w:r>
        <w:r w:rsidRPr="00E71393">
          <w:rPr>
            <w:rFonts w:eastAsiaTheme="minorEastAsia"/>
            <w:noProof/>
            <w:color w:val="auto"/>
            <w:sz w:val="22"/>
            <w:lang w:eastAsia="en-GB"/>
          </w:rPr>
          <w:tab/>
        </w:r>
        <w:r w:rsidRPr="00E71393">
          <w:rPr>
            <w:noProof/>
          </w:rPr>
          <w:t>Analysis of radar detection performance</w:t>
        </w:r>
        <w:r w:rsidRPr="00E71393">
          <w:rPr>
            <w:noProof/>
          </w:rPr>
          <w:tab/>
        </w:r>
        <w:r w:rsidRPr="00E71393">
          <w:rPr>
            <w:noProof/>
          </w:rPr>
          <w:fldChar w:fldCharType="begin"/>
        </w:r>
        <w:r w:rsidRPr="00E71393">
          <w:rPr>
            <w:noProof/>
          </w:rPr>
          <w:instrText xml:space="preserve"> PAGEREF _Toc110170868 \h </w:instrText>
        </w:r>
      </w:ins>
      <w:r w:rsidRPr="00E71393">
        <w:rPr>
          <w:noProof/>
        </w:rPr>
      </w:r>
      <w:r w:rsidRPr="00E71393">
        <w:rPr>
          <w:noProof/>
        </w:rPr>
        <w:fldChar w:fldCharType="separate"/>
      </w:r>
      <w:ins w:id="793" w:author="Sarah Robinson" w:date="2022-07-31T15:59:00Z">
        <w:r w:rsidR="00282EDF">
          <w:rPr>
            <w:noProof/>
          </w:rPr>
          <w:t>31</w:t>
        </w:r>
      </w:ins>
      <w:ins w:id="794" w:author="Sarah Robinson" w:date="2022-07-31T14:38:00Z">
        <w:r w:rsidRPr="00E71393">
          <w:rPr>
            <w:noProof/>
          </w:rPr>
          <w:fldChar w:fldCharType="end"/>
        </w:r>
      </w:ins>
    </w:p>
    <w:p w14:paraId="06DB688D" w14:textId="16631499" w:rsidR="00A22C54" w:rsidRPr="00E71393" w:rsidRDefault="00A22C54">
      <w:pPr>
        <w:pStyle w:val="TOC2"/>
        <w:rPr>
          <w:ins w:id="795" w:author="Sarah Robinson" w:date="2022-07-31T14:38:00Z"/>
          <w:rFonts w:eastAsiaTheme="minorEastAsia"/>
          <w:color w:val="auto"/>
          <w:lang w:eastAsia="en-GB"/>
        </w:rPr>
      </w:pPr>
      <w:ins w:id="796" w:author="Sarah Robinson" w:date="2022-07-31T14:38:00Z">
        <w:r w:rsidRPr="00E71393">
          <w:rPr>
            <w:rFonts w:ascii="Calibri" w:hAnsi="Calibri"/>
          </w:rPr>
          <w:t>A.6.</w:t>
        </w:r>
        <w:r w:rsidRPr="00E71393">
          <w:rPr>
            <w:rFonts w:eastAsiaTheme="minorEastAsia"/>
            <w:color w:val="auto"/>
            <w:lang w:eastAsia="en-GB"/>
          </w:rPr>
          <w:tab/>
        </w:r>
        <w:r w:rsidRPr="00E71393">
          <w:t>Target separation</w:t>
        </w:r>
        <w:r w:rsidRPr="00E71393">
          <w:tab/>
        </w:r>
        <w:r w:rsidRPr="00E71393">
          <w:fldChar w:fldCharType="begin"/>
        </w:r>
        <w:r w:rsidRPr="00E71393">
          <w:instrText xml:space="preserve"> PAGEREF _Toc110170869 \h </w:instrText>
        </w:r>
      </w:ins>
      <w:r w:rsidRPr="00E71393">
        <w:fldChar w:fldCharType="separate"/>
      </w:r>
      <w:ins w:id="797" w:author="Sarah Robinson" w:date="2022-07-31T15:59:00Z">
        <w:r w:rsidR="00282EDF">
          <w:t>39</w:t>
        </w:r>
      </w:ins>
      <w:ins w:id="798" w:author="Sarah Robinson" w:date="2022-07-31T14:38:00Z">
        <w:r w:rsidRPr="00E71393">
          <w:fldChar w:fldCharType="end"/>
        </w:r>
      </w:ins>
    </w:p>
    <w:p w14:paraId="2A46ABB0" w14:textId="6804D025" w:rsidR="00A22C54" w:rsidRPr="00E71393" w:rsidRDefault="00A22C54">
      <w:pPr>
        <w:pStyle w:val="TOC3"/>
        <w:tabs>
          <w:tab w:val="left" w:pos="1134"/>
        </w:tabs>
        <w:rPr>
          <w:ins w:id="799" w:author="Sarah Robinson" w:date="2022-07-31T14:38:00Z"/>
          <w:rFonts w:eastAsiaTheme="minorEastAsia"/>
          <w:noProof/>
          <w:color w:val="auto"/>
          <w:sz w:val="22"/>
          <w:lang w:eastAsia="en-GB"/>
        </w:rPr>
      </w:pPr>
      <w:ins w:id="800" w:author="Sarah Robinson" w:date="2022-07-31T14:38:00Z">
        <w:r w:rsidRPr="00E71393">
          <w:rPr>
            <w:rFonts w:ascii="Calibri" w:hAnsi="Calibri"/>
            <w:noProof/>
          </w:rPr>
          <w:t>A.6.1.</w:t>
        </w:r>
        <w:r w:rsidRPr="00E71393">
          <w:rPr>
            <w:rFonts w:eastAsiaTheme="minorEastAsia"/>
            <w:noProof/>
            <w:color w:val="auto"/>
            <w:sz w:val="22"/>
            <w:lang w:eastAsia="en-GB"/>
          </w:rPr>
          <w:tab/>
        </w:r>
        <w:r w:rsidRPr="00E71393">
          <w:rPr>
            <w:noProof/>
          </w:rPr>
          <w:t>Azimuth separation</w:t>
        </w:r>
        <w:r w:rsidRPr="00E71393">
          <w:rPr>
            <w:noProof/>
          </w:rPr>
          <w:tab/>
        </w:r>
        <w:r w:rsidRPr="00E71393">
          <w:rPr>
            <w:noProof/>
          </w:rPr>
          <w:fldChar w:fldCharType="begin"/>
        </w:r>
        <w:r w:rsidRPr="00E71393">
          <w:rPr>
            <w:noProof/>
          </w:rPr>
          <w:instrText xml:space="preserve"> PAGEREF _Toc110170870 \h </w:instrText>
        </w:r>
      </w:ins>
      <w:r w:rsidRPr="00E71393">
        <w:rPr>
          <w:noProof/>
        </w:rPr>
      </w:r>
      <w:r w:rsidRPr="00E71393">
        <w:rPr>
          <w:noProof/>
        </w:rPr>
        <w:fldChar w:fldCharType="separate"/>
      </w:r>
      <w:ins w:id="801" w:author="Sarah Robinson" w:date="2022-07-31T15:59:00Z">
        <w:r w:rsidR="00282EDF">
          <w:rPr>
            <w:noProof/>
          </w:rPr>
          <w:t>39</w:t>
        </w:r>
      </w:ins>
      <w:ins w:id="802" w:author="Sarah Robinson" w:date="2022-07-31T14:38:00Z">
        <w:r w:rsidRPr="00E71393">
          <w:rPr>
            <w:noProof/>
          </w:rPr>
          <w:fldChar w:fldCharType="end"/>
        </w:r>
      </w:ins>
    </w:p>
    <w:p w14:paraId="743536D5" w14:textId="1571D8F4" w:rsidR="00A22C54" w:rsidRPr="00E71393" w:rsidRDefault="00A22C54">
      <w:pPr>
        <w:pStyle w:val="TOC3"/>
        <w:tabs>
          <w:tab w:val="left" w:pos="1134"/>
        </w:tabs>
        <w:rPr>
          <w:ins w:id="803" w:author="Sarah Robinson" w:date="2022-07-31T14:38:00Z"/>
          <w:rFonts w:eastAsiaTheme="minorEastAsia"/>
          <w:noProof/>
          <w:color w:val="auto"/>
          <w:sz w:val="22"/>
          <w:lang w:eastAsia="en-GB"/>
        </w:rPr>
      </w:pPr>
      <w:ins w:id="804" w:author="Sarah Robinson" w:date="2022-07-31T14:38:00Z">
        <w:r w:rsidRPr="00E71393">
          <w:rPr>
            <w:rFonts w:ascii="Calibri" w:hAnsi="Calibri"/>
            <w:noProof/>
          </w:rPr>
          <w:t>A.6.2.</w:t>
        </w:r>
        <w:r w:rsidRPr="00E71393">
          <w:rPr>
            <w:rFonts w:eastAsiaTheme="minorEastAsia"/>
            <w:noProof/>
            <w:color w:val="auto"/>
            <w:sz w:val="22"/>
            <w:lang w:eastAsia="en-GB"/>
          </w:rPr>
          <w:tab/>
        </w:r>
        <w:r w:rsidRPr="00E71393">
          <w:rPr>
            <w:noProof/>
          </w:rPr>
          <w:t>Range separation</w:t>
        </w:r>
        <w:r w:rsidRPr="00E71393">
          <w:rPr>
            <w:noProof/>
          </w:rPr>
          <w:tab/>
        </w:r>
        <w:r w:rsidRPr="00E71393">
          <w:rPr>
            <w:noProof/>
          </w:rPr>
          <w:fldChar w:fldCharType="begin"/>
        </w:r>
        <w:r w:rsidRPr="00E71393">
          <w:rPr>
            <w:noProof/>
          </w:rPr>
          <w:instrText xml:space="preserve"> PAGEREF _Toc110170872 \h </w:instrText>
        </w:r>
      </w:ins>
      <w:r w:rsidRPr="00E71393">
        <w:rPr>
          <w:noProof/>
        </w:rPr>
      </w:r>
      <w:r w:rsidRPr="00E71393">
        <w:rPr>
          <w:noProof/>
        </w:rPr>
        <w:fldChar w:fldCharType="separate"/>
      </w:r>
      <w:ins w:id="805" w:author="Sarah Robinson" w:date="2022-07-31T15:59:00Z">
        <w:r w:rsidR="00282EDF">
          <w:rPr>
            <w:noProof/>
          </w:rPr>
          <w:t>40</w:t>
        </w:r>
      </w:ins>
      <w:ins w:id="806" w:author="Sarah Robinson" w:date="2022-07-31T14:38:00Z">
        <w:r w:rsidRPr="00E71393">
          <w:rPr>
            <w:noProof/>
          </w:rPr>
          <w:fldChar w:fldCharType="end"/>
        </w:r>
      </w:ins>
    </w:p>
    <w:p w14:paraId="3885768D" w14:textId="5590AC17" w:rsidR="00A22C54" w:rsidRPr="00E71393" w:rsidRDefault="00A22C54">
      <w:pPr>
        <w:pStyle w:val="TOC2"/>
        <w:rPr>
          <w:ins w:id="807" w:author="Sarah Robinson" w:date="2022-07-31T14:38:00Z"/>
          <w:rFonts w:eastAsiaTheme="minorEastAsia"/>
          <w:color w:val="auto"/>
          <w:lang w:eastAsia="en-GB"/>
        </w:rPr>
      </w:pPr>
      <w:ins w:id="808" w:author="Sarah Robinson" w:date="2022-07-31T14:38:00Z">
        <w:r w:rsidRPr="00E71393">
          <w:rPr>
            <w:rFonts w:ascii="Calibri" w:hAnsi="Calibri"/>
          </w:rPr>
          <w:t>A.7.</w:t>
        </w:r>
        <w:r w:rsidRPr="00E71393">
          <w:rPr>
            <w:rFonts w:eastAsiaTheme="minorEastAsia"/>
            <w:color w:val="auto"/>
            <w:lang w:eastAsia="en-GB"/>
          </w:rPr>
          <w:tab/>
        </w:r>
        <w:r w:rsidRPr="00E71393">
          <w:t>Target positional accuracy</w:t>
        </w:r>
        <w:r w:rsidRPr="00E71393">
          <w:tab/>
        </w:r>
        <w:r w:rsidRPr="00E71393">
          <w:fldChar w:fldCharType="begin"/>
        </w:r>
        <w:r w:rsidRPr="00E71393">
          <w:instrText xml:space="preserve"> PAGEREF _Toc110170873 \h </w:instrText>
        </w:r>
      </w:ins>
      <w:r w:rsidRPr="00E71393">
        <w:fldChar w:fldCharType="separate"/>
      </w:r>
      <w:ins w:id="809" w:author="Sarah Robinson" w:date="2022-07-31T15:59:00Z">
        <w:r w:rsidR="00282EDF">
          <w:t>41</w:t>
        </w:r>
      </w:ins>
      <w:ins w:id="810" w:author="Sarah Robinson" w:date="2022-07-31T14:38:00Z">
        <w:r w:rsidRPr="00E71393">
          <w:fldChar w:fldCharType="end"/>
        </w:r>
      </w:ins>
    </w:p>
    <w:p w14:paraId="7321CBB9" w14:textId="2C28BFDB" w:rsidR="00A22C54" w:rsidRPr="00E71393" w:rsidRDefault="00A22C54">
      <w:pPr>
        <w:pStyle w:val="TOC2"/>
        <w:rPr>
          <w:ins w:id="811" w:author="Sarah Robinson" w:date="2022-07-31T14:38:00Z"/>
          <w:rFonts w:eastAsiaTheme="minorEastAsia"/>
          <w:color w:val="auto"/>
          <w:lang w:eastAsia="en-GB"/>
        </w:rPr>
      </w:pPr>
      <w:ins w:id="812" w:author="Sarah Robinson" w:date="2022-07-31T14:38:00Z">
        <w:r w:rsidRPr="00E71393">
          <w:rPr>
            <w:rFonts w:ascii="Calibri" w:hAnsi="Calibri"/>
          </w:rPr>
          <w:t>A.8.</w:t>
        </w:r>
        <w:r w:rsidRPr="00E71393">
          <w:rPr>
            <w:rFonts w:eastAsiaTheme="minorEastAsia"/>
            <w:color w:val="auto"/>
            <w:lang w:eastAsia="en-GB"/>
          </w:rPr>
          <w:tab/>
        </w:r>
        <w:r w:rsidRPr="00E71393">
          <w:t>Target positional update rate</w:t>
        </w:r>
        <w:r w:rsidRPr="00E71393">
          <w:tab/>
        </w:r>
        <w:r w:rsidRPr="00E71393">
          <w:fldChar w:fldCharType="begin"/>
        </w:r>
        <w:r w:rsidRPr="00E71393">
          <w:instrText xml:space="preserve"> PAGEREF _Toc110170874 \h </w:instrText>
        </w:r>
      </w:ins>
      <w:r w:rsidRPr="00E71393">
        <w:fldChar w:fldCharType="separate"/>
      </w:r>
      <w:ins w:id="813" w:author="Sarah Robinson" w:date="2022-07-31T15:59:00Z">
        <w:r w:rsidR="00282EDF">
          <w:t>42</w:t>
        </w:r>
      </w:ins>
      <w:ins w:id="814" w:author="Sarah Robinson" w:date="2022-07-31T14:38:00Z">
        <w:r w:rsidRPr="00E71393">
          <w:fldChar w:fldCharType="end"/>
        </w:r>
      </w:ins>
    </w:p>
    <w:p w14:paraId="72916380" w14:textId="0210C802" w:rsidR="00A22C54" w:rsidRPr="00E71393" w:rsidRDefault="00A22C54">
      <w:pPr>
        <w:pStyle w:val="TOC2"/>
        <w:rPr>
          <w:ins w:id="815" w:author="Sarah Robinson" w:date="2022-07-31T14:38:00Z"/>
          <w:rFonts w:eastAsiaTheme="minorEastAsia"/>
          <w:color w:val="auto"/>
          <w:lang w:eastAsia="en-GB"/>
        </w:rPr>
      </w:pPr>
      <w:ins w:id="816" w:author="Sarah Robinson" w:date="2022-07-31T14:38:00Z">
        <w:r w:rsidRPr="00E71393">
          <w:rPr>
            <w:rFonts w:ascii="Calibri" w:hAnsi="Calibri"/>
          </w:rPr>
          <w:t>A.9.</w:t>
        </w:r>
        <w:r w:rsidRPr="00E71393">
          <w:rPr>
            <w:rFonts w:eastAsiaTheme="minorEastAsia"/>
            <w:color w:val="auto"/>
            <w:lang w:eastAsia="en-GB"/>
          </w:rPr>
          <w:tab/>
        </w:r>
        <w:r w:rsidRPr="00E71393">
          <w:t>Dynamic characteristics</w:t>
        </w:r>
        <w:r w:rsidRPr="00E71393">
          <w:tab/>
        </w:r>
        <w:r w:rsidRPr="00E71393">
          <w:fldChar w:fldCharType="begin"/>
        </w:r>
        <w:r w:rsidRPr="00E71393">
          <w:instrText xml:space="preserve"> PAGEREF _Toc110170875 \h </w:instrText>
        </w:r>
      </w:ins>
      <w:r w:rsidRPr="00E71393">
        <w:fldChar w:fldCharType="separate"/>
      </w:r>
      <w:ins w:id="817" w:author="Sarah Robinson" w:date="2022-07-31T15:59:00Z">
        <w:r w:rsidR="00282EDF">
          <w:t>43</w:t>
        </w:r>
      </w:ins>
      <w:ins w:id="818" w:author="Sarah Robinson" w:date="2022-07-31T14:38:00Z">
        <w:r w:rsidRPr="00E71393">
          <w:fldChar w:fldCharType="end"/>
        </w:r>
      </w:ins>
    </w:p>
    <w:p w14:paraId="4EA329E6" w14:textId="197FCF19" w:rsidR="00A22C54" w:rsidRPr="00E71393" w:rsidRDefault="00A22C54">
      <w:pPr>
        <w:pStyle w:val="TOC3"/>
        <w:tabs>
          <w:tab w:val="left" w:pos="1134"/>
        </w:tabs>
        <w:rPr>
          <w:ins w:id="819" w:author="Sarah Robinson" w:date="2022-07-31T14:38:00Z"/>
          <w:rFonts w:eastAsiaTheme="minorEastAsia"/>
          <w:noProof/>
          <w:color w:val="auto"/>
          <w:sz w:val="22"/>
          <w:lang w:eastAsia="en-GB"/>
        </w:rPr>
      </w:pPr>
      <w:ins w:id="820" w:author="Sarah Robinson" w:date="2022-07-31T14:38:00Z">
        <w:r w:rsidRPr="00E71393">
          <w:rPr>
            <w:rFonts w:ascii="Calibri" w:hAnsi="Calibri"/>
            <w:noProof/>
          </w:rPr>
          <w:t>A.9.1.</w:t>
        </w:r>
        <w:r w:rsidRPr="00E71393">
          <w:rPr>
            <w:rFonts w:eastAsiaTheme="minorEastAsia"/>
            <w:noProof/>
            <w:color w:val="auto"/>
            <w:sz w:val="22"/>
            <w:lang w:eastAsia="en-GB"/>
          </w:rPr>
          <w:tab/>
        </w:r>
        <w:r w:rsidRPr="00E71393">
          <w:rPr>
            <w:noProof/>
          </w:rPr>
          <w:t>Dynamic range</w:t>
        </w:r>
        <w:r w:rsidRPr="00E71393">
          <w:rPr>
            <w:noProof/>
          </w:rPr>
          <w:tab/>
        </w:r>
        <w:r w:rsidRPr="00E71393">
          <w:rPr>
            <w:noProof/>
          </w:rPr>
          <w:fldChar w:fldCharType="begin"/>
        </w:r>
        <w:r w:rsidRPr="00E71393">
          <w:rPr>
            <w:noProof/>
          </w:rPr>
          <w:instrText xml:space="preserve"> PAGEREF _Toc110170876 \h </w:instrText>
        </w:r>
      </w:ins>
      <w:r w:rsidRPr="00E71393">
        <w:rPr>
          <w:noProof/>
        </w:rPr>
      </w:r>
      <w:r w:rsidRPr="00E71393">
        <w:rPr>
          <w:noProof/>
        </w:rPr>
        <w:fldChar w:fldCharType="separate"/>
      </w:r>
      <w:ins w:id="821" w:author="Sarah Robinson" w:date="2022-07-31T15:59:00Z">
        <w:r w:rsidR="00282EDF">
          <w:rPr>
            <w:noProof/>
          </w:rPr>
          <w:t>43</w:t>
        </w:r>
      </w:ins>
      <w:ins w:id="822" w:author="Sarah Robinson" w:date="2022-07-31T14:38:00Z">
        <w:r w:rsidRPr="00E71393">
          <w:rPr>
            <w:noProof/>
          </w:rPr>
          <w:fldChar w:fldCharType="end"/>
        </w:r>
      </w:ins>
    </w:p>
    <w:p w14:paraId="648B34E5" w14:textId="378C9E93" w:rsidR="00A22C54" w:rsidRPr="00E71393" w:rsidRDefault="00A22C54">
      <w:pPr>
        <w:pStyle w:val="TOC3"/>
        <w:tabs>
          <w:tab w:val="left" w:pos="1134"/>
        </w:tabs>
        <w:rPr>
          <w:ins w:id="823" w:author="Sarah Robinson" w:date="2022-07-31T14:38:00Z"/>
          <w:rFonts w:eastAsiaTheme="minorEastAsia"/>
          <w:noProof/>
          <w:color w:val="auto"/>
          <w:sz w:val="22"/>
          <w:lang w:eastAsia="en-GB"/>
        </w:rPr>
      </w:pPr>
      <w:ins w:id="824" w:author="Sarah Robinson" w:date="2022-07-31T14:38:00Z">
        <w:r w:rsidRPr="00E71393">
          <w:rPr>
            <w:rFonts w:ascii="Calibri" w:hAnsi="Calibri"/>
            <w:noProof/>
          </w:rPr>
          <w:t>A.9.2.</w:t>
        </w:r>
        <w:r w:rsidRPr="00E71393">
          <w:rPr>
            <w:rFonts w:eastAsiaTheme="minorEastAsia"/>
            <w:noProof/>
            <w:color w:val="auto"/>
            <w:sz w:val="22"/>
            <w:lang w:eastAsia="en-GB"/>
          </w:rPr>
          <w:tab/>
        </w:r>
        <w:r w:rsidRPr="00E71393">
          <w:rPr>
            <w:noProof/>
          </w:rPr>
          <w:t>Sidelobes</w:t>
        </w:r>
        <w:r w:rsidRPr="00E71393">
          <w:rPr>
            <w:noProof/>
          </w:rPr>
          <w:tab/>
        </w:r>
        <w:r w:rsidRPr="00E71393">
          <w:rPr>
            <w:noProof/>
          </w:rPr>
          <w:fldChar w:fldCharType="begin"/>
        </w:r>
        <w:r w:rsidRPr="00E71393">
          <w:rPr>
            <w:noProof/>
          </w:rPr>
          <w:instrText xml:space="preserve"> PAGEREF _Toc110170877 \h </w:instrText>
        </w:r>
      </w:ins>
      <w:r w:rsidRPr="00E71393">
        <w:rPr>
          <w:noProof/>
        </w:rPr>
      </w:r>
      <w:r w:rsidRPr="00E71393">
        <w:rPr>
          <w:noProof/>
        </w:rPr>
        <w:fldChar w:fldCharType="separate"/>
      </w:r>
      <w:ins w:id="825" w:author="Sarah Robinson" w:date="2022-07-31T15:59:00Z">
        <w:r w:rsidR="00282EDF">
          <w:rPr>
            <w:noProof/>
          </w:rPr>
          <w:t>46</w:t>
        </w:r>
      </w:ins>
      <w:ins w:id="826" w:author="Sarah Robinson" w:date="2022-07-31T14:38:00Z">
        <w:r w:rsidRPr="00E71393">
          <w:rPr>
            <w:noProof/>
          </w:rPr>
          <w:fldChar w:fldCharType="end"/>
        </w:r>
      </w:ins>
    </w:p>
    <w:p w14:paraId="4B7914F3" w14:textId="70DA6DDC" w:rsidR="00A22C54" w:rsidRPr="00E71393" w:rsidRDefault="00A22C54">
      <w:pPr>
        <w:pStyle w:val="TOC2"/>
        <w:rPr>
          <w:ins w:id="827" w:author="Sarah Robinson" w:date="2022-07-31T14:38:00Z"/>
          <w:rFonts w:eastAsiaTheme="minorEastAsia"/>
          <w:color w:val="auto"/>
          <w:lang w:eastAsia="en-GB"/>
        </w:rPr>
      </w:pPr>
      <w:ins w:id="828" w:author="Sarah Robinson" w:date="2022-07-31T14:38:00Z">
        <w:r w:rsidRPr="00E71393">
          <w:rPr>
            <w:rFonts w:ascii="Calibri" w:hAnsi="Calibri"/>
          </w:rPr>
          <w:t>A.10.</w:t>
        </w:r>
        <w:r w:rsidRPr="00E71393">
          <w:rPr>
            <w:rFonts w:eastAsiaTheme="minorEastAsia"/>
            <w:color w:val="auto"/>
            <w:lang w:eastAsia="en-GB"/>
          </w:rPr>
          <w:tab/>
        </w:r>
        <w:r w:rsidRPr="00E71393">
          <w:t>Environmental influence</w:t>
        </w:r>
        <w:r w:rsidRPr="00E71393">
          <w:tab/>
        </w:r>
        <w:r w:rsidRPr="00E71393">
          <w:fldChar w:fldCharType="begin"/>
        </w:r>
        <w:r w:rsidRPr="00E71393">
          <w:instrText xml:space="preserve"> PAGEREF _Toc110170878 \h </w:instrText>
        </w:r>
      </w:ins>
      <w:r w:rsidRPr="00E71393">
        <w:fldChar w:fldCharType="separate"/>
      </w:r>
      <w:ins w:id="829" w:author="Sarah Robinson" w:date="2022-07-31T15:59:00Z">
        <w:r w:rsidR="00282EDF">
          <w:t>48</w:t>
        </w:r>
      </w:ins>
      <w:ins w:id="830" w:author="Sarah Robinson" w:date="2022-07-31T14:38:00Z">
        <w:r w:rsidRPr="00E71393">
          <w:fldChar w:fldCharType="end"/>
        </w:r>
      </w:ins>
    </w:p>
    <w:p w14:paraId="7F258D5C" w14:textId="7F2B6355" w:rsidR="00A22C54" w:rsidRPr="00E71393" w:rsidRDefault="00A22C54">
      <w:pPr>
        <w:pStyle w:val="TOC3"/>
        <w:tabs>
          <w:tab w:val="left" w:pos="1418"/>
        </w:tabs>
        <w:rPr>
          <w:ins w:id="831" w:author="Sarah Robinson" w:date="2022-07-31T14:38:00Z"/>
          <w:rFonts w:eastAsiaTheme="minorEastAsia"/>
          <w:noProof/>
          <w:color w:val="auto"/>
          <w:sz w:val="22"/>
          <w:lang w:eastAsia="en-GB"/>
        </w:rPr>
      </w:pPr>
      <w:ins w:id="832" w:author="Sarah Robinson" w:date="2022-07-31T14:38:00Z">
        <w:r w:rsidRPr="00E71393">
          <w:rPr>
            <w:rFonts w:ascii="Calibri" w:hAnsi="Calibri"/>
            <w:noProof/>
          </w:rPr>
          <w:t>A.10.1.</w:t>
        </w:r>
        <w:r w:rsidRPr="00E71393">
          <w:rPr>
            <w:rFonts w:eastAsiaTheme="minorEastAsia"/>
            <w:noProof/>
            <w:color w:val="auto"/>
            <w:sz w:val="22"/>
            <w:lang w:eastAsia="en-GB"/>
          </w:rPr>
          <w:tab/>
        </w:r>
        <w:r w:rsidRPr="00E71393">
          <w:rPr>
            <w:noProof/>
          </w:rPr>
          <w:t>Precipitation and sea</w:t>
        </w:r>
        <w:r w:rsidRPr="00E71393">
          <w:rPr>
            <w:noProof/>
          </w:rPr>
          <w:tab/>
        </w:r>
        <w:r w:rsidRPr="00E71393">
          <w:rPr>
            <w:noProof/>
          </w:rPr>
          <w:fldChar w:fldCharType="begin"/>
        </w:r>
        <w:r w:rsidRPr="00E71393">
          <w:rPr>
            <w:noProof/>
          </w:rPr>
          <w:instrText xml:space="preserve"> PAGEREF _Toc110170879 \h </w:instrText>
        </w:r>
      </w:ins>
      <w:r w:rsidRPr="00E71393">
        <w:rPr>
          <w:noProof/>
        </w:rPr>
      </w:r>
      <w:r w:rsidRPr="00E71393">
        <w:rPr>
          <w:noProof/>
        </w:rPr>
        <w:fldChar w:fldCharType="separate"/>
      </w:r>
      <w:ins w:id="833" w:author="Sarah Robinson" w:date="2022-07-31T15:59:00Z">
        <w:r w:rsidR="00282EDF">
          <w:rPr>
            <w:noProof/>
          </w:rPr>
          <w:t>48</w:t>
        </w:r>
      </w:ins>
      <w:ins w:id="834" w:author="Sarah Robinson" w:date="2022-07-31T14:38:00Z">
        <w:r w:rsidRPr="00E71393">
          <w:rPr>
            <w:noProof/>
          </w:rPr>
          <w:fldChar w:fldCharType="end"/>
        </w:r>
      </w:ins>
    </w:p>
    <w:p w14:paraId="5EACEF84" w14:textId="006C2050" w:rsidR="00A22C54" w:rsidRPr="00E71393" w:rsidRDefault="00A22C54">
      <w:pPr>
        <w:pStyle w:val="TOC3"/>
        <w:tabs>
          <w:tab w:val="left" w:pos="1418"/>
        </w:tabs>
        <w:rPr>
          <w:ins w:id="835" w:author="Sarah Robinson" w:date="2022-07-31T14:38:00Z"/>
          <w:rFonts w:eastAsiaTheme="minorEastAsia"/>
          <w:noProof/>
          <w:color w:val="auto"/>
          <w:sz w:val="22"/>
          <w:lang w:eastAsia="en-GB"/>
        </w:rPr>
      </w:pPr>
      <w:ins w:id="836" w:author="Sarah Robinson" w:date="2022-07-31T14:38:00Z">
        <w:r w:rsidRPr="00E71393">
          <w:rPr>
            <w:rFonts w:ascii="Calibri" w:hAnsi="Calibri"/>
            <w:noProof/>
          </w:rPr>
          <w:t>A.10.2.</w:t>
        </w:r>
        <w:r w:rsidRPr="00E71393">
          <w:rPr>
            <w:rFonts w:eastAsiaTheme="minorEastAsia"/>
            <w:noProof/>
            <w:color w:val="auto"/>
            <w:sz w:val="22"/>
            <w:lang w:eastAsia="en-GB"/>
          </w:rPr>
          <w:tab/>
        </w:r>
        <w:r w:rsidRPr="00E71393">
          <w:rPr>
            <w:noProof/>
          </w:rPr>
          <w:t>Reduced visibility - fog, sand and dust</w:t>
        </w:r>
        <w:r w:rsidRPr="00E71393">
          <w:rPr>
            <w:noProof/>
          </w:rPr>
          <w:tab/>
        </w:r>
        <w:r w:rsidRPr="00E71393">
          <w:rPr>
            <w:noProof/>
          </w:rPr>
          <w:fldChar w:fldCharType="begin"/>
        </w:r>
        <w:r w:rsidRPr="00E71393">
          <w:rPr>
            <w:noProof/>
          </w:rPr>
          <w:instrText xml:space="preserve"> PAGEREF _Toc110170880 \h </w:instrText>
        </w:r>
      </w:ins>
      <w:r w:rsidRPr="00E71393">
        <w:rPr>
          <w:noProof/>
        </w:rPr>
      </w:r>
      <w:r w:rsidRPr="00E71393">
        <w:rPr>
          <w:noProof/>
        </w:rPr>
        <w:fldChar w:fldCharType="separate"/>
      </w:r>
      <w:ins w:id="837" w:author="Sarah Robinson" w:date="2022-07-31T15:59:00Z">
        <w:r w:rsidR="00282EDF">
          <w:rPr>
            <w:noProof/>
          </w:rPr>
          <w:t>48</w:t>
        </w:r>
      </w:ins>
      <w:ins w:id="838" w:author="Sarah Robinson" w:date="2022-07-31T14:38:00Z">
        <w:r w:rsidRPr="00E71393">
          <w:rPr>
            <w:noProof/>
          </w:rPr>
          <w:fldChar w:fldCharType="end"/>
        </w:r>
      </w:ins>
    </w:p>
    <w:p w14:paraId="2B6D86C7" w14:textId="258DB202" w:rsidR="00A22C54" w:rsidRPr="00E71393" w:rsidRDefault="00A22C54">
      <w:pPr>
        <w:pStyle w:val="TOC3"/>
        <w:tabs>
          <w:tab w:val="left" w:pos="1418"/>
        </w:tabs>
        <w:rPr>
          <w:ins w:id="839" w:author="Sarah Robinson" w:date="2022-07-31T14:38:00Z"/>
          <w:rFonts w:eastAsiaTheme="minorEastAsia"/>
          <w:noProof/>
          <w:color w:val="auto"/>
          <w:sz w:val="22"/>
          <w:lang w:eastAsia="en-GB"/>
        </w:rPr>
      </w:pPr>
      <w:ins w:id="840" w:author="Sarah Robinson" w:date="2022-07-31T14:38:00Z">
        <w:r w:rsidRPr="00E71393">
          <w:rPr>
            <w:rFonts w:ascii="Calibri" w:hAnsi="Calibri"/>
            <w:noProof/>
          </w:rPr>
          <w:t>A.10.3.</w:t>
        </w:r>
        <w:r w:rsidRPr="00E71393">
          <w:rPr>
            <w:rFonts w:eastAsiaTheme="minorEastAsia"/>
            <w:noProof/>
            <w:color w:val="auto"/>
            <w:sz w:val="22"/>
            <w:lang w:eastAsia="en-GB"/>
          </w:rPr>
          <w:tab/>
        </w:r>
        <w:r w:rsidRPr="00E71393">
          <w:rPr>
            <w:noProof/>
          </w:rPr>
          <w:t>Air mass (propagation)</w:t>
        </w:r>
        <w:r w:rsidRPr="00E71393">
          <w:rPr>
            <w:noProof/>
          </w:rPr>
          <w:tab/>
        </w:r>
        <w:r w:rsidRPr="00E71393">
          <w:rPr>
            <w:noProof/>
          </w:rPr>
          <w:fldChar w:fldCharType="begin"/>
        </w:r>
        <w:r w:rsidRPr="00E71393">
          <w:rPr>
            <w:noProof/>
          </w:rPr>
          <w:instrText xml:space="preserve"> PAGEREF _Toc110170881 \h </w:instrText>
        </w:r>
      </w:ins>
      <w:r w:rsidRPr="00E71393">
        <w:rPr>
          <w:noProof/>
        </w:rPr>
      </w:r>
      <w:r w:rsidRPr="00E71393">
        <w:rPr>
          <w:noProof/>
        </w:rPr>
        <w:fldChar w:fldCharType="separate"/>
      </w:r>
      <w:ins w:id="841" w:author="Sarah Robinson" w:date="2022-07-31T15:59:00Z">
        <w:r w:rsidR="00282EDF">
          <w:rPr>
            <w:noProof/>
          </w:rPr>
          <w:t>48</w:t>
        </w:r>
      </w:ins>
      <w:ins w:id="842" w:author="Sarah Robinson" w:date="2022-07-31T14:38:00Z">
        <w:r w:rsidRPr="00E71393">
          <w:rPr>
            <w:noProof/>
          </w:rPr>
          <w:fldChar w:fldCharType="end"/>
        </w:r>
      </w:ins>
    </w:p>
    <w:p w14:paraId="23D84262" w14:textId="441F1710" w:rsidR="00A22C54" w:rsidRPr="00E71393" w:rsidRDefault="00A22C54">
      <w:pPr>
        <w:pStyle w:val="TOC2"/>
        <w:rPr>
          <w:ins w:id="843" w:author="Sarah Robinson" w:date="2022-07-31T14:38:00Z"/>
          <w:rFonts w:eastAsiaTheme="minorEastAsia"/>
          <w:color w:val="auto"/>
          <w:lang w:eastAsia="en-GB"/>
        </w:rPr>
      </w:pPr>
      <w:ins w:id="844" w:author="Sarah Robinson" w:date="2022-07-31T14:38:00Z">
        <w:r w:rsidRPr="00E71393">
          <w:rPr>
            <w:rFonts w:ascii="Calibri" w:hAnsi="Calibri"/>
          </w:rPr>
          <w:t>A.11.</w:t>
        </w:r>
        <w:r w:rsidRPr="00E71393">
          <w:rPr>
            <w:rFonts w:eastAsiaTheme="minorEastAsia"/>
            <w:color w:val="auto"/>
            <w:lang w:eastAsia="en-GB"/>
          </w:rPr>
          <w:tab/>
        </w:r>
        <w:r w:rsidRPr="00E71393">
          <w:t>Other influencing factors</w:t>
        </w:r>
        <w:r w:rsidRPr="00E71393">
          <w:tab/>
        </w:r>
        <w:r w:rsidRPr="00E71393">
          <w:fldChar w:fldCharType="begin"/>
        </w:r>
        <w:r w:rsidRPr="00E71393">
          <w:instrText xml:space="preserve"> PAGEREF _Toc110170882 \h </w:instrText>
        </w:r>
      </w:ins>
      <w:r w:rsidRPr="00E71393">
        <w:fldChar w:fldCharType="separate"/>
      </w:r>
      <w:ins w:id="845" w:author="Sarah Robinson" w:date="2022-07-31T15:59:00Z">
        <w:r w:rsidR="00282EDF">
          <w:t>52</w:t>
        </w:r>
      </w:ins>
      <w:ins w:id="846" w:author="Sarah Robinson" w:date="2022-07-31T14:38:00Z">
        <w:r w:rsidRPr="00E71393">
          <w:fldChar w:fldCharType="end"/>
        </w:r>
      </w:ins>
    </w:p>
    <w:p w14:paraId="3A776505" w14:textId="4B095A60" w:rsidR="00A22C54" w:rsidRPr="00E71393" w:rsidRDefault="00A22C54">
      <w:pPr>
        <w:pStyle w:val="TOC3"/>
        <w:tabs>
          <w:tab w:val="left" w:pos="1418"/>
        </w:tabs>
        <w:rPr>
          <w:ins w:id="847" w:author="Sarah Robinson" w:date="2022-07-31T14:38:00Z"/>
          <w:rFonts w:eastAsiaTheme="minorEastAsia"/>
          <w:noProof/>
          <w:color w:val="auto"/>
          <w:sz w:val="22"/>
          <w:lang w:eastAsia="en-GB"/>
        </w:rPr>
      </w:pPr>
      <w:ins w:id="848" w:author="Sarah Robinson" w:date="2022-07-31T14:38:00Z">
        <w:r w:rsidRPr="00E71393">
          <w:rPr>
            <w:rFonts w:ascii="Calibri" w:hAnsi="Calibri"/>
            <w:noProof/>
          </w:rPr>
          <w:t>A.11.1.</w:t>
        </w:r>
        <w:r w:rsidRPr="00E71393">
          <w:rPr>
            <w:rFonts w:eastAsiaTheme="minorEastAsia"/>
            <w:noProof/>
            <w:color w:val="auto"/>
            <w:sz w:val="22"/>
            <w:lang w:eastAsia="en-GB"/>
          </w:rPr>
          <w:tab/>
        </w:r>
        <w:r w:rsidRPr="00E71393">
          <w:rPr>
            <w:noProof/>
          </w:rPr>
          <w:t>Shadowing effects</w:t>
        </w:r>
        <w:r w:rsidRPr="00E71393">
          <w:rPr>
            <w:noProof/>
          </w:rPr>
          <w:tab/>
        </w:r>
        <w:r w:rsidRPr="00E71393">
          <w:rPr>
            <w:noProof/>
          </w:rPr>
          <w:fldChar w:fldCharType="begin"/>
        </w:r>
        <w:r w:rsidRPr="00E71393">
          <w:rPr>
            <w:noProof/>
          </w:rPr>
          <w:instrText xml:space="preserve"> PAGEREF _Toc110170883 \h </w:instrText>
        </w:r>
      </w:ins>
      <w:r w:rsidRPr="00E71393">
        <w:rPr>
          <w:noProof/>
        </w:rPr>
      </w:r>
      <w:r w:rsidRPr="00E71393">
        <w:rPr>
          <w:noProof/>
        </w:rPr>
        <w:fldChar w:fldCharType="separate"/>
      </w:r>
      <w:ins w:id="849" w:author="Sarah Robinson" w:date="2022-07-31T15:59:00Z">
        <w:r w:rsidR="00282EDF">
          <w:rPr>
            <w:noProof/>
          </w:rPr>
          <w:t>52</w:t>
        </w:r>
      </w:ins>
      <w:ins w:id="850" w:author="Sarah Robinson" w:date="2022-07-31T14:38:00Z">
        <w:r w:rsidRPr="00E71393">
          <w:rPr>
            <w:noProof/>
          </w:rPr>
          <w:fldChar w:fldCharType="end"/>
        </w:r>
      </w:ins>
    </w:p>
    <w:p w14:paraId="116B4C3B" w14:textId="788A9F75" w:rsidR="00A22C54" w:rsidRPr="00E71393" w:rsidRDefault="00A22C54">
      <w:pPr>
        <w:pStyle w:val="TOC3"/>
        <w:tabs>
          <w:tab w:val="left" w:pos="1418"/>
        </w:tabs>
        <w:rPr>
          <w:ins w:id="851" w:author="Sarah Robinson" w:date="2022-07-31T14:38:00Z"/>
          <w:rFonts w:eastAsiaTheme="minorEastAsia"/>
          <w:noProof/>
          <w:color w:val="auto"/>
          <w:sz w:val="22"/>
          <w:lang w:eastAsia="en-GB"/>
        </w:rPr>
      </w:pPr>
      <w:ins w:id="852" w:author="Sarah Robinson" w:date="2022-07-31T14:38:00Z">
        <w:r w:rsidRPr="00E71393">
          <w:rPr>
            <w:rFonts w:ascii="Calibri" w:hAnsi="Calibri"/>
            <w:noProof/>
          </w:rPr>
          <w:t>A.11.2.</w:t>
        </w:r>
        <w:r w:rsidRPr="00E71393">
          <w:rPr>
            <w:rFonts w:eastAsiaTheme="minorEastAsia"/>
            <w:noProof/>
            <w:color w:val="auto"/>
            <w:sz w:val="22"/>
            <w:lang w:eastAsia="en-GB"/>
          </w:rPr>
          <w:tab/>
        </w:r>
        <w:r w:rsidRPr="00E71393">
          <w:rPr>
            <w:noProof/>
          </w:rPr>
          <w:t>Interference</w:t>
        </w:r>
        <w:r w:rsidRPr="00E71393">
          <w:rPr>
            <w:noProof/>
          </w:rPr>
          <w:tab/>
        </w:r>
        <w:r w:rsidRPr="00E71393">
          <w:rPr>
            <w:noProof/>
          </w:rPr>
          <w:fldChar w:fldCharType="begin"/>
        </w:r>
        <w:r w:rsidRPr="00E71393">
          <w:rPr>
            <w:noProof/>
          </w:rPr>
          <w:instrText xml:space="preserve"> PAGEREF _Toc110170884 \h </w:instrText>
        </w:r>
      </w:ins>
      <w:r w:rsidRPr="00E71393">
        <w:rPr>
          <w:noProof/>
        </w:rPr>
      </w:r>
      <w:r w:rsidRPr="00E71393">
        <w:rPr>
          <w:noProof/>
        </w:rPr>
        <w:fldChar w:fldCharType="separate"/>
      </w:r>
      <w:ins w:id="853" w:author="Sarah Robinson" w:date="2022-07-31T15:59:00Z">
        <w:r w:rsidR="00282EDF">
          <w:rPr>
            <w:noProof/>
          </w:rPr>
          <w:t>53</w:t>
        </w:r>
      </w:ins>
      <w:ins w:id="854" w:author="Sarah Robinson" w:date="2022-07-31T14:38:00Z">
        <w:r w:rsidRPr="00E71393">
          <w:rPr>
            <w:noProof/>
          </w:rPr>
          <w:fldChar w:fldCharType="end"/>
        </w:r>
      </w:ins>
    </w:p>
    <w:p w14:paraId="5C583DFC" w14:textId="1983FDB2" w:rsidR="00A22C54" w:rsidRPr="00E71393" w:rsidRDefault="00A22C54">
      <w:pPr>
        <w:pStyle w:val="TOC3"/>
        <w:tabs>
          <w:tab w:val="left" w:pos="1418"/>
        </w:tabs>
        <w:rPr>
          <w:ins w:id="855" w:author="Sarah Robinson" w:date="2022-07-31T14:38:00Z"/>
          <w:rFonts w:eastAsiaTheme="minorEastAsia"/>
          <w:noProof/>
          <w:color w:val="auto"/>
          <w:sz w:val="22"/>
          <w:lang w:eastAsia="en-GB"/>
        </w:rPr>
      </w:pPr>
      <w:ins w:id="856" w:author="Sarah Robinson" w:date="2022-07-31T14:38:00Z">
        <w:r w:rsidRPr="00E71393">
          <w:rPr>
            <w:rFonts w:ascii="Calibri" w:hAnsi="Calibri"/>
            <w:noProof/>
          </w:rPr>
          <w:t>A.11.3.</w:t>
        </w:r>
        <w:r w:rsidRPr="00E71393">
          <w:rPr>
            <w:rFonts w:eastAsiaTheme="minorEastAsia"/>
            <w:noProof/>
            <w:color w:val="auto"/>
            <w:sz w:val="22"/>
            <w:lang w:eastAsia="en-GB"/>
          </w:rPr>
          <w:tab/>
        </w:r>
        <w:r w:rsidRPr="00E71393">
          <w:rPr>
            <w:noProof/>
          </w:rPr>
          <w:t>Radar susceptibility</w:t>
        </w:r>
        <w:r w:rsidRPr="00E71393">
          <w:rPr>
            <w:noProof/>
          </w:rPr>
          <w:tab/>
        </w:r>
        <w:r w:rsidRPr="00E71393">
          <w:rPr>
            <w:noProof/>
          </w:rPr>
          <w:fldChar w:fldCharType="begin"/>
        </w:r>
        <w:r w:rsidRPr="00E71393">
          <w:rPr>
            <w:noProof/>
          </w:rPr>
          <w:instrText xml:space="preserve"> PAGEREF _Toc110170885 \h </w:instrText>
        </w:r>
      </w:ins>
      <w:r w:rsidRPr="00E71393">
        <w:rPr>
          <w:noProof/>
        </w:rPr>
      </w:r>
      <w:r w:rsidRPr="00E71393">
        <w:rPr>
          <w:noProof/>
        </w:rPr>
        <w:fldChar w:fldCharType="separate"/>
      </w:r>
      <w:ins w:id="857" w:author="Sarah Robinson" w:date="2022-07-31T15:59:00Z">
        <w:r w:rsidR="00282EDF">
          <w:rPr>
            <w:noProof/>
          </w:rPr>
          <w:t>53</w:t>
        </w:r>
      </w:ins>
      <w:ins w:id="858" w:author="Sarah Robinson" w:date="2022-07-31T14:38:00Z">
        <w:r w:rsidRPr="00E71393">
          <w:rPr>
            <w:noProof/>
          </w:rPr>
          <w:fldChar w:fldCharType="end"/>
        </w:r>
      </w:ins>
    </w:p>
    <w:p w14:paraId="404EE27C" w14:textId="0EC87338" w:rsidR="00A22C54" w:rsidRPr="00E71393" w:rsidRDefault="00A22C54">
      <w:pPr>
        <w:pStyle w:val="TOC3"/>
        <w:tabs>
          <w:tab w:val="left" w:pos="1418"/>
        </w:tabs>
        <w:rPr>
          <w:ins w:id="859" w:author="Sarah Robinson" w:date="2022-07-31T14:38:00Z"/>
          <w:rFonts w:eastAsiaTheme="minorEastAsia"/>
          <w:noProof/>
          <w:color w:val="auto"/>
          <w:sz w:val="22"/>
          <w:lang w:eastAsia="en-GB"/>
        </w:rPr>
      </w:pPr>
      <w:ins w:id="860" w:author="Sarah Robinson" w:date="2022-07-31T14:38:00Z">
        <w:r w:rsidRPr="00E71393">
          <w:rPr>
            <w:rFonts w:ascii="Calibri" w:hAnsi="Calibri"/>
            <w:noProof/>
          </w:rPr>
          <w:t>A.11.4.</w:t>
        </w:r>
        <w:r w:rsidRPr="00E71393">
          <w:rPr>
            <w:rFonts w:eastAsiaTheme="minorEastAsia"/>
            <w:noProof/>
            <w:color w:val="auto"/>
            <w:sz w:val="22"/>
            <w:lang w:eastAsia="en-GB"/>
          </w:rPr>
          <w:tab/>
        </w:r>
        <w:r w:rsidRPr="00E71393">
          <w:rPr>
            <w:noProof/>
          </w:rPr>
          <w:t>Radar compatibility with other users</w:t>
        </w:r>
        <w:r w:rsidRPr="00E71393">
          <w:rPr>
            <w:noProof/>
          </w:rPr>
          <w:tab/>
        </w:r>
        <w:r w:rsidRPr="00E71393">
          <w:rPr>
            <w:noProof/>
          </w:rPr>
          <w:fldChar w:fldCharType="begin"/>
        </w:r>
        <w:r w:rsidRPr="00E71393">
          <w:rPr>
            <w:noProof/>
          </w:rPr>
          <w:instrText xml:space="preserve"> PAGEREF _Toc110170886 \h </w:instrText>
        </w:r>
      </w:ins>
      <w:r w:rsidRPr="00E71393">
        <w:rPr>
          <w:noProof/>
        </w:rPr>
      </w:r>
      <w:r w:rsidRPr="00E71393">
        <w:rPr>
          <w:noProof/>
        </w:rPr>
        <w:fldChar w:fldCharType="separate"/>
      </w:r>
      <w:ins w:id="861" w:author="Sarah Robinson" w:date="2022-07-31T15:59:00Z">
        <w:r w:rsidR="00282EDF">
          <w:rPr>
            <w:noProof/>
          </w:rPr>
          <w:t>53</w:t>
        </w:r>
      </w:ins>
      <w:ins w:id="862" w:author="Sarah Robinson" w:date="2022-07-31T14:38:00Z">
        <w:r w:rsidRPr="00E71393">
          <w:rPr>
            <w:noProof/>
          </w:rPr>
          <w:fldChar w:fldCharType="end"/>
        </w:r>
      </w:ins>
    </w:p>
    <w:p w14:paraId="2D538524" w14:textId="77F376AF" w:rsidR="00A22C54" w:rsidRPr="00E71393" w:rsidRDefault="00A22C54">
      <w:pPr>
        <w:pStyle w:val="TOC3"/>
        <w:tabs>
          <w:tab w:val="left" w:pos="1418"/>
        </w:tabs>
        <w:rPr>
          <w:ins w:id="863" w:author="Sarah Robinson" w:date="2022-07-31T14:38:00Z"/>
          <w:rFonts w:eastAsiaTheme="minorEastAsia"/>
          <w:noProof/>
          <w:color w:val="auto"/>
          <w:sz w:val="22"/>
          <w:lang w:eastAsia="en-GB"/>
        </w:rPr>
      </w:pPr>
      <w:ins w:id="864" w:author="Sarah Robinson" w:date="2022-07-31T14:38:00Z">
        <w:r w:rsidRPr="00E71393">
          <w:rPr>
            <w:rFonts w:ascii="Calibri" w:hAnsi="Calibri"/>
            <w:noProof/>
          </w:rPr>
          <w:t>A.11.5.</w:t>
        </w:r>
        <w:r w:rsidRPr="00E71393">
          <w:rPr>
            <w:rFonts w:eastAsiaTheme="minorEastAsia"/>
            <w:noProof/>
            <w:color w:val="auto"/>
            <w:sz w:val="22"/>
            <w:lang w:eastAsia="en-GB"/>
          </w:rPr>
          <w:tab/>
        </w:r>
        <w:r w:rsidRPr="00E71393">
          <w:rPr>
            <w:noProof/>
          </w:rPr>
          <w:t>Influence from wind farms</w:t>
        </w:r>
        <w:r w:rsidRPr="00E71393">
          <w:rPr>
            <w:noProof/>
          </w:rPr>
          <w:tab/>
        </w:r>
        <w:r w:rsidRPr="00E71393">
          <w:rPr>
            <w:noProof/>
          </w:rPr>
          <w:fldChar w:fldCharType="begin"/>
        </w:r>
        <w:r w:rsidRPr="00E71393">
          <w:rPr>
            <w:noProof/>
          </w:rPr>
          <w:instrText xml:space="preserve"> PAGEREF _Toc110170887 \h </w:instrText>
        </w:r>
      </w:ins>
      <w:r w:rsidRPr="00E71393">
        <w:rPr>
          <w:noProof/>
        </w:rPr>
      </w:r>
      <w:r w:rsidRPr="00E71393">
        <w:rPr>
          <w:noProof/>
        </w:rPr>
        <w:fldChar w:fldCharType="separate"/>
      </w:r>
      <w:ins w:id="865" w:author="Sarah Robinson" w:date="2022-07-31T15:59:00Z">
        <w:r w:rsidR="00282EDF">
          <w:rPr>
            <w:noProof/>
          </w:rPr>
          <w:t>54</w:t>
        </w:r>
      </w:ins>
      <w:ins w:id="866" w:author="Sarah Robinson" w:date="2022-07-31T14:38:00Z">
        <w:r w:rsidRPr="00E71393">
          <w:rPr>
            <w:noProof/>
          </w:rPr>
          <w:fldChar w:fldCharType="end"/>
        </w:r>
      </w:ins>
    </w:p>
    <w:p w14:paraId="7827849A" w14:textId="3EB35B3C" w:rsidR="00A22C54" w:rsidRPr="00E71393" w:rsidRDefault="00A22C54">
      <w:pPr>
        <w:pStyle w:val="TOC2"/>
        <w:rPr>
          <w:ins w:id="867" w:author="Sarah Robinson" w:date="2022-07-31T14:38:00Z"/>
          <w:rFonts w:eastAsiaTheme="minorEastAsia"/>
          <w:color w:val="auto"/>
          <w:lang w:eastAsia="en-GB"/>
        </w:rPr>
      </w:pPr>
      <w:ins w:id="868" w:author="Sarah Robinson" w:date="2022-07-31T14:38:00Z">
        <w:r w:rsidRPr="00E71393">
          <w:rPr>
            <w:rFonts w:ascii="Calibri" w:hAnsi="Calibri"/>
          </w:rPr>
          <w:t>A.12.</w:t>
        </w:r>
        <w:r w:rsidRPr="00E71393">
          <w:rPr>
            <w:rFonts w:eastAsiaTheme="minorEastAsia"/>
            <w:color w:val="auto"/>
            <w:lang w:eastAsia="en-GB"/>
          </w:rPr>
          <w:tab/>
        </w:r>
        <w:r w:rsidRPr="00E71393">
          <w:t>Signal processing and tracking</w:t>
        </w:r>
        <w:r w:rsidRPr="00E71393">
          <w:tab/>
        </w:r>
        <w:r w:rsidRPr="00E71393">
          <w:fldChar w:fldCharType="begin"/>
        </w:r>
        <w:r w:rsidRPr="00E71393">
          <w:instrText xml:space="preserve"> PAGEREF _Toc110170888 \h </w:instrText>
        </w:r>
      </w:ins>
      <w:r w:rsidRPr="00E71393">
        <w:fldChar w:fldCharType="separate"/>
      </w:r>
      <w:ins w:id="869" w:author="Sarah Robinson" w:date="2022-07-31T15:59:00Z">
        <w:r w:rsidR="00282EDF">
          <w:t>55</w:t>
        </w:r>
      </w:ins>
      <w:ins w:id="870" w:author="Sarah Robinson" w:date="2022-07-31T14:38:00Z">
        <w:r w:rsidRPr="00E71393">
          <w:fldChar w:fldCharType="end"/>
        </w:r>
      </w:ins>
    </w:p>
    <w:p w14:paraId="1F16EF93" w14:textId="37A1482D" w:rsidR="00A22C54" w:rsidRPr="00E71393" w:rsidRDefault="00A22C54">
      <w:pPr>
        <w:pStyle w:val="TOC1"/>
        <w:tabs>
          <w:tab w:val="left" w:pos="1134"/>
        </w:tabs>
        <w:rPr>
          <w:ins w:id="871" w:author="Sarah Robinson" w:date="2022-07-31T14:38:00Z"/>
          <w:rFonts w:eastAsiaTheme="minorEastAsia"/>
          <w:b w:val="0"/>
          <w:caps w:val="0"/>
          <w:color w:val="auto"/>
          <w:lang w:eastAsia="en-GB"/>
        </w:rPr>
      </w:pPr>
      <w:ins w:id="872" w:author="Sarah Robinson" w:date="2022-07-31T14:38:00Z">
        <w:r w:rsidRPr="00E71393">
          <w:rPr>
            <w:u w:color="407EC9"/>
          </w:rPr>
          <w:t>ANNEX B</w:t>
        </w:r>
        <w:r w:rsidRPr="00E71393">
          <w:rPr>
            <w:rFonts w:eastAsiaTheme="minorEastAsia"/>
            <w:b w:val="0"/>
            <w:caps w:val="0"/>
            <w:color w:val="auto"/>
            <w:lang w:eastAsia="en-GB"/>
          </w:rPr>
          <w:tab/>
        </w:r>
        <w:r w:rsidRPr="00E71393">
          <w:t>Acceptance of VTS Radar Systems</w:t>
        </w:r>
        <w:r w:rsidRPr="00E71393">
          <w:tab/>
        </w:r>
        <w:r w:rsidRPr="00E71393">
          <w:fldChar w:fldCharType="begin"/>
        </w:r>
        <w:r w:rsidRPr="00E71393">
          <w:instrText xml:space="preserve"> PAGEREF _Toc110170890 \h </w:instrText>
        </w:r>
      </w:ins>
      <w:r w:rsidRPr="00E71393">
        <w:fldChar w:fldCharType="separate"/>
      </w:r>
      <w:ins w:id="873" w:author="Sarah Robinson" w:date="2022-07-31T15:59:00Z">
        <w:r w:rsidR="00282EDF">
          <w:t>56</w:t>
        </w:r>
      </w:ins>
      <w:ins w:id="874" w:author="Sarah Robinson" w:date="2022-07-31T14:38:00Z">
        <w:r w:rsidRPr="00E71393">
          <w:fldChar w:fldCharType="end"/>
        </w:r>
      </w:ins>
    </w:p>
    <w:p w14:paraId="4DF195F8" w14:textId="4F8F1101" w:rsidR="00A22C54" w:rsidRPr="00E71393" w:rsidRDefault="00A22C54">
      <w:pPr>
        <w:pStyle w:val="TOC2"/>
        <w:rPr>
          <w:ins w:id="875" w:author="Sarah Robinson" w:date="2022-07-31T14:38:00Z"/>
          <w:rFonts w:eastAsiaTheme="minorEastAsia"/>
          <w:color w:val="auto"/>
          <w:lang w:eastAsia="en-GB"/>
        </w:rPr>
      </w:pPr>
      <w:ins w:id="876" w:author="Sarah Robinson" w:date="2022-07-31T14:38:00Z">
        <w:r w:rsidRPr="00E71393">
          <w:rPr>
            <w:rFonts w:ascii="Calibri" w:hAnsi="Calibri"/>
          </w:rPr>
          <w:t>B.1.</w:t>
        </w:r>
        <w:r w:rsidRPr="00E71393">
          <w:rPr>
            <w:rFonts w:eastAsiaTheme="minorEastAsia"/>
            <w:color w:val="auto"/>
            <w:lang w:eastAsia="en-GB"/>
          </w:rPr>
          <w:tab/>
        </w:r>
        <w:r w:rsidRPr="00E71393">
          <w:t>Test targets</w:t>
        </w:r>
        <w:r w:rsidRPr="00E71393">
          <w:tab/>
        </w:r>
        <w:r w:rsidRPr="00E71393">
          <w:fldChar w:fldCharType="begin"/>
        </w:r>
        <w:r w:rsidRPr="00E71393">
          <w:instrText xml:space="preserve"> PAGEREF _Toc110170891 \h </w:instrText>
        </w:r>
      </w:ins>
      <w:r w:rsidRPr="00E71393">
        <w:fldChar w:fldCharType="separate"/>
      </w:r>
      <w:ins w:id="877" w:author="Sarah Robinson" w:date="2022-07-31T15:59:00Z">
        <w:r w:rsidR="00282EDF">
          <w:t>56</w:t>
        </w:r>
      </w:ins>
      <w:ins w:id="878" w:author="Sarah Robinson" w:date="2022-07-31T14:38:00Z">
        <w:r w:rsidRPr="00E71393">
          <w:fldChar w:fldCharType="end"/>
        </w:r>
      </w:ins>
    </w:p>
    <w:p w14:paraId="48133471" w14:textId="21560515" w:rsidR="00A22C54" w:rsidRPr="00E71393" w:rsidRDefault="00A22C54">
      <w:pPr>
        <w:pStyle w:val="TOC3"/>
        <w:tabs>
          <w:tab w:val="left" w:pos="1134"/>
        </w:tabs>
        <w:rPr>
          <w:ins w:id="879" w:author="Sarah Robinson" w:date="2022-07-31T14:38:00Z"/>
          <w:rFonts w:eastAsiaTheme="minorEastAsia"/>
          <w:noProof/>
          <w:color w:val="auto"/>
          <w:sz w:val="22"/>
          <w:lang w:eastAsia="en-GB"/>
        </w:rPr>
      </w:pPr>
      <w:ins w:id="880" w:author="Sarah Robinson" w:date="2022-07-31T14:38:00Z">
        <w:r w:rsidRPr="00E71393">
          <w:rPr>
            <w:rFonts w:ascii="Calibri" w:hAnsi="Calibri"/>
            <w:noProof/>
          </w:rPr>
          <w:t>B.1.1.</w:t>
        </w:r>
        <w:r w:rsidRPr="00E71393">
          <w:rPr>
            <w:rFonts w:eastAsiaTheme="minorEastAsia"/>
            <w:noProof/>
            <w:color w:val="auto"/>
            <w:sz w:val="22"/>
            <w:lang w:eastAsia="en-GB"/>
          </w:rPr>
          <w:tab/>
        </w:r>
        <w:r w:rsidRPr="00E71393">
          <w:rPr>
            <w:noProof/>
          </w:rPr>
          <w:t>Target of opportunity</w:t>
        </w:r>
        <w:r w:rsidRPr="00E71393">
          <w:rPr>
            <w:noProof/>
          </w:rPr>
          <w:tab/>
        </w:r>
        <w:r w:rsidRPr="00E71393">
          <w:rPr>
            <w:noProof/>
          </w:rPr>
          <w:fldChar w:fldCharType="begin"/>
        </w:r>
        <w:r w:rsidRPr="00E71393">
          <w:rPr>
            <w:noProof/>
          </w:rPr>
          <w:instrText xml:space="preserve"> PAGEREF _Toc110170892 \h </w:instrText>
        </w:r>
      </w:ins>
      <w:r w:rsidRPr="00E71393">
        <w:rPr>
          <w:noProof/>
        </w:rPr>
      </w:r>
      <w:r w:rsidRPr="00E71393">
        <w:rPr>
          <w:noProof/>
        </w:rPr>
        <w:fldChar w:fldCharType="separate"/>
      </w:r>
      <w:ins w:id="881" w:author="Sarah Robinson" w:date="2022-07-31T15:59:00Z">
        <w:r w:rsidR="00282EDF">
          <w:rPr>
            <w:noProof/>
          </w:rPr>
          <w:t>56</w:t>
        </w:r>
      </w:ins>
      <w:ins w:id="882" w:author="Sarah Robinson" w:date="2022-07-31T14:38:00Z">
        <w:r w:rsidRPr="00E71393">
          <w:rPr>
            <w:noProof/>
          </w:rPr>
          <w:fldChar w:fldCharType="end"/>
        </w:r>
      </w:ins>
    </w:p>
    <w:p w14:paraId="23CFBBBA" w14:textId="38512549" w:rsidR="00A22C54" w:rsidRPr="00E71393" w:rsidRDefault="00A22C54">
      <w:pPr>
        <w:pStyle w:val="TOC3"/>
        <w:tabs>
          <w:tab w:val="left" w:pos="1134"/>
        </w:tabs>
        <w:rPr>
          <w:ins w:id="883" w:author="Sarah Robinson" w:date="2022-07-31T14:38:00Z"/>
          <w:rFonts w:eastAsiaTheme="minorEastAsia"/>
          <w:noProof/>
          <w:color w:val="auto"/>
          <w:sz w:val="22"/>
          <w:lang w:eastAsia="en-GB"/>
        </w:rPr>
      </w:pPr>
      <w:ins w:id="884" w:author="Sarah Robinson" w:date="2022-07-31T14:38:00Z">
        <w:r w:rsidRPr="00E71393">
          <w:rPr>
            <w:rFonts w:ascii="Calibri" w:hAnsi="Calibri"/>
            <w:noProof/>
          </w:rPr>
          <w:t>B.1.2.</w:t>
        </w:r>
        <w:r w:rsidRPr="00E71393">
          <w:rPr>
            <w:rFonts w:eastAsiaTheme="minorEastAsia"/>
            <w:noProof/>
            <w:color w:val="auto"/>
            <w:sz w:val="22"/>
            <w:lang w:eastAsia="en-GB"/>
          </w:rPr>
          <w:tab/>
        </w:r>
        <w:r w:rsidRPr="00E71393">
          <w:rPr>
            <w:noProof/>
          </w:rPr>
          <w:t>Controlled target</w:t>
        </w:r>
        <w:r w:rsidRPr="00E71393">
          <w:rPr>
            <w:noProof/>
          </w:rPr>
          <w:tab/>
        </w:r>
        <w:r w:rsidRPr="00E71393">
          <w:rPr>
            <w:noProof/>
          </w:rPr>
          <w:fldChar w:fldCharType="begin"/>
        </w:r>
        <w:r w:rsidRPr="00E71393">
          <w:rPr>
            <w:noProof/>
          </w:rPr>
          <w:instrText xml:space="preserve"> PAGEREF _Toc110170893 \h </w:instrText>
        </w:r>
      </w:ins>
      <w:r w:rsidRPr="00E71393">
        <w:rPr>
          <w:noProof/>
        </w:rPr>
      </w:r>
      <w:r w:rsidRPr="00E71393">
        <w:rPr>
          <w:noProof/>
        </w:rPr>
        <w:fldChar w:fldCharType="separate"/>
      </w:r>
      <w:ins w:id="885" w:author="Sarah Robinson" w:date="2022-07-31T15:59:00Z">
        <w:r w:rsidR="00282EDF">
          <w:rPr>
            <w:noProof/>
          </w:rPr>
          <w:t>56</w:t>
        </w:r>
      </w:ins>
      <w:ins w:id="886" w:author="Sarah Robinson" w:date="2022-07-31T14:38:00Z">
        <w:r w:rsidRPr="00E71393">
          <w:rPr>
            <w:noProof/>
          </w:rPr>
          <w:fldChar w:fldCharType="end"/>
        </w:r>
      </w:ins>
    </w:p>
    <w:p w14:paraId="73619EE4" w14:textId="33BCA160" w:rsidR="00A22C54" w:rsidRPr="00E71393" w:rsidRDefault="00A22C54">
      <w:pPr>
        <w:pStyle w:val="TOC3"/>
        <w:tabs>
          <w:tab w:val="left" w:pos="1134"/>
        </w:tabs>
        <w:rPr>
          <w:ins w:id="887" w:author="Sarah Robinson" w:date="2022-07-31T14:38:00Z"/>
          <w:rFonts w:eastAsiaTheme="minorEastAsia"/>
          <w:noProof/>
          <w:color w:val="auto"/>
          <w:sz w:val="22"/>
          <w:lang w:eastAsia="en-GB"/>
        </w:rPr>
      </w:pPr>
      <w:ins w:id="888" w:author="Sarah Robinson" w:date="2022-07-31T14:38:00Z">
        <w:r w:rsidRPr="00E71393">
          <w:rPr>
            <w:rFonts w:ascii="Calibri" w:hAnsi="Calibri"/>
            <w:noProof/>
          </w:rPr>
          <w:t>B.1.3.</w:t>
        </w:r>
        <w:r w:rsidRPr="00E71393">
          <w:rPr>
            <w:rFonts w:eastAsiaTheme="minorEastAsia"/>
            <w:noProof/>
            <w:color w:val="auto"/>
            <w:sz w:val="22"/>
            <w:lang w:eastAsia="en-GB"/>
          </w:rPr>
          <w:tab/>
        </w:r>
        <w:r w:rsidRPr="00E71393">
          <w:rPr>
            <w:noProof/>
          </w:rPr>
          <w:t>Controlled and calibrated target</w:t>
        </w:r>
        <w:r w:rsidRPr="00E71393">
          <w:rPr>
            <w:noProof/>
          </w:rPr>
          <w:tab/>
        </w:r>
        <w:r w:rsidRPr="00E71393">
          <w:rPr>
            <w:noProof/>
          </w:rPr>
          <w:fldChar w:fldCharType="begin"/>
        </w:r>
        <w:r w:rsidRPr="00E71393">
          <w:rPr>
            <w:noProof/>
          </w:rPr>
          <w:instrText xml:space="preserve"> PAGEREF _Toc110170894 \h </w:instrText>
        </w:r>
      </w:ins>
      <w:r w:rsidRPr="00E71393">
        <w:rPr>
          <w:noProof/>
        </w:rPr>
      </w:r>
      <w:r w:rsidRPr="00E71393">
        <w:rPr>
          <w:noProof/>
        </w:rPr>
        <w:fldChar w:fldCharType="separate"/>
      </w:r>
      <w:ins w:id="889" w:author="Sarah Robinson" w:date="2022-07-31T15:59:00Z">
        <w:r w:rsidR="00282EDF">
          <w:rPr>
            <w:noProof/>
          </w:rPr>
          <w:t>57</w:t>
        </w:r>
      </w:ins>
      <w:ins w:id="890" w:author="Sarah Robinson" w:date="2022-07-31T14:38:00Z">
        <w:r w:rsidRPr="00E71393">
          <w:rPr>
            <w:noProof/>
          </w:rPr>
          <w:fldChar w:fldCharType="end"/>
        </w:r>
      </w:ins>
    </w:p>
    <w:p w14:paraId="0319863F" w14:textId="7C09DFE5" w:rsidR="00A22C54" w:rsidRPr="00E71393" w:rsidRDefault="00A22C54">
      <w:pPr>
        <w:pStyle w:val="TOC2"/>
        <w:rPr>
          <w:ins w:id="891" w:author="Sarah Robinson" w:date="2022-07-31T14:38:00Z"/>
          <w:rFonts w:eastAsiaTheme="minorEastAsia"/>
          <w:color w:val="auto"/>
          <w:lang w:eastAsia="en-GB"/>
        </w:rPr>
      </w:pPr>
      <w:ins w:id="892" w:author="Sarah Robinson" w:date="2022-07-31T14:38:00Z">
        <w:r w:rsidRPr="00E71393">
          <w:rPr>
            <w:rFonts w:ascii="Calibri" w:hAnsi="Calibri"/>
          </w:rPr>
          <w:t>B.2.</w:t>
        </w:r>
        <w:r w:rsidRPr="00E71393">
          <w:rPr>
            <w:rFonts w:eastAsiaTheme="minorEastAsia"/>
            <w:color w:val="auto"/>
            <w:lang w:eastAsia="en-GB"/>
          </w:rPr>
          <w:tab/>
        </w:r>
        <w:r w:rsidRPr="00E71393">
          <w:t>Lobing</w:t>
        </w:r>
        <w:r w:rsidRPr="00E71393">
          <w:tab/>
        </w:r>
        <w:r w:rsidRPr="00E71393">
          <w:fldChar w:fldCharType="begin"/>
        </w:r>
        <w:r w:rsidRPr="00E71393">
          <w:instrText xml:space="preserve"> PAGEREF _Toc110170895 \h </w:instrText>
        </w:r>
      </w:ins>
      <w:r w:rsidRPr="00E71393">
        <w:fldChar w:fldCharType="separate"/>
      </w:r>
      <w:ins w:id="893" w:author="Sarah Robinson" w:date="2022-07-31T15:59:00Z">
        <w:r w:rsidR="00282EDF">
          <w:t>57</w:t>
        </w:r>
      </w:ins>
      <w:ins w:id="894" w:author="Sarah Robinson" w:date="2022-07-31T14:38:00Z">
        <w:r w:rsidRPr="00E71393">
          <w:fldChar w:fldCharType="end"/>
        </w:r>
      </w:ins>
    </w:p>
    <w:p w14:paraId="053FC448" w14:textId="109B6E18" w:rsidR="00A22C54" w:rsidRPr="00E71393" w:rsidRDefault="00A22C54">
      <w:pPr>
        <w:pStyle w:val="TOC2"/>
        <w:rPr>
          <w:ins w:id="895" w:author="Sarah Robinson" w:date="2022-07-31T14:38:00Z"/>
          <w:rFonts w:eastAsiaTheme="minorEastAsia"/>
          <w:color w:val="auto"/>
          <w:lang w:eastAsia="en-GB"/>
        </w:rPr>
      </w:pPr>
      <w:ins w:id="896" w:author="Sarah Robinson" w:date="2022-07-31T14:38:00Z">
        <w:r w:rsidRPr="00E71393">
          <w:rPr>
            <w:rFonts w:ascii="Calibri" w:hAnsi="Calibri"/>
          </w:rPr>
          <w:t>B.3.</w:t>
        </w:r>
        <w:r w:rsidRPr="00E71393">
          <w:rPr>
            <w:rFonts w:eastAsiaTheme="minorEastAsia"/>
            <w:color w:val="auto"/>
            <w:lang w:eastAsia="en-GB"/>
          </w:rPr>
          <w:tab/>
        </w:r>
        <w:r w:rsidRPr="00E71393">
          <w:t>Test methodology</w:t>
        </w:r>
        <w:r w:rsidRPr="00E71393">
          <w:tab/>
        </w:r>
        <w:r w:rsidRPr="00E71393">
          <w:fldChar w:fldCharType="begin"/>
        </w:r>
        <w:r w:rsidRPr="00E71393">
          <w:instrText xml:space="preserve"> PAGEREF _Toc110170896 \h </w:instrText>
        </w:r>
      </w:ins>
      <w:r w:rsidRPr="00E71393">
        <w:fldChar w:fldCharType="separate"/>
      </w:r>
      <w:ins w:id="897" w:author="Sarah Robinson" w:date="2022-07-31T15:59:00Z">
        <w:r w:rsidR="00282EDF">
          <w:t>58</w:t>
        </w:r>
      </w:ins>
      <w:ins w:id="898" w:author="Sarah Robinson" w:date="2022-07-31T14:38:00Z">
        <w:r w:rsidRPr="00E71393">
          <w:fldChar w:fldCharType="end"/>
        </w:r>
      </w:ins>
    </w:p>
    <w:p w14:paraId="7A59A3C5" w14:textId="3AD743AF" w:rsidR="00A22C54" w:rsidRPr="00E71393" w:rsidRDefault="00A22C54">
      <w:pPr>
        <w:pStyle w:val="TOC3"/>
        <w:tabs>
          <w:tab w:val="left" w:pos="1134"/>
        </w:tabs>
        <w:rPr>
          <w:ins w:id="899" w:author="Sarah Robinson" w:date="2022-07-31T14:38:00Z"/>
          <w:rFonts w:eastAsiaTheme="minorEastAsia"/>
          <w:noProof/>
          <w:color w:val="auto"/>
          <w:sz w:val="22"/>
          <w:lang w:eastAsia="en-GB"/>
        </w:rPr>
      </w:pPr>
      <w:ins w:id="900" w:author="Sarah Robinson" w:date="2022-07-31T14:38:00Z">
        <w:r w:rsidRPr="00E71393">
          <w:rPr>
            <w:rFonts w:ascii="Calibri" w:hAnsi="Calibri"/>
            <w:noProof/>
          </w:rPr>
          <w:lastRenderedPageBreak/>
          <w:t>B.3.1.</w:t>
        </w:r>
        <w:r w:rsidRPr="00E71393">
          <w:rPr>
            <w:rFonts w:eastAsiaTheme="minorEastAsia"/>
            <w:noProof/>
            <w:color w:val="auto"/>
            <w:sz w:val="22"/>
            <w:lang w:eastAsia="en-GB"/>
          </w:rPr>
          <w:tab/>
        </w:r>
        <w:r w:rsidRPr="00E71393">
          <w:rPr>
            <w:noProof/>
          </w:rPr>
          <w:t>Radar functions and other features</w:t>
        </w:r>
        <w:r w:rsidRPr="00E71393">
          <w:rPr>
            <w:noProof/>
          </w:rPr>
          <w:tab/>
        </w:r>
        <w:r w:rsidRPr="00E71393">
          <w:rPr>
            <w:noProof/>
          </w:rPr>
          <w:fldChar w:fldCharType="begin"/>
        </w:r>
        <w:r w:rsidRPr="00E71393">
          <w:rPr>
            <w:noProof/>
          </w:rPr>
          <w:instrText xml:space="preserve"> PAGEREF _Toc110170897 \h </w:instrText>
        </w:r>
      </w:ins>
      <w:r w:rsidRPr="00E71393">
        <w:rPr>
          <w:noProof/>
        </w:rPr>
      </w:r>
      <w:r w:rsidRPr="00E71393">
        <w:rPr>
          <w:noProof/>
        </w:rPr>
        <w:fldChar w:fldCharType="separate"/>
      </w:r>
      <w:ins w:id="901" w:author="Sarah Robinson" w:date="2022-07-31T15:59:00Z">
        <w:r w:rsidR="00282EDF">
          <w:rPr>
            <w:noProof/>
          </w:rPr>
          <w:t>58</w:t>
        </w:r>
      </w:ins>
      <w:ins w:id="902" w:author="Sarah Robinson" w:date="2022-07-31T14:38:00Z">
        <w:r w:rsidRPr="00E71393">
          <w:rPr>
            <w:noProof/>
          </w:rPr>
          <w:fldChar w:fldCharType="end"/>
        </w:r>
      </w:ins>
    </w:p>
    <w:p w14:paraId="5BECB471" w14:textId="63530264" w:rsidR="00A22C54" w:rsidRPr="00E71393" w:rsidRDefault="00A22C54">
      <w:pPr>
        <w:pStyle w:val="TOC3"/>
        <w:tabs>
          <w:tab w:val="left" w:pos="1134"/>
        </w:tabs>
        <w:rPr>
          <w:ins w:id="903" w:author="Sarah Robinson" w:date="2022-07-31T14:38:00Z"/>
          <w:rFonts w:eastAsiaTheme="minorEastAsia"/>
          <w:noProof/>
          <w:color w:val="auto"/>
          <w:sz w:val="22"/>
          <w:lang w:eastAsia="en-GB"/>
        </w:rPr>
      </w:pPr>
      <w:ins w:id="904" w:author="Sarah Robinson" w:date="2022-07-31T14:38:00Z">
        <w:r w:rsidRPr="00E71393">
          <w:rPr>
            <w:rFonts w:ascii="Calibri" w:hAnsi="Calibri"/>
            <w:noProof/>
            <w:lang w:eastAsia="sv-SE"/>
          </w:rPr>
          <w:t>B.3.2.</w:t>
        </w:r>
        <w:r w:rsidRPr="00E71393">
          <w:rPr>
            <w:rFonts w:eastAsiaTheme="minorEastAsia"/>
            <w:noProof/>
            <w:color w:val="auto"/>
            <w:sz w:val="22"/>
            <w:lang w:eastAsia="en-GB"/>
          </w:rPr>
          <w:tab/>
        </w:r>
        <w:r w:rsidRPr="00E71393">
          <w:rPr>
            <w:noProof/>
          </w:rPr>
          <w:t>Core radar performance</w:t>
        </w:r>
        <w:r w:rsidRPr="00E71393">
          <w:rPr>
            <w:noProof/>
          </w:rPr>
          <w:tab/>
        </w:r>
        <w:r w:rsidRPr="00E71393">
          <w:rPr>
            <w:noProof/>
          </w:rPr>
          <w:fldChar w:fldCharType="begin"/>
        </w:r>
        <w:r w:rsidRPr="00E71393">
          <w:rPr>
            <w:noProof/>
          </w:rPr>
          <w:instrText xml:space="preserve"> PAGEREF _Toc110170898 \h </w:instrText>
        </w:r>
      </w:ins>
      <w:r w:rsidRPr="00E71393">
        <w:rPr>
          <w:noProof/>
        </w:rPr>
      </w:r>
      <w:r w:rsidRPr="00E71393">
        <w:rPr>
          <w:noProof/>
        </w:rPr>
        <w:fldChar w:fldCharType="separate"/>
      </w:r>
      <w:ins w:id="905" w:author="Sarah Robinson" w:date="2022-07-31T15:59:00Z">
        <w:r w:rsidR="00282EDF">
          <w:rPr>
            <w:noProof/>
          </w:rPr>
          <w:t>58</w:t>
        </w:r>
      </w:ins>
      <w:ins w:id="906" w:author="Sarah Robinson" w:date="2022-07-31T14:38:00Z">
        <w:r w:rsidRPr="00E71393">
          <w:rPr>
            <w:noProof/>
          </w:rPr>
          <w:fldChar w:fldCharType="end"/>
        </w:r>
      </w:ins>
    </w:p>
    <w:p w14:paraId="22D335BC" w14:textId="5BCAEE90" w:rsidR="00A22C54" w:rsidRPr="00E71393" w:rsidRDefault="00A22C54">
      <w:pPr>
        <w:pStyle w:val="TOC3"/>
        <w:tabs>
          <w:tab w:val="left" w:pos="1134"/>
        </w:tabs>
        <w:rPr>
          <w:ins w:id="907" w:author="Sarah Robinson" w:date="2022-07-31T14:38:00Z"/>
          <w:rFonts w:eastAsiaTheme="minorEastAsia"/>
          <w:noProof/>
          <w:color w:val="auto"/>
          <w:sz w:val="22"/>
          <w:lang w:eastAsia="en-GB"/>
        </w:rPr>
      </w:pPr>
      <w:ins w:id="908" w:author="Sarah Robinson" w:date="2022-07-31T14:38:00Z">
        <w:r w:rsidRPr="00E71393">
          <w:rPr>
            <w:rFonts w:ascii="Calibri" w:hAnsi="Calibri"/>
            <w:noProof/>
          </w:rPr>
          <w:t>B.3.3.</w:t>
        </w:r>
        <w:r w:rsidRPr="00E71393">
          <w:rPr>
            <w:rFonts w:eastAsiaTheme="minorEastAsia"/>
            <w:noProof/>
            <w:color w:val="auto"/>
            <w:sz w:val="22"/>
            <w:lang w:eastAsia="en-GB"/>
          </w:rPr>
          <w:tab/>
        </w:r>
        <w:r w:rsidRPr="00E71393">
          <w:rPr>
            <w:noProof/>
          </w:rPr>
          <w:t>Radar performance versus the dynamic environment</w:t>
        </w:r>
        <w:r w:rsidRPr="00E71393">
          <w:rPr>
            <w:noProof/>
          </w:rPr>
          <w:tab/>
        </w:r>
        <w:r w:rsidRPr="00E71393">
          <w:rPr>
            <w:noProof/>
          </w:rPr>
          <w:fldChar w:fldCharType="begin"/>
        </w:r>
        <w:r w:rsidRPr="00E71393">
          <w:rPr>
            <w:noProof/>
          </w:rPr>
          <w:instrText xml:space="preserve"> PAGEREF _Toc110170899 \h </w:instrText>
        </w:r>
      </w:ins>
      <w:r w:rsidRPr="00E71393">
        <w:rPr>
          <w:noProof/>
        </w:rPr>
      </w:r>
      <w:r w:rsidRPr="00E71393">
        <w:rPr>
          <w:noProof/>
        </w:rPr>
        <w:fldChar w:fldCharType="separate"/>
      </w:r>
      <w:ins w:id="909" w:author="Sarah Robinson" w:date="2022-07-31T15:59:00Z">
        <w:r w:rsidR="00282EDF">
          <w:rPr>
            <w:noProof/>
          </w:rPr>
          <w:t>63</w:t>
        </w:r>
      </w:ins>
      <w:ins w:id="910" w:author="Sarah Robinson" w:date="2022-07-31T14:38:00Z">
        <w:r w:rsidRPr="00E71393">
          <w:rPr>
            <w:noProof/>
          </w:rPr>
          <w:fldChar w:fldCharType="end"/>
        </w:r>
      </w:ins>
    </w:p>
    <w:p w14:paraId="1BC1293E" w14:textId="0BB6B508" w:rsidR="00A22C54" w:rsidRPr="00E71393" w:rsidRDefault="00A22C54">
      <w:pPr>
        <w:pStyle w:val="TOC3"/>
        <w:tabs>
          <w:tab w:val="left" w:pos="1134"/>
        </w:tabs>
        <w:rPr>
          <w:ins w:id="911" w:author="Sarah Robinson" w:date="2022-07-31T14:38:00Z"/>
          <w:rFonts w:eastAsiaTheme="minorEastAsia"/>
          <w:noProof/>
          <w:color w:val="auto"/>
          <w:sz w:val="22"/>
          <w:lang w:eastAsia="en-GB"/>
        </w:rPr>
      </w:pPr>
      <w:ins w:id="912" w:author="Sarah Robinson" w:date="2022-07-31T14:38:00Z">
        <w:r w:rsidRPr="00E71393">
          <w:rPr>
            <w:rFonts w:ascii="Calibri" w:hAnsi="Calibri"/>
            <w:noProof/>
          </w:rPr>
          <w:t>B.3.4.</w:t>
        </w:r>
        <w:r w:rsidRPr="00E71393">
          <w:rPr>
            <w:rFonts w:eastAsiaTheme="minorEastAsia"/>
            <w:noProof/>
            <w:color w:val="auto"/>
            <w:sz w:val="22"/>
            <w:lang w:eastAsia="en-GB"/>
          </w:rPr>
          <w:tab/>
        </w:r>
        <w:r w:rsidRPr="00E71393">
          <w:rPr>
            <w:noProof/>
          </w:rPr>
          <w:t>Target tracking</w:t>
        </w:r>
        <w:r w:rsidRPr="00E71393">
          <w:rPr>
            <w:noProof/>
          </w:rPr>
          <w:tab/>
        </w:r>
        <w:r w:rsidRPr="00E71393">
          <w:rPr>
            <w:noProof/>
          </w:rPr>
          <w:fldChar w:fldCharType="begin"/>
        </w:r>
        <w:r w:rsidRPr="00E71393">
          <w:rPr>
            <w:noProof/>
          </w:rPr>
          <w:instrText xml:space="preserve"> PAGEREF _Toc110170901 \h </w:instrText>
        </w:r>
      </w:ins>
      <w:r w:rsidRPr="00E71393">
        <w:rPr>
          <w:noProof/>
        </w:rPr>
      </w:r>
      <w:r w:rsidRPr="00E71393">
        <w:rPr>
          <w:noProof/>
        </w:rPr>
        <w:fldChar w:fldCharType="separate"/>
      </w:r>
      <w:ins w:id="913" w:author="Sarah Robinson" w:date="2022-07-31T15:59:00Z">
        <w:r w:rsidR="00282EDF">
          <w:rPr>
            <w:noProof/>
          </w:rPr>
          <w:t>64</w:t>
        </w:r>
      </w:ins>
      <w:ins w:id="914" w:author="Sarah Robinson" w:date="2022-07-31T14:38:00Z">
        <w:r w:rsidRPr="00E71393">
          <w:rPr>
            <w:noProof/>
          </w:rPr>
          <w:fldChar w:fldCharType="end"/>
        </w:r>
      </w:ins>
    </w:p>
    <w:p w14:paraId="5C57EEFC" w14:textId="224136AE" w:rsidR="00A22C54" w:rsidRPr="00E71393" w:rsidRDefault="00A22C54">
      <w:pPr>
        <w:pStyle w:val="TOC1"/>
        <w:tabs>
          <w:tab w:val="left" w:pos="1134"/>
        </w:tabs>
        <w:rPr>
          <w:ins w:id="915" w:author="Sarah Robinson" w:date="2022-07-31T14:38:00Z"/>
          <w:rFonts w:eastAsiaTheme="minorEastAsia"/>
          <w:b w:val="0"/>
          <w:caps w:val="0"/>
          <w:color w:val="auto"/>
          <w:lang w:eastAsia="en-GB"/>
        </w:rPr>
      </w:pPr>
      <w:ins w:id="916" w:author="Sarah Robinson" w:date="2022-07-31T14:38:00Z">
        <w:r w:rsidRPr="00E71393">
          <w:rPr>
            <w:u w:color="407EC9"/>
          </w:rPr>
          <w:t>ANNEX C</w:t>
        </w:r>
        <w:r w:rsidRPr="00E71393">
          <w:rPr>
            <w:rFonts w:eastAsiaTheme="minorEastAsia"/>
            <w:b w:val="0"/>
            <w:caps w:val="0"/>
            <w:color w:val="auto"/>
            <w:lang w:eastAsia="en-GB"/>
          </w:rPr>
          <w:tab/>
        </w:r>
        <w:r w:rsidRPr="00E71393">
          <w:t>Test Targets and their Calibration</w:t>
        </w:r>
        <w:r w:rsidRPr="00E71393">
          <w:tab/>
        </w:r>
        <w:r w:rsidRPr="00E71393">
          <w:fldChar w:fldCharType="begin"/>
        </w:r>
        <w:r w:rsidRPr="00E71393">
          <w:instrText xml:space="preserve"> PAGEREF _Toc110170902 \h </w:instrText>
        </w:r>
      </w:ins>
      <w:r w:rsidRPr="00E71393">
        <w:fldChar w:fldCharType="separate"/>
      </w:r>
      <w:ins w:id="917" w:author="Sarah Robinson" w:date="2022-07-31T15:59:00Z">
        <w:r w:rsidR="00282EDF">
          <w:t>65</w:t>
        </w:r>
      </w:ins>
      <w:ins w:id="918" w:author="Sarah Robinson" w:date="2022-07-31T14:38:00Z">
        <w:r w:rsidRPr="00E71393">
          <w:fldChar w:fldCharType="end"/>
        </w:r>
      </w:ins>
    </w:p>
    <w:p w14:paraId="66B2E063" w14:textId="347833FB" w:rsidR="00A22C54" w:rsidRPr="00E71393" w:rsidDel="00A22C54" w:rsidRDefault="00A22C54">
      <w:pPr>
        <w:pStyle w:val="TOC1"/>
        <w:rPr>
          <w:del w:id="919" w:author="Sarah Robinson" w:date="2022-07-31T14:38:00Z"/>
        </w:rPr>
      </w:pPr>
    </w:p>
    <w:p w14:paraId="472A4D92" w14:textId="20B17FF7" w:rsidR="00A22C54" w:rsidRPr="00E71393" w:rsidDel="00A22C54" w:rsidRDefault="00A22C54">
      <w:pPr>
        <w:pStyle w:val="TOC1"/>
        <w:rPr>
          <w:del w:id="920" w:author="Sarah Robinson" w:date="2022-07-31T14:37:00Z"/>
        </w:rPr>
      </w:pPr>
    </w:p>
    <w:p w14:paraId="59C73481" w14:textId="78957CEF" w:rsidR="00A22C54" w:rsidRPr="00E71393" w:rsidDel="00A22C54" w:rsidRDefault="00A22C54">
      <w:pPr>
        <w:pStyle w:val="TOC1"/>
        <w:rPr>
          <w:del w:id="921" w:author="Sarah Robinson" w:date="2022-07-31T14:35:00Z"/>
        </w:rPr>
      </w:pPr>
    </w:p>
    <w:p w14:paraId="5781D4C6" w14:textId="1BD6800B" w:rsidR="00A22C54" w:rsidRPr="00E71393" w:rsidDel="00A22C54" w:rsidRDefault="00A22C54">
      <w:pPr>
        <w:pStyle w:val="TOC1"/>
        <w:rPr>
          <w:del w:id="922" w:author="Sarah Robinson" w:date="2022-07-31T14:33:00Z"/>
        </w:rPr>
      </w:pPr>
    </w:p>
    <w:p w14:paraId="68F03DA6" w14:textId="44862F16" w:rsidR="00DF08ED" w:rsidRPr="00E71393" w:rsidDel="00DF08ED" w:rsidRDefault="00DF08ED" w:rsidP="00DF08ED">
      <w:pPr>
        <w:pStyle w:val="TOC1"/>
        <w:rPr>
          <w:del w:id="923" w:author="Sarah Robinson" w:date="2022-07-31T13:37:00Z"/>
        </w:rPr>
      </w:pPr>
    </w:p>
    <w:p w14:paraId="7FC9A109" w14:textId="48330915" w:rsidR="007302BB" w:rsidRPr="00E71393" w:rsidRDefault="00DF08ED">
      <w:pPr>
        <w:pStyle w:val="TOC1"/>
        <w:pPrChange w:id="924" w:author="Sarah Robinson" w:date="2022-07-31T13:37:00Z">
          <w:pPr>
            <w:pStyle w:val="BodyText"/>
          </w:pPr>
        </w:pPrChange>
      </w:pPr>
      <w:ins w:id="925" w:author="Sarah Robinson" w:date="2022-07-31T13:37:00Z">
        <w:r w:rsidRPr="00E71393">
          <w:rPr>
            <w:rFonts w:eastAsia="Times New Roman" w:cs="Times New Roman"/>
            <w:b w:val="0"/>
            <w:szCs w:val="20"/>
            <w:rPrChange w:id="926" w:author="Sarah Robinson" w:date="2022-07-31T14:42:00Z">
              <w:rPr>
                <w:rFonts w:eastAsia="Times New Roman" w:cs="Times New Roman"/>
                <w:b/>
                <w:szCs w:val="20"/>
              </w:rPr>
            </w:rPrChange>
          </w:rPr>
          <w:fldChar w:fldCharType="end"/>
        </w:r>
      </w:ins>
    </w:p>
    <w:p w14:paraId="7533C130" w14:textId="77777777" w:rsidR="00EA7DEC" w:rsidRPr="00E71393" w:rsidRDefault="00EA7DEC" w:rsidP="00EA7DEC"/>
    <w:p w14:paraId="5D87566E" w14:textId="77777777" w:rsidR="00A77E8F" w:rsidRPr="00E71393" w:rsidRDefault="00A77E8F">
      <w:pPr>
        <w:spacing w:after="200" w:line="276" w:lineRule="auto"/>
        <w:rPr>
          <w:b/>
          <w:color w:val="009FE3" w:themeColor="accent2"/>
          <w:sz w:val="40"/>
          <w:szCs w:val="40"/>
        </w:rPr>
      </w:pPr>
      <w:r w:rsidRPr="00E71393">
        <w:br w:type="page"/>
      </w:r>
    </w:p>
    <w:p w14:paraId="2C0BADE0" w14:textId="77777777" w:rsidR="00466DD5" w:rsidRPr="00E71393" w:rsidRDefault="00EA758D" w:rsidP="00466DD5">
      <w:pPr>
        <w:pStyle w:val="ListofFigures"/>
      </w:pPr>
      <w:r w:rsidRPr="00E71393">
        <w:lastRenderedPageBreak/>
        <w:t>List of Tables</w:t>
      </w:r>
      <w:r w:rsidR="00176BB8" w:rsidRPr="00E71393">
        <w:t xml:space="preserve"> </w:t>
      </w:r>
    </w:p>
    <w:p w14:paraId="571A4423" w14:textId="3E287601" w:rsidR="00CA02EC" w:rsidRPr="00E71393" w:rsidDel="00DF08ED" w:rsidRDefault="00EA758D">
      <w:pPr>
        <w:pStyle w:val="TableofFigures"/>
        <w:tabs>
          <w:tab w:val="right" w:leader="dot" w:pos="10195"/>
        </w:tabs>
        <w:rPr>
          <w:del w:id="927" w:author="Sarah Robinson" w:date="2022-07-31T13:33:00Z"/>
          <w:rFonts w:eastAsiaTheme="minorEastAsia"/>
          <w:b/>
          <w:bCs/>
          <w:noProof/>
          <w:lang w:eastAsia="da-DK"/>
          <w:rPrChange w:id="928" w:author="Sarah Robinson" w:date="2022-07-31T14:42:00Z">
            <w:rPr>
              <w:del w:id="929" w:author="Sarah Robinson" w:date="2022-07-31T13:33:00Z"/>
              <w:rFonts w:eastAsiaTheme="minorEastAsia"/>
              <w:b/>
              <w:bCs/>
              <w:noProof/>
              <w:lang w:val="da-DK" w:eastAsia="da-DK"/>
            </w:rPr>
          </w:rPrChange>
        </w:rPr>
      </w:pPr>
      <w:del w:id="930" w:author="Sarah Robinson" w:date="2022-07-31T13:35:00Z">
        <w:r w:rsidRPr="00E71393" w:rsidDel="00DF08ED">
          <w:rPr>
            <w:rFonts w:cstheme="minorHAnsi"/>
            <w:b/>
            <w:bCs/>
            <w:sz w:val="20"/>
            <w:szCs w:val="20"/>
          </w:rPr>
          <w:fldChar w:fldCharType="begin"/>
        </w:r>
        <w:r w:rsidRPr="00E71393" w:rsidDel="00DF08ED">
          <w:delInstrText xml:space="preserve"> TOC \h \z \c "Table" </w:delInstrText>
        </w:r>
        <w:r w:rsidRPr="00E71393" w:rsidDel="00DF08ED">
          <w:rPr>
            <w:rFonts w:cstheme="minorHAnsi"/>
            <w:b/>
            <w:bCs/>
            <w:sz w:val="20"/>
            <w:szCs w:val="20"/>
          </w:rPr>
          <w:fldChar w:fldCharType="separate"/>
        </w:r>
      </w:del>
      <w:del w:id="931" w:author="Sarah Robinson" w:date="2022-07-31T13:33:00Z">
        <w:r w:rsidR="00CA02EC" w:rsidRPr="00E71393" w:rsidDel="00DF08ED">
          <w:rPr>
            <w:rPrChange w:id="932" w:author="Sarah Robinson" w:date="2022-07-31T14:42:00Z">
              <w:rPr>
                <w:rStyle w:val="Hyperlink"/>
                <w:noProof/>
              </w:rPr>
            </w:rPrChange>
          </w:rPr>
          <w:delText>Table 1 IALA Target Types</w:delText>
        </w:r>
        <w:r w:rsidR="00CA02EC" w:rsidRPr="00E71393" w:rsidDel="00DF08ED">
          <w:rPr>
            <w:noProof/>
            <w:webHidden/>
          </w:rPr>
          <w:tab/>
          <w:delText>11</w:delText>
        </w:r>
      </w:del>
    </w:p>
    <w:p w14:paraId="25B4E3C9" w14:textId="38684FBB" w:rsidR="00CA02EC" w:rsidRPr="00E71393" w:rsidDel="00DF08ED" w:rsidRDefault="00CA02EC">
      <w:pPr>
        <w:pStyle w:val="TableofFigures"/>
        <w:tabs>
          <w:tab w:val="right" w:leader="dot" w:pos="10195"/>
        </w:tabs>
        <w:rPr>
          <w:del w:id="933" w:author="Sarah Robinson" w:date="2022-07-31T13:33:00Z"/>
          <w:rFonts w:eastAsiaTheme="minorEastAsia"/>
          <w:b/>
          <w:bCs/>
          <w:noProof/>
          <w:lang w:eastAsia="da-DK"/>
          <w:rPrChange w:id="934" w:author="Sarah Robinson" w:date="2022-07-31T14:42:00Z">
            <w:rPr>
              <w:del w:id="935" w:author="Sarah Robinson" w:date="2022-07-31T13:33:00Z"/>
              <w:rFonts w:eastAsiaTheme="minorEastAsia"/>
              <w:b/>
              <w:bCs/>
              <w:noProof/>
              <w:lang w:val="da-DK" w:eastAsia="da-DK"/>
            </w:rPr>
          </w:rPrChange>
        </w:rPr>
      </w:pPr>
      <w:del w:id="936" w:author="Sarah Robinson" w:date="2022-07-31T13:33:00Z">
        <w:r w:rsidRPr="00E71393" w:rsidDel="00DF08ED">
          <w:rPr>
            <w:rPrChange w:id="937" w:author="Sarah Robinson" w:date="2022-07-31T14:42:00Z">
              <w:rPr>
                <w:rStyle w:val="Hyperlink"/>
                <w:noProof/>
              </w:rPr>
            </w:rPrChange>
          </w:rPr>
          <w:delText>Table 2 Detailed Target Characteristics</w:delText>
        </w:r>
        <w:r w:rsidRPr="00E71393" w:rsidDel="00DF08ED">
          <w:rPr>
            <w:noProof/>
            <w:webHidden/>
          </w:rPr>
          <w:tab/>
          <w:delText>24</w:delText>
        </w:r>
      </w:del>
    </w:p>
    <w:p w14:paraId="27934D2B" w14:textId="02FC7C93" w:rsidR="00CA02EC" w:rsidRPr="00E71393" w:rsidDel="00DF08ED" w:rsidRDefault="00CA02EC">
      <w:pPr>
        <w:pStyle w:val="TableofFigures"/>
        <w:tabs>
          <w:tab w:val="right" w:leader="dot" w:pos="10195"/>
        </w:tabs>
        <w:rPr>
          <w:del w:id="938" w:author="Sarah Robinson" w:date="2022-07-31T13:33:00Z"/>
          <w:rFonts w:eastAsiaTheme="minorEastAsia"/>
          <w:b/>
          <w:bCs/>
          <w:noProof/>
          <w:lang w:eastAsia="da-DK"/>
          <w:rPrChange w:id="939" w:author="Sarah Robinson" w:date="2022-07-31T14:42:00Z">
            <w:rPr>
              <w:del w:id="940" w:author="Sarah Robinson" w:date="2022-07-31T13:33:00Z"/>
              <w:rFonts w:eastAsiaTheme="minorEastAsia"/>
              <w:b/>
              <w:bCs/>
              <w:noProof/>
              <w:lang w:val="da-DK" w:eastAsia="da-DK"/>
            </w:rPr>
          </w:rPrChange>
        </w:rPr>
      </w:pPr>
      <w:del w:id="941" w:author="Sarah Robinson" w:date="2022-07-31T13:33:00Z">
        <w:r w:rsidRPr="00E71393" w:rsidDel="00DF08ED">
          <w:rPr>
            <w:rPrChange w:id="942" w:author="Sarah Robinson" w:date="2022-07-31T14:42:00Z">
              <w:rPr>
                <w:rStyle w:val="Hyperlink"/>
                <w:noProof/>
              </w:rPr>
            </w:rPrChange>
          </w:rPr>
          <w:delText>Table 3 Imaginary, simplified VTS Radar System configurations and associated key parameters</w:delText>
        </w:r>
        <w:r w:rsidRPr="00E71393" w:rsidDel="00DF08ED">
          <w:rPr>
            <w:noProof/>
            <w:webHidden/>
          </w:rPr>
          <w:tab/>
          <w:delText>27</w:delText>
        </w:r>
      </w:del>
    </w:p>
    <w:p w14:paraId="59043878" w14:textId="5D5A9828" w:rsidR="00CA02EC" w:rsidRPr="00E71393" w:rsidDel="00DF08ED" w:rsidRDefault="00CA02EC">
      <w:pPr>
        <w:pStyle w:val="TableofFigures"/>
        <w:tabs>
          <w:tab w:val="right" w:leader="dot" w:pos="10195"/>
        </w:tabs>
        <w:rPr>
          <w:del w:id="943" w:author="Sarah Robinson" w:date="2022-07-31T13:33:00Z"/>
          <w:rFonts w:eastAsiaTheme="minorEastAsia"/>
          <w:b/>
          <w:bCs/>
          <w:noProof/>
          <w:lang w:eastAsia="da-DK"/>
          <w:rPrChange w:id="944" w:author="Sarah Robinson" w:date="2022-07-31T14:42:00Z">
            <w:rPr>
              <w:del w:id="945" w:author="Sarah Robinson" w:date="2022-07-31T13:33:00Z"/>
              <w:rFonts w:eastAsiaTheme="minorEastAsia"/>
              <w:b/>
              <w:bCs/>
              <w:noProof/>
              <w:lang w:val="da-DK" w:eastAsia="da-DK"/>
            </w:rPr>
          </w:rPrChange>
        </w:rPr>
      </w:pPr>
      <w:del w:id="946" w:author="Sarah Robinson" w:date="2022-07-31T13:33:00Z">
        <w:r w:rsidRPr="00E71393" w:rsidDel="00DF08ED">
          <w:rPr>
            <w:rPrChange w:id="947" w:author="Sarah Robinson" w:date="2022-07-31T14:42:00Z">
              <w:rPr>
                <w:rStyle w:val="Hyperlink"/>
                <w:noProof/>
              </w:rPr>
            </w:rPrChange>
          </w:rPr>
          <w:delText>Table 4 Calculated minimum range as a function of antenna characteristics and antenna hight</w:delText>
        </w:r>
        <w:r w:rsidRPr="00E71393" w:rsidDel="00DF08ED">
          <w:rPr>
            <w:noProof/>
            <w:webHidden/>
          </w:rPr>
          <w:tab/>
          <w:delText>28</w:delText>
        </w:r>
      </w:del>
    </w:p>
    <w:p w14:paraId="11F7493C" w14:textId="1E84F6D9" w:rsidR="00CA02EC" w:rsidRPr="00E71393" w:rsidDel="00DF08ED" w:rsidRDefault="00CA02EC">
      <w:pPr>
        <w:pStyle w:val="TableofFigures"/>
        <w:tabs>
          <w:tab w:val="right" w:leader="dot" w:pos="10195"/>
        </w:tabs>
        <w:rPr>
          <w:del w:id="948" w:author="Sarah Robinson" w:date="2022-07-31T13:33:00Z"/>
          <w:rFonts w:eastAsiaTheme="minorEastAsia"/>
          <w:b/>
          <w:bCs/>
          <w:noProof/>
          <w:lang w:eastAsia="da-DK"/>
          <w:rPrChange w:id="949" w:author="Sarah Robinson" w:date="2022-07-31T14:42:00Z">
            <w:rPr>
              <w:del w:id="950" w:author="Sarah Robinson" w:date="2022-07-31T13:33:00Z"/>
              <w:rFonts w:eastAsiaTheme="minorEastAsia"/>
              <w:b/>
              <w:bCs/>
              <w:noProof/>
              <w:lang w:val="da-DK" w:eastAsia="da-DK"/>
            </w:rPr>
          </w:rPrChange>
        </w:rPr>
      </w:pPr>
      <w:del w:id="951" w:author="Sarah Robinson" w:date="2022-07-31T13:33:00Z">
        <w:r w:rsidRPr="00E71393" w:rsidDel="00DF08ED">
          <w:rPr>
            <w:rPrChange w:id="952" w:author="Sarah Robinson" w:date="2022-07-31T14:42:00Z">
              <w:rPr>
                <w:rStyle w:val="Hyperlink"/>
                <w:noProof/>
              </w:rPr>
            </w:rPrChange>
          </w:rPr>
          <w:delText>Table 5 Calculation of radar horizon.</w:delText>
        </w:r>
        <w:r w:rsidRPr="00E71393" w:rsidDel="00DF08ED">
          <w:rPr>
            <w:noProof/>
            <w:webHidden/>
          </w:rPr>
          <w:tab/>
          <w:delText>28</w:delText>
        </w:r>
      </w:del>
    </w:p>
    <w:p w14:paraId="56C13D04" w14:textId="76D35B8E" w:rsidR="00CA02EC" w:rsidRPr="00E71393" w:rsidDel="00DF08ED" w:rsidRDefault="00CA02EC">
      <w:pPr>
        <w:pStyle w:val="TableofFigures"/>
        <w:tabs>
          <w:tab w:val="right" w:leader="dot" w:pos="10195"/>
        </w:tabs>
        <w:rPr>
          <w:del w:id="953" w:author="Sarah Robinson" w:date="2022-07-31T13:33:00Z"/>
          <w:rFonts w:eastAsiaTheme="minorEastAsia"/>
          <w:b/>
          <w:bCs/>
          <w:noProof/>
          <w:lang w:eastAsia="da-DK"/>
          <w:rPrChange w:id="954" w:author="Sarah Robinson" w:date="2022-07-31T14:42:00Z">
            <w:rPr>
              <w:del w:id="955" w:author="Sarah Robinson" w:date="2022-07-31T13:33:00Z"/>
              <w:rFonts w:eastAsiaTheme="minorEastAsia"/>
              <w:b/>
              <w:bCs/>
              <w:noProof/>
              <w:lang w:val="da-DK" w:eastAsia="da-DK"/>
            </w:rPr>
          </w:rPrChange>
        </w:rPr>
      </w:pPr>
      <w:del w:id="956" w:author="Sarah Robinson" w:date="2022-07-31T13:33:00Z">
        <w:r w:rsidRPr="00E71393" w:rsidDel="00DF08ED">
          <w:rPr>
            <w:rPrChange w:id="957" w:author="Sarah Robinson" w:date="2022-07-31T14:42:00Z">
              <w:rPr>
                <w:rStyle w:val="Hyperlink"/>
                <w:noProof/>
              </w:rPr>
            </w:rPrChange>
          </w:rPr>
          <w:delText>Table 6 Atmospheric attenuation for various radar frequencies.</w:delText>
        </w:r>
        <w:r w:rsidRPr="00E71393" w:rsidDel="00DF08ED">
          <w:rPr>
            <w:noProof/>
            <w:webHidden/>
          </w:rPr>
          <w:tab/>
          <w:delText>31</w:delText>
        </w:r>
      </w:del>
    </w:p>
    <w:p w14:paraId="4E4EA176" w14:textId="62FB42FF" w:rsidR="00CA02EC" w:rsidRPr="00E71393" w:rsidDel="00DF08ED" w:rsidRDefault="00CA02EC">
      <w:pPr>
        <w:pStyle w:val="TableofFigures"/>
        <w:tabs>
          <w:tab w:val="right" w:leader="dot" w:pos="10195"/>
        </w:tabs>
        <w:rPr>
          <w:del w:id="958" w:author="Sarah Robinson" w:date="2022-07-31T13:33:00Z"/>
          <w:rFonts w:eastAsiaTheme="minorEastAsia"/>
          <w:b/>
          <w:bCs/>
          <w:noProof/>
          <w:lang w:eastAsia="da-DK"/>
          <w:rPrChange w:id="959" w:author="Sarah Robinson" w:date="2022-07-31T14:42:00Z">
            <w:rPr>
              <w:del w:id="960" w:author="Sarah Robinson" w:date="2022-07-31T13:33:00Z"/>
              <w:rFonts w:eastAsiaTheme="minorEastAsia"/>
              <w:b/>
              <w:bCs/>
              <w:noProof/>
              <w:lang w:val="da-DK" w:eastAsia="da-DK"/>
            </w:rPr>
          </w:rPrChange>
        </w:rPr>
      </w:pPr>
      <w:del w:id="961" w:author="Sarah Robinson" w:date="2022-07-31T13:33:00Z">
        <w:r w:rsidRPr="00E71393" w:rsidDel="00DF08ED">
          <w:rPr>
            <w:rPrChange w:id="962" w:author="Sarah Robinson" w:date="2022-07-31T14:42:00Z">
              <w:rPr>
                <w:rStyle w:val="Hyperlink"/>
                <w:noProof/>
              </w:rPr>
            </w:rPrChange>
          </w:rPr>
          <w:delText>Table 7 Swerling Cases</w:delText>
        </w:r>
        <w:r w:rsidRPr="00E71393" w:rsidDel="00DF08ED">
          <w:rPr>
            <w:noProof/>
            <w:webHidden/>
          </w:rPr>
          <w:tab/>
          <w:delText>32</w:delText>
        </w:r>
      </w:del>
    </w:p>
    <w:p w14:paraId="399511FF" w14:textId="4B4762F3" w:rsidR="00CA02EC" w:rsidRPr="00E71393" w:rsidDel="00DF08ED" w:rsidRDefault="00CA02EC">
      <w:pPr>
        <w:pStyle w:val="TableofFigures"/>
        <w:tabs>
          <w:tab w:val="right" w:leader="dot" w:pos="10195"/>
        </w:tabs>
        <w:rPr>
          <w:del w:id="963" w:author="Sarah Robinson" w:date="2022-07-31T13:33:00Z"/>
          <w:rFonts w:eastAsiaTheme="minorEastAsia"/>
          <w:b/>
          <w:bCs/>
          <w:noProof/>
          <w:lang w:eastAsia="da-DK"/>
          <w:rPrChange w:id="964" w:author="Sarah Robinson" w:date="2022-07-31T14:42:00Z">
            <w:rPr>
              <w:del w:id="965" w:author="Sarah Robinson" w:date="2022-07-31T13:33:00Z"/>
              <w:rFonts w:eastAsiaTheme="minorEastAsia"/>
              <w:b/>
              <w:bCs/>
              <w:noProof/>
              <w:lang w:val="da-DK" w:eastAsia="da-DK"/>
            </w:rPr>
          </w:rPrChange>
        </w:rPr>
      </w:pPr>
      <w:del w:id="966" w:author="Sarah Robinson" w:date="2022-07-31T13:33:00Z">
        <w:r w:rsidRPr="00E71393" w:rsidDel="00DF08ED">
          <w:rPr>
            <w:rPrChange w:id="967" w:author="Sarah Robinson" w:date="2022-07-31T14:42:00Z">
              <w:rPr>
                <w:rStyle w:val="Hyperlink"/>
                <w:noProof/>
              </w:rPr>
            </w:rPrChange>
          </w:rPr>
          <w:delText>Table 8  Example of performance across various radar types and weather situations</w:delText>
        </w:r>
        <w:r w:rsidRPr="00E71393" w:rsidDel="00DF08ED">
          <w:rPr>
            <w:noProof/>
            <w:webHidden/>
          </w:rPr>
          <w:tab/>
          <w:delText>34</w:delText>
        </w:r>
      </w:del>
    </w:p>
    <w:p w14:paraId="26E02D38" w14:textId="398ED9B9" w:rsidR="00CA02EC" w:rsidRPr="00E71393" w:rsidDel="00DF08ED" w:rsidRDefault="00CA02EC">
      <w:pPr>
        <w:pStyle w:val="TableofFigures"/>
        <w:tabs>
          <w:tab w:val="right" w:leader="dot" w:pos="10195"/>
        </w:tabs>
        <w:rPr>
          <w:del w:id="968" w:author="Sarah Robinson" w:date="2022-07-31T13:33:00Z"/>
          <w:rFonts w:eastAsiaTheme="minorEastAsia"/>
          <w:b/>
          <w:bCs/>
          <w:noProof/>
          <w:lang w:eastAsia="da-DK"/>
          <w:rPrChange w:id="969" w:author="Sarah Robinson" w:date="2022-07-31T14:42:00Z">
            <w:rPr>
              <w:del w:id="970" w:author="Sarah Robinson" w:date="2022-07-31T13:33:00Z"/>
              <w:rFonts w:eastAsiaTheme="minorEastAsia"/>
              <w:b/>
              <w:bCs/>
              <w:noProof/>
              <w:lang w:val="da-DK" w:eastAsia="da-DK"/>
            </w:rPr>
          </w:rPrChange>
        </w:rPr>
      </w:pPr>
      <w:del w:id="971" w:author="Sarah Robinson" w:date="2022-07-31T13:33:00Z">
        <w:r w:rsidRPr="00E71393" w:rsidDel="00DF08ED">
          <w:rPr>
            <w:rPrChange w:id="972" w:author="Sarah Robinson" w:date="2022-07-31T14:42:00Z">
              <w:rPr>
                <w:rStyle w:val="Hyperlink"/>
                <w:noProof/>
              </w:rPr>
            </w:rPrChange>
          </w:rPr>
          <w:delText>Table 9  Example of performance across various radar types, longer range</w:delText>
        </w:r>
        <w:r w:rsidRPr="00E71393" w:rsidDel="00DF08ED">
          <w:rPr>
            <w:noProof/>
            <w:webHidden/>
          </w:rPr>
          <w:tab/>
          <w:delText>35</w:delText>
        </w:r>
      </w:del>
    </w:p>
    <w:p w14:paraId="01337F0F" w14:textId="497F223D" w:rsidR="00CA02EC" w:rsidRPr="00E71393" w:rsidDel="00DF08ED" w:rsidRDefault="00CA02EC">
      <w:pPr>
        <w:pStyle w:val="TableofFigures"/>
        <w:tabs>
          <w:tab w:val="right" w:leader="dot" w:pos="10195"/>
        </w:tabs>
        <w:rPr>
          <w:del w:id="973" w:author="Sarah Robinson" w:date="2022-07-31T13:33:00Z"/>
          <w:rFonts w:eastAsiaTheme="minorEastAsia"/>
          <w:b/>
          <w:bCs/>
          <w:noProof/>
          <w:lang w:eastAsia="da-DK"/>
          <w:rPrChange w:id="974" w:author="Sarah Robinson" w:date="2022-07-31T14:42:00Z">
            <w:rPr>
              <w:del w:id="975" w:author="Sarah Robinson" w:date="2022-07-31T13:33:00Z"/>
              <w:rFonts w:eastAsiaTheme="minorEastAsia"/>
              <w:b/>
              <w:bCs/>
              <w:noProof/>
              <w:lang w:val="da-DK" w:eastAsia="da-DK"/>
            </w:rPr>
          </w:rPrChange>
        </w:rPr>
      </w:pPr>
      <w:del w:id="976" w:author="Sarah Robinson" w:date="2022-07-31T13:33:00Z">
        <w:r w:rsidRPr="00E71393" w:rsidDel="00DF08ED">
          <w:rPr>
            <w:rPrChange w:id="977" w:author="Sarah Robinson" w:date="2022-07-31T14:42:00Z">
              <w:rPr>
                <w:rStyle w:val="Hyperlink"/>
                <w:noProof/>
              </w:rPr>
            </w:rPrChange>
          </w:rPr>
          <w:delText>Table 10 Comparison between Horizontal and Circular polarization</w:delText>
        </w:r>
        <w:r w:rsidRPr="00E71393" w:rsidDel="00DF08ED">
          <w:rPr>
            <w:noProof/>
            <w:webHidden/>
          </w:rPr>
          <w:tab/>
          <w:delText>36</w:delText>
        </w:r>
      </w:del>
    </w:p>
    <w:p w14:paraId="2F9E2164" w14:textId="1D7B9068" w:rsidR="00CA02EC" w:rsidRPr="00E71393" w:rsidDel="00DF08ED" w:rsidRDefault="00CA02EC">
      <w:pPr>
        <w:pStyle w:val="TableofFigures"/>
        <w:tabs>
          <w:tab w:val="right" w:leader="dot" w:pos="10195"/>
        </w:tabs>
        <w:rPr>
          <w:del w:id="978" w:author="Sarah Robinson" w:date="2022-07-31T13:33:00Z"/>
          <w:rFonts w:eastAsiaTheme="minorEastAsia"/>
          <w:b/>
          <w:bCs/>
          <w:noProof/>
          <w:lang w:eastAsia="da-DK"/>
          <w:rPrChange w:id="979" w:author="Sarah Robinson" w:date="2022-07-31T14:42:00Z">
            <w:rPr>
              <w:del w:id="980" w:author="Sarah Robinson" w:date="2022-07-31T13:33:00Z"/>
              <w:rFonts w:eastAsiaTheme="minorEastAsia"/>
              <w:b/>
              <w:bCs/>
              <w:noProof/>
              <w:lang w:val="da-DK" w:eastAsia="da-DK"/>
            </w:rPr>
          </w:rPrChange>
        </w:rPr>
      </w:pPr>
      <w:del w:id="981" w:author="Sarah Robinson" w:date="2022-07-31T13:33:00Z">
        <w:r w:rsidRPr="00E71393" w:rsidDel="00DF08ED">
          <w:rPr>
            <w:rPrChange w:id="982" w:author="Sarah Robinson" w:date="2022-07-31T14:42:00Z">
              <w:rPr>
                <w:rStyle w:val="Hyperlink"/>
                <w:noProof/>
              </w:rPr>
            </w:rPrChange>
          </w:rPr>
          <w:delText>Table 11 Typical azimuth separation as a function of system type and range.</w:delText>
        </w:r>
        <w:r w:rsidRPr="00E71393" w:rsidDel="00DF08ED">
          <w:rPr>
            <w:noProof/>
            <w:webHidden/>
          </w:rPr>
          <w:tab/>
          <w:delText>37</w:delText>
        </w:r>
      </w:del>
    </w:p>
    <w:p w14:paraId="6073C2FB" w14:textId="77021369" w:rsidR="00CA02EC" w:rsidRPr="00E71393" w:rsidDel="00DF08ED" w:rsidRDefault="00CA02EC">
      <w:pPr>
        <w:pStyle w:val="TableofFigures"/>
        <w:tabs>
          <w:tab w:val="right" w:leader="dot" w:pos="10195"/>
        </w:tabs>
        <w:rPr>
          <w:del w:id="983" w:author="Sarah Robinson" w:date="2022-07-31T13:33:00Z"/>
          <w:rFonts w:eastAsiaTheme="minorEastAsia"/>
          <w:b/>
          <w:bCs/>
          <w:noProof/>
          <w:lang w:eastAsia="da-DK"/>
          <w:rPrChange w:id="984" w:author="Sarah Robinson" w:date="2022-07-31T14:42:00Z">
            <w:rPr>
              <w:del w:id="985" w:author="Sarah Robinson" w:date="2022-07-31T13:33:00Z"/>
              <w:rFonts w:eastAsiaTheme="minorEastAsia"/>
              <w:b/>
              <w:bCs/>
              <w:noProof/>
              <w:lang w:val="da-DK" w:eastAsia="da-DK"/>
            </w:rPr>
          </w:rPrChange>
        </w:rPr>
      </w:pPr>
      <w:del w:id="986" w:author="Sarah Robinson" w:date="2022-07-31T13:33:00Z">
        <w:r w:rsidRPr="00E71393" w:rsidDel="00DF08ED">
          <w:rPr>
            <w:rPrChange w:id="987" w:author="Sarah Robinson" w:date="2022-07-31T14:42:00Z">
              <w:rPr>
                <w:rStyle w:val="Hyperlink"/>
                <w:noProof/>
              </w:rPr>
            </w:rPrChange>
          </w:rPr>
          <w:delText>Table 12 Typical Target Positional Accuracies for pulse compression radars</w:delText>
        </w:r>
        <w:r w:rsidRPr="00E71393" w:rsidDel="00DF08ED">
          <w:rPr>
            <w:noProof/>
            <w:webHidden/>
          </w:rPr>
          <w:tab/>
          <w:delText>39</w:delText>
        </w:r>
      </w:del>
    </w:p>
    <w:p w14:paraId="540C11BA" w14:textId="3710CA07" w:rsidR="00CA02EC" w:rsidRPr="00E71393" w:rsidDel="00DF08ED" w:rsidRDefault="00CA02EC">
      <w:pPr>
        <w:pStyle w:val="TableofFigures"/>
        <w:tabs>
          <w:tab w:val="right" w:leader="dot" w:pos="10195"/>
        </w:tabs>
        <w:rPr>
          <w:del w:id="988" w:author="Sarah Robinson" w:date="2022-07-31T13:33:00Z"/>
          <w:rFonts w:eastAsiaTheme="minorEastAsia"/>
          <w:b/>
          <w:bCs/>
          <w:noProof/>
          <w:lang w:eastAsia="da-DK"/>
          <w:rPrChange w:id="989" w:author="Sarah Robinson" w:date="2022-07-31T14:42:00Z">
            <w:rPr>
              <w:del w:id="990" w:author="Sarah Robinson" w:date="2022-07-31T13:33:00Z"/>
              <w:rFonts w:eastAsiaTheme="minorEastAsia"/>
              <w:b/>
              <w:bCs/>
              <w:noProof/>
              <w:lang w:val="da-DK" w:eastAsia="da-DK"/>
            </w:rPr>
          </w:rPrChange>
        </w:rPr>
      </w:pPr>
      <w:del w:id="991" w:author="Sarah Robinson" w:date="2022-07-31T13:33:00Z">
        <w:r w:rsidRPr="00E71393" w:rsidDel="00DF08ED">
          <w:rPr>
            <w:rPrChange w:id="992" w:author="Sarah Robinson" w:date="2022-07-31T14:42:00Z">
              <w:rPr>
                <w:rStyle w:val="Hyperlink"/>
                <w:noProof/>
              </w:rPr>
            </w:rPrChange>
          </w:rPr>
          <w:delText>Table 13 Update rate</w:delText>
        </w:r>
        <w:r w:rsidRPr="00E71393" w:rsidDel="00DF08ED">
          <w:rPr>
            <w:noProof/>
            <w:webHidden/>
          </w:rPr>
          <w:tab/>
          <w:delText>39</w:delText>
        </w:r>
      </w:del>
    </w:p>
    <w:p w14:paraId="6E10FC5C" w14:textId="70A352A0" w:rsidR="00CA02EC" w:rsidRPr="00E71393" w:rsidDel="00DF08ED" w:rsidRDefault="00CA02EC">
      <w:pPr>
        <w:pStyle w:val="TableofFigures"/>
        <w:tabs>
          <w:tab w:val="right" w:leader="dot" w:pos="10195"/>
        </w:tabs>
        <w:rPr>
          <w:del w:id="993" w:author="Sarah Robinson" w:date="2022-07-31T13:33:00Z"/>
          <w:rFonts w:eastAsiaTheme="minorEastAsia"/>
          <w:b/>
          <w:bCs/>
          <w:noProof/>
          <w:lang w:eastAsia="da-DK"/>
          <w:rPrChange w:id="994" w:author="Sarah Robinson" w:date="2022-07-31T14:42:00Z">
            <w:rPr>
              <w:del w:id="995" w:author="Sarah Robinson" w:date="2022-07-31T13:33:00Z"/>
              <w:rFonts w:eastAsiaTheme="minorEastAsia"/>
              <w:b/>
              <w:bCs/>
              <w:noProof/>
              <w:lang w:val="da-DK" w:eastAsia="da-DK"/>
            </w:rPr>
          </w:rPrChange>
        </w:rPr>
      </w:pPr>
      <w:del w:id="996" w:author="Sarah Robinson" w:date="2022-07-31T13:33:00Z">
        <w:r w:rsidRPr="00E71393" w:rsidDel="00DF08ED">
          <w:rPr>
            <w:rPrChange w:id="997" w:author="Sarah Robinson" w:date="2022-07-31T14:42:00Z">
              <w:rPr>
                <w:rStyle w:val="Hyperlink"/>
                <w:noProof/>
              </w:rPr>
            </w:rPrChange>
          </w:rPr>
          <w:delText>Table 14 Example of a dynamic range evaluation for an imaginary pulse compression radar</w:delText>
        </w:r>
        <w:r w:rsidRPr="00E71393" w:rsidDel="00DF08ED">
          <w:rPr>
            <w:noProof/>
            <w:webHidden/>
          </w:rPr>
          <w:tab/>
          <w:delText>41</w:delText>
        </w:r>
      </w:del>
    </w:p>
    <w:p w14:paraId="1CAE55ED" w14:textId="393B29F6" w:rsidR="00CA02EC" w:rsidRPr="00E71393" w:rsidDel="00DF08ED" w:rsidRDefault="00CA02EC">
      <w:pPr>
        <w:pStyle w:val="TableofFigures"/>
        <w:tabs>
          <w:tab w:val="right" w:leader="dot" w:pos="10195"/>
        </w:tabs>
        <w:rPr>
          <w:del w:id="998" w:author="Sarah Robinson" w:date="2022-07-31T13:33:00Z"/>
          <w:rFonts w:eastAsiaTheme="minorEastAsia"/>
          <w:b/>
          <w:bCs/>
          <w:noProof/>
          <w:lang w:eastAsia="da-DK"/>
          <w:rPrChange w:id="999" w:author="Sarah Robinson" w:date="2022-07-31T14:42:00Z">
            <w:rPr>
              <w:del w:id="1000" w:author="Sarah Robinson" w:date="2022-07-31T13:33:00Z"/>
              <w:rFonts w:eastAsiaTheme="minorEastAsia"/>
              <w:b/>
              <w:bCs/>
              <w:noProof/>
              <w:lang w:val="da-DK" w:eastAsia="da-DK"/>
            </w:rPr>
          </w:rPrChange>
        </w:rPr>
      </w:pPr>
      <w:del w:id="1001" w:author="Sarah Robinson" w:date="2022-07-31T13:33:00Z">
        <w:r w:rsidRPr="00E71393" w:rsidDel="00DF08ED">
          <w:rPr>
            <w:rPrChange w:id="1002" w:author="Sarah Robinson" w:date="2022-07-31T14:42:00Z">
              <w:rPr>
                <w:rStyle w:val="Hyperlink"/>
                <w:noProof/>
              </w:rPr>
            </w:rPrChange>
          </w:rPr>
          <w:delText>Table 15  Dynamic range typical for VTS applications</w:delText>
        </w:r>
        <w:r w:rsidRPr="00E71393" w:rsidDel="00DF08ED">
          <w:rPr>
            <w:noProof/>
            <w:webHidden/>
          </w:rPr>
          <w:tab/>
          <w:delText>42</w:delText>
        </w:r>
      </w:del>
    </w:p>
    <w:p w14:paraId="67232C5A" w14:textId="52EBE831" w:rsidR="00CA02EC" w:rsidRPr="00E71393" w:rsidDel="00DF08ED" w:rsidRDefault="00CA02EC">
      <w:pPr>
        <w:pStyle w:val="TableofFigures"/>
        <w:tabs>
          <w:tab w:val="right" w:leader="dot" w:pos="10195"/>
        </w:tabs>
        <w:rPr>
          <w:del w:id="1003" w:author="Sarah Robinson" w:date="2022-07-31T13:33:00Z"/>
          <w:rFonts w:eastAsiaTheme="minorEastAsia"/>
          <w:b/>
          <w:bCs/>
          <w:noProof/>
          <w:lang w:eastAsia="da-DK"/>
          <w:rPrChange w:id="1004" w:author="Sarah Robinson" w:date="2022-07-31T14:42:00Z">
            <w:rPr>
              <w:del w:id="1005" w:author="Sarah Robinson" w:date="2022-07-31T13:33:00Z"/>
              <w:rFonts w:eastAsiaTheme="minorEastAsia"/>
              <w:b/>
              <w:bCs/>
              <w:noProof/>
              <w:lang w:val="da-DK" w:eastAsia="da-DK"/>
            </w:rPr>
          </w:rPrChange>
        </w:rPr>
      </w:pPr>
      <w:del w:id="1006" w:author="Sarah Robinson" w:date="2022-07-31T13:33:00Z">
        <w:r w:rsidRPr="00E71393" w:rsidDel="00DF08ED">
          <w:rPr>
            <w:rPrChange w:id="1007" w:author="Sarah Robinson" w:date="2022-07-31T14:42:00Z">
              <w:rPr>
                <w:rStyle w:val="Hyperlink"/>
                <w:noProof/>
              </w:rPr>
            </w:rPrChange>
          </w:rPr>
          <w:delText>Table 16 Typical requirements to maximum Side Lobe Level Relative to Non-saturating Target Signals</w:delText>
        </w:r>
        <w:r w:rsidRPr="00E71393" w:rsidDel="00DF08ED">
          <w:rPr>
            <w:noProof/>
            <w:webHidden/>
          </w:rPr>
          <w:tab/>
          <w:delText>43</w:delText>
        </w:r>
      </w:del>
    </w:p>
    <w:p w14:paraId="6805D0C8" w14:textId="22FD1DC3" w:rsidR="00DF08ED" w:rsidRPr="00E71393" w:rsidRDefault="00EA758D">
      <w:pPr>
        <w:pStyle w:val="TableofFigures"/>
        <w:rPr>
          <w:ins w:id="1008" w:author="Sarah Robinson" w:date="2022-07-31T13:35:00Z"/>
          <w:rFonts w:eastAsiaTheme="minorEastAsia"/>
          <w:i w:val="0"/>
          <w:noProof/>
          <w:color w:val="auto"/>
          <w:lang w:eastAsia="en-GB"/>
        </w:rPr>
      </w:pPr>
      <w:del w:id="1009" w:author="Sarah Robinson" w:date="2022-07-31T13:35:00Z">
        <w:r w:rsidRPr="00E71393" w:rsidDel="00DF08ED">
          <w:fldChar w:fldCharType="end"/>
        </w:r>
      </w:del>
      <w:ins w:id="1010" w:author="Sarah Robinson" w:date="2022-07-31T13:35:00Z">
        <w:r w:rsidR="00DF08ED" w:rsidRPr="00E71393">
          <w:rPr>
            <w:rFonts w:cstheme="minorHAnsi"/>
            <w:b/>
            <w:bCs/>
            <w:sz w:val="20"/>
            <w:szCs w:val="20"/>
          </w:rPr>
          <w:fldChar w:fldCharType="begin"/>
        </w:r>
        <w:r w:rsidR="00DF08ED" w:rsidRPr="00E71393">
          <w:rPr>
            <w:rFonts w:cstheme="minorHAnsi"/>
            <w:b/>
            <w:bCs/>
            <w:sz w:val="20"/>
            <w:szCs w:val="20"/>
          </w:rPr>
          <w:instrText xml:space="preserve"> TOC \h \z \t "Table caption" \c </w:instrText>
        </w:r>
      </w:ins>
      <w:r w:rsidR="00DF08ED" w:rsidRPr="00E71393">
        <w:rPr>
          <w:rFonts w:cstheme="minorHAnsi"/>
          <w:b/>
          <w:bCs/>
          <w:sz w:val="20"/>
          <w:szCs w:val="20"/>
        </w:rPr>
        <w:fldChar w:fldCharType="separate"/>
      </w:r>
      <w:ins w:id="1011" w:author="Sarah Robinson" w:date="2022-07-31T13:35:00Z">
        <w:r w:rsidR="00DF08ED" w:rsidRPr="00E71393">
          <w:rPr>
            <w:rStyle w:val="Hyperlink"/>
            <w:noProof/>
          </w:rPr>
          <w:fldChar w:fldCharType="begin"/>
        </w:r>
        <w:r w:rsidR="00DF08ED" w:rsidRPr="00E71393">
          <w:rPr>
            <w:rStyle w:val="Hyperlink"/>
            <w:noProof/>
          </w:rPr>
          <w:instrText xml:space="preserve"> </w:instrText>
        </w:r>
        <w:r w:rsidR="00DF08ED" w:rsidRPr="00E71393">
          <w:rPr>
            <w:noProof/>
          </w:rPr>
          <w:instrText>HYPERLINK \l "_Toc110166921"</w:instrText>
        </w:r>
        <w:r w:rsidR="00DF08ED" w:rsidRPr="00E71393">
          <w:rPr>
            <w:rStyle w:val="Hyperlink"/>
            <w:noProof/>
          </w:rPr>
          <w:instrText xml:space="preserve"> </w:instrText>
        </w:r>
        <w:r w:rsidR="00DF08ED" w:rsidRPr="00E71393">
          <w:rPr>
            <w:rStyle w:val="Hyperlink"/>
            <w:noProof/>
          </w:rPr>
          <w:fldChar w:fldCharType="separate"/>
        </w:r>
        <w:r w:rsidR="00DF08ED" w:rsidRPr="00E71393">
          <w:rPr>
            <w:rStyle w:val="Hyperlink"/>
            <w:rFonts w:ascii="Calibri" w:hAnsi="Calibri"/>
            <w:noProof/>
          </w:rPr>
          <w:t>Table 1</w:t>
        </w:r>
        <w:r w:rsidR="00DF08ED" w:rsidRPr="00E71393">
          <w:rPr>
            <w:rFonts w:eastAsiaTheme="minorEastAsia"/>
            <w:i w:val="0"/>
            <w:noProof/>
            <w:color w:val="auto"/>
            <w:lang w:eastAsia="en-GB"/>
          </w:rPr>
          <w:tab/>
        </w:r>
        <w:r w:rsidR="00DF08ED" w:rsidRPr="00E71393">
          <w:rPr>
            <w:rStyle w:val="Hyperlink"/>
            <w:noProof/>
          </w:rPr>
          <w:t>IALA Target Types</w:t>
        </w:r>
        <w:r w:rsidR="00DF08ED" w:rsidRPr="00E71393">
          <w:rPr>
            <w:noProof/>
            <w:webHidden/>
          </w:rPr>
          <w:tab/>
        </w:r>
        <w:r w:rsidR="00DF08ED" w:rsidRPr="00E71393">
          <w:rPr>
            <w:noProof/>
            <w:webHidden/>
          </w:rPr>
          <w:fldChar w:fldCharType="begin"/>
        </w:r>
        <w:r w:rsidR="00DF08ED" w:rsidRPr="00E71393">
          <w:rPr>
            <w:noProof/>
            <w:webHidden/>
          </w:rPr>
          <w:instrText xml:space="preserve"> PAGEREF _Toc110166921 \h </w:instrText>
        </w:r>
      </w:ins>
      <w:r w:rsidR="00DF08ED" w:rsidRPr="00E71393">
        <w:rPr>
          <w:noProof/>
          <w:webHidden/>
        </w:rPr>
      </w:r>
      <w:r w:rsidR="00DF08ED" w:rsidRPr="00E71393">
        <w:rPr>
          <w:noProof/>
          <w:webHidden/>
        </w:rPr>
        <w:fldChar w:fldCharType="separate"/>
      </w:r>
      <w:ins w:id="1012" w:author="Sarah Robinson" w:date="2022-07-31T15:59:00Z">
        <w:r w:rsidR="00282EDF">
          <w:rPr>
            <w:noProof/>
            <w:webHidden/>
          </w:rPr>
          <w:t>12</w:t>
        </w:r>
      </w:ins>
      <w:ins w:id="1013" w:author="Sarah Robinson" w:date="2022-07-31T13:35:00Z">
        <w:r w:rsidR="00DF08ED" w:rsidRPr="00E71393">
          <w:rPr>
            <w:noProof/>
            <w:webHidden/>
          </w:rPr>
          <w:fldChar w:fldCharType="end"/>
        </w:r>
        <w:r w:rsidR="00DF08ED" w:rsidRPr="00E71393">
          <w:rPr>
            <w:rStyle w:val="Hyperlink"/>
            <w:noProof/>
          </w:rPr>
          <w:fldChar w:fldCharType="end"/>
        </w:r>
      </w:ins>
    </w:p>
    <w:p w14:paraId="42277288" w14:textId="2D46CD2D" w:rsidR="00DF08ED" w:rsidRPr="00E71393" w:rsidRDefault="00DF08ED">
      <w:pPr>
        <w:pStyle w:val="TableofFigures"/>
        <w:rPr>
          <w:ins w:id="1014" w:author="Sarah Robinson" w:date="2022-07-31T13:35:00Z"/>
          <w:rFonts w:eastAsiaTheme="minorEastAsia"/>
          <w:i w:val="0"/>
          <w:noProof/>
          <w:color w:val="auto"/>
          <w:lang w:eastAsia="en-GB"/>
        </w:rPr>
      </w:pPr>
      <w:ins w:id="1015"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"_Toc110166922"</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2</w:t>
        </w:r>
        <w:r w:rsidRPr="00E71393">
          <w:rPr>
            <w:rFonts w:eastAsiaTheme="minorEastAsia"/>
            <w:i w:val="0"/>
            <w:noProof/>
            <w:color w:val="auto"/>
            <w:lang w:eastAsia="en-GB"/>
          </w:rPr>
          <w:tab/>
        </w:r>
        <w:r w:rsidRPr="00E71393">
          <w:rPr>
            <w:rStyle w:val="Hyperlink"/>
            <w:noProof/>
          </w:rPr>
          <w:t>Detailed Target Characteristics</w:t>
        </w:r>
        <w:r w:rsidRPr="00E71393">
          <w:rPr>
            <w:noProof/>
            <w:webHidden/>
          </w:rPr>
          <w:tab/>
        </w:r>
        <w:r w:rsidRPr="00E71393">
          <w:rPr>
            <w:noProof/>
            <w:webHidden/>
          </w:rPr>
          <w:fldChar w:fldCharType="begin"/>
        </w:r>
        <w:r w:rsidRPr="00E71393">
          <w:rPr>
            <w:noProof/>
            <w:webHidden/>
          </w:rPr>
          <w:instrText xml:space="preserve"> PAGEREF _Toc110166922 \h </w:instrText>
        </w:r>
      </w:ins>
      <w:r w:rsidRPr="00E71393">
        <w:rPr>
          <w:noProof/>
          <w:webHidden/>
        </w:rPr>
      </w:r>
      <w:r w:rsidRPr="00E71393">
        <w:rPr>
          <w:noProof/>
          <w:webHidden/>
        </w:rPr>
        <w:fldChar w:fldCharType="separate"/>
      </w:r>
      <w:ins w:id="1016" w:author="Sarah Robinson" w:date="2022-07-31T15:59:00Z">
        <w:r w:rsidR="00282EDF">
          <w:rPr>
            <w:noProof/>
            <w:webHidden/>
          </w:rPr>
          <w:t>27</w:t>
        </w:r>
      </w:ins>
      <w:ins w:id="1017" w:author="Sarah Robinson" w:date="2022-07-31T13:35:00Z">
        <w:r w:rsidRPr="00E71393">
          <w:rPr>
            <w:noProof/>
            <w:webHidden/>
          </w:rPr>
          <w:fldChar w:fldCharType="end"/>
        </w:r>
        <w:r w:rsidRPr="00E71393">
          <w:rPr>
            <w:rStyle w:val="Hyperlink"/>
            <w:noProof/>
          </w:rPr>
          <w:fldChar w:fldCharType="end"/>
        </w:r>
      </w:ins>
    </w:p>
    <w:p w14:paraId="7E619821" w14:textId="1C426C2D" w:rsidR="00DF08ED" w:rsidRPr="00E71393" w:rsidRDefault="00DF08ED">
      <w:pPr>
        <w:pStyle w:val="TableofFigures"/>
        <w:rPr>
          <w:ins w:id="1018" w:author="Sarah Robinson" w:date="2022-07-31T13:35:00Z"/>
          <w:rFonts w:eastAsiaTheme="minorEastAsia"/>
          <w:i w:val="0"/>
          <w:noProof/>
          <w:color w:val="auto"/>
          <w:lang w:eastAsia="en-GB"/>
        </w:rPr>
      </w:pPr>
      <w:ins w:id="1019"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"_Toc110166923"</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3</w:t>
        </w:r>
        <w:r w:rsidRPr="00E71393">
          <w:rPr>
            <w:rFonts w:eastAsiaTheme="minorEastAsia"/>
            <w:i w:val="0"/>
            <w:noProof/>
            <w:color w:val="auto"/>
            <w:lang w:eastAsia="en-GB"/>
          </w:rPr>
          <w:tab/>
        </w:r>
        <w:r w:rsidRPr="00E71393">
          <w:rPr>
            <w:rStyle w:val="Hyperlink"/>
            <w:noProof/>
          </w:rPr>
          <w:t xml:space="preserve">Imaginary, simplified VTS Radar System configurations and associated key </w:t>
        </w:r>
      </w:ins>
      <w:ins w:id="1020" w:author="Sarah Robinson" w:date="2022-07-31T15:37:00Z">
        <w:r w:rsidR="00CA6FE7">
          <w:rPr>
            <w:rStyle w:val="Hyperlink"/>
            <w:noProof/>
          </w:rPr>
          <w:t>parameters</w:t>
        </w:r>
      </w:ins>
      <w:ins w:id="1021" w:author="Sarah Robinson" w:date="2022-07-31T13:35:00Z">
        <w:r w:rsidRPr="00E71393">
          <w:rPr>
            <w:noProof/>
            <w:webHidden/>
          </w:rPr>
          <w:tab/>
        </w:r>
        <w:r w:rsidRPr="00E71393">
          <w:rPr>
            <w:noProof/>
            <w:webHidden/>
          </w:rPr>
          <w:fldChar w:fldCharType="begin"/>
        </w:r>
        <w:r w:rsidRPr="00E71393">
          <w:rPr>
            <w:noProof/>
            <w:webHidden/>
          </w:rPr>
          <w:instrText xml:space="preserve"> PAGEREF _Toc110166923 \h </w:instrText>
        </w:r>
      </w:ins>
      <w:r w:rsidRPr="00E71393">
        <w:rPr>
          <w:noProof/>
          <w:webHidden/>
        </w:rPr>
      </w:r>
      <w:r w:rsidRPr="00E71393">
        <w:rPr>
          <w:noProof/>
          <w:webHidden/>
        </w:rPr>
        <w:fldChar w:fldCharType="separate"/>
      </w:r>
      <w:ins w:id="1022" w:author="Sarah Robinson" w:date="2022-07-31T15:59:00Z">
        <w:r w:rsidR="00282EDF">
          <w:rPr>
            <w:noProof/>
            <w:webHidden/>
          </w:rPr>
          <w:t>29</w:t>
        </w:r>
      </w:ins>
      <w:ins w:id="1023" w:author="Sarah Robinson" w:date="2022-07-31T13:35:00Z">
        <w:r w:rsidRPr="00E71393">
          <w:rPr>
            <w:noProof/>
            <w:webHidden/>
          </w:rPr>
          <w:fldChar w:fldCharType="end"/>
        </w:r>
        <w:r w:rsidRPr="00E71393">
          <w:rPr>
            <w:rStyle w:val="Hyperlink"/>
            <w:noProof/>
          </w:rPr>
          <w:fldChar w:fldCharType="end"/>
        </w:r>
      </w:ins>
    </w:p>
    <w:p w14:paraId="01162A32" w14:textId="239D158A" w:rsidR="00DF08ED" w:rsidRPr="00E71393" w:rsidRDefault="00DF08ED">
      <w:pPr>
        <w:pStyle w:val="TableofFigures"/>
        <w:rPr>
          <w:ins w:id="1024" w:author="Sarah Robinson" w:date="2022-07-31T13:35:00Z"/>
          <w:rFonts w:eastAsiaTheme="minorEastAsia"/>
          <w:i w:val="0"/>
          <w:noProof/>
          <w:color w:val="auto"/>
          <w:lang w:eastAsia="en-GB"/>
        </w:rPr>
      </w:pPr>
      <w:ins w:id="1025"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"_Toc110166924"</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4</w:t>
        </w:r>
        <w:r w:rsidRPr="00E71393">
          <w:rPr>
            <w:rFonts w:eastAsiaTheme="minorEastAsia"/>
            <w:i w:val="0"/>
            <w:noProof/>
            <w:color w:val="auto"/>
            <w:lang w:eastAsia="en-GB"/>
          </w:rPr>
          <w:tab/>
        </w:r>
        <w:r w:rsidRPr="00E71393">
          <w:rPr>
            <w:rStyle w:val="Hyperlink"/>
            <w:noProof/>
          </w:rPr>
          <w:t>Calculated minimum range as a function of antenna characteristics and antenna hight</w:t>
        </w:r>
        <w:r w:rsidRPr="00E71393">
          <w:rPr>
            <w:noProof/>
            <w:webHidden/>
          </w:rPr>
          <w:tab/>
        </w:r>
        <w:r w:rsidRPr="00E71393">
          <w:rPr>
            <w:noProof/>
            <w:webHidden/>
          </w:rPr>
          <w:fldChar w:fldCharType="begin"/>
        </w:r>
        <w:r w:rsidRPr="00E71393">
          <w:rPr>
            <w:noProof/>
            <w:webHidden/>
          </w:rPr>
          <w:instrText xml:space="preserve"> PAGEREF _Toc110166924 \h </w:instrText>
        </w:r>
      </w:ins>
      <w:r w:rsidRPr="00E71393">
        <w:rPr>
          <w:noProof/>
          <w:webHidden/>
        </w:rPr>
      </w:r>
      <w:r w:rsidRPr="00E71393">
        <w:rPr>
          <w:noProof/>
          <w:webHidden/>
        </w:rPr>
        <w:fldChar w:fldCharType="separate"/>
      </w:r>
      <w:ins w:id="1026" w:author="Sarah Robinson" w:date="2022-07-31T15:59:00Z">
        <w:r w:rsidR="00282EDF">
          <w:rPr>
            <w:noProof/>
            <w:webHidden/>
          </w:rPr>
          <w:t>30</w:t>
        </w:r>
      </w:ins>
      <w:ins w:id="1027" w:author="Sarah Robinson" w:date="2022-07-31T13:35:00Z">
        <w:r w:rsidRPr="00E71393">
          <w:rPr>
            <w:noProof/>
            <w:webHidden/>
          </w:rPr>
          <w:fldChar w:fldCharType="end"/>
        </w:r>
        <w:r w:rsidRPr="00E71393">
          <w:rPr>
            <w:rStyle w:val="Hyperlink"/>
            <w:noProof/>
          </w:rPr>
          <w:fldChar w:fldCharType="end"/>
        </w:r>
      </w:ins>
    </w:p>
    <w:p w14:paraId="4A5D6B8C" w14:textId="07AE67C0" w:rsidR="00DF08ED" w:rsidRPr="00E71393" w:rsidRDefault="00DF08ED">
      <w:pPr>
        <w:pStyle w:val="TableofFigures"/>
        <w:rPr>
          <w:ins w:id="1028" w:author="Sarah Robinson" w:date="2022-07-31T13:35:00Z"/>
          <w:rFonts w:eastAsiaTheme="minorEastAsia"/>
          <w:i w:val="0"/>
          <w:noProof/>
          <w:color w:val="auto"/>
          <w:lang w:eastAsia="en-GB"/>
        </w:rPr>
      </w:pPr>
      <w:ins w:id="1029"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"_Toc110166925"</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5</w:t>
        </w:r>
        <w:r w:rsidRPr="00E71393">
          <w:rPr>
            <w:rFonts w:eastAsiaTheme="minorEastAsia"/>
            <w:i w:val="0"/>
            <w:noProof/>
            <w:color w:val="auto"/>
            <w:lang w:eastAsia="en-GB"/>
          </w:rPr>
          <w:tab/>
        </w:r>
        <w:r w:rsidRPr="00E71393">
          <w:rPr>
            <w:rStyle w:val="Hyperlink"/>
            <w:noProof/>
          </w:rPr>
          <w:t>Calculation of radar horizon.</w:t>
        </w:r>
        <w:r w:rsidRPr="00E71393">
          <w:rPr>
            <w:noProof/>
            <w:webHidden/>
          </w:rPr>
          <w:tab/>
        </w:r>
        <w:r w:rsidRPr="00E71393">
          <w:rPr>
            <w:noProof/>
            <w:webHidden/>
          </w:rPr>
          <w:fldChar w:fldCharType="begin"/>
        </w:r>
        <w:r w:rsidRPr="00E71393">
          <w:rPr>
            <w:noProof/>
            <w:webHidden/>
          </w:rPr>
          <w:instrText xml:space="preserve"> PAGEREF _Toc110166925 \h </w:instrText>
        </w:r>
      </w:ins>
      <w:r w:rsidRPr="00E71393">
        <w:rPr>
          <w:noProof/>
          <w:webHidden/>
        </w:rPr>
      </w:r>
      <w:r w:rsidRPr="00E71393">
        <w:rPr>
          <w:noProof/>
          <w:webHidden/>
        </w:rPr>
        <w:fldChar w:fldCharType="separate"/>
      </w:r>
      <w:ins w:id="1030" w:author="Sarah Robinson" w:date="2022-07-31T15:59:00Z">
        <w:r w:rsidR="00282EDF">
          <w:rPr>
            <w:noProof/>
            <w:webHidden/>
          </w:rPr>
          <w:t>31</w:t>
        </w:r>
      </w:ins>
      <w:ins w:id="1031" w:author="Sarah Robinson" w:date="2022-07-31T13:35:00Z">
        <w:r w:rsidRPr="00E71393">
          <w:rPr>
            <w:noProof/>
            <w:webHidden/>
          </w:rPr>
          <w:fldChar w:fldCharType="end"/>
        </w:r>
        <w:r w:rsidRPr="00E71393">
          <w:rPr>
            <w:rStyle w:val="Hyperlink"/>
            <w:noProof/>
          </w:rPr>
          <w:fldChar w:fldCharType="end"/>
        </w:r>
      </w:ins>
    </w:p>
    <w:p w14:paraId="7CF3BA37" w14:textId="41B7D208" w:rsidR="00DF08ED" w:rsidRPr="00E71393" w:rsidRDefault="00DF08ED">
      <w:pPr>
        <w:pStyle w:val="TableofFigures"/>
        <w:rPr>
          <w:ins w:id="1032" w:author="Sarah Robinson" w:date="2022-07-31T13:35:00Z"/>
          <w:rFonts w:eastAsiaTheme="minorEastAsia"/>
          <w:i w:val="0"/>
          <w:noProof/>
          <w:color w:val="auto"/>
          <w:lang w:eastAsia="en-GB"/>
        </w:rPr>
      </w:pPr>
      <w:ins w:id="1033"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"_Toc110166926"</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6</w:t>
        </w:r>
        <w:r w:rsidRPr="00E71393">
          <w:rPr>
            <w:rFonts w:eastAsiaTheme="minorEastAsia"/>
            <w:i w:val="0"/>
            <w:noProof/>
            <w:color w:val="auto"/>
            <w:lang w:eastAsia="en-GB"/>
          </w:rPr>
          <w:tab/>
        </w:r>
        <w:r w:rsidRPr="00E71393">
          <w:rPr>
            <w:rStyle w:val="Hyperlink"/>
            <w:noProof/>
          </w:rPr>
          <w:t>Atmospheric attenuation for various radar frequencies.</w:t>
        </w:r>
        <w:r w:rsidRPr="00E71393">
          <w:rPr>
            <w:noProof/>
            <w:webHidden/>
          </w:rPr>
          <w:tab/>
        </w:r>
        <w:r w:rsidRPr="00E71393">
          <w:rPr>
            <w:noProof/>
            <w:webHidden/>
          </w:rPr>
          <w:fldChar w:fldCharType="begin"/>
        </w:r>
        <w:r w:rsidRPr="00E71393">
          <w:rPr>
            <w:noProof/>
            <w:webHidden/>
          </w:rPr>
          <w:instrText xml:space="preserve"> PAGEREF _Toc110166926 \h </w:instrText>
        </w:r>
      </w:ins>
      <w:r w:rsidRPr="00E71393">
        <w:rPr>
          <w:noProof/>
          <w:webHidden/>
        </w:rPr>
      </w:r>
      <w:r w:rsidRPr="00E71393">
        <w:rPr>
          <w:noProof/>
          <w:webHidden/>
        </w:rPr>
        <w:fldChar w:fldCharType="separate"/>
      </w:r>
      <w:ins w:id="1034" w:author="Sarah Robinson" w:date="2022-07-31T15:59:00Z">
        <w:r w:rsidR="00282EDF">
          <w:rPr>
            <w:noProof/>
            <w:webHidden/>
          </w:rPr>
          <w:t>34</w:t>
        </w:r>
      </w:ins>
      <w:ins w:id="1035" w:author="Sarah Robinson" w:date="2022-07-31T13:35:00Z">
        <w:r w:rsidRPr="00E71393">
          <w:rPr>
            <w:noProof/>
            <w:webHidden/>
          </w:rPr>
          <w:fldChar w:fldCharType="end"/>
        </w:r>
        <w:r w:rsidRPr="00E71393">
          <w:rPr>
            <w:rStyle w:val="Hyperlink"/>
            <w:noProof/>
          </w:rPr>
          <w:fldChar w:fldCharType="end"/>
        </w:r>
      </w:ins>
    </w:p>
    <w:p w14:paraId="2D3BCBEA" w14:textId="006CE5F4" w:rsidR="00DF08ED" w:rsidRPr="00E71393" w:rsidRDefault="00DF08ED">
      <w:pPr>
        <w:pStyle w:val="TableofFigures"/>
        <w:rPr>
          <w:ins w:id="1036" w:author="Sarah Robinson" w:date="2022-07-31T13:35:00Z"/>
          <w:rFonts w:eastAsiaTheme="minorEastAsia"/>
          <w:i w:val="0"/>
          <w:noProof/>
          <w:color w:val="auto"/>
          <w:lang w:eastAsia="en-GB"/>
        </w:rPr>
      </w:pPr>
      <w:ins w:id="1037"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"_Toc110166927"</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7</w:t>
        </w:r>
        <w:r w:rsidRPr="00E71393">
          <w:rPr>
            <w:rFonts w:eastAsiaTheme="minorEastAsia"/>
            <w:i w:val="0"/>
            <w:noProof/>
            <w:color w:val="auto"/>
            <w:lang w:eastAsia="en-GB"/>
          </w:rPr>
          <w:tab/>
        </w:r>
        <w:r w:rsidRPr="00E71393">
          <w:rPr>
            <w:rStyle w:val="Hyperlink"/>
            <w:noProof/>
          </w:rPr>
          <w:t>Swerling Cases</w:t>
        </w:r>
        <w:r w:rsidRPr="00E71393">
          <w:rPr>
            <w:noProof/>
            <w:webHidden/>
          </w:rPr>
          <w:tab/>
        </w:r>
        <w:r w:rsidRPr="00E71393">
          <w:rPr>
            <w:noProof/>
            <w:webHidden/>
          </w:rPr>
          <w:fldChar w:fldCharType="begin"/>
        </w:r>
        <w:r w:rsidRPr="00E71393">
          <w:rPr>
            <w:noProof/>
            <w:webHidden/>
          </w:rPr>
          <w:instrText xml:space="preserve"> PAGEREF _Toc110166927 \h </w:instrText>
        </w:r>
      </w:ins>
      <w:r w:rsidRPr="00E71393">
        <w:rPr>
          <w:noProof/>
          <w:webHidden/>
        </w:rPr>
      </w:r>
      <w:r w:rsidRPr="00E71393">
        <w:rPr>
          <w:noProof/>
          <w:webHidden/>
        </w:rPr>
        <w:fldChar w:fldCharType="separate"/>
      </w:r>
      <w:ins w:id="1038" w:author="Sarah Robinson" w:date="2022-07-31T15:59:00Z">
        <w:r w:rsidR="00282EDF">
          <w:rPr>
            <w:noProof/>
            <w:webHidden/>
          </w:rPr>
          <w:t>35</w:t>
        </w:r>
      </w:ins>
      <w:ins w:id="1039" w:author="Sarah Robinson" w:date="2022-07-31T13:35:00Z">
        <w:r w:rsidRPr="00E71393">
          <w:rPr>
            <w:noProof/>
            <w:webHidden/>
          </w:rPr>
          <w:fldChar w:fldCharType="end"/>
        </w:r>
        <w:r w:rsidRPr="00E71393">
          <w:rPr>
            <w:rStyle w:val="Hyperlink"/>
            <w:noProof/>
          </w:rPr>
          <w:fldChar w:fldCharType="end"/>
        </w:r>
      </w:ins>
    </w:p>
    <w:p w14:paraId="6A0A9444" w14:textId="61A2B171" w:rsidR="00DF08ED" w:rsidRPr="00E71393" w:rsidRDefault="00DF08ED">
      <w:pPr>
        <w:pStyle w:val="TableofFigures"/>
        <w:rPr>
          <w:ins w:id="1040" w:author="Sarah Robinson" w:date="2022-07-31T13:35:00Z"/>
          <w:rFonts w:eastAsiaTheme="minorEastAsia"/>
          <w:i w:val="0"/>
          <w:noProof/>
          <w:color w:val="auto"/>
          <w:lang w:eastAsia="en-GB"/>
        </w:rPr>
      </w:pPr>
      <w:ins w:id="1041"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"_Toc110166928"</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8</w:t>
        </w:r>
        <w:r w:rsidRPr="00E71393">
          <w:rPr>
            <w:rFonts w:eastAsiaTheme="minorEastAsia"/>
            <w:i w:val="0"/>
            <w:noProof/>
            <w:color w:val="auto"/>
            <w:lang w:eastAsia="en-GB"/>
          </w:rPr>
          <w:tab/>
        </w:r>
        <w:r w:rsidRPr="00E71393">
          <w:rPr>
            <w:rStyle w:val="Hyperlink"/>
            <w:noProof/>
          </w:rPr>
          <w:t>Example of performance across various radar types and weather situations</w:t>
        </w:r>
        <w:r w:rsidRPr="00E71393">
          <w:rPr>
            <w:noProof/>
            <w:webHidden/>
          </w:rPr>
          <w:tab/>
        </w:r>
        <w:r w:rsidRPr="00E71393">
          <w:rPr>
            <w:noProof/>
            <w:webHidden/>
          </w:rPr>
          <w:fldChar w:fldCharType="begin"/>
        </w:r>
        <w:r w:rsidRPr="00E71393">
          <w:rPr>
            <w:noProof/>
            <w:webHidden/>
          </w:rPr>
          <w:instrText xml:space="preserve"> PAGEREF _Toc110166928 \h </w:instrText>
        </w:r>
      </w:ins>
      <w:r w:rsidRPr="00E71393">
        <w:rPr>
          <w:noProof/>
          <w:webHidden/>
        </w:rPr>
      </w:r>
      <w:r w:rsidRPr="00E71393">
        <w:rPr>
          <w:noProof/>
          <w:webHidden/>
        </w:rPr>
        <w:fldChar w:fldCharType="separate"/>
      </w:r>
      <w:ins w:id="1042" w:author="Sarah Robinson" w:date="2022-07-31T15:59:00Z">
        <w:r w:rsidR="00282EDF">
          <w:rPr>
            <w:noProof/>
            <w:webHidden/>
          </w:rPr>
          <w:t>37</w:t>
        </w:r>
      </w:ins>
      <w:ins w:id="1043" w:author="Sarah Robinson" w:date="2022-07-31T13:35:00Z">
        <w:r w:rsidRPr="00E71393">
          <w:rPr>
            <w:noProof/>
            <w:webHidden/>
          </w:rPr>
          <w:fldChar w:fldCharType="end"/>
        </w:r>
        <w:r w:rsidRPr="00E71393">
          <w:rPr>
            <w:rStyle w:val="Hyperlink"/>
            <w:noProof/>
          </w:rPr>
          <w:fldChar w:fldCharType="end"/>
        </w:r>
      </w:ins>
    </w:p>
    <w:p w14:paraId="32E6E0C0" w14:textId="3628D158" w:rsidR="00DF08ED" w:rsidRPr="00E71393" w:rsidRDefault="00DF08ED">
      <w:pPr>
        <w:pStyle w:val="TableofFigures"/>
        <w:rPr>
          <w:ins w:id="1044" w:author="Sarah Robinson" w:date="2022-07-31T13:35:00Z"/>
          <w:rFonts w:eastAsiaTheme="minorEastAsia"/>
          <w:i w:val="0"/>
          <w:noProof/>
          <w:color w:val="auto"/>
          <w:lang w:eastAsia="en-GB"/>
        </w:rPr>
      </w:pPr>
      <w:ins w:id="1045"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"_Toc110166929"</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9</w:t>
        </w:r>
        <w:r w:rsidRPr="00E71393">
          <w:rPr>
            <w:rFonts w:eastAsiaTheme="minorEastAsia"/>
            <w:i w:val="0"/>
            <w:noProof/>
            <w:color w:val="auto"/>
            <w:lang w:eastAsia="en-GB"/>
          </w:rPr>
          <w:tab/>
        </w:r>
        <w:r w:rsidRPr="00E71393">
          <w:rPr>
            <w:rStyle w:val="Hyperlink"/>
            <w:noProof/>
          </w:rPr>
          <w:t>Example of performance across various radar types, longer range</w:t>
        </w:r>
        <w:r w:rsidRPr="00E71393">
          <w:rPr>
            <w:noProof/>
            <w:webHidden/>
          </w:rPr>
          <w:tab/>
        </w:r>
        <w:r w:rsidRPr="00E71393">
          <w:rPr>
            <w:noProof/>
            <w:webHidden/>
          </w:rPr>
          <w:fldChar w:fldCharType="begin"/>
        </w:r>
        <w:r w:rsidRPr="00E71393">
          <w:rPr>
            <w:noProof/>
            <w:webHidden/>
          </w:rPr>
          <w:instrText xml:space="preserve"> PAGEREF _Toc110166929 \h </w:instrText>
        </w:r>
      </w:ins>
      <w:r w:rsidRPr="00E71393">
        <w:rPr>
          <w:noProof/>
          <w:webHidden/>
        </w:rPr>
      </w:r>
      <w:r w:rsidRPr="00E71393">
        <w:rPr>
          <w:noProof/>
          <w:webHidden/>
        </w:rPr>
        <w:fldChar w:fldCharType="separate"/>
      </w:r>
      <w:ins w:id="1046" w:author="Sarah Robinson" w:date="2022-07-31T15:59:00Z">
        <w:r w:rsidR="00282EDF">
          <w:rPr>
            <w:noProof/>
            <w:webHidden/>
          </w:rPr>
          <w:t>38</w:t>
        </w:r>
      </w:ins>
      <w:ins w:id="1047" w:author="Sarah Robinson" w:date="2022-07-31T13:35:00Z">
        <w:r w:rsidRPr="00E71393">
          <w:rPr>
            <w:noProof/>
            <w:webHidden/>
          </w:rPr>
          <w:fldChar w:fldCharType="end"/>
        </w:r>
        <w:r w:rsidRPr="00E71393">
          <w:rPr>
            <w:rStyle w:val="Hyperlink"/>
            <w:noProof/>
          </w:rPr>
          <w:fldChar w:fldCharType="end"/>
        </w:r>
      </w:ins>
    </w:p>
    <w:p w14:paraId="5E48FCBD" w14:textId="67AF3C1C" w:rsidR="00DF08ED" w:rsidRPr="00E71393" w:rsidRDefault="00DF08ED">
      <w:pPr>
        <w:pStyle w:val="TableofFigures"/>
        <w:rPr>
          <w:ins w:id="1048" w:author="Sarah Robinson" w:date="2022-07-31T13:35:00Z"/>
          <w:rFonts w:eastAsiaTheme="minorEastAsia"/>
          <w:i w:val="0"/>
          <w:noProof/>
          <w:color w:val="auto"/>
          <w:lang w:eastAsia="en-GB"/>
        </w:rPr>
      </w:pPr>
      <w:ins w:id="1049"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"_Toc110166930"</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10</w:t>
        </w:r>
        <w:r w:rsidRPr="00E71393">
          <w:rPr>
            <w:rFonts w:eastAsiaTheme="minorEastAsia"/>
            <w:i w:val="0"/>
            <w:noProof/>
            <w:color w:val="auto"/>
            <w:lang w:eastAsia="en-GB"/>
          </w:rPr>
          <w:tab/>
        </w:r>
        <w:r w:rsidRPr="00E71393">
          <w:rPr>
            <w:rStyle w:val="Hyperlink"/>
            <w:noProof/>
          </w:rPr>
          <w:t>Comparison between Horizontal and Circular polarization</w:t>
        </w:r>
        <w:r w:rsidRPr="00E71393">
          <w:rPr>
            <w:noProof/>
            <w:webHidden/>
          </w:rPr>
          <w:tab/>
        </w:r>
        <w:r w:rsidRPr="00E71393">
          <w:rPr>
            <w:noProof/>
            <w:webHidden/>
          </w:rPr>
          <w:fldChar w:fldCharType="begin"/>
        </w:r>
        <w:r w:rsidRPr="00E71393">
          <w:rPr>
            <w:noProof/>
            <w:webHidden/>
          </w:rPr>
          <w:instrText xml:space="preserve"> PAGEREF _Toc110166930 \h </w:instrText>
        </w:r>
      </w:ins>
      <w:r w:rsidRPr="00E71393">
        <w:rPr>
          <w:noProof/>
          <w:webHidden/>
        </w:rPr>
      </w:r>
      <w:r w:rsidRPr="00E71393">
        <w:rPr>
          <w:noProof/>
          <w:webHidden/>
        </w:rPr>
        <w:fldChar w:fldCharType="separate"/>
      </w:r>
      <w:ins w:id="1050" w:author="Sarah Robinson" w:date="2022-07-31T15:59:00Z">
        <w:r w:rsidR="00282EDF">
          <w:rPr>
            <w:noProof/>
            <w:webHidden/>
          </w:rPr>
          <w:t>39</w:t>
        </w:r>
      </w:ins>
      <w:ins w:id="1051" w:author="Sarah Robinson" w:date="2022-07-31T13:35:00Z">
        <w:r w:rsidRPr="00E71393">
          <w:rPr>
            <w:noProof/>
            <w:webHidden/>
          </w:rPr>
          <w:fldChar w:fldCharType="end"/>
        </w:r>
        <w:r w:rsidRPr="00E71393">
          <w:rPr>
            <w:rStyle w:val="Hyperlink"/>
            <w:noProof/>
          </w:rPr>
          <w:fldChar w:fldCharType="end"/>
        </w:r>
      </w:ins>
    </w:p>
    <w:p w14:paraId="3114DA71" w14:textId="09AE3A4B" w:rsidR="00DF08ED" w:rsidRPr="00E71393" w:rsidRDefault="00DF08ED">
      <w:pPr>
        <w:pStyle w:val="TableofFigures"/>
        <w:rPr>
          <w:ins w:id="1052" w:author="Sarah Robinson" w:date="2022-07-31T13:35:00Z"/>
          <w:rFonts w:eastAsiaTheme="minorEastAsia"/>
          <w:i w:val="0"/>
          <w:noProof/>
          <w:color w:val="auto"/>
          <w:lang w:eastAsia="en-GB"/>
        </w:rPr>
      </w:pPr>
      <w:ins w:id="1053"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"_Toc110166931"</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11</w:t>
        </w:r>
        <w:r w:rsidRPr="00E71393">
          <w:rPr>
            <w:rFonts w:eastAsiaTheme="minorEastAsia"/>
            <w:i w:val="0"/>
            <w:noProof/>
            <w:color w:val="auto"/>
            <w:lang w:eastAsia="en-GB"/>
          </w:rPr>
          <w:tab/>
        </w:r>
        <w:r w:rsidRPr="00E71393">
          <w:rPr>
            <w:rStyle w:val="Hyperlink"/>
            <w:noProof/>
          </w:rPr>
          <w:t>Typical azimuth separation as a function of system type and range.</w:t>
        </w:r>
        <w:r w:rsidRPr="00E71393">
          <w:rPr>
            <w:noProof/>
            <w:webHidden/>
          </w:rPr>
          <w:tab/>
        </w:r>
        <w:r w:rsidRPr="00E71393">
          <w:rPr>
            <w:noProof/>
            <w:webHidden/>
          </w:rPr>
          <w:fldChar w:fldCharType="begin"/>
        </w:r>
        <w:r w:rsidRPr="00E71393">
          <w:rPr>
            <w:noProof/>
            <w:webHidden/>
          </w:rPr>
          <w:instrText xml:space="preserve"> PAGEREF _Toc110166931 \h </w:instrText>
        </w:r>
      </w:ins>
      <w:r w:rsidRPr="00E71393">
        <w:rPr>
          <w:noProof/>
          <w:webHidden/>
        </w:rPr>
      </w:r>
      <w:r w:rsidRPr="00E71393">
        <w:rPr>
          <w:noProof/>
          <w:webHidden/>
        </w:rPr>
        <w:fldChar w:fldCharType="separate"/>
      </w:r>
      <w:ins w:id="1054" w:author="Sarah Robinson" w:date="2022-07-31T15:59:00Z">
        <w:r w:rsidR="00282EDF">
          <w:rPr>
            <w:noProof/>
            <w:webHidden/>
          </w:rPr>
          <w:t>40</w:t>
        </w:r>
      </w:ins>
      <w:ins w:id="1055" w:author="Sarah Robinson" w:date="2022-07-31T13:35:00Z">
        <w:r w:rsidRPr="00E71393">
          <w:rPr>
            <w:noProof/>
            <w:webHidden/>
          </w:rPr>
          <w:fldChar w:fldCharType="end"/>
        </w:r>
        <w:r w:rsidRPr="00E71393">
          <w:rPr>
            <w:rStyle w:val="Hyperlink"/>
            <w:noProof/>
          </w:rPr>
          <w:fldChar w:fldCharType="end"/>
        </w:r>
      </w:ins>
    </w:p>
    <w:p w14:paraId="080CFD97" w14:textId="7FCAD3E1" w:rsidR="00DF08ED" w:rsidRPr="00E71393" w:rsidRDefault="00DF08ED">
      <w:pPr>
        <w:pStyle w:val="TableofFigures"/>
        <w:rPr>
          <w:ins w:id="1056" w:author="Sarah Robinson" w:date="2022-07-31T13:35:00Z"/>
          <w:rFonts w:eastAsiaTheme="minorEastAsia"/>
          <w:i w:val="0"/>
          <w:noProof/>
          <w:color w:val="auto"/>
          <w:lang w:eastAsia="en-GB"/>
        </w:rPr>
      </w:pPr>
      <w:ins w:id="1057"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"_Toc110166932"</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12</w:t>
        </w:r>
        <w:r w:rsidRPr="00E71393">
          <w:rPr>
            <w:rFonts w:eastAsiaTheme="minorEastAsia"/>
            <w:i w:val="0"/>
            <w:noProof/>
            <w:color w:val="auto"/>
            <w:lang w:eastAsia="en-GB"/>
          </w:rPr>
          <w:tab/>
        </w:r>
        <w:r w:rsidRPr="00E71393">
          <w:rPr>
            <w:rStyle w:val="Hyperlink"/>
            <w:noProof/>
          </w:rPr>
          <w:t>Typical Target Positional Accuracies for pulse compression radars</w:t>
        </w:r>
        <w:r w:rsidRPr="00E71393">
          <w:rPr>
            <w:noProof/>
            <w:webHidden/>
          </w:rPr>
          <w:tab/>
        </w:r>
        <w:r w:rsidRPr="00E71393">
          <w:rPr>
            <w:noProof/>
            <w:webHidden/>
          </w:rPr>
          <w:fldChar w:fldCharType="begin"/>
        </w:r>
        <w:r w:rsidRPr="00E71393">
          <w:rPr>
            <w:noProof/>
            <w:webHidden/>
          </w:rPr>
          <w:instrText xml:space="preserve"> PAGEREF _Toc110166932 \h </w:instrText>
        </w:r>
      </w:ins>
      <w:r w:rsidRPr="00E71393">
        <w:rPr>
          <w:noProof/>
          <w:webHidden/>
        </w:rPr>
      </w:r>
      <w:r w:rsidRPr="00E71393">
        <w:rPr>
          <w:noProof/>
          <w:webHidden/>
        </w:rPr>
        <w:fldChar w:fldCharType="separate"/>
      </w:r>
      <w:ins w:id="1058" w:author="Sarah Robinson" w:date="2022-07-31T15:59:00Z">
        <w:r w:rsidR="00282EDF">
          <w:rPr>
            <w:noProof/>
            <w:webHidden/>
          </w:rPr>
          <w:t>42</w:t>
        </w:r>
      </w:ins>
      <w:ins w:id="1059" w:author="Sarah Robinson" w:date="2022-07-31T13:35:00Z">
        <w:r w:rsidRPr="00E71393">
          <w:rPr>
            <w:noProof/>
            <w:webHidden/>
          </w:rPr>
          <w:fldChar w:fldCharType="end"/>
        </w:r>
        <w:r w:rsidRPr="00E71393">
          <w:rPr>
            <w:rStyle w:val="Hyperlink"/>
            <w:noProof/>
          </w:rPr>
          <w:fldChar w:fldCharType="end"/>
        </w:r>
      </w:ins>
    </w:p>
    <w:p w14:paraId="756949D7" w14:textId="68353982" w:rsidR="00DF08ED" w:rsidRPr="00E71393" w:rsidRDefault="00DF08ED">
      <w:pPr>
        <w:pStyle w:val="TableofFigures"/>
        <w:rPr>
          <w:ins w:id="1060" w:author="Sarah Robinson" w:date="2022-07-31T13:35:00Z"/>
          <w:rFonts w:eastAsiaTheme="minorEastAsia"/>
          <w:i w:val="0"/>
          <w:noProof/>
          <w:color w:val="auto"/>
          <w:lang w:eastAsia="en-GB"/>
        </w:rPr>
      </w:pPr>
      <w:ins w:id="1061"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"_Toc110166933"</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13</w:t>
        </w:r>
        <w:r w:rsidRPr="00E71393">
          <w:rPr>
            <w:rFonts w:eastAsiaTheme="minorEastAsia"/>
            <w:i w:val="0"/>
            <w:noProof/>
            <w:color w:val="auto"/>
            <w:lang w:eastAsia="en-GB"/>
          </w:rPr>
          <w:tab/>
        </w:r>
        <w:r w:rsidRPr="00E71393">
          <w:rPr>
            <w:rStyle w:val="Hyperlink"/>
            <w:noProof/>
          </w:rPr>
          <w:t>Update rate</w:t>
        </w:r>
        <w:r w:rsidRPr="00E71393">
          <w:rPr>
            <w:noProof/>
            <w:webHidden/>
          </w:rPr>
          <w:tab/>
        </w:r>
        <w:r w:rsidRPr="00E71393">
          <w:rPr>
            <w:noProof/>
            <w:webHidden/>
          </w:rPr>
          <w:fldChar w:fldCharType="begin"/>
        </w:r>
        <w:r w:rsidRPr="00E71393">
          <w:rPr>
            <w:noProof/>
            <w:webHidden/>
          </w:rPr>
          <w:instrText xml:space="preserve"> PAGEREF _Toc110166933 \h </w:instrText>
        </w:r>
      </w:ins>
      <w:r w:rsidRPr="00E71393">
        <w:rPr>
          <w:noProof/>
          <w:webHidden/>
        </w:rPr>
      </w:r>
      <w:r w:rsidRPr="00E71393">
        <w:rPr>
          <w:noProof/>
          <w:webHidden/>
        </w:rPr>
        <w:fldChar w:fldCharType="separate"/>
      </w:r>
      <w:ins w:id="1062" w:author="Sarah Robinson" w:date="2022-07-31T15:59:00Z">
        <w:r w:rsidR="00282EDF">
          <w:rPr>
            <w:noProof/>
            <w:webHidden/>
          </w:rPr>
          <w:t>43</w:t>
        </w:r>
      </w:ins>
      <w:ins w:id="1063" w:author="Sarah Robinson" w:date="2022-07-31T13:35:00Z">
        <w:r w:rsidRPr="00E71393">
          <w:rPr>
            <w:noProof/>
            <w:webHidden/>
          </w:rPr>
          <w:fldChar w:fldCharType="end"/>
        </w:r>
        <w:r w:rsidRPr="00E71393">
          <w:rPr>
            <w:rStyle w:val="Hyperlink"/>
            <w:noProof/>
          </w:rPr>
          <w:fldChar w:fldCharType="end"/>
        </w:r>
      </w:ins>
    </w:p>
    <w:p w14:paraId="6342C1F4" w14:textId="67B80F6C" w:rsidR="00DF08ED" w:rsidRPr="00E71393" w:rsidRDefault="00DF08ED">
      <w:pPr>
        <w:pStyle w:val="TableofFigures"/>
        <w:rPr>
          <w:ins w:id="1064" w:author="Sarah Robinson" w:date="2022-07-31T13:35:00Z"/>
          <w:rFonts w:eastAsiaTheme="minorEastAsia"/>
          <w:i w:val="0"/>
          <w:noProof/>
          <w:color w:val="auto"/>
          <w:lang w:eastAsia="en-GB"/>
        </w:rPr>
      </w:pPr>
      <w:ins w:id="1065"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"_Toc110166934"</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14</w:t>
        </w:r>
        <w:r w:rsidRPr="00E71393">
          <w:rPr>
            <w:rFonts w:eastAsiaTheme="minorEastAsia"/>
            <w:i w:val="0"/>
            <w:noProof/>
            <w:color w:val="auto"/>
            <w:lang w:eastAsia="en-GB"/>
          </w:rPr>
          <w:tab/>
        </w:r>
        <w:r w:rsidRPr="00E71393">
          <w:rPr>
            <w:rStyle w:val="Hyperlink"/>
            <w:noProof/>
          </w:rPr>
          <w:t>Example of a dynamic range evaluation for an imaginary pulse compression radar</w:t>
        </w:r>
        <w:r w:rsidRPr="00E71393">
          <w:rPr>
            <w:noProof/>
            <w:webHidden/>
          </w:rPr>
          <w:tab/>
        </w:r>
        <w:r w:rsidRPr="00E71393">
          <w:rPr>
            <w:noProof/>
            <w:webHidden/>
          </w:rPr>
          <w:fldChar w:fldCharType="begin"/>
        </w:r>
        <w:r w:rsidRPr="00E71393">
          <w:rPr>
            <w:noProof/>
            <w:webHidden/>
          </w:rPr>
          <w:instrText xml:space="preserve"> PAGEREF _Toc110166934 \h </w:instrText>
        </w:r>
      </w:ins>
      <w:r w:rsidRPr="00E71393">
        <w:rPr>
          <w:noProof/>
          <w:webHidden/>
        </w:rPr>
      </w:r>
      <w:r w:rsidRPr="00E71393">
        <w:rPr>
          <w:noProof/>
          <w:webHidden/>
        </w:rPr>
        <w:fldChar w:fldCharType="separate"/>
      </w:r>
      <w:ins w:id="1066" w:author="Sarah Robinson" w:date="2022-07-31T15:59:00Z">
        <w:r w:rsidR="00282EDF">
          <w:rPr>
            <w:noProof/>
            <w:webHidden/>
          </w:rPr>
          <w:t>46</w:t>
        </w:r>
      </w:ins>
      <w:ins w:id="1067" w:author="Sarah Robinson" w:date="2022-07-31T13:35:00Z">
        <w:r w:rsidRPr="00E71393">
          <w:rPr>
            <w:noProof/>
            <w:webHidden/>
          </w:rPr>
          <w:fldChar w:fldCharType="end"/>
        </w:r>
        <w:r w:rsidRPr="00E71393">
          <w:rPr>
            <w:rStyle w:val="Hyperlink"/>
            <w:noProof/>
          </w:rPr>
          <w:fldChar w:fldCharType="end"/>
        </w:r>
      </w:ins>
    </w:p>
    <w:p w14:paraId="1317896E" w14:textId="49857FAF" w:rsidR="00DF08ED" w:rsidRPr="00E71393" w:rsidRDefault="00DF08ED">
      <w:pPr>
        <w:pStyle w:val="TableofFigures"/>
        <w:rPr>
          <w:ins w:id="1068" w:author="Sarah Robinson" w:date="2022-07-31T13:35:00Z"/>
          <w:rFonts w:eastAsiaTheme="minorEastAsia"/>
          <w:i w:val="0"/>
          <w:noProof/>
          <w:color w:val="auto"/>
          <w:lang w:eastAsia="en-GB"/>
        </w:rPr>
      </w:pPr>
      <w:ins w:id="1069"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"_Toc110166935"</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15</w:t>
        </w:r>
        <w:r w:rsidRPr="00E71393">
          <w:rPr>
            <w:rFonts w:eastAsiaTheme="minorEastAsia"/>
            <w:i w:val="0"/>
            <w:noProof/>
            <w:color w:val="auto"/>
            <w:lang w:eastAsia="en-GB"/>
          </w:rPr>
          <w:tab/>
        </w:r>
        <w:r w:rsidRPr="00E71393">
          <w:rPr>
            <w:rStyle w:val="Hyperlink"/>
            <w:noProof/>
          </w:rPr>
          <w:t>Dynamic range typical for VTS applications</w:t>
        </w:r>
        <w:r w:rsidRPr="00E71393">
          <w:rPr>
            <w:noProof/>
            <w:webHidden/>
          </w:rPr>
          <w:tab/>
        </w:r>
        <w:r w:rsidRPr="00E71393">
          <w:rPr>
            <w:noProof/>
            <w:webHidden/>
          </w:rPr>
          <w:fldChar w:fldCharType="begin"/>
        </w:r>
        <w:r w:rsidRPr="00E71393">
          <w:rPr>
            <w:noProof/>
            <w:webHidden/>
          </w:rPr>
          <w:instrText xml:space="preserve"> PAGEREF _Toc110166935 \h </w:instrText>
        </w:r>
      </w:ins>
      <w:r w:rsidRPr="00E71393">
        <w:rPr>
          <w:noProof/>
          <w:webHidden/>
        </w:rPr>
      </w:r>
      <w:r w:rsidRPr="00E71393">
        <w:rPr>
          <w:noProof/>
          <w:webHidden/>
        </w:rPr>
        <w:fldChar w:fldCharType="separate"/>
      </w:r>
      <w:ins w:id="1070" w:author="Sarah Robinson" w:date="2022-07-31T15:59:00Z">
        <w:r w:rsidR="00282EDF">
          <w:rPr>
            <w:noProof/>
            <w:webHidden/>
          </w:rPr>
          <w:t>46</w:t>
        </w:r>
      </w:ins>
      <w:ins w:id="1071" w:author="Sarah Robinson" w:date="2022-07-31T13:35:00Z">
        <w:r w:rsidRPr="00E71393">
          <w:rPr>
            <w:noProof/>
            <w:webHidden/>
          </w:rPr>
          <w:fldChar w:fldCharType="end"/>
        </w:r>
        <w:r w:rsidRPr="00E71393">
          <w:rPr>
            <w:rStyle w:val="Hyperlink"/>
            <w:noProof/>
          </w:rPr>
          <w:fldChar w:fldCharType="end"/>
        </w:r>
      </w:ins>
    </w:p>
    <w:p w14:paraId="090007FF" w14:textId="4E8EF3DC" w:rsidR="00DF08ED" w:rsidRPr="00E71393" w:rsidRDefault="00DF08ED">
      <w:pPr>
        <w:pStyle w:val="TableofFigures"/>
        <w:rPr>
          <w:ins w:id="1072" w:author="Sarah Robinson" w:date="2022-07-31T13:35:00Z"/>
          <w:rFonts w:eastAsiaTheme="minorEastAsia"/>
          <w:i w:val="0"/>
          <w:noProof/>
          <w:color w:val="auto"/>
          <w:lang w:eastAsia="en-GB"/>
        </w:rPr>
      </w:pPr>
      <w:ins w:id="1073" w:author="Sarah Robinson" w:date="2022-07-31T13:35:00Z">
        <w:r w:rsidRPr="00E71393">
          <w:rPr>
            <w:rStyle w:val="Hyperlink"/>
            <w:noProof/>
          </w:rPr>
          <w:fldChar w:fldCharType="begin"/>
        </w:r>
        <w:r w:rsidRPr="00E71393">
          <w:rPr>
            <w:rStyle w:val="Hyperlink"/>
            <w:noProof/>
          </w:rPr>
          <w:instrText xml:space="preserve"> </w:instrText>
        </w:r>
        <w:r w:rsidRPr="00E71393">
          <w:rPr>
            <w:noProof/>
          </w:rPr>
          <w:instrText>HYPERLINK \l "_Toc110166936"</w:instrText>
        </w:r>
        <w:r w:rsidRPr="00E71393">
          <w:rPr>
            <w:rStyle w:val="Hyperlink"/>
            <w:noProof/>
          </w:rPr>
          <w:instrText xml:space="preserve"> </w:instrText>
        </w:r>
        <w:r w:rsidRPr="00E71393">
          <w:rPr>
            <w:rStyle w:val="Hyperlink"/>
            <w:noProof/>
          </w:rPr>
          <w:fldChar w:fldCharType="separate"/>
        </w:r>
        <w:r w:rsidRPr="00E71393">
          <w:rPr>
            <w:rStyle w:val="Hyperlink"/>
            <w:rFonts w:ascii="Calibri" w:hAnsi="Calibri"/>
            <w:noProof/>
          </w:rPr>
          <w:t>Table 16</w:t>
        </w:r>
        <w:r w:rsidRPr="00E71393">
          <w:rPr>
            <w:rFonts w:eastAsiaTheme="minorEastAsia"/>
            <w:i w:val="0"/>
            <w:noProof/>
            <w:color w:val="auto"/>
            <w:lang w:eastAsia="en-GB"/>
          </w:rPr>
          <w:tab/>
        </w:r>
        <w:r w:rsidRPr="00E71393">
          <w:rPr>
            <w:rStyle w:val="Hyperlink"/>
            <w:noProof/>
          </w:rPr>
          <w:t>Typical requirements to maximum Side Lobe Level Relative to Non-saturating Target Signals</w:t>
        </w:r>
        <w:r w:rsidRPr="00E71393">
          <w:rPr>
            <w:noProof/>
            <w:webHidden/>
          </w:rPr>
          <w:tab/>
        </w:r>
        <w:r w:rsidRPr="00E71393">
          <w:rPr>
            <w:noProof/>
            <w:webHidden/>
          </w:rPr>
          <w:fldChar w:fldCharType="begin"/>
        </w:r>
        <w:r w:rsidRPr="00E71393">
          <w:rPr>
            <w:noProof/>
            <w:webHidden/>
          </w:rPr>
          <w:instrText xml:space="preserve"> PAGEREF _Toc110166936 \h </w:instrText>
        </w:r>
      </w:ins>
      <w:r w:rsidRPr="00E71393">
        <w:rPr>
          <w:noProof/>
          <w:webHidden/>
        </w:rPr>
      </w:r>
      <w:r w:rsidRPr="00E71393">
        <w:rPr>
          <w:noProof/>
          <w:webHidden/>
        </w:rPr>
        <w:fldChar w:fldCharType="separate"/>
      </w:r>
      <w:ins w:id="1074" w:author="Sarah Robinson" w:date="2022-07-31T15:59:00Z">
        <w:r w:rsidR="00282EDF">
          <w:rPr>
            <w:noProof/>
            <w:webHidden/>
          </w:rPr>
          <w:t>47</w:t>
        </w:r>
      </w:ins>
      <w:ins w:id="1075" w:author="Sarah Robinson" w:date="2022-07-31T13:35:00Z">
        <w:r w:rsidRPr="00E71393">
          <w:rPr>
            <w:noProof/>
            <w:webHidden/>
          </w:rPr>
          <w:fldChar w:fldCharType="end"/>
        </w:r>
        <w:r w:rsidRPr="00E71393">
          <w:rPr>
            <w:rStyle w:val="Hyperlink"/>
            <w:noProof/>
          </w:rPr>
          <w:fldChar w:fldCharType="end"/>
        </w:r>
      </w:ins>
    </w:p>
    <w:p w14:paraId="222E5F2C" w14:textId="613F7C9B" w:rsidR="00DF08ED" w:rsidRPr="00E71393" w:rsidDel="00DF08ED" w:rsidRDefault="00DF08ED" w:rsidP="00CB7D0F">
      <w:pPr>
        <w:pStyle w:val="BodyText"/>
        <w:rPr>
          <w:del w:id="1076" w:author="Sarah Robinson" w:date="2022-07-31T13:35:00Z"/>
          <w:noProof/>
        </w:rPr>
      </w:pPr>
    </w:p>
    <w:p w14:paraId="4B696EEF" w14:textId="68F1E014" w:rsidR="00161325" w:rsidRPr="00E71393" w:rsidRDefault="00DF08ED" w:rsidP="00CB7D0F">
      <w:pPr>
        <w:pStyle w:val="BodyText"/>
      </w:pPr>
      <w:ins w:id="1077" w:author="Sarah Robinson" w:date="2022-07-31T13:35:00Z">
        <w:r w:rsidRPr="00E71393">
          <w:rPr>
            <w:rFonts w:cstheme="minorHAnsi"/>
            <w:b/>
            <w:bCs/>
            <w:sz w:val="20"/>
            <w:szCs w:val="20"/>
          </w:rPr>
          <w:fldChar w:fldCharType="end"/>
        </w:r>
      </w:ins>
    </w:p>
    <w:p w14:paraId="26D1926E" w14:textId="77777777" w:rsidR="00790277" w:rsidRPr="00E71393" w:rsidRDefault="00EA758D" w:rsidP="00240BDC">
      <w:pPr>
        <w:pStyle w:val="ListofFigures"/>
      </w:pPr>
      <w:r w:rsidRPr="00E71393">
        <w:t>List of Figures</w:t>
      </w:r>
    </w:p>
    <w:p w14:paraId="50EB4400" w14:textId="48E0EB33" w:rsidR="00CA02EC" w:rsidRPr="00E71393" w:rsidDel="00DF08ED" w:rsidRDefault="00EA758D">
      <w:pPr>
        <w:pStyle w:val="TableofFigures"/>
        <w:tabs>
          <w:tab w:val="right" w:leader="dot" w:pos="10195"/>
        </w:tabs>
        <w:rPr>
          <w:del w:id="1078" w:author="Sarah Robinson" w:date="2022-07-31T13:33:00Z"/>
          <w:rFonts w:eastAsiaTheme="minorEastAsia"/>
          <w:b/>
          <w:bCs/>
          <w:noProof/>
          <w:lang w:eastAsia="da-DK"/>
          <w:rPrChange w:id="1079" w:author="Sarah Robinson" w:date="2022-07-31T14:42:00Z">
            <w:rPr>
              <w:del w:id="1080" w:author="Sarah Robinson" w:date="2022-07-31T13:33:00Z"/>
              <w:rFonts w:eastAsiaTheme="minorEastAsia"/>
              <w:b/>
              <w:bCs/>
              <w:noProof/>
              <w:lang w:val="da-DK" w:eastAsia="da-DK"/>
            </w:rPr>
          </w:rPrChange>
        </w:rPr>
      </w:pPr>
      <w:del w:id="1081" w:author="Sarah Robinson" w:date="2022-07-31T13:33:00Z">
        <w:r w:rsidRPr="00E71393" w:rsidDel="00DF08ED">
          <w:rPr>
            <w:rFonts w:cstheme="minorHAnsi"/>
            <w:b/>
            <w:bCs/>
            <w:sz w:val="20"/>
            <w:szCs w:val="20"/>
          </w:rPr>
          <w:fldChar w:fldCharType="begin"/>
        </w:r>
        <w:r w:rsidRPr="00E71393" w:rsidDel="00DF08ED">
          <w:delInstrText xml:space="preserve"> TOC \h \z \c "Figure" </w:delInstrText>
        </w:r>
        <w:r w:rsidRPr="00E71393" w:rsidDel="00DF08ED">
          <w:rPr>
            <w:rFonts w:cstheme="minorHAnsi"/>
            <w:b/>
            <w:bCs/>
            <w:sz w:val="20"/>
            <w:szCs w:val="20"/>
          </w:rPr>
          <w:fldChar w:fldCharType="separate"/>
        </w:r>
        <w:r w:rsidR="00CA02EC" w:rsidRPr="00E71393" w:rsidDel="00DF08ED">
          <w:rPr>
            <w:rPrChange w:id="1082" w:author="Sarah Robinson" w:date="2022-07-31T14:42:00Z">
              <w:rPr>
                <w:rStyle w:val="Hyperlink"/>
                <w:noProof/>
              </w:rPr>
            </w:rPrChange>
          </w:rPr>
          <w:delText>Figure 1 Elements included in producing requirements</w:delText>
        </w:r>
        <w:r w:rsidR="00CA02EC" w:rsidRPr="00E71393" w:rsidDel="00DF08ED">
          <w:rPr>
            <w:noProof/>
            <w:webHidden/>
          </w:rPr>
          <w:tab/>
          <w:delText>15</w:delText>
        </w:r>
      </w:del>
    </w:p>
    <w:p w14:paraId="6C9C9D1F" w14:textId="621A35D4" w:rsidR="00CA02EC" w:rsidRPr="00E71393" w:rsidDel="00DF08ED" w:rsidRDefault="00CA02EC">
      <w:pPr>
        <w:pStyle w:val="TableofFigures"/>
        <w:tabs>
          <w:tab w:val="right" w:leader="dot" w:pos="10195"/>
        </w:tabs>
        <w:rPr>
          <w:del w:id="1083" w:author="Sarah Robinson" w:date="2022-07-31T13:33:00Z"/>
          <w:rFonts w:eastAsiaTheme="minorEastAsia"/>
          <w:b/>
          <w:bCs/>
          <w:noProof/>
          <w:lang w:eastAsia="da-DK"/>
          <w:rPrChange w:id="1084" w:author="Sarah Robinson" w:date="2022-07-31T14:42:00Z">
            <w:rPr>
              <w:del w:id="1085" w:author="Sarah Robinson" w:date="2022-07-31T13:33:00Z"/>
              <w:rFonts w:eastAsiaTheme="minorEastAsia"/>
              <w:b/>
              <w:bCs/>
              <w:noProof/>
              <w:lang w:val="da-DK" w:eastAsia="da-DK"/>
            </w:rPr>
          </w:rPrChange>
        </w:rPr>
      </w:pPr>
      <w:del w:id="1086" w:author="Sarah Robinson" w:date="2022-07-31T13:33:00Z">
        <w:r w:rsidRPr="00E71393" w:rsidDel="00DF08ED">
          <w:rPr>
            <w:rPrChange w:id="1087" w:author="Sarah Robinson" w:date="2022-07-31T14:42:00Z">
              <w:rPr>
                <w:rStyle w:val="Hyperlink"/>
                <w:noProof/>
              </w:rPr>
            </w:rPrChange>
          </w:rPr>
          <w:delText>Figure 2 Illustration of radar coverage</w:delText>
        </w:r>
        <w:r w:rsidRPr="00E71393" w:rsidDel="00DF08ED">
          <w:rPr>
            <w:noProof/>
            <w:webHidden/>
          </w:rPr>
          <w:tab/>
          <w:delText>16</w:delText>
        </w:r>
      </w:del>
    </w:p>
    <w:p w14:paraId="4F44A865" w14:textId="0F56A02E" w:rsidR="00CA02EC" w:rsidRPr="00E71393" w:rsidDel="00DF08ED" w:rsidRDefault="00CA02EC">
      <w:pPr>
        <w:pStyle w:val="TableofFigures"/>
        <w:tabs>
          <w:tab w:val="right" w:leader="dot" w:pos="10195"/>
        </w:tabs>
        <w:rPr>
          <w:del w:id="1088" w:author="Sarah Robinson" w:date="2022-07-31T13:33:00Z"/>
          <w:rFonts w:eastAsiaTheme="minorEastAsia"/>
          <w:b/>
          <w:bCs/>
          <w:noProof/>
          <w:lang w:eastAsia="da-DK"/>
          <w:rPrChange w:id="1089" w:author="Sarah Robinson" w:date="2022-07-31T14:42:00Z">
            <w:rPr>
              <w:del w:id="1090" w:author="Sarah Robinson" w:date="2022-07-31T13:33:00Z"/>
              <w:rFonts w:eastAsiaTheme="minorEastAsia"/>
              <w:b/>
              <w:bCs/>
              <w:noProof/>
              <w:lang w:val="da-DK" w:eastAsia="da-DK"/>
            </w:rPr>
          </w:rPrChange>
        </w:rPr>
      </w:pPr>
      <w:del w:id="1091" w:author="Sarah Robinson" w:date="2022-07-31T13:33:00Z">
        <w:r w:rsidRPr="00E71393" w:rsidDel="00DF08ED">
          <w:rPr>
            <w:rPrChange w:id="1092" w:author="Sarah Robinson" w:date="2022-07-31T14:42:00Z">
              <w:rPr>
                <w:rStyle w:val="Hyperlink"/>
                <w:iCs/>
                <w:noProof/>
              </w:rPr>
            </w:rPrChange>
          </w:rPr>
          <w:delText>Figure 3 Target separation and resolution</w:delText>
        </w:r>
        <w:r w:rsidRPr="00E71393" w:rsidDel="00DF08ED">
          <w:rPr>
            <w:noProof/>
            <w:webHidden/>
          </w:rPr>
          <w:tab/>
          <w:delText>17</w:delText>
        </w:r>
      </w:del>
    </w:p>
    <w:p w14:paraId="17FD0788" w14:textId="1B60E054" w:rsidR="00CA02EC" w:rsidRPr="00E71393" w:rsidDel="00DF08ED" w:rsidRDefault="00CA02EC">
      <w:pPr>
        <w:pStyle w:val="TableofFigures"/>
        <w:tabs>
          <w:tab w:val="right" w:leader="dot" w:pos="10195"/>
        </w:tabs>
        <w:rPr>
          <w:del w:id="1093" w:author="Sarah Robinson" w:date="2022-07-31T13:33:00Z"/>
          <w:rFonts w:eastAsiaTheme="minorEastAsia"/>
          <w:b/>
          <w:bCs/>
          <w:noProof/>
          <w:lang w:eastAsia="da-DK"/>
          <w:rPrChange w:id="1094" w:author="Sarah Robinson" w:date="2022-07-31T14:42:00Z">
            <w:rPr>
              <w:del w:id="1095" w:author="Sarah Robinson" w:date="2022-07-31T13:33:00Z"/>
              <w:rFonts w:eastAsiaTheme="minorEastAsia"/>
              <w:b/>
              <w:bCs/>
              <w:noProof/>
              <w:lang w:val="da-DK" w:eastAsia="da-DK"/>
            </w:rPr>
          </w:rPrChange>
        </w:rPr>
      </w:pPr>
      <w:del w:id="1096" w:author="Sarah Robinson" w:date="2022-07-31T13:33:00Z">
        <w:r w:rsidRPr="00E71393" w:rsidDel="00DF08ED">
          <w:rPr>
            <w:rPrChange w:id="1097" w:author="Sarah Robinson" w:date="2022-07-31T14:42:00Z">
              <w:rPr>
                <w:rStyle w:val="Hyperlink"/>
                <w:noProof/>
              </w:rPr>
            </w:rPrChange>
          </w:rPr>
          <w:delText>Figure 4 Minimum detection range as a function of antenna height and lookdown angle.</w:delText>
        </w:r>
        <w:r w:rsidRPr="00E71393" w:rsidDel="00DF08ED">
          <w:rPr>
            <w:noProof/>
            <w:webHidden/>
          </w:rPr>
          <w:tab/>
          <w:delText>27</w:delText>
        </w:r>
      </w:del>
    </w:p>
    <w:p w14:paraId="6116A1E7" w14:textId="0D74D28E" w:rsidR="00CA02EC" w:rsidRPr="00E71393" w:rsidDel="00DF08ED" w:rsidRDefault="00CA02EC">
      <w:pPr>
        <w:pStyle w:val="TableofFigures"/>
        <w:tabs>
          <w:tab w:val="right" w:leader="dot" w:pos="10195"/>
        </w:tabs>
        <w:rPr>
          <w:del w:id="1098" w:author="Sarah Robinson" w:date="2022-07-31T13:33:00Z"/>
          <w:rFonts w:eastAsiaTheme="minorEastAsia"/>
          <w:b/>
          <w:bCs/>
          <w:noProof/>
          <w:lang w:eastAsia="da-DK"/>
          <w:rPrChange w:id="1099" w:author="Sarah Robinson" w:date="2022-07-31T14:42:00Z">
            <w:rPr>
              <w:del w:id="1100" w:author="Sarah Robinson" w:date="2022-07-31T13:33:00Z"/>
              <w:rFonts w:eastAsiaTheme="minorEastAsia"/>
              <w:b/>
              <w:bCs/>
              <w:noProof/>
              <w:lang w:val="da-DK" w:eastAsia="da-DK"/>
            </w:rPr>
          </w:rPrChange>
        </w:rPr>
      </w:pPr>
      <w:del w:id="1101" w:author="Sarah Robinson" w:date="2022-07-31T13:33:00Z">
        <w:r w:rsidRPr="00E71393" w:rsidDel="00DF08ED">
          <w:rPr>
            <w:rPrChange w:id="1102" w:author="Sarah Robinson" w:date="2022-07-31T14:42:00Z">
              <w:rPr>
                <w:rStyle w:val="Hyperlink"/>
                <w:noProof/>
              </w:rPr>
            </w:rPrChange>
          </w:rPr>
          <w:delText>Figure 5 Geometry, antenna height and target height</w:delText>
        </w:r>
        <w:r w:rsidRPr="00E71393" w:rsidDel="00DF08ED">
          <w:rPr>
            <w:noProof/>
            <w:webHidden/>
          </w:rPr>
          <w:tab/>
          <w:delText>28</w:delText>
        </w:r>
      </w:del>
    </w:p>
    <w:p w14:paraId="3C4E0F48" w14:textId="2A714F87" w:rsidR="00CA02EC" w:rsidRPr="00E71393" w:rsidDel="00DF08ED" w:rsidRDefault="00CA02EC">
      <w:pPr>
        <w:pStyle w:val="TableofFigures"/>
        <w:tabs>
          <w:tab w:val="right" w:leader="dot" w:pos="10195"/>
        </w:tabs>
        <w:rPr>
          <w:del w:id="1103" w:author="Sarah Robinson" w:date="2022-07-31T13:33:00Z"/>
          <w:rFonts w:eastAsiaTheme="minorEastAsia"/>
          <w:b/>
          <w:bCs/>
          <w:noProof/>
          <w:lang w:eastAsia="da-DK"/>
          <w:rPrChange w:id="1104" w:author="Sarah Robinson" w:date="2022-07-31T14:42:00Z">
            <w:rPr>
              <w:del w:id="1105" w:author="Sarah Robinson" w:date="2022-07-31T13:33:00Z"/>
              <w:rFonts w:eastAsiaTheme="minorEastAsia"/>
              <w:b/>
              <w:bCs/>
              <w:noProof/>
              <w:lang w:val="da-DK" w:eastAsia="da-DK"/>
            </w:rPr>
          </w:rPrChange>
        </w:rPr>
      </w:pPr>
      <w:del w:id="1106" w:author="Sarah Robinson" w:date="2022-07-31T13:33:00Z">
        <w:r w:rsidRPr="00E71393" w:rsidDel="00DF08ED">
          <w:rPr>
            <w:rPrChange w:id="1107" w:author="Sarah Robinson" w:date="2022-07-31T14:42:00Z">
              <w:rPr>
                <w:rStyle w:val="Hyperlink"/>
                <w:noProof/>
              </w:rPr>
            </w:rPrChange>
          </w:rPr>
          <w:delText>Figure 6 Example of received power versus range</w:delText>
        </w:r>
        <w:r w:rsidRPr="00E71393" w:rsidDel="00DF08ED">
          <w:rPr>
            <w:noProof/>
            <w:webHidden/>
          </w:rPr>
          <w:tab/>
          <w:delText>30</w:delText>
        </w:r>
      </w:del>
    </w:p>
    <w:p w14:paraId="19AD1A5F" w14:textId="1030E304" w:rsidR="00CA02EC" w:rsidRPr="00E71393" w:rsidDel="00DF08ED" w:rsidRDefault="00CA02EC">
      <w:pPr>
        <w:pStyle w:val="TableofFigures"/>
        <w:tabs>
          <w:tab w:val="right" w:leader="dot" w:pos="10195"/>
        </w:tabs>
        <w:rPr>
          <w:del w:id="1108" w:author="Sarah Robinson" w:date="2022-07-31T13:33:00Z"/>
          <w:rFonts w:eastAsiaTheme="minorEastAsia"/>
          <w:b/>
          <w:bCs/>
          <w:noProof/>
          <w:lang w:eastAsia="da-DK"/>
          <w:rPrChange w:id="1109" w:author="Sarah Robinson" w:date="2022-07-31T14:42:00Z">
            <w:rPr>
              <w:del w:id="1110" w:author="Sarah Robinson" w:date="2022-07-31T13:33:00Z"/>
              <w:rFonts w:eastAsiaTheme="minorEastAsia"/>
              <w:b/>
              <w:bCs/>
              <w:noProof/>
              <w:lang w:val="da-DK" w:eastAsia="da-DK"/>
            </w:rPr>
          </w:rPrChange>
        </w:rPr>
      </w:pPr>
      <w:del w:id="1111" w:author="Sarah Robinson" w:date="2022-07-31T13:33:00Z">
        <w:r w:rsidRPr="00E71393" w:rsidDel="00DF08ED">
          <w:rPr>
            <w:rPrChange w:id="1112" w:author="Sarah Robinson" w:date="2022-07-31T14:42:00Z">
              <w:rPr>
                <w:rStyle w:val="Hyperlink"/>
                <w:noProof/>
              </w:rPr>
            </w:rPrChange>
          </w:rPr>
          <w:delText>Figure 7: Probability of detection</w:delText>
        </w:r>
        <w:r w:rsidRPr="00E71393" w:rsidDel="00DF08ED">
          <w:rPr>
            <w:noProof/>
            <w:webHidden/>
          </w:rPr>
          <w:tab/>
          <w:delText>33</w:delText>
        </w:r>
      </w:del>
    </w:p>
    <w:p w14:paraId="20D9607E" w14:textId="0725D309" w:rsidR="00CA02EC" w:rsidRPr="00E71393" w:rsidDel="00DF08ED" w:rsidRDefault="00CA02EC">
      <w:pPr>
        <w:pStyle w:val="TableofFigures"/>
        <w:tabs>
          <w:tab w:val="right" w:leader="dot" w:pos="10195"/>
        </w:tabs>
        <w:rPr>
          <w:del w:id="1113" w:author="Sarah Robinson" w:date="2022-07-31T13:33:00Z"/>
          <w:rFonts w:eastAsiaTheme="minorEastAsia"/>
          <w:b/>
          <w:bCs/>
          <w:noProof/>
          <w:lang w:eastAsia="da-DK"/>
          <w:rPrChange w:id="1114" w:author="Sarah Robinson" w:date="2022-07-31T14:42:00Z">
            <w:rPr>
              <w:del w:id="1115" w:author="Sarah Robinson" w:date="2022-07-31T13:33:00Z"/>
              <w:rFonts w:eastAsiaTheme="minorEastAsia"/>
              <w:b/>
              <w:bCs/>
              <w:noProof/>
              <w:lang w:val="da-DK" w:eastAsia="da-DK"/>
            </w:rPr>
          </w:rPrChange>
        </w:rPr>
      </w:pPr>
      <w:del w:id="1116" w:author="Sarah Robinson" w:date="2022-07-31T13:33:00Z">
        <w:r w:rsidRPr="00E71393" w:rsidDel="00DF08ED">
          <w:rPr>
            <w:rPrChange w:id="1117" w:author="Sarah Robinson" w:date="2022-07-31T14:42:00Z">
              <w:rPr>
                <w:rStyle w:val="Hyperlink"/>
                <w:noProof/>
              </w:rPr>
            </w:rPrChange>
          </w:rPr>
          <w:delText>Figure 8 Example of Return from two identical targets placed at the 0.6° and 1.4° angles</w:delText>
        </w:r>
        <w:r w:rsidRPr="00E71393" w:rsidDel="00DF08ED">
          <w:rPr>
            <w:noProof/>
            <w:webHidden/>
          </w:rPr>
          <w:tab/>
          <w:delText>37</w:delText>
        </w:r>
      </w:del>
    </w:p>
    <w:p w14:paraId="4E577B2B" w14:textId="15C4D756" w:rsidR="00CA02EC" w:rsidRPr="00E71393" w:rsidDel="00DF08ED" w:rsidRDefault="00CA02EC">
      <w:pPr>
        <w:pStyle w:val="TableofFigures"/>
        <w:tabs>
          <w:tab w:val="right" w:leader="dot" w:pos="10195"/>
        </w:tabs>
        <w:rPr>
          <w:del w:id="1118" w:author="Sarah Robinson" w:date="2022-07-31T13:33:00Z"/>
          <w:rFonts w:eastAsiaTheme="minorEastAsia"/>
          <w:b/>
          <w:bCs/>
          <w:noProof/>
          <w:lang w:eastAsia="da-DK"/>
          <w:rPrChange w:id="1119" w:author="Sarah Robinson" w:date="2022-07-31T14:42:00Z">
            <w:rPr>
              <w:del w:id="1120" w:author="Sarah Robinson" w:date="2022-07-31T13:33:00Z"/>
              <w:rFonts w:eastAsiaTheme="minorEastAsia"/>
              <w:b/>
              <w:bCs/>
              <w:noProof/>
              <w:lang w:val="da-DK" w:eastAsia="da-DK"/>
            </w:rPr>
          </w:rPrChange>
        </w:rPr>
      </w:pPr>
      <w:del w:id="1121" w:author="Sarah Robinson" w:date="2022-07-31T13:33:00Z">
        <w:r w:rsidRPr="00E71393" w:rsidDel="00DF08ED">
          <w:rPr>
            <w:rPrChange w:id="1122" w:author="Sarah Robinson" w:date="2022-07-31T14:42:00Z">
              <w:rPr>
                <w:rStyle w:val="Hyperlink"/>
                <w:noProof/>
              </w:rPr>
            </w:rPrChange>
          </w:rPr>
          <w:delText>Figure 9 Range discrimination</w:delText>
        </w:r>
        <w:r w:rsidRPr="00E71393" w:rsidDel="00DF08ED">
          <w:rPr>
            <w:noProof/>
            <w:webHidden/>
          </w:rPr>
          <w:tab/>
          <w:delText>38</w:delText>
        </w:r>
      </w:del>
    </w:p>
    <w:p w14:paraId="0D1CFFB5" w14:textId="227E1AFA" w:rsidR="00CA02EC" w:rsidRPr="00E71393" w:rsidDel="00DF08ED" w:rsidRDefault="00CA02EC">
      <w:pPr>
        <w:pStyle w:val="TableofFigures"/>
        <w:tabs>
          <w:tab w:val="right" w:leader="dot" w:pos="10195"/>
        </w:tabs>
        <w:rPr>
          <w:del w:id="1123" w:author="Sarah Robinson" w:date="2022-07-31T13:33:00Z"/>
          <w:rFonts w:eastAsiaTheme="minorEastAsia"/>
          <w:b/>
          <w:bCs/>
          <w:noProof/>
          <w:lang w:eastAsia="da-DK"/>
          <w:rPrChange w:id="1124" w:author="Sarah Robinson" w:date="2022-07-31T14:42:00Z">
            <w:rPr>
              <w:del w:id="1125" w:author="Sarah Robinson" w:date="2022-07-31T13:33:00Z"/>
              <w:rFonts w:eastAsiaTheme="minorEastAsia"/>
              <w:b/>
              <w:bCs/>
              <w:noProof/>
              <w:lang w:val="da-DK" w:eastAsia="da-DK"/>
            </w:rPr>
          </w:rPrChange>
        </w:rPr>
      </w:pPr>
      <w:del w:id="1126" w:author="Sarah Robinson" w:date="2022-07-31T13:33:00Z">
        <w:r w:rsidRPr="00E71393" w:rsidDel="00DF08ED">
          <w:rPr>
            <w:rPrChange w:id="1127" w:author="Sarah Robinson" w:date="2022-07-31T14:42:00Z">
              <w:rPr>
                <w:rStyle w:val="Hyperlink"/>
                <w:noProof/>
              </w:rPr>
            </w:rPrChange>
          </w:rPr>
          <w:delText>Figure 10 Definition of trueness and precision</w:delText>
        </w:r>
        <w:r w:rsidRPr="00E71393" w:rsidDel="00DF08ED">
          <w:rPr>
            <w:noProof/>
            <w:webHidden/>
          </w:rPr>
          <w:tab/>
          <w:delText>38</w:delText>
        </w:r>
      </w:del>
    </w:p>
    <w:p w14:paraId="2C8A897D" w14:textId="556D6F6B" w:rsidR="00CA02EC" w:rsidRPr="00E71393" w:rsidDel="00DF08ED" w:rsidRDefault="00CA02EC">
      <w:pPr>
        <w:pStyle w:val="TableofFigures"/>
        <w:tabs>
          <w:tab w:val="right" w:leader="dot" w:pos="10195"/>
        </w:tabs>
        <w:rPr>
          <w:del w:id="1128" w:author="Sarah Robinson" w:date="2022-07-31T13:33:00Z"/>
          <w:rFonts w:eastAsiaTheme="minorEastAsia"/>
          <w:b/>
          <w:bCs/>
          <w:noProof/>
          <w:lang w:eastAsia="da-DK"/>
          <w:rPrChange w:id="1129" w:author="Sarah Robinson" w:date="2022-07-31T14:42:00Z">
            <w:rPr>
              <w:del w:id="1130" w:author="Sarah Robinson" w:date="2022-07-31T13:33:00Z"/>
              <w:rFonts w:eastAsiaTheme="minorEastAsia"/>
              <w:b/>
              <w:bCs/>
              <w:noProof/>
              <w:lang w:val="da-DK" w:eastAsia="da-DK"/>
            </w:rPr>
          </w:rPrChange>
        </w:rPr>
      </w:pPr>
      <w:del w:id="1131" w:author="Sarah Robinson" w:date="2022-07-31T13:33:00Z">
        <w:r w:rsidRPr="00E71393" w:rsidDel="00DF08ED">
          <w:rPr>
            <w:rPrChange w:id="1132" w:author="Sarah Robinson" w:date="2022-07-31T14:42:00Z">
              <w:rPr>
                <w:rStyle w:val="Hyperlink"/>
                <w:noProof/>
              </w:rPr>
            </w:rPrChange>
          </w:rPr>
          <w:delText>Figure 11 Dynamic characteristics of the signal received versus target RCS and target range</w:delText>
        </w:r>
        <w:r w:rsidRPr="00E71393" w:rsidDel="00DF08ED">
          <w:rPr>
            <w:noProof/>
            <w:webHidden/>
          </w:rPr>
          <w:tab/>
          <w:delText>40</w:delText>
        </w:r>
      </w:del>
    </w:p>
    <w:p w14:paraId="59C945DE" w14:textId="138E4240" w:rsidR="00CA02EC" w:rsidRPr="00E71393" w:rsidDel="00DF08ED" w:rsidRDefault="00CA02EC">
      <w:pPr>
        <w:pStyle w:val="TableofFigures"/>
        <w:tabs>
          <w:tab w:val="right" w:leader="dot" w:pos="10195"/>
        </w:tabs>
        <w:rPr>
          <w:del w:id="1133" w:author="Sarah Robinson" w:date="2022-07-31T13:33:00Z"/>
          <w:rFonts w:eastAsiaTheme="minorEastAsia"/>
          <w:b/>
          <w:bCs/>
          <w:noProof/>
          <w:lang w:eastAsia="da-DK"/>
          <w:rPrChange w:id="1134" w:author="Sarah Robinson" w:date="2022-07-31T14:42:00Z">
            <w:rPr>
              <w:del w:id="1135" w:author="Sarah Robinson" w:date="2022-07-31T13:33:00Z"/>
              <w:rFonts w:eastAsiaTheme="minorEastAsia"/>
              <w:b/>
              <w:bCs/>
              <w:noProof/>
              <w:lang w:val="da-DK" w:eastAsia="da-DK"/>
            </w:rPr>
          </w:rPrChange>
        </w:rPr>
      </w:pPr>
      <w:del w:id="1136" w:author="Sarah Robinson" w:date="2022-07-31T13:33:00Z">
        <w:r w:rsidRPr="00E71393" w:rsidDel="00DF08ED">
          <w:rPr>
            <w:rPrChange w:id="1137" w:author="Sarah Robinson" w:date="2022-07-31T14:42:00Z">
              <w:rPr>
                <w:rStyle w:val="Hyperlink"/>
                <w:noProof/>
              </w:rPr>
            </w:rPrChange>
          </w:rPr>
          <w:delText>Figure 12 Range and Antenna (Azimuth) side lobe effects</w:delText>
        </w:r>
        <w:r w:rsidRPr="00E71393" w:rsidDel="00DF08ED">
          <w:rPr>
            <w:noProof/>
            <w:webHidden/>
          </w:rPr>
          <w:tab/>
          <w:delText>42</w:delText>
        </w:r>
      </w:del>
    </w:p>
    <w:p w14:paraId="198A3E1A" w14:textId="7A45123D" w:rsidR="00CA02EC" w:rsidRPr="00E71393" w:rsidDel="00DF08ED" w:rsidRDefault="00CA02EC">
      <w:pPr>
        <w:pStyle w:val="TableofFigures"/>
        <w:tabs>
          <w:tab w:val="right" w:leader="dot" w:pos="10195"/>
        </w:tabs>
        <w:rPr>
          <w:del w:id="1138" w:author="Sarah Robinson" w:date="2022-07-31T13:33:00Z"/>
          <w:rFonts w:eastAsiaTheme="minorEastAsia"/>
          <w:b/>
          <w:bCs/>
          <w:noProof/>
          <w:lang w:eastAsia="da-DK"/>
          <w:rPrChange w:id="1139" w:author="Sarah Robinson" w:date="2022-07-31T14:42:00Z">
            <w:rPr>
              <w:del w:id="1140" w:author="Sarah Robinson" w:date="2022-07-31T13:33:00Z"/>
              <w:rFonts w:eastAsiaTheme="minorEastAsia"/>
              <w:b/>
              <w:bCs/>
              <w:noProof/>
              <w:lang w:val="da-DK" w:eastAsia="da-DK"/>
            </w:rPr>
          </w:rPrChange>
        </w:rPr>
      </w:pPr>
      <w:del w:id="1141" w:author="Sarah Robinson" w:date="2022-07-31T13:33:00Z">
        <w:r w:rsidRPr="00E71393" w:rsidDel="00DF08ED">
          <w:rPr>
            <w:rPrChange w:id="1142" w:author="Sarah Robinson" w:date="2022-07-31T14:42:00Z">
              <w:rPr>
                <w:rStyle w:val="Hyperlink"/>
                <w:noProof/>
              </w:rPr>
            </w:rPrChange>
          </w:rPr>
          <w:delText>Figure 13 Coverage diagram, in standard atmosphere (left) and including an evaporation duct (right).’</w:delText>
        </w:r>
        <w:r w:rsidRPr="00E71393" w:rsidDel="00DF08ED">
          <w:rPr>
            <w:noProof/>
            <w:webHidden/>
          </w:rPr>
          <w:tab/>
          <w:delText>45</w:delText>
        </w:r>
      </w:del>
    </w:p>
    <w:p w14:paraId="677D26DD" w14:textId="4C437F89" w:rsidR="00CA02EC" w:rsidRPr="00E71393" w:rsidDel="00DF08ED" w:rsidRDefault="00CA02EC">
      <w:pPr>
        <w:pStyle w:val="TableofFigures"/>
        <w:tabs>
          <w:tab w:val="right" w:leader="dot" w:pos="10195"/>
        </w:tabs>
        <w:rPr>
          <w:del w:id="1143" w:author="Sarah Robinson" w:date="2022-07-31T13:33:00Z"/>
          <w:rFonts w:eastAsiaTheme="minorEastAsia"/>
          <w:b/>
          <w:bCs/>
          <w:noProof/>
          <w:lang w:eastAsia="da-DK"/>
          <w:rPrChange w:id="1144" w:author="Sarah Robinson" w:date="2022-07-31T14:42:00Z">
            <w:rPr>
              <w:del w:id="1145" w:author="Sarah Robinson" w:date="2022-07-31T13:33:00Z"/>
              <w:rFonts w:eastAsiaTheme="minorEastAsia"/>
              <w:b/>
              <w:bCs/>
              <w:noProof/>
              <w:lang w:val="da-DK" w:eastAsia="da-DK"/>
            </w:rPr>
          </w:rPrChange>
        </w:rPr>
      </w:pPr>
      <w:del w:id="1146" w:author="Sarah Robinson" w:date="2022-07-31T13:33:00Z">
        <w:r w:rsidRPr="00E71393" w:rsidDel="00DF08ED">
          <w:rPr>
            <w:rPrChange w:id="1147" w:author="Sarah Robinson" w:date="2022-07-31T14:42:00Z">
              <w:rPr>
                <w:rStyle w:val="Hyperlink"/>
                <w:noProof/>
              </w:rPr>
            </w:rPrChange>
          </w:rPr>
          <w:delText>Figure 14 Example of simulated radar coverage in surface based + evaporation ducting conditions</w:delText>
        </w:r>
        <w:r w:rsidRPr="00E71393" w:rsidDel="00DF08ED">
          <w:rPr>
            <w:noProof/>
            <w:webHidden/>
          </w:rPr>
          <w:tab/>
          <w:delText>46</w:delText>
        </w:r>
      </w:del>
    </w:p>
    <w:p w14:paraId="4748C7B3" w14:textId="0F9ABE7C" w:rsidR="00CA02EC" w:rsidRPr="00E71393" w:rsidDel="00DF08ED" w:rsidRDefault="00CA02EC">
      <w:pPr>
        <w:pStyle w:val="TableofFigures"/>
        <w:tabs>
          <w:tab w:val="right" w:leader="dot" w:pos="10195"/>
        </w:tabs>
        <w:rPr>
          <w:del w:id="1148" w:author="Sarah Robinson" w:date="2022-07-31T13:33:00Z"/>
          <w:rFonts w:eastAsiaTheme="minorEastAsia"/>
          <w:b/>
          <w:bCs/>
          <w:noProof/>
          <w:lang w:eastAsia="da-DK"/>
          <w:rPrChange w:id="1149" w:author="Sarah Robinson" w:date="2022-07-31T14:42:00Z">
            <w:rPr>
              <w:del w:id="1150" w:author="Sarah Robinson" w:date="2022-07-31T13:33:00Z"/>
              <w:rFonts w:eastAsiaTheme="minorEastAsia"/>
              <w:b/>
              <w:bCs/>
              <w:noProof/>
              <w:lang w:val="da-DK" w:eastAsia="da-DK"/>
            </w:rPr>
          </w:rPrChange>
        </w:rPr>
      </w:pPr>
      <w:del w:id="1151" w:author="Sarah Robinson" w:date="2022-07-31T13:33:00Z">
        <w:r w:rsidRPr="00E71393" w:rsidDel="00DF08ED">
          <w:rPr>
            <w:rPrChange w:id="1152" w:author="Sarah Robinson" w:date="2022-07-31T14:42:00Z">
              <w:rPr>
                <w:rStyle w:val="Hyperlink"/>
                <w:noProof/>
              </w:rPr>
            </w:rPrChange>
          </w:rPr>
          <w:delText>Figure 15 Coverage diagram, elevated duct</w:delText>
        </w:r>
        <w:r w:rsidRPr="00E71393" w:rsidDel="00DF08ED">
          <w:rPr>
            <w:noProof/>
            <w:webHidden/>
          </w:rPr>
          <w:tab/>
          <w:delText>47</w:delText>
        </w:r>
      </w:del>
    </w:p>
    <w:p w14:paraId="4E21E895" w14:textId="2A149C05" w:rsidR="00CA02EC" w:rsidRPr="00E71393" w:rsidDel="00DF08ED" w:rsidRDefault="00CA02EC">
      <w:pPr>
        <w:pStyle w:val="TableofFigures"/>
        <w:tabs>
          <w:tab w:val="right" w:leader="dot" w:pos="10195"/>
        </w:tabs>
        <w:rPr>
          <w:del w:id="1153" w:author="Sarah Robinson" w:date="2022-07-31T13:33:00Z"/>
          <w:rFonts w:eastAsiaTheme="minorEastAsia"/>
          <w:b/>
          <w:bCs/>
          <w:noProof/>
          <w:lang w:eastAsia="da-DK"/>
          <w:rPrChange w:id="1154" w:author="Sarah Robinson" w:date="2022-07-31T14:42:00Z">
            <w:rPr>
              <w:del w:id="1155" w:author="Sarah Robinson" w:date="2022-07-31T13:33:00Z"/>
              <w:rFonts w:eastAsiaTheme="minorEastAsia"/>
              <w:b/>
              <w:bCs/>
              <w:noProof/>
              <w:lang w:val="da-DK" w:eastAsia="da-DK"/>
            </w:rPr>
          </w:rPrChange>
        </w:rPr>
      </w:pPr>
      <w:del w:id="1156" w:author="Sarah Robinson" w:date="2022-07-31T13:33:00Z">
        <w:r w:rsidRPr="00E71393" w:rsidDel="00DF08ED">
          <w:rPr>
            <w:rPrChange w:id="1157" w:author="Sarah Robinson" w:date="2022-07-31T14:42:00Z">
              <w:rPr>
                <w:rStyle w:val="Hyperlink"/>
                <w:noProof/>
              </w:rPr>
            </w:rPrChange>
          </w:rPr>
          <w:delText>Figure 16 Coverage diagram based on a measured condition</w:delText>
        </w:r>
        <w:r w:rsidRPr="00E71393" w:rsidDel="00DF08ED">
          <w:rPr>
            <w:noProof/>
            <w:webHidden/>
          </w:rPr>
          <w:tab/>
          <w:delText>47</w:delText>
        </w:r>
      </w:del>
    </w:p>
    <w:p w14:paraId="05E46BB5" w14:textId="4ADAA3DE" w:rsidR="00CA02EC" w:rsidRPr="00E71393" w:rsidDel="00DF08ED" w:rsidRDefault="00CA02EC">
      <w:pPr>
        <w:pStyle w:val="TableofFigures"/>
        <w:tabs>
          <w:tab w:val="right" w:leader="dot" w:pos="10195"/>
        </w:tabs>
        <w:rPr>
          <w:del w:id="1158" w:author="Sarah Robinson" w:date="2022-07-31T13:33:00Z"/>
          <w:rFonts w:eastAsiaTheme="minorEastAsia"/>
          <w:b/>
          <w:bCs/>
          <w:noProof/>
          <w:lang w:eastAsia="da-DK"/>
          <w:rPrChange w:id="1159" w:author="Sarah Robinson" w:date="2022-07-31T14:42:00Z">
            <w:rPr>
              <w:del w:id="1160" w:author="Sarah Robinson" w:date="2022-07-31T13:33:00Z"/>
              <w:rFonts w:eastAsiaTheme="minorEastAsia"/>
              <w:b/>
              <w:bCs/>
              <w:noProof/>
              <w:lang w:val="da-DK" w:eastAsia="da-DK"/>
            </w:rPr>
          </w:rPrChange>
        </w:rPr>
      </w:pPr>
      <w:del w:id="1161" w:author="Sarah Robinson" w:date="2022-07-31T13:33:00Z">
        <w:r w:rsidRPr="00E71393" w:rsidDel="00DF08ED">
          <w:rPr>
            <w:rPrChange w:id="1162" w:author="Sarah Robinson" w:date="2022-07-31T14:42:00Z">
              <w:rPr>
                <w:rStyle w:val="Hyperlink"/>
                <w:noProof/>
              </w:rPr>
            </w:rPrChange>
          </w:rPr>
          <w:delText>Figure 17 One hour of recordings with trials (snail tracks) shown in red.</w:delText>
        </w:r>
        <w:r w:rsidRPr="00E71393" w:rsidDel="00DF08ED">
          <w:rPr>
            <w:noProof/>
            <w:webHidden/>
          </w:rPr>
          <w:tab/>
          <w:delText>48</w:delText>
        </w:r>
      </w:del>
    </w:p>
    <w:p w14:paraId="2704AE7C" w14:textId="3FC477C1" w:rsidR="00CA02EC" w:rsidRPr="00E71393" w:rsidDel="00DF08ED" w:rsidRDefault="00CA02EC">
      <w:pPr>
        <w:pStyle w:val="TableofFigures"/>
        <w:tabs>
          <w:tab w:val="right" w:leader="dot" w:pos="10195"/>
        </w:tabs>
        <w:rPr>
          <w:del w:id="1163" w:author="Sarah Robinson" w:date="2022-07-31T13:33:00Z"/>
          <w:rFonts w:eastAsiaTheme="minorEastAsia"/>
          <w:b/>
          <w:bCs/>
          <w:noProof/>
          <w:lang w:eastAsia="da-DK"/>
          <w:rPrChange w:id="1164" w:author="Sarah Robinson" w:date="2022-07-31T14:42:00Z">
            <w:rPr>
              <w:del w:id="1165" w:author="Sarah Robinson" w:date="2022-07-31T13:33:00Z"/>
              <w:rFonts w:eastAsiaTheme="minorEastAsia"/>
              <w:b/>
              <w:bCs/>
              <w:noProof/>
              <w:lang w:val="da-DK" w:eastAsia="da-DK"/>
            </w:rPr>
          </w:rPrChange>
        </w:rPr>
      </w:pPr>
      <w:del w:id="1166" w:author="Sarah Robinson" w:date="2022-07-31T13:33:00Z">
        <w:r w:rsidRPr="00E71393" w:rsidDel="00DF08ED">
          <w:rPr>
            <w:rPrChange w:id="1167" w:author="Sarah Robinson" w:date="2022-07-31T14:42:00Z">
              <w:rPr>
                <w:rStyle w:val="Hyperlink"/>
                <w:noProof/>
              </w:rPr>
            </w:rPrChange>
          </w:rPr>
          <w:delText>Figure 18 Multipath propagation resulting in Ghost images</w:delText>
        </w:r>
        <w:r w:rsidRPr="00E71393" w:rsidDel="00DF08ED">
          <w:rPr>
            <w:noProof/>
            <w:webHidden/>
          </w:rPr>
          <w:tab/>
          <w:delText>50</w:delText>
        </w:r>
      </w:del>
    </w:p>
    <w:p w14:paraId="79A69992" w14:textId="18DE1758" w:rsidR="00CA02EC" w:rsidRPr="00E71393" w:rsidDel="00DF08ED" w:rsidRDefault="00CA02EC">
      <w:pPr>
        <w:pStyle w:val="TableofFigures"/>
        <w:tabs>
          <w:tab w:val="right" w:leader="dot" w:pos="10195"/>
        </w:tabs>
        <w:rPr>
          <w:del w:id="1168" w:author="Sarah Robinson" w:date="2022-07-31T13:33:00Z"/>
          <w:rFonts w:eastAsiaTheme="minorEastAsia"/>
          <w:b/>
          <w:bCs/>
          <w:noProof/>
          <w:lang w:eastAsia="da-DK"/>
          <w:rPrChange w:id="1169" w:author="Sarah Robinson" w:date="2022-07-31T14:42:00Z">
            <w:rPr>
              <w:del w:id="1170" w:author="Sarah Robinson" w:date="2022-07-31T13:33:00Z"/>
              <w:rFonts w:eastAsiaTheme="minorEastAsia"/>
              <w:b/>
              <w:bCs/>
              <w:noProof/>
              <w:lang w:val="da-DK" w:eastAsia="da-DK"/>
            </w:rPr>
          </w:rPrChange>
        </w:rPr>
      </w:pPr>
      <w:del w:id="1171" w:author="Sarah Robinson" w:date="2022-07-31T13:33:00Z">
        <w:r w:rsidRPr="00E71393" w:rsidDel="00DF08ED">
          <w:rPr>
            <w:rPrChange w:id="1172" w:author="Sarah Robinson" w:date="2022-07-31T14:42:00Z">
              <w:rPr>
                <w:rStyle w:val="Hyperlink"/>
                <w:noProof/>
              </w:rPr>
            </w:rPrChange>
          </w:rPr>
          <w:delText>Figure 19 Possible scenarios for ghost target analysis</w:delText>
        </w:r>
        <w:r w:rsidRPr="00E71393" w:rsidDel="00DF08ED">
          <w:rPr>
            <w:noProof/>
            <w:webHidden/>
          </w:rPr>
          <w:tab/>
          <w:delText>50</w:delText>
        </w:r>
      </w:del>
    </w:p>
    <w:p w14:paraId="075E5DAB" w14:textId="11F26816" w:rsidR="00CA02EC" w:rsidRPr="00E71393" w:rsidDel="00DF08ED" w:rsidRDefault="00CA02EC">
      <w:pPr>
        <w:pStyle w:val="TableofFigures"/>
        <w:tabs>
          <w:tab w:val="right" w:leader="dot" w:pos="10195"/>
        </w:tabs>
        <w:rPr>
          <w:del w:id="1173" w:author="Sarah Robinson" w:date="2022-07-31T13:33:00Z"/>
          <w:rFonts w:eastAsiaTheme="minorEastAsia"/>
          <w:b/>
          <w:bCs/>
          <w:noProof/>
          <w:lang w:eastAsia="da-DK"/>
          <w:rPrChange w:id="1174" w:author="Sarah Robinson" w:date="2022-07-31T14:42:00Z">
            <w:rPr>
              <w:del w:id="1175" w:author="Sarah Robinson" w:date="2022-07-31T13:33:00Z"/>
              <w:rFonts w:eastAsiaTheme="minorEastAsia"/>
              <w:b/>
              <w:bCs/>
              <w:noProof/>
              <w:lang w:val="da-DK" w:eastAsia="da-DK"/>
            </w:rPr>
          </w:rPrChange>
        </w:rPr>
      </w:pPr>
      <w:del w:id="1176" w:author="Sarah Robinson" w:date="2022-07-31T13:33:00Z">
        <w:r w:rsidRPr="00E71393" w:rsidDel="00DF08ED">
          <w:rPr>
            <w:rPrChange w:id="1177" w:author="Sarah Robinson" w:date="2022-07-31T14:42:00Z">
              <w:rPr>
                <w:rStyle w:val="Hyperlink"/>
                <w:iCs/>
                <w:noProof/>
              </w:rPr>
            </w:rPrChange>
          </w:rPr>
          <w:delText>Figure 20 Multi-path reflections (lobing)</w:delText>
        </w:r>
        <w:r w:rsidRPr="00E71393" w:rsidDel="00DF08ED">
          <w:rPr>
            <w:noProof/>
            <w:webHidden/>
          </w:rPr>
          <w:tab/>
          <w:delText>52</w:delText>
        </w:r>
      </w:del>
    </w:p>
    <w:p w14:paraId="4A3C24B0" w14:textId="0AA01D13" w:rsidR="00CA02EC" w:rsidRPr="00E71393" w:rsidDel="00DF08ED" w:rsidRDefault="00CA02EC">
      <w:pPr>
        <w:pStyle w:val="TableofFigures"/>
        <w:tabs>
          <w:tab w:val="right" w:leader="dot" w:pos="10195"/>
        </w:tabs>
        <w:rPr>
          <w:del w:id="1178" w:author="Sarah Robinson" w:date="2022-07-31T13:33:00Z"/>
          <w:rFonts w:eastAsiaTheme="minorEastAsia"/>
          <w:b/>
          <w:bCs/>
          <w:noProof/>
          <w:lang w:eastAsia="da-DK"/>
          <w:rPrChange w:id="1179" w:author="Sarah Robinson" w:date="2022-07-31T14:42:00Z">
            <w:rPr>
              <w:del w:id="1180" w:author="Sarah Robinson" w:date="2022-07-31T13:33:00Z"/>
              <w:rFonts w:eastAsiaTheme="minorEastAsia"/>
              <w:b/>
              <w:bCs/>
              <w:noProof/>
              <w:lang w:val="da-DK" w:eastAsia="da-DK"/>
            </w:rPr>
          </w:rPrChange>
        </w:rPr>
      </w:pPr>
      <w:del w:id="1181" w:author="Sarah Robinson" w:date="2022-07-31T13:33:00Z">
        <w:r w:rsidRPr="00E71393" w:rsidDel="00DF08ED">
          <w:rPr>
            <w:rPrChange w:id="1182" w:author="Sarah Robinson" w:date="2022-07-31T14:42:00Z">
              <w:rPr>
                <w:rStyle w:val="Hyperlink"/>
                <w:iCs/>
                <w:noProof/>
              </w:rPr>
            </w:rPrChange>
          </w:rPr>
          <w:delText>Figure 21 Example of a video capture with “snail tracks”</w:delText>
        </w:r>
        <w:r w:rsidRPr="00E71393" w:rsidDel="00DF08ED">
          <w:rPr>
            <w:noProof/>
            <w:webHidden/>
          </w:rPr>
          <w:tab/>
          <w:delText>53</w:delText>
        </w:r>
      </w:del>
    </w:p>
    <w:p w14:paraId="00585D4A" w14:textId="5F557F7B" w:rsidR="00CA02EC" w:rsidRPr="00E71393" w:rsidDel="00DF08ED" w:rsidRDefault="00CA02EC">
      <w:pPr>
        <w:pStyle w:val="TableofFigures"/>
        <w:tabs>
          <w:tab w:val="right" w:leader="dot" w:pos="10195"/>
        </w:tabs>
        <w:rPr>
          <w:del w:id="1183" w:author="Sarah Robinson" w:date="2022-07-31T13:33:00Z"/>
          <w:rFonts w:eastAsiaTheme="minorEastAsia"/>
          <w:b/>
          <w:bCs/>
          <w:noProof/>
          <w:lang w:eastAsia="da-DK"/>
          <w:rPrChange w:id="1184" w:author="Sarah Robinson" w:date="2022-07-31T14:42:00Z">
            <w:rPr>
              <w:del w:id="1185" w:author="Sarah Robinson" w:date="2022-07-31T13:33:00Z"/>
              <w:rFonts w:eastAsiaTheme="minorEastAsia"/>
              <w:b/>
              <w:bCs/>
              <w:noProof/>
              <w:lang w:val="da-DK" w:eastAsia="da-DK"/>
            </w:rPr>
          </w:rPrChange>
        </w:rPr>
      </w:pPr>
      <w:del w:id="1186" w:author="Sarah Robinson" w:date="2022-07-31T13:33:00Z">
        <w:r w:rsidRPr="00E71393" w:rsidDel="00DF08ED">
          <w:rPr>
            <w:rPrChange w:id="1187" w:author="Sarah Robinson" w:date="2022-07-31T14:42:00Z">
              <w:rPr>
                <w:rStyle w:val="Hyperlink"/>
                <w:noProof/>
              </w:rPr>
            </w:rPrChange>
          </w:rPr>
          <w:delText>Figure 22 Example of a test trajectory for range detection testing</w:delText>
        </w:r>
        <w:r w:rsidRPr="00E71393" w:rsidDel="00DF08ED">
          <w:rPr>
            <w:noProof/>
            <w:webHidden/>
          </w:rPr>
          <w:tab/>
          <w:delText>54</w:delText>
        </w:r>
      </w:del>
    </w:p>
    <w:p w14:paraId="58FFA231" w14:textId="2B24FD07" w:rsidR="00CA02EC" w:rsidRPr="00E71393" w:rsidDel="00DF08ED" w:rsidRDefault="00CA02EC">
      <w:pPr>
        <w:pStyle w:val="TableofFigures"/>
        <w:tabs>
          <w:tab w:val="right" w:leader="dot" w:pos="10195"/>
        </w:tabs>
        <w:rPr>
          <w:del w:id="1188" w:author="Sarah Robinson" w:date="2022-07-31T13:33:00Z"/>
          <w:rFonts w:eastAsiaTheme="minorEastAsia"/>
          <w:b/>
          <w:bCs/>
          <w:noProof/>
          <w:lang w:eastAsia="da-DK"/>
          <w:rPrChange w:id="1189" w:author="Sarah Robinson" w:date="2022-07-31T14:42:00Z">
            <w:rPr>
              <w:del w:id="1190" w:author="Sarah Robinson" w:date="2022-07-31T13:33:00Z"/>
              <w:rFonts w:eastAsiaTheme="minorEastAsia"/>
              <w:b/>
              <w:bCs/>
              <w:noProof/>
              <w:lang w:val="da-DK" w:eastAsia="da-DK"/>
            </w:rPr>
          </w:rPrChange>
        </w:rPr>
      </w:pPr>
      <w:del w:id="1191" w:author="Sarah Robinson" w:date="2022-07-31T13:33:00Z">
        <w:r w:rsidRPr="00E71393" w:rsidDel="00DF08ED">
          <w:rPr>
            <w:rPrChange w:id="1192" w:author="Sarah Robinson" w:date="2022-07-31T14:42:00Z">
              <w:rPr>
                <w:rStyle w:val="Hyperlink"/>
                <w:noProof/>
              </w:rPr>
            </w:rPrChange>
          </w:rPr>
          <w:delText>Figure 23 Measurement of range separation</w:delText>
        </w:r>
        <w:r w:rsidRPr="00E71393" w:rsidDel="00DF08ED">
          <w:rPr>
            <w:noProof/>
            <w:webHidden/>
          </w:rPr>
          <w:tab/>
          <w:delText>56</w:delText>
        </w:r>
      </w:del>
    </w:p>
    <w:p w14:paraId="61FE287D" w14:textId="193DC262" w:rsidR="00CA02EC" w:rsidRPr="00E71393" w:rsidDel="00DF08ED" w:rsidRDefault="00CA02EC">
      <w:pPr>
        <w:pStyle w:val="TableofFigures"/>
        <w:tabs>
          <w:tab w:val="right" w:leader="dot" w:pos="10195"/>
        </w:tabs>
        <w:rPr>
          <w:del w:id="1193" w:author="Sarah Robinson" w:date="2022-07-31T13:33:00Z"/>
          <w:rFonts w:eastAsiaTheme="minorEastAsia"/>
          <w:b/>
          <w:bCs/>
          <w:noProof/>
          <w:lang w:eastAsia="da-DK"/>
          <w:rPrChange w:id="1194" w:author="Sarah Robinson" w:date="2022-07-31T14:42:00Z">
            <w:rPr>
              <w:del w:id="1195" w:author="Sarah Robinson" w:date="2022-07-31T13:33:00Z"/>
              <w:rFonts w:eastAsiaTheme="minorEastAsia"/>
              <w:b/>
              <w:bCs/>
              <w:noProof/>
              <w:lang w:val="da-DK" w:eastAsia="da-DK"/>
            </w:rPr>
          </w:rPrChange>
        </w:rPr>
      </w:pPr>
      <w:del w:id="1196" w:author="Sarah Robinson" w:date="2022-07-31T13:33:00Z">
        <w:r w:rsidRPr="00E71393" w:rsidDel="00DF08ED">
          <w:rPr>
            <w:rPrChange w:id="1197" w:author="Sarah Robinson" w:date="2022-07-31T14:42:00Z">
              <w:rPr>
                <w:rStyle w:val="Hyperlink"/>
                <w:noProof/>
              </w:rPr>
            </w:rPrChange>
          </w:rPr>
          <w:delText>Figure 24 Luneberg reflectors</w:delText>
        </w:r>
        <w:r w:rsidRPr="00E71393" w:rsidDel="00DF08ED">
          <w:rPr>
            <w:noProof/>
            <w:webHidden/>
          </w:rPr>
          <w:tab/>
          <w:delText>59</w:delText>
        </w:r>
      </w:del>
    </w:p>
    <w:p w14:paraId="6E6420D8" w14:textId="004F5D44" w:rsidR="00CA02EC" w:rsidRPr="00E71393" w:rsidDel="00DF08ED" w:rsidRDefault="00CA02EC">
      <w:pPr>
        <w:pStyle w:val="TableofFigures"/>
        <w:tabs>
          <w:tab w:val="right" w:leader="dot" w:pos="10195"/>
        </w:tabs>
        <w:rPr>
          <w:del w:id="1198" w:author="Sarah Robinson" w:date="2022-07-31T13:33:00Z"/>
          <w:rFonts w:eastAsiaTheme="minorEastAsia"/>
          <w:b/>
          <w:bCs/>
          <w:noProof/>
          <w:lang w:eastAsia="da-DK"/>
          <w:rPrChange w:id="1199" w:author="Sarah Robinson" w:date="2022-07-31T14:42:00Z">
            <w:rPr>
              <w:del w:id="1200" w:author="Sarah Robinson" w:date="2022-07-31T13:33:00Z"/>
              <w:rFonts w:eastAsiaTheme="minorEastAsia"/>
              <w:b/>
              <w:bCs/>
              <w:noProof/>
              <w:lang w:val="da-DK" w:eastAsia="da-DK"/>
            </w:rPr>
          </w:rPrChange>
        </w:rPr>
      </w:pPr>
      <w:del w:id="1201" w:author="Sarah Robinson" w:date="2022-07-31T13:33:00Z">
        <w:r w:rsidRPr="00E71393" w:rsidDel="00DF08ED">
          <w:rPr>
            <w:rPrChange w:id="1202" w:author="Sarah Robinson" w:date="2022-07-31T14:42:00Z">
              <w:rPr>
                <w:rStyle w:val="Hyperlink"/>
                <w:noProof/>
              </w:rPr>
            </w:rPrChange>
          </w:rPr>
          <w:delText>Figure 25 Target aspect angle relative to the radar antenna</w:delText>
        </w:r>
        <w:r w:rsidRPr="00E71393" w:rsidDel="00DF08ED">
          <w:rPr>
            <w:noProof/>
            <w:webHidden/>
          </w:rPr>
          <w:tab/>
          <w:delText>60</w:delText>
        </w:r>
      </w:del>
    </w:p>
    <w:p w14:paraId="332E492D" w14:textId="436DF68C" w:rsidR="00DF08ED" w:rsidRPr="00E71393" w:rsidRDefault="00EA758D">
      <w:pPr>
        <w:pStyle w:val="TableofFigures"/>
        <w:rPr>
          <w:ins w:id="1203" w:author="Sarah Robinson" w:date="2022-07-31T13:33:00Z"/>
          <w:rFonts w:eastAsiaTheme="minorEastAsia"/>
          <w:i w:val="0"/>
          <w:noProof/>
          <w:color w:val="auto"/>
          <w:lang w:eastAsia="en-GB"/>
        </w:rPr>
      </w:pPr>
      <w:del w:id="1204" w:author="Sarah Robinson" w:date="2022-07-31T13:33:00Z">
        <w:r w:rsidRPr="00E71393" w:rsidDel="00DF08ED">
          <w:fldChar w:fldCharType="end"/>
        </w:r>
      </w:del>
      <w:ins w:id="1205" w:author="Sarah Robinson" w:date="2022-07-31T13:33:00Z">
        <w:r w:rsidR="00DF08ED" w:rsidRPr="00E71393">
          <w:rPr>
            <w:rFonts w:cstheme="minorHAnsi"/>
            <w:b/>
            <w:bCs/>
            <w:sz w:val="20"/>
            <w:szCs w:val="20"/>
          </w:rPr>
          <w:fldChar w:fldCharType="begin"/>
        </w:r>
        <w:r w:rsidR="00DF08ED" w:rsidRPr="00E71393">
          <w:rPr>
            <w:rFonts w:cstheme="minorHAnsi"/>
            <w:b/>
            <w:bCs/>
            <w:sz w:val="20"/>
            <w:szCs w:val="20"/>
          </w:rPr>
          <w:instrText xml:space="preserve"> TOC \h \z \t "Figure caption" \c </w:instrText>
        </w:r>
      </w:ins>
      <w:r w:rsidR="00DF08ED" w:rsidRPr="00E71393">
        <w:rPr>
          <w:rFonts w:cstheme="minorHAnsi"/>
          <w:b/>
          <w:bCs/>
          <w:sz w:val="20"/>
          <w:szCs w:val="20"/>
        </w:rPr>
        <w:fldChar w:fldCharType="separate"/>
      </w:r>
      <w:ins w:id="1206" w:author="Sarah Robinson" w:date="2022-07-31T13:33:00Z">
        <w:r w:rsidR="00DF08ED" w:rsidRPr="00E71393">
          <w:rPr>
            <w:rStyle w:val="Hyperlink"/>
            <w:noProof/>
          </w:rPr>
          <w:fldChar w:fldCharType="begin"/>
        </w:r>
        <w:r w:rsidR="00DF08ED" w:rsidRPr="00E71393">
          <w:rPr>
            <w:rStyle w:val="Hyperlink"/>
            <w:noProof/>
          </w:rPr>
          <w:instrText xml:space="preserve"> </w:instrText>
        </w:r>
        <w:r w:rsidR="00DF08ED" w:rsidRPr="00E71393">
          <w:rPr>
            <w:noProof/>
          </w:rPr>
          <w:instrText>HYPERLINK \l "_Toc110166828"</w:instrText>
        </w:r>
        <w:r w:rsidR="00DF08ED" w:rsidRPr="00E71393">
          <w:rPr>
            <w:rStyle w:val="Hyperlink"/>
            <w:noProof/>
          </w:rPr>
          <w:instrText xml:space="preserve"> </w:instrText>
        </w:r>
        <w:r w:rsidR="00DF08ED" w:rsidRPr="00E71393">
          <w:rPr>
            <w:rStyle w:val="Hyperlink"/>
            <w:noProof/>
          </w:rPr>
          <w:fldChar w:fldCharType="separate"/>
        </w:r>
        <w:r w:rsidR="00DF08ED" w:rsidRPr="00E71393">
          <w:rPr>
            <w:rStyle w:val="Hyperlink"/>
            <w:noProof/>
          </w:rPr>
          <w:t>Figure 1</w:t>
        </w:r>
        <w:r w:rsidR="00DF08ED" w:rsidRPr="00E71393">
          <w:rPr>
            <w:rFonts w:eastAsiaTheme="minorEastAsia"/>
            <w:i w:val="0"/>
            <w:noProof/>
            <w:color w:val="auto"/>
            <w:lang w:eastAsia="en-GB"/>
          </w:rPr>
          <w:tab/>
        </w:r>
        <w:r w:rsidR="00DF08ED" w:rsidRPr="00E71393">
          <w:rPr>
            <w:rStyle w:val="Hyperlink"/>
            <w:noProof/>
          </w:rPr>
          <w:t>Elements included in producing requirements</w:t>
        </w:r>
        <w:r w:rsidR="00DF08ED" w:rsidRPr="00E71393">
          <w:rPr>
            <w:noProof/>
            <w:webHidden/>
          </w:rPr>
          <w:tab/>
        </w:r>
        <w:r w:rsidR="00DF08ED" w:rsidRPr="00E71393">
          <w:rPr>
            <w:noProof/>
            <w:webHidden/>
          </w:rPr>
          <w:fldChar w:fldCharType="begin"/>
        </w:r>
        <w:r w:rsidR="00DF08ED" w:rsidRPr="00E71393">
          <w:rPr>
            <w:noProof/>
            <w:webHidden/>
          </w:rPr>
          <w:instrText xml:space="preserve"> PAGEREF _Toc110166828 \h </w:instrText>
        </w:r>
      </w:ins>
      <w:r w:rsidR="00DF08ED" w:rsidRPr="00E71393">
        <w:rPr>
          <w:noProof/>
          <w:webHidden/>
        </w:rPr>
      </w:r>
      <w:r w:rsidR="00DF08ED" w:rsidRPr="00E71393">
        <w:rPr>
          <w:noProof/>
          <w:webHidden/>
        </w:rPr>
        <w:fldChar w:fldCharType="separate"/>
      </w:r>
      <w:ins w:id="1207" w:author="Sarah Robinson" w:date="2022-07-31T15:59:00Z">
        <w:r w:rsidR="00282EDF">
          <w:rPr>
            <w:noProof/>
            <w:webHidden/>
          </w:rPr>
          <w:t>15</w:t>
        </w:r>
      </w:ins>
      <w:ins w:id="1208" w:author="Sarah Robinson" w:date="2022-07-31T13:33:00Z">
        <w:r w:rsidR="00DF08ED" w:rsidRPr="00E71393">
          <w:rPr>
            <w:noProof/>
            <w:webHidden/>
          </w:rPr>
          <w:fldChar w:fldCharType="end"/>
        </w:r>
        <w:r w:rsidR="00DF08ED" w:rsidRPr="00E71393">
          <w:rPr>
            <w:rStyle w:val="Hyperlink"/>
            <w:noProof/>
          </w:rPr>
          <w:fldChar w:fldCharType="end"/>
        </w:r>
      </w:ins>
    </w:p>
    <w:p w14:paraId="11BA10FA" w14:textId="25035888" w:rsidR="00DF08ED" w:rsidRPr="00E71393" w:rsidRDefault="00DF08ED">
      <w:pPr>
        <w:pStyle w:val="TableofFigures"/>
        <w:rPr>
          <w:ins w:id="1209" w:author="Sarah Robinson" w:date="2022-07-31T13:33:00Z"/>
          <w:rFonts w:eastAsiaTheme="minorEastAsia"/>
          <w:i w:val="0"/>
          <w:noProof/>
          <w:color w:val="auto"/>
          <w:lang w:eastAsia="en-GB"/>
        </w:rPr>
      </w:pPr>
      <w:ins w:id="1210"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"_Toc110166829"</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2</w:t>
        </w:r>
        <w:r w:rsidRPr="00E71393">
          <w:rPr>
            <w:rFonts w:eastAsiaTheme="minorEastAsia"/>
            <w:i w:val="0"/>
            <w:noProof/>
            <w:color w:val="auto"/>
            <w:lang w:eastAsia="en-GB"/>
          </w:rPr>
          <w:tab/>
        </w:r>
        <w:r w:rsidRPr="00E71393">
          <w:rPr>
            <w:rStyle w:val="Hyperlink"/>
            <w:noProof/>
          </w:rPr>
          <w:t>Illustration of radar coverage</w:t>
        </w:r>
        <w:r w:rsidRPr="00E71393">
          <w:rPr>
            <w:noProof/>
            <w:webHidden/>
          </w:rPr>
          <w:tab/>
        </w:r>
        <w:r w:rsidRPr="00E71393">
          <w:rPr>
            <w:noProof/>
            <w:webHidden/>
          </w:rPr>
          <w:fldChar w:fldCharType="begin"/>
        </w:r>
        <w:r w:rsidRPr="00E71393">
          <w:rPr>
            <w:noProof/>
            <w:webHidden/>
          </w:rPr>
          <w:instrText xml:space="preserve"> PAGEREF _Toc110166829 \h </w:instrText>
        </w:r>
      </w:ins>
      <w:r w:rsidRPr="00E71393">
        <w:rPr>
          <w:noProof/>
          <w:webHidden/>
        </w:rPr>
      </w:r>
      <w:r w:rsidRPr="00E71393">
        <w:rPr>
          <w:noProof/>
          <w:webHidden/>
        </w:rPr>
        <w:fldChar w:fldCharType="separate"/>
      </w:r>
      <w:ins w:id="1211" w:author="Sarah Robinson" w:date="2022-07-31T15:59:00Z">
        <w:r w:rsidR="00282EDF">
          <w:rPr>
            <w:noProof/>
            <w:webHidden/>
          </w:rPr>
          <w:t>17</w:t>
        </w:r>
      </w:ins>
      <w:ins w:id="1212" w:author="Sarah Robinson" w:date="2022-07-31T13:33:00Z">
        <w:r w:rsidRPr="00E71393">
          <w:rPr>
            <w:noProof/>
            <w:webHidden/>
          </w:rPr>
          <w:fldChar w:fldCharType="end"/>
        </w:r>
        <w:r w:rsidRPr="00E71393">
          <w:rPr>
            <w:rStyle w:val="Hyperlink"/>
            <w:noProof/>
          </w:rPr>
          <w:fldChar w:fldCharType="end"/>
        </w:r>
      </w:ins>
    </w:p>
    <w:p w14:paraId="2A2A0131" w14:textId="0FA9016E" w:rsidR="00DF08ED" w:rsidRPr="00E71393" w:rsidRDefault="00DF08ED">
      <w:pPr>
        <w:pStyle w:val="TableofFigures"/>
        <w:rPr>
          <w:ins w:id="1213" w:author="Sarah Robinson" w:date="2022-07-31T13:33:00Z"/>
          <w:rFonts w:eastAsiaTheme="minorEastAsia"/>
          <w:i w:val="0"/>
          <w:noProof/>
          <w:color w:val="auto"/>
          <w:lang w:eastAsia="en-GB"/>
        </w:rPr>
      </w:pPr>
      <w:ins w:id="1214"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"_Toc110166830"</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3</w:t>
        </w:r>
        <w:r w:rsidRPr="00E71393">
          <w:rPr>
            <w:rFonts w:eastAsiaTheme="minorEastAsia"/>
            <w:i w:val="0"/>
            <w:noProof/>
            <w:color w:val="auto"/>
            <w:lang w:eastAsia="en-GB"/>
          </w:rPr>
          <w:tab/>
        </w:r>
        <w:r w:rsidRPr="00E71393">
          <w:rPr>
            <w:rStyle w:val="Hyperlink"/>
            <w:noProof/>
          </w:rPr>
          <w:t>Target separation and resolution</w:t>
        </w:r>
        <w:r w:rsidRPr="00E71393">
          <w:rPr>
            <w:noProof/>
            <w:webHidden/>
          </w:rPr>
          <w:tab/>
        </w:r>
        <w:r w:rsidRPr="00E71393">
          <w:rPr>
            <w:noProof/>
            <w:webHidden/>
          </w:rPr>
          <w:fldChar w:fldCharType="begin"/>
        </w:r>
        <w:r w:rsidRPr="00E71393">
          <w:rPr>
            <w:noProof/>
            <w:webHidden/>
          </w:rPr>
          <w:instrText xml:space="preserve"> PAGEREF _Toc110166830 \h </w:instrText>
        </w:r>
      </w:ins>
      <w:r w:rsidRPr="00E71393">
        <w:rPr>
          <w:noProof/>
          <w:webHidden/>
        </w:rPr>
      </w:r>
      <w:r w:rsidRPr="00E71393">
        <w:rPr>
          <w:noProof/>
          <w:webHidden/>
        </w:rPr>
        <w:fldChar w:fldCharType="separate"/>
      </w:r>
      <w:ins w:id="1215" w:author="Sarah Robinson" w:date="2022-07-31T15:59:00Z">
        <w:r w:rsidR="00282EDF">
          <w:rPr>
            <w:noProof/>
            <w:webHidden/>
          </w:rPr>
          <w:t>18</w:t>
        </w:r>
      </w:ins>
      <w:ins w:id="1216" w:author="Sarah Robinson" w:date="2022-07-31T13:33:00Z">
        <w:r w:rsidRPr="00E71393">
          <w:rPr>
            <w:noProof/>
            <w:webHidden/>
          </w:rPr>
          <w:fldChar w:fldCharType="end"/>
        </w:r>
        <w:r w:rsidRPr="00E71393">
          <w:rPr>
            <w:rStyle w:val="Hyperlink"/>
            <w:noProof/>
          </w:rPr>
          <w:fldChar w:fldCharType="end"/>
        </w:r>
      </w:ins>
    </w:p>
    <w:p w14:paraId="287C7B63" w14:textId="1C651C3D" w:rsidR="00DF08ED" w:rsidRPr="00E71393" w:rsidRDefault="00DF08ED">
      <w:pPr>
        <w:pStyle w:val="TableofFigures"/>
        <w:rPr>
          <w:ins w:id="1217" w:author="Sarah Robinson" w:date="2022-07-31T13:33:00Z"/>
          <w:rFonts w:eastAsiaTheme="minorEastAsia"/>
          <w:i w:val="0"/>
          <w:noProof/>
          <w:color w:val="auto"/>
          <w:lang w:eastAsia="en-GB"/>
        </w:rPr>
      </w:pPr>
      <w:ins w:id="1218"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"_Toc110166831"</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4</w:t>
        </w:r>
        <w:r w:rsidRPr="00E71393">
          <w:rPr>
            <w:rFonts w:eastAsiaTheme="minorEastAsia"/>
            <w:i w:val="0"/>
            <w:noProof/>
            <w:color w:val="auto"/>
            <w:lang w:eastAsia="en-GB"/>
          </w:rPr>
          <w:tab/>
        </w:r>
        <w:r w:rsidRPr="00E71393">
          <w:rPr>
            <w:rStyle w:val="Hyperlink"/>
            <w:noProof/>
          </w:rPr>
          <w:t>Minimum detection range as a function of antenna height and lookdown angle.</w:t>
        </w:r>
        <w:r w:rsidRPr="00E71393">
          <w:rPr>
            <w:noProof/>
            <w:webHidden/>
          </w:rPr>
          <w:tab/>
        </w:r>
        <w:r w:rsidRPr="00E71393">
          <w:rPr>
            <w:noProof/>
            <w:webHidden/>
          </w:rPr>
          <w:fldChar w:fldCharType="begin"/>
        </w:r>
        <w:r w:rsidRPr="00E71393">
          <w:rPr>
            <w:noProof/>
            <w:webHidden/>
          </w:rPr>
          <w:instrText xml:space="preserve"> PAGEREF _Toc110166831 \h </w:instrText>
        </w:r>
      </w:ins>
      <w:r w:rsidRPr="00E71393">
        <w:rPr>
          <w:noProof/>
          <w:webHidden/>
        </w:rPr>
      </w:r>
      <w:r w:rsidRPr="00E71393">
        <w:rPr>
          <w:noProof/>
          <w:webHidden/>
        </w:rPr>
        <w:fldChar w:fldCharType="separate"/>
      </w:r>
      <w:ins w:id="1219" w:author="Sarah Robinson" w:date="2022-07-31T15:59:00Z">
        <w:r w:rsidR="00282EDF">
          <w:rPr>
            <w:noProof/>
            <w:webHidden/>
          </w:rPr>
          <w:t>30</w:t>
        </w:r>
      </w:ins>
      <w:ins w:id="1220" w:author="Sarah Robinson" w:date="2022-07-31T13:33:00Z">
        <w:r w:rsidRPr="00E71393">
          <w:rPr>
            <w:noProof/>
            <w:webHidden/>
          </w:rPr>
          <w:fldChar w:fldCharType="end"/>
        </w:r>
        <w:r w:rsidRPr="00E71393">
          <w:rPr>
            <w:rStyle w:val="Hyperlink"/>
            <w:noProof/>
          </w:rPr>
          <w:fldChar w:fldCharType="end"/>
        </w:r>
      </w:ins>
    </w:p>
    <w:p w14:paraId="4A963C7D" w14:textId="06B6C2C0" w:rsidR="00DF08ED" w:rsidRPr="00E71393" w:rsidRDefault="00DF08ED">
      <w:pPr>
        <w:pStyle w:val="TableofFigures"/>
        <w:rPr>
          <w:ins w:id="1221" w:author="Sarah Robinson" w:date="2022-07-31T13:33:00Z"/>
          <w:rFonts w:eastAsiaTheme="minorEastAsia"/>
          <w:i w:val="0"/>
          <w:noProof/>
          <w:color w:val="auto"/>
          <w:lang w:eastAsia="en-GB"/>
        </w:rPr>
      </w:pPr>
      <w:ins w:id="1222"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"_Toc110166832"</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5</w:t>
        </w:r>
        <w:r w:rsidRPr="00E71393">
          <w:rPr>
            <w:rFonts w:eastAsiaTheme="minorEastAsia"/>
            <w:i w:val="0"/>
            <w:noProof/>
            <w:color w:val="auto"/>
            <w:lang w:eastAsia="en-GB"/>
          </w:rPr>
          <w:tab/>
        </w:r>
        <w:r w:rsidRPr="00E71393">
          <w:rPr>
            <w:rStyle w:val="Hyperlink"/>
            <w:noProof/>
          </w:rPr>
          <w:t>Geometry, antenna height and target height</w:t>
        </w:r>
        <w:r w:rsidRPr="00E71393">
          <w:rPr>
            <w:noProof/>
            <w:webHidden/>
          </w:rPr>
          <w:tab/>
        </w:r>
        <w:r w:rsidRPr="00E71393">
          <w:rPr>
            <w:noProof/>
            <w:webHidden/>
          </w:rPr>
          <w:fldChar w:fldCharType="begin"/>
        </w:r>
        <w:r w:rsidRPr="00E71393">
          <w:rPr>
            <w:noProof/>
            <w:webHidden/>
          </w:rPr>
          <w:instrText xml:space="preserve"> PAGEREF _Toc110166832 \h </w:instrText>
        </w:r>
      </w:ins>
      <w:r w:rsidRPr="00E71393">
        <w:rPr>
          <w:noProof/>
          <w:webHidden/>
        </w:rPr>
      </w:r>
      <w:r w:rsidRPr="00E71393">
        <w:rPr>
          <w:noProof/>
          <w:webHidden/>
        </w:rPr>
        <w:fldChar w:fldCharType="separate"/>
      </w:r>
      <w:ins w:id="1223" w:author="Sarah Robinson" w:date="2022-07-31T15:59:00Z">
        <w:r w:rsidR="00282EDF">
          <w:rPr>
            <w:noProof/>
            <w:webHidden/>
          </w:rPr>
          <w:t>30</w:t>
        </w:r>
      </w:ins>
      <w:ins w:id="1224" w:author="Sarah Robinson" w:date="2022-07-31T13:33:00Z">
        <w:r w:rsidRPr="00E71393">
          <w:rPr>
            <w:noProof/>
            <w:webHidden/>
          </w:rPr>
          <w:fldChar w:fldCharType="end"/>
        </w:r>
        <w:r w:rsidRPr="00E71393">
          <w:rPr>
            <w:rStyle w:val="Hyperlink"/>
            <w:noProof/>
          </w:rPr>
          <w:fldChar w:fldCharType="end"/>
        </w:r>
      </w:ins>
    </w:p>
    <w:p w14:paraId="009B51BE" w14:textId="125EC38A" w:rsidR="00DF08ED" w:rsidRPr="00E71393" w:rsidRDefault="00DF08ED">
      <w:pPr>
        <w:pStyle w:val="TableofFigures"/>
        <w:rPr>
          <w:ins w:id="1225" w:author="Sarah Robinson" w:date="2022-07-31T13:33:00Z"/>
          <w:rFonts w:eastAsiaTheme="minorEastAsia"/>
          <w:i w:val="0"/>
          <w:noProof/>
          <w:color w:val="auto"/>
          <w:lang w:eastAsia="en-GB"/>
        </w:rPr>
      </w:pPr>
      <w:ins w:id="1226"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"_Toc110166833"</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6</w:t>
        </w:r>
        <w:r w:rsidRPr="00E71393">
          <w:rPr>
            <w:rFonts w:eastAsiaTheme="minorEastAsia"/>
            <w:i w:val="0"/>
            <w:noProof/>
            <w:color w:val="auto"/>
            <w:lang w:eastAsia="en-GB"/>
          </w:rPr>
          <w:tab/>
        </w:r>
        <w:r w:rsidRPr="00E71393">
          <w:rPr>
            <w:rStyle w:val="Hyperlink"/>
            <w:noProof/>
          </w:rPr>
          <w:t>Example of received power versus range</w:t>
        </w:r>
        <w:r w:rsidRPr="00E71393">
          <w:rPr>
            <w:noProof/>
            <w:webHidden/>
          </w:rPr>
          <w:tab/>
        </w:r>
        <w:r w:rsidRPr="00E71393">
          <w:rPr>
            <w:noProof/>
            <w:webHidden/>
          </w:rPr>
          <w:fldChar w:fldCharType="begin"/>
        </w:r>
        <w:r w:rsidRPr="00E71393">
          <w:rPr>
            <w:noProof/>
            <w:webHidden/>
          </w:rPr>
          <w:instrText xml:space="preserve"> PAGEREF _Toc110166833 \h </w:instrText>
        </w:r>
      </w:ins>
      <w:r w:rsidRPr="00E71393">
        <w:rPr>
          <w:noProof/>
          <w:webHidden/>
        </w:rPr>
      </w:r>
      <w:r w:rsidRPr="00E71393">
        <w:rPr>
          <w:noProof/>
          <w:webHidden/>
        </w:rPr>
        <w:fldChar w:fldCharType="separate"/>
      </w:r>
      <w:ins w:id="1227" w:author="Sarah Robinson" w:date="2022-07-31T15:59:00Z">
        <w:r w:rsidR="00282EDF">
          <w:rPr>
            <w:noProof/>
            <w:webHidden/>
          </w:rPr>
          <w:t>33</w:t>
        </w:r>
      </w:ins>
      <w:ins w:id="1228" w:author="Sarah Robinson" w:date="2022-07-31T13:33:00Z">
        <w:r w:rsidRPr="00E71393">
          <w:rPr>
            <w:noProof/>
            <w:webHidden/>
          </w:rPr>
          <w:fldChar w:fldCharType="end"/>
        </w:r>
        <w:r w:rsidRPr="00E71393">
          <w:rPr>
            <w:rStyle w:val="Hyperlink"/>
            <w:noProof/>
          </w:rPr>
          <w:fldChar w:fldCharType="end"/>
        </w:r>
      </w:ins>
    </w:p>
    <w:p w14:paraId="619BA0B1" w14:textId="49115577" w:rsidR="00DF08ED" w:rsidRPr="00E71393" w:rsidRDefault="00DF08ED">
      <w:pPr>
        <w:pStyle w:val="TableofFigures"/>
        <w:rPr>
          <w:ins w:id="1229" w:author="Sarah Robinson" w:date="2022-07-31T13:33:00Z"/>
          <w:rFonts w:eastAsiaTheme="minorEastAsia"/>
          <w:i w:val="0"/>
          <w:noProof/>
          <w:color w:val="auto"/>
          <w:lang w:eastAsia="en-GB"/>
        </w:rPr>
      </w:pPr>
      <w:ins w:id="1230"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"_Toc110166834"</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7</w:t>
        </w:r>
        <w:r w:rsidRPr="00E71393">
          <w:rPr>
            <w:rFonts w:eastAsiaTheme="minorEastAsia"/>
            <w:i w:val="0"/>
            <w:noProof/>
            <w:color w:val="auto"/>
            <w:lang w:eastAsia="en-GB"/>
          </w:rPr>
          <w:tab/>
        </w:r>
        <w:r w:rsidRPr="00E71393">
          <w:rPr>
            <w:rStyle w:val="Hyperlink"/>
            <w:noProof/>
          </w:rPr>
          <w:t>Probability of detection</w:t>
        </w:r>
        <w:r w:rsidRPr="00E71393">
          <w:rPr>
            <w:noProof/>
            <w:webHidden/>
          </w:rPr>
          <w:tab/>
        </w:r>
        <w:r w:rsidRPr="00E71393">
          <w:rPr>
            <w:noProof/>
            <w:webHidden/>
          </w:rPr>
          <w:fldChar w:fldCharType="begin"/>
        </w:r>
        <w:r w:rsidRPr="00E71393">
          <w:rPr>
            <w:noProof/>
            <w:webHidden/>
          </w:rPr>
          <w:instrText xml:space="preserve"> PAGEREF _Toc110166834 \h </w:instrText>
        </w:r>
      </w:ins>
      <w:r w:rsidRPr="00E71393">
        <w:rPr>
          <w:noProof/>
          <w:webHidden/>
        </w:rPr>
      </w:r>
      <w:r w:rsidRPr="00E71393">
        <w:rPr>
          <w:noProof/>
          <w:webHidden/>
        </w:rPr>
        <w:fldChar w:fldCharType="separate"/>
      </w:r>
      <w:ins w:id="1231" w:author="Sarah Robinson" w:date="2022-07-31T15:59:00Z">
        <w:r w:rsidR="00282EDF">
          <w:rPr>
            <w:noProof/>
            <w:webHidden/>
          </w:rPr>
          <w:t>36</w:t>
        </w:r>
      </w:ins>
      <w:ins w:id="1232" w:author="Sarah Robinson" w:date="2022-07-31T13:33:00Z">
        <w:r w:rsidRPr="00E71393">
          <w:rPr>
            <w:noProof/>
            <w:webHidden/>
          </w:rPr>
          <w:fldChar w:fldCharType="end"/>
        </w:r>
        <w:r w:rsidRPr="00E71393">
          <w:rPr>
            <w:rStyle w:val="Hyperlink"/>
            <w:noProof/>
          </w:rPr>
          <w:fldChar w:fldCharType="end"/>
        </w:r>
      </w:ins>
    </w:p>
    <w:p w14:paraId="2A7088C2" w14:textId="19D94536" w:rsidR="00DF08ED" w:rsidRPr="00E71393" w:rsidRDefault="00DF08ED">
      <w:pPr>
        <w:pStyle w:val="TableofFigures"/>
        <w:rPr>
          <w:ins w:id="1233" w:author="Sarah Robinson" w:date="2022-07-31T13:33:00Z"/>
          <w:rFonts w:eastAsiaTheme="minorEastAsia"/>
          <w:i w:val="0"/>
          <w:noProof/>
          <w:color w:val="auto"/>
          <w:lang w:eastAsia="en-GB"/>
        </w:rPr>
      </w:pPr>
      <w:ins w:id="1234"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"_Toc110166835"</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8</w:t>
        </w:r>
        <w:r w:rsidRPr="00E71393">
          <w:rPr>
            <w:rFonts w:eastAsiaTheme="minorEastAsia"/>
            <w:i w:val="0"/>
            <w:noProof/>
            <w:color w:val="auto"/>
            <w:lang w:eastAsia="en-GB"/>
          </w:rPr>
          <w:tab/>
        </w:r>
        <w:r w:rsidRPr="00E71393">
          <w:rPr>
            <w:rStyle w:val="Hyperlink"/>
            <w:noProof/>
          </w:rPr>
          <w:t>Example of Return from two identical targets placed at the 0.6</w:t>
        </w:r>
        <w:r w:rsidRPr="00E71393">
          <w:rPr>
            <w:rStyle w:val="Hyperlink"/>
            <w:rFonts w:cstheme="minorHAnsi"/>
            <w:noProof/>
          </w:rPr>
          <w:t>°</w:t>
        </w:r>
        <w:r w:rsidRPr="00E71393">
          <w:rPr>
            <w:rStyle w:val="Hyperlink"/>
            <w:noProof/>
          </w:rPr>
          <w:t xml:space="preserve"> and 1.4</w:t>
        </w:r>
        <w:r w:rsidRPr="00E71393">
          <w:rPr>
            <w:rStyle w:val="Hyperlink"/>
            <w:rFonts w:cstheme="minorHAnsi"/>
            <w:noProof/>
          </w:rPr>
          <w:t>°</w:t>
        </w:r>
        <w:r w:rsidRPr="00E71393">
          <w:rPr>
            <w:rStyle w:val="Hyperlink"/>
            <w:noProof/>
          </w:rPr>
          <w:t xml:space="preserve"> angles</w:t>
        </w:r>
        <w:r w:rsidRPr="00E71393">
          <w:rPr>
            <w:noProof/>
            <w:webHidden/>
          </w:rPr>
          <w:tab/>
        </w:r>
        <w:r w:rsidRPr="00E71393">
          <w:rPr>
            <w:noProof/>
            <w:webHidden/>
          </w:rPr>
          <w:fldChar w:fldCharType="begin"/>
        </w:r>
        <w:r w:rsidRPr="00E71393">
          <w:rPr>
            <w:noProof/>
            <w:webHidden/>
          </w:rPr>
          <w:instrText xml:space="preserve"> PAGEREF _Toc110166835 \h </w:instrText>
        </w:r>
      </w:ins>
      <w:r w:rsidRPr="00E71393">
        <w:rPr>
          <w:noProof/>
          <w:webHidden/>
        </w:rPr>
      </w:r>
      <w:r w:rsidRPr="00E71393">
        <w:rPr>
          <w:noProof/>
          <w:webHidden/>
        </w:rPr>
        <w:fldChar w:fldCharType="separate"/>
      </w:r>
      <w:ins w:id="1235" w:author="Sarah Robinson" w:date="2022-07-31T15:59:00Z">
        <w:r w:rsidR="00282EDF">
          <w:rPr>
            <w:noProof/>
            <w:webHidden/>
          </w:rPr>
          <w:t>40</w:t>
        </w:r>
      </w:ins>
      <w:ins w:id="1236" w:author="Sarah Robinson" w:date="2022-07-31T13:33:00Z">
        <w:r w:rsidRPr="00E71393">
          <w:rPr>
            <w:noProof/>
            <w:webHidden/>
          </w:rPr>
          <w:fldChar w:fldCharType="end"/>
        </w:r>
        <w:r w:rsidRPr="00E71393">
          <w:rPr>
            <w:rStyle w:val="Hyperlink"/>
            <w:noProof/>
          </w:rPr>
          <w:fldChar w:fldCharType="end"/>
        </w:r>
      </w:ins>
    </w:p>
    <w:p w14:paraId="3A3B5358" w14:textId="39507379" w:rsidR="00DF08ED" w:rsidRPr="00E71393" w:rsidRDefault="00DF08ED">
      <w:pPr>
        <w:pStyle w:val="TableofFigures"/>
        <w:rPr>
          <w:ins w:id="1237" w:author="Sarah Robinson" w:date="2022-07-31T13:33:00Z"/>
          <w:rFonts w:eastAsiaTheme="minorEastAsia"/>
          <w:i w:val="0"/>
          <w:noProof/>
          <w:color w:val="auto"/>
          <w:lang w:eastAsia="en-GB"/>
        </w:rPr>
      </w:pPr>
      <w:ins w:id="1238"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"_Toc110166836"</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9</w:t>
        </w:r>
        <w:r w:rsidRPr="00E71393">
          <w:rPr>
            <w:rFonts w:eastAsiaTheme="minorEastAsia"/>
            <w:i w:val="0"/>
            <w:noProof/>
            <w:color w:val="auto"/>
            <w:lang w:eastAsia="en-GB"/>
          </w:rPr>
          <w:tab/>
        </w:r>
        <w:r w:rsidRPr="00E71393">
          <w:rPr>
            <w:rStyle w:val="Hyperlink"/>
            <w:noProof/>
          </w:rPr>
          <w:t>Range discrimination</w:t>
        </w:r>
        <w:r w:rsidRPr="00E71393">
          <w:rPr>
            <w:noProof/>
            <w:webHidden/>
          </w:rPr>
          <w:tab/>
        </w:r>
        <w:r w:rsidRPr="00E71393">
          <w:rPr>
            <w:noProof/>
            <w:webHidden/>
          </w:rPr>
          <w:fldChar w:fldCharType="begin"/>
        </w:r>
        <w:r w:rsidRPr="00E71393">
          <w:rPr>
            <w:noProof/>
            <w:webHidden/>
          </w:rPr>
          <w:instrText xml:space="preserve"> PAGEREF _Toc110166836 \h </w:instrText>
        </w:r>
      </w:ins>
      <w:r w:rsidRPr="00E71393">
        <w:rPr>
          <w:noProof/>
          <w:webHidden/>
        </w:rPr>
      </w:r>
      <w:r w:rsidRPr="00E71393">
        <w:rPr>
          <w:noProof/>
          <w:webHidden/>
        </w:rPr>
        <w:fldChar w:fldCharType="separate"/>
      </w:r>
      <w:ins w:id="1239" w:author="Sarah Robinson" w:date="2022-07-31T15:59:00Z">
        <w:r w:rsidR="00282EDF">
          <w:rPr>
            <w:noProof/>
            <w:webHidden/>
          </w:rPr>
          <w:t>41</w:t>
        </w:r>
      </w:ins>
      <w:ins w:id="1240" w:author="Sarah Robinson" w:date="2022-07-31T13:33:00Z">
        <w:r w:rsidRPr="00E71393">
          <w:rPr>
            <w:noProof/>
            <w:webHidden/>
          </w:rPr>
          <w:fldChar w:fldCharType="end"/>
        </w:r>
        <w:r w:rsidRPr="00E71393">
          <w:rPr>
            <w:rStyle w:val="Hyperlink"/>
            <w:noProof/>
          </w:rPr>
          <w:fldChar w:fldCharType="end"/>
        </w:r>
      </w:ins>
    </w:p>
    <w:p w14:paraId="10F91AC8" w14:textId="40A8DED1" w:rsidR="00DF08ED" w:rsidRPr="00E71393" w:rsidRDefault="00DF08ED">
      <w:pPr>
        <w:pStyle w:val="TableofFigures"/>
        <w:rPr>
          <w:ins w:id="1241" w:author="Sarah Robinson" w:date="2022-07-31T13:33:00Z"/>
          <w:rFonts w:eastAsiaTheme="minorEastAsia"/>
          <w:i w:val="0"/>
          <w:noProof/>
          <w:color w:val="auto"/>
          <w:lang w:eastAsia="en-GB"/>
        </w:rPr>
      </w:pPr>
      <w:ins w:id="1242"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"_Toc110166837"</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10</w:t>
        </w:r>
        <w:r w:rsidRPr="00E71393">
          <w:rPr>
            <w:rFonts w:eastAsiaTheme="minorEastAsia"/>
            <w:i w:val="0"/>
            <w:noProof/>
            <w:color w:val="auto"/>
            <w:lang w:eastAsia="en-GB"/>
          </w:rPr>
          <w:tab/>
        </w:r>
        <w:r w:rsidRPr="00E71393">
          <w:rPr>
            <w:rStyle w:val="Hyperlink"/>
            <w:noProof/>
          </w:rPr>
          <w:t>Definition of trueness and precision</w:t>
        </w:r>
        <w:r w:rsidRPr="00E71393">
          <w:rPr>
            <w:noProof/>
            <w:webHidden/>
          </w:rPr>
          <w:tab/>
        </w:r>
        <w:r w:rsidRPr="00E71393">
          <w:rPr>
            <w:noProof/>
            <w:webHidden/>
          </w:rPr>
          <w:fldChar w:fldCharType="begin"/>
        </w:r>
        <w:r w:rsidRPr="00E71393">
          <w:rPr>
            <w:noProof/>
            <w:webHidden/>
          </w:rPr>
          <w:instrText xml:space="preserve"> PAGEREF _Toc110166837 \h </w:instrText>
        </w:r>
      </w:ins>
      <w:r w:rsidRPr="00E71393">
        <w:rPr>
          <w:noProof/>
          <w:webHidden/>
        </w:rPr>
      </w:r>
      <w:r w:rsidRPr="00E71393">
        <w:rPr>
          <w:noProof/>
          <w:webHidden/>
        </w:rPr>
        <w:fldChar w:fldCharType="separate"/>
      </w:r>
      <w:ins w:id="1243" w:author="Sarah Robinson" w:date="2022-07-31T15:59:00Z">
        <w:r w:rsidR="00282EDF">
          <w:rPr>
            <w:noProof/>
            <w:webHidden/>
          </w:rPr>
          <w:t>42</w:t>
        </w:r>
      </w:ins>
      <w:ins w:id="1244" w:author="Sarah Robinson" w:date="2022-07-31T13:33:00Z">
        <w:r w:rsidRPr="00E71393">
          <w:rPr>
            <w:noProof/>
            <w:webHidden/>
          </w:rPr>
          <w:fldChar w:fldCharType="end"/>
        </w:r>
        <w:r w:rsidRPr="00E71393">
          <w:rPr>
            <w:rStyle w:val="Hyperlink"/>
            <w:noProof/>
          </w:rPr>
          <w:fldChar w:fldCharType="end"/>
        </w:r>
      </w:ins>
    </w:p>
    <w:p w14:paraId="3F852CE5" w14:textId="1A33E7F7" w:rsidR="00DF08ED" w:rsidRPr="00E71393" w:rsidRDefault="00DF08ED">
      <w:pPr>
        <w:pStyle w:val="TableofFigures"/>
        <w:rPr>
          <w:ins w:id="1245" w:author="Sarah Robinson" w:date="2022-07-31T13:33:00Z"/>
          <w:rFonts w:eastAsiaTheme="minorEastAsia"/>
          <w:i w:val="0"/>
          <w:noProof/>
          <w:color w:val="auto"/>
          <w:lang w:eastAsia="en-GB"/>
        </w:rPr>
      </w:pPr>
      <w:ins w:id="1246"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"_Toc110166838"</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11</w:t>
        </w:r>
        <w:r w:rsidRPr="00E71393">
          <w:rPr>
            <w:rFonts w:eastAsiaTheme="minorEastAsia"/>
            <w:i w:val="0"/>
            <w:noProof/>
            <w:color w:val="auto"/>
            <w:lang w:eastAsia="en-GB"/>
          </w:rPr>
          <w:tab/>
        </w:r>
        <w:r w:rsidRPr="00E71393">
          <w:rPr>
            <w:rStyle w:val="Hyperlink"/>
            <w:noProof/>
          </w:rPr>
          <w:t>Dynamic characteristics of the signal received versus target RCS and target range</w:t>
        </w:r>
        <w:r w:rsidRPr="00E71393">
          <w:rPr>
            <w:noProof/>
            <w:webHidden/>
          </w:rPr>
          <w:tab/>
        </w:r>
        <w:r w:rsidRPr="00E71393">
          <w:rPr>
            <w:noProof/>
            <w:webHidden/>
          </w:rPr>
          <w:fldChar w:fldCharType="begin"/>
        </w:r>
        <w:r w:rsidRPr="00E71393">
          <w:rPr>
            <w:noProof/>
            <w:webHidden/>
          </w:rPr>
          <w:instrText xml:space="preserve"> PAGEREF _Toc110166838 \h </w:instrText>
        </w:r>
      </w:ins>
      <w:r w:rsidRPr="00E71393">
        <w:rPr>
          <w:noProof/>
          <w:webHidden/>
        </w:rPr>
      </w:r>
      <w:r w:rsidRPr="00E71393">
        <w:rPr>
          <w:noProof/>
          <w:webHidden/>
        </w:rPr>
        <w:fldChar w:fldCharType="separate"/>
      </w:r>
      <w:ins w:id="1247" w:author="Sarah Robinson" w:date="2022-07-31T15:59:00Z">
        <w:r w:rsidR="00282EDF">
          <w:rPr>
            <w:noProof/>
            <w:webHidden/>
          </w:rPr>
          <w:t>44</w:t>
        </w:r>
      </w:ins>
      <w:ins w:id="1248" w:author="Sarah Robinson" w:date="2022-07-31T13:33:00Z">
        <w:r w:rsidRPr="00E71393">
          <w:rPr>
            <w:noProof/>
            <w:webHidden/>
          </w:rPr>
          <w:fldChar w:fldCharType="end"/>
        </w:r>
        <w:r w:rsidRPr="00E71393">
          <w:rPr>
            <w:rStyle w:val="Hyperlink"/>
            <w:noProof/>
          </w:rPr>
          <w:fldChar w:fldCharType="end"/>
        </w:r>
      </w:ins>
    </w:p>
    <w:p w14:paraId="7318168B" w14:textId="1CB6049D" w:rsidR="00DF08ED" w:rsidRPr="00E71393" w:rsidRDefault="00DF08ED">
      <w:pPr>
        <w:pStyle w:val="TableofFigures"/>
        <w:rPr>
          <w:ins w:id="1249" w:author="Sarah Robinson" w:date="2022-07-31T13:33:00Z"/>
          <w:rFonts w:eastAsiaTheme="minorEastAsia"/>
          <w:i w:val="0"/>
          <w:noProof/>
          <w:color w:val="auto"/>
          <w:lang w:eastAsia="en-GB"/>
        </w:rPr>
      </w:pPr>
      <w:ins w:id="1250"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"_Toc110166839"</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12</w:t>
        </w:r>
        <w:r w:rsidRPr="00E71393">
          <w:rPr>
            <w:rFonts w:eastAsiaTheme="minorEastAsia"/>
            <w:i w:val="0"/>
            <w:noProof/>
            <w:color w:val="auto"/>
            <w:lang w:eastAsia="en-GB"/>
          </w:rPr>
          <w:tab/>
        </w:r>
        <w:r w:rsidRPr="00E71393">
          <w:rPr>
            <w:rStyle w:val="Hyperlink"/>
            <w:noProof/>
          </w:rPr>
          <w:t>Range and Antenna (Azimuth) side lobe effects</w:t>
        </w:r>
        <w:r w:rsidRPr="00E71393">
          <w:rPr>
            <w:noProof/>
            <w:webHidden/>
          </w:rPr>
          <w:tab/>
        </w:r>
        <w:r w:rsidRPr="00E71393">
          <w:rPr>
            <w:noProof/>
            <w:webHidden/>
          </w:rPr>
          <w:fldChar w:fldCharType="begin"/>
        </w:r>
        <w:r w:rsidRPr="00E71393">
          <w:rPr>
            <w:noProof/>
            <w:webHidden/>
          </w:rPr>
          <w:instrText xml:space="preserve"> PAGEREF _Toc110166839 \h </w:instrText>
        </w:r>
      </w:ins>
      <w:r w:rsidRPr="00E71393">
        <w:rPr>
          <w:noProof/>
          <w:webHidden/>
        </w:rPr>
      </w:r>
      <w:r w:rsidRPr="00E71393">
        <w:rPr>
          <w:noProof/>
          <w:webHidden/>
        </w:rPr>
        <w:fldChar w:fldCharType="separate"/>
      </w:r>
      <w:ins w:id="1251" w:author="Sarah Robinson" w:date="2022-07-31T15:59:00Z">
        <w:r w:rsidR="00282EDF">
          <w:rPr>
            <w:noProof/>
            <w:webHidden/>
          </w:rPr>
          <w:t>47</w:t>
        </w:r>
      </w:ins>
      <w:ins w:id="1252" w:author="Sarah Robinson" w:date="2022-07-31T13:33:00Z">
        <w:r w:rsidRPr="00E71393">
          <w:rPr>
            <w:noProof/>
            <w:webHidden/>
          </w:rPr>
          <w:fldChar w:fldCharType="end"/>
        </w:r>
        <w:r w:rsidRPr="00E71393">
          <w:rPr>
            <w:rStyle w:val="Hyperlink"/>
            <w:noProof/>
          </w:rPr>
          <w:fldChar w:fldCharType="end"/>
        </w:r>
      </w:ins>
    </w:p>
    <w:p w14:paraId="7E25CC07" w14:textId="4451B4C1" w:rsidR="00DF08ED" w:rsidRPr="00E71393" w:rsidRDefault="00DF08ED">
      <w:pPr>
        <w:pStyle w:val="TableofFigures"/>
        <w:rPr>
          <w:ins w:id="1253" w:author="Sarah Robinson" w:date="2022-07-31T13:33:00Z"/>
          <w:rFonts w:eastAsiaTheme="minorEastAsia"/>
          <w:i w:val="0"/>
          <w:noProof/>
          <w:color w:val="auto"/>
          <w:lang w:eastAsia="en-GB"/>
        </w:rPr>
      </w:pPr>
      <w:ins w:id="1254"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"_Toc110166840"</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13</w:t>
        </w:r>
        <w:r w:rsidRPr="00E71393">
          <w:rPr>
            <w:rFonts w:eastAsiaTheme="minorEastAsia"/>
            <w:i w:val="0"/>
            <w:noProof/>
            <w:color w:val="auto"/>
            <w:lang w:eastAsia="en-GB"/>
          </w:rPr>
          <w:tab/>
        </w:r>
        <w:r w:rsidRPr="00E71393">
          <w:rPr>
            <w:rStyle w:val="Hyperlink"/>
            <w:noProof/>
          </w:rPr>
          <w:t>Coverage diagram, in standard atmosphere (left) and including an evaporation duct (right).</w:t>
        </w:r>
        <w:r w:rsidRPr="00E71393">
          <w:rPr>
            <w:noProof/>
            <w:webHidden/>
          </w:rPr>
          <w:tab/>
        </w:r>
        <w:r w:rsidRPr="00E71393">
          <w:rPr>
            <w:noProof/>
            <w:webHidden/>
          </w:rPr>
          <w:fldChar w:fldCharType="begin"/>
        </w:r>
        <w:r w:rsidRPr="00E71393">
          <w:rPr>
            <w:noProof/>
            <w:webHidden/>
          </w:rPr>
          <w:instrText xml:space="preserve"> PAGEREF _Toc110166840 \h </w:instrText>
        </w:r>
      </w:ins>
      <w:r w:rsidRPr="00E71393">
        <w:rPr>
          <w:noProof/>
          <w:webHidden/>
        </w:rPr>
      </w:r>
      <w:r w:rsidRPr="00E71393">
        <w:rPr>
          <w:noProof/>
          <w:webHidden/>
        </w:rPr>
        <w:fldChar w:fldCharType="separate"/>
      </w:r>
      <w:ins w:id="1255" w:author="Sarah Robinson" w:date="2022-07-31T15:59:00Z">
        <w:r w:rsidR="00282EDF">
          <w:rPr>
            <w:noProof/>
            <w:webHidden/>
          </w:rPr>
          <w:t>50</w:t>
        </w:r>
      </w:ins>
      <w:ins w:id="1256" w:author="Sarah Robinson" w:date="2022-07-31T13:33:00Z">
        <w:r w:rsidRPr="00E71393">
          <w:rPr>
            <w:noProof/>
            <w:webHidden/>
          </w:rPr>
          <w:fldChar w:fldCharType="end"/>
        </w:r>
        <w:r w:rsidRPr="00E71393">
          <w:rPr>
            <w:rStyle w:val="Hyperlink"/>
            <w:noProof/>
          </w:rPr>
          <w:fldChar w:fldCharType="end"/>
        </w:r>
      </w:ins>
    </w:p>
    <w:p w14:paraId="0B111A5D" w14:textId="70CE2E7B" w:rsidR="00DF08ED" w:rsidRPr="00E71393" w:rsidRDefault="00DF08ED">
      <w:pPr>
        <w:pStyle w:val="TableofFigures"/>
        <w:rPr>
          <w:ins w:id="1257" w:author="Sarah Robinson" w:date="2022-07-31T13:33:00Z"/>
          <w:rFonts w:eastAsiaTheme="minorEastAsia"/>
          <w:i w:val="0"/>
          <w:noProof/>
          <w:color w:val="auto"/>
          <w:lang w:eastAsia="en-GB"/>
        </w:rPr>
      </w:pPr>
      <w:ins w:id="1258"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"_Toc110166841"</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14</w:t>
        </w:r>
        <w:r w:rsidRPr="00E71393">
          <w:rPr>
            <w:rFonts w:eastAsiaTheme="minorEastAsia"/>
            <w:i w:val="0"/>
            <w:noProof/>
            <w:color w:val="auto"/>
            <w:lang w:eastAsia="en-GB"/>
          </w:rPr>
          <w:tab/>
        </w:r>
        <w:r w:rsidRPr="00E71393">
          <w:rPr>
            <w:rStyle w:val="Hyperlink"/>
            <w:noProof/>
          </w:rPr>
          <w:t>Example of simulated radar coverage in surface based + evaporation ducting conditions</w:t>
        </w:r>
        <w:r w:rsidRPr="00E71393">
          <w:rPr>
            <w:noProof/>
            <w:webHidden/>
          </w:rPr>
          <w:tab/>
        </w:r>
        <w:r w:rsidRPr="00E71393">
          <w:rPr>
            <w:noProof/>
            <w:webHidden/>
          </w:rPr>
          <w:fldChar w:fldCharType="begin"/>
        </w:r>
        <w:r w:rsidRPr="00E71393">
          <w:rPr>
            <w:noProof/>
            <w:webHidden/>
          </w:rPr>
          <w:instrText xml:space="preserve"> PAGEREF _Toc110166841 \h </w:instrText>
        </w:r>
      </w:ins>
      <w:r w:rsidRPr="00E71393">
        <w:rPr>
          <w:noProof/>
          <w:webHidden/>
        </w:rPr>
      </w:r>
      <w:r w:rsidRPr="00E71393">
        <w:rPr>
          <w:noProof/>
          <w:webHidden/>
        </w:rPr>
        <w:fldChar w:fldCharType="separate"/>
      </w:r>
      <w:ins w:id="1259" w:author="Sarah Robinson" w:date="2022-07-31T15:59:00Z">
        <w:r w:rsidR="00282EDF">
          <w:rPr>
            <w:noProof/>
            <w:webHidden/>
          </w:rPr>
          <w:t>51</w:t>
        </w:r>
      </w:ins>
      <w:ins w:id="1260" w:author="Sarah Robinson" w:date="2022-07-31T13:33:00Z">
        <w:r w:rsidRPr="00E71393">
          <w:rPr>
            <w:noProof/>
            <w:webHidden/>
          </w:rPr>
          <w:fldChar w:fldCharType="end"/>
        </w:r>
        <w:r w:rsidRPr="00E71393">
          <w:rPr>
            <w:rStyle w:val="Hyperlink"/>
            <w:noProof/>
          </w:rPr>
          <w:fldChar w:fldCharType="end"/>
        </w:r>
      </w:ins>
    </w:p>
    <w:p w14:paraId="2A2D11F7" w14:textId="381CD45F" w:rsidR="00DF08ED" w:rsidRPr="00E71393" w:rsidRDefault="00DF08ED">
      <w:pPr>
        <w:pStyle w:val="TableofFigures"/>
        <w:rPr>
          <w:ins w:id="1261" w:author="Sarah Robinson" w:date="2022-07-31T13:33:00Z"/>
          <w:rFonts w:eastAsiaTheme="minorEastAsia"/>
          <w:i w:val="0"/>
          <w:noProof/>
          <w:color w:val="auto"/>
          <w:lang w:eastAsia="en-GB"/>
        </w:rPr>
      </w:pPr>
      <w:ins w:id="1262"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"_Toc110166842"</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15</w:t>
        </w:r>
        <w:r w:rsidRPr="00E71393">
          <w:rPr>
            <w:rFonts w:eastAsiaTheme="minorEastAsia"/>
            <w:i w:val="0"/>
            <w:noProof/>
            <w:color w:val="auto"/>
            <w:lang w:eastAsia="en-GB"/>
          </w:rPr>
          <w:tab/>
        </w:r>
        <w:r w:rsidRPr="00E71393">
          <w:rPr>
            <w:rStyle w:val="Hyperlink"/>
            <w:noProof/>
          </w:rPr>
          <w:t>Coverage diagram, elevated duct</w:t>
        </w:r>
        <w:r w:rsidRPr="00E71393">
          <w:rPr>
            <w:noProof/>
            <w:webHidden/>
          </w:rPr>
          <w:tab/>
        </w:r>
        <w:r w:rsidRPr="00E71393">
          <w:rPr>
            <w:noProof/>
            <w:webHidden/>
          </w:rPr>
          <w:fldChar w:fldCharType="begin"/>
        </w:r>
        <w:r w:rsidRPr="00E71393">
          <w:rPr>
            <w:noProof/>
            <w:webHidden/>
          </w:rPr>
          <w:instrText xml:space="preserve"> PAGEREF _Toc110166842 \h </w:instrText>
        </w:r>
      </w:ins>
      <w:r w:rsidRPr="00E71393">
        <w:rPr>
          <w:noProof/>
          <w:webHidden/>
        </w:rPr>
      </w:r>
      <w:r w:rsidRPr="00E71393">
        <w:rPr>
          <w:noProof/>
          <w:webHidden/>
        </w:rPr>
        <w:fldChar w:fldCharType="separate"/>
      </w:r>
      <w:ins w:id="1263" w:author="Sarah Robinson" w:date="2022-07-31T15:59:00Z">
        <w:r w:rsidR="00282EDF">
          <w:rPr>
            <w:noProof/>
            <w:webHidden/>
          </w:rPr>
          <w:t>51</w:t>
        </w:r>
      </w:ins>
      <w:ins w:id="1264" w:author="Sarah Robinson" w:date="2022-07-31T13:33:00Z">
        <w:r w:rsidRPr="00E71393">
          <w:rPr>
            <w:noProof/>
            <w:webHidden/>
          </w:rPr>
          <w:fldChar w:fldCharType="end"/>
        </w:r>
        <w:r w:rsidRPr="00E71393">
          <w:rPr>
            <w:rStyle w:val="Hyperlink"/>
            <w:noProof/>
          </w:rPr>
          <w:fldChar w:fldCharType="end"/>
        </w:r>
      </w:ins>
    </w:p>
    <w:p w14:paraId="1E1702B4" w14:textId="7D7293D2" w:rsidR="00DF08ED" w:rsidRPr="00E71393" w:rsidRDefault="00DF08ED">
      <w:pPr>
        <w:pStyle w:val="TableofFigures"/>
        <w:rPr>
          <w:ins w:id="1265" w:author="Sarah Robinson" w:date="2022-07-31T13:33:00Z"/>
          <w:rFonts w:eastAsiaTheme="minorEastAsia"/>
          <w:i w:val="0"/>
          <w:noProof/>
          <w:color w:val="auto"/>
          <w:lang w:eastAsia="en-GB"/>
        </w:rPr>
      </w:pPr>
      <w:ins w:id="1266" w:author="Sarah Robinson" w:date="2022-07-31T13:33:00Z">
        <w:r w:rsidRPr="00E71393">
          <w:rPr>
            <w:rStyle w:val="Hyperlink"/>
            <w:noProof/>
          </w:rPr>
          <w:lastRenderedPageBreak/>
          <w:fldChar w:fldCharType="begin"/>
        </w:r>
        <w:r w:rsidRPr="00E71393">
          <w:rPr>
            <w:rStyle w:val="Hyperlink"/>
            <w:noProof/>
          </w:rPr>
          <w:instrText xml:space="preserve"> </w:instrText>
        </w:r>
        <w:r w:rsidRPr="00E71393">
          <w:rPr>
            <w:noProof/>
          </w:rPr>
          <w:instrText>HYPERLINK \l "_Toc110166843"</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16</w:t>
        </w:r>
        <w:r w:rsidRPr="00E71393">
          <w:rPr>
            <w:rFonts w:eastAsiaTheme="minorEastAsia"/>
            <w:i w:val="0"/>
            <w:noProof/>
            <w:color w:val="auto"/>
            <w:lang w:eastAsia="en-GB"/>
          </w:rPr>
          <w:tab/>
        </w:r>
        <w:r w:rsidRPr="00E71393">
          <w:rPr>
            <w:rStyle w:val="Hyperlink"/>
            <w:noProof/>
          </w:rPr>
          <w:t>Coverage diagram based on a measured condition</w:t>
        </w:r>
        <w:r w:rsidRPr="00E71393">
          <w:rPr>
            <w:noProof/>
            <w:webHidden/>
          </w:rPr>
          <w:tab/>
        </w:r>
        <w:r w:rsidRPr="00E71393">
          <w:rPr>
            <w:noProof/>
            <w:webHidden/>
          </w:rPr>
          <w:fldChar w:fldCharType="begin"/>
        </w:r>
        <w:r w:rsidRPr="00E71393">
          <w:rPr>
            <w:noProof/>
            <w:webHidden/>
          </w:rPr>
          <w:instrText xml:space="preserve"> PAGEREF _Toc110166843 \h </w:instrText>
        </w:r>
      </w:ins>
      <w:r w:rsidRPr="00E71393">
        <w:rPr>
          <w:noProof/>
          <w:webHidden/>
        </w:rPr>
      </w:r>
      <w:r w:rsidRPr="00E71393">
        <w:rPr>
          <w:noProof/>
          <w:webHidden/>
        </w:rPr>
        <w:fldChar w:fldCharType="separate"/>
      </w:r>
      <w:ins w:id="1267" w:author="Sarah Robinson" w:date="2022-07-31T15:59:00Z">
        <w:r w:rsidR="00282EDF">
          <w:rPr>
            <w:noProof/>
            <w:webHidden/>
          </w:rPr>
          <w:t>52</w:t>
        </w:r>
      </w:ins>
      <w:ins w:id="1268" w:author="Sarah Robinson" w:date="2022-07-31T13:33:00Z">
        <w:r w:rsidRPr="00E71393">
          <w:rPr>
            <w:noProof/>
            <w:webHidden/>
          </w:rPr>
          <w:fldChar w:fldCharType="end"/>
        </w:r>
        <w:r w:rsidRPr="00E71393">
          <w:rPr>
            <w:rStyle w:val="Hyperlink"/>
            <w:noProof/>
          </w:rPr>
          <w:fldChar w:fldCharType="end"/>
        </w:r>
      </w:ins>
    </w:p>
    <w:p w14:paraId="73CF824A" w14:textId="5418732D" w:rsidR="00DF08ED" w:rsidRPr="00E71393" w:rsidRDefault="00DF08ED">
      <w:pPr>
        <w:pStyle w:val="TableofFigures"/>
        <w:rPr>
          <w:ins w:id="1269" w:author="Sarah Robinson" w:date="2022-07-31T13:33:00Z"/>
          <w:rFonts w:eastAsiaTheme="minorEastAsia"/>
          <w:i w:val="0"/>
          <w:noProof/>
          <w:color w:val="auto"/>
          <w:lang w:eastAsia="en-GB"/>
        </w:rPr>
      </w:pPr>
      <w:ins w:id="1270"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"_Toc110166844"</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17</w:t>
        </w:r>
        <w:r w:rsidRPr="00E71393">
          <w:rPr>
            <w:rFonts w:eastAsiaTheme="minorEastAsia"/>
            <w:i w:val="0"/>
            <w:noProof/>
            <w:color w:val="auto"/>
            <w:lang w:eastAsia="en-GB"/>
          </w:rPr>
          <w:tab/>
        </w:r>
        <w:r w:rsidRPr="00E71393">
          <w:rPr>
            <w:rStyle w:val="Hyperlink"/>
            <w:noProof/>
          </w:rPr>
          <w:t>One hour of recordings with trials (snail tracks) shown in red.</w:t>
        </w:r>
        <w:r w:rsidRPr="00E71393">
          <w:rPr>
            <w:noProof/>
            <w:webHidden/>
          </w:rPr>
          <w:tab/>
        </w:r>
        <w:r w:rsidRPr="00E71393">
          <w:rPr>
            <w:noProof/>
            <w:webHidden/>
          </w:rPr>
          <w:fldChar w:fldCharType="begin"/>
        </w:r>
        <w:r w:rsidRPr="00E71393">
          <w:rPr>
            <w:noProof/>
            <w:webHidden/>
          </w:rPr>
          <w:instrText xml:space="preserve"> PAGEREF _Toc110166844 \h </w:instrText>
        </w:r>
      </w:ins>
      <w:r w:rsidRPr="00E71393">
        <w:rPr>
          <w:noProof/>
          <w:webHidden/>
        </w:rPr>
      </w:r>
      <w:r w:rsidRPr="00E71393">
        <w:rPr>
          <w:noProof/>
          <w:webHidden/>
        </w:rPr>
        <w:fldChar w:fldCharType="separate"/>
      </w:r>
      <w:ins w:id="1271" w:author="Sarah Robinson" w:date="2022-07-31T15:59:00Z">
        <w:r w:rsidR="00282EDF">
          <w:rPr>
            <w:noProof/>
            <w:webHidden/>
          </w:rPr>
          <w:t>52</w:t>
        </w:r>
      </w:ins>
      <w:ins w:id="1272" w:author="Sarah Robinson" w:date="2022-07-31T13:33:00Z">
        <w:r w:rsidRPr="00E71393">
          <w:rPr>
            <w:noProof/>
            <w:webHidden/>
          </w:rPr>
          <w:fldChar w:fldCharType="end"/>
        </w:r>
        <w:r w:rsidRPr="00E71393">
          <w:rPr>
            <w:rStyle w:val="Hyperlink"/>
            <w:noProof/>
          </w:rPr>
          <w:fldChar w:fldCharType="end"/>
        </w:r>
      </w:ins>
    </w:p>
    <w:p w14:paraId="7AC634FC" w14:textId="3B62A008" w:rsidR="00DF08ED" w:rsidRPr="00E71393" w:rsidRDefault="00DF08ED">
      <w:pPr>
        <w:pStyle w:val="TableofFigures"/>
        <w:rPr>
          <w:ins w:id="1273" w:author="Sarah Robinson" w:date="2022-07-31T13:33:00Z"/>
          <w:rFonts w:eastAsiaTheme="minorEastAsia"/>
          <w:i w:val="0"/>
          <w:noProof/>
          <w:color w:val="auto"/>
          <w:lang w:eastAsia="en-GB"/>
        </w:rPr>
      </w:pPr>
      <w:ins w:id="1274"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"_Toc110166845"</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18</w:t>
        </w:r>
        <w:r w:rsidRPr="00E71393">
          <w:rPr>
            <w:rFonts w:eastAsiaTheme="minorEastAsia"/>
            <w:i w:val="0"/>
            <w:noProof/>
            <w:color w:val="auto"/>
            <w:lang w:eastAsia="en-GB"/>
          </w:rPr>
          <w:tab/>
        </w:r>
        <w:r w:rsidRPr="00E71393">
          <w:rPr>
            <w:rStyle w:val="Hyperlink"/>
            <w:noProof/>
          </w:rPr>
          <w:t>Multipath propagation resulting in Ghost images</w:t>
        </w:r>
        <w:r w:rsidRPr="00E71393">
          <w:rPr>
            <w:noProof/>
            <w:webHidden/>
          </w:rPr>
          <w:tab/>
        </w:r>
        <w:r w:rsidRPr="00E71393">
          <w:rPr>
            <w:noProof/>
            <w:webHidden/>
          </w:rPr>
          <w:fldChar w:fldCharType="begin"/>
        </w:r>
        <w:r w:rsidRPr="00E71393">
          <w:rPr>
            <w:noProof/>
            <w:webHidden/>
          </w:rPr>
          <w:instrText xml:space="preserve"> PAGEREF _Toc110166845 \h </w:instrText>
        </w:r>
      </w:ins>
      <w:r w:rsidRPr="00E71393">
        <w:rPr>
          <w:noProof/>
          <w:webHidden/>
        </w:rPr>
      </w:r>
      <w:r w:rsidRPr="00E71393">
        <w:rPr>
          <w:noProof/>
          <w:webHidden/>
        </w:rPr>
        <w:fldChar w:fldCharType="separate"/>
      </w:r>
      <w:ins w:id="1275" w:author="Sarah Robinson" w:date="2022-07-31T15:59:00Z">
        <w:r w:rsidR="00282EDF">
          <w:rPr>
            <w:noProof/>
            <w:webHidden/>
          </w:rPr>
          <w:t>54</w:t>
        </w:r>
      </w:ins>
      <w:ins w:id="1276" w:author="Sarah Robinson" w:date="2022-07-31T13:33:00Z">
        <w:r w:rsidRPr="00E71393">
          <w:rPr>
            <w:noProof/>
            <w:webHidden/>
          </w:rPr>
          <w:fldChar w:fldCharType="end"/>
        </w:r>
        <w:r w:rsidRPr="00E71393">
          <w:rPr>
            <w:rStyle w:val="Hyperlink"/>
            <w:noProof/>
          </w:rPr>
          <w:fldChar w:fldCharType="end"/>
        </w:r>
      </w:ins>
    </w:p>
    <w:p w14:paraId="20EB9B2A" w14:textId="55425111" w:rsidR="00DF08ED" w:rsidRPr="00E71393" w:rsidRDefault="00DF08ED">
      <w:pPr>
        <w:pStyle w:val="TableofFigures"/>
        <w:rPr>
          <w:ins w:id="1277" w:author="Sarah Robinson" w:date="2022-07-31T13:33:00Z"/>
          <w:rFonts w:eastAsiaTheme="minorEastAsia"/>
          <w:i w:val="0"/>
          <w:noProof/>
          <w:color w:val="auto"/>
          <w:lang w:eastAsia="en-GB"/>
        </w:rPr>
      </w:pPr>
      <w:ins w:id="1278"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"_Toc110166846"</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19</w:t>
        </w:r>
        <w:r w:rsidRPr="00E71393">
          <w:rPr>
            <w:rFonts w:eastAsiaTheme="minorEastAsia"/>
            <w:i w:val="0"/>
            <w:noProof/>
            <w:color w:val="auto"/>
            <w:lang w:eastAsia="en-GB"/>
          </w:rPr>
          <w:tab/>
        </w:r>
        <w:r w:rsidRPr="00E71393">
          <w:rPr>
            <w:rStyle w:val="Hyperlink"/>
            <w:noProof/>
          </w:rPr>
          <w:t>Possible scenarios for ghost target analysis</w:t>
        </w:r>
        <w:r w:rsidRPr="00E71393">
          <w:rPr>
            <w:noProof/>
            <w:webHidden/>
          </w:rPr>
          <w:tab/>
        </w:r>
        <w:r w:rsidRPr="00E71393">
          <w:rPr>
            <w:noProof/>
            <w:webHidden/>
          </w:rPr>
          <w:fldChar w:fldCharType="begin"/>
        </w:r>
        <w:r w:rsidRPr="00E71393">
          <w:rPr>
            <w:noProof/>
            <w:webHidden/>
          </w:rPr>
          <w:instrText xml:space="preserve"> PAGEREF _Toc110166846 \h </w:instrText>
        </w:r>
      </w:ins>
      <w:r w:rsidRPr="00E71393">
        <w:rPr>
          <w:noProof/>
          <w:webHidden/>
        </w:rPr>
      </w:r>
      <w:r w:rsidRPr="00E71393">
        <w:rPr>
          <w:noProof/>
          <w:webHidden/>
        </w:rPr>
        <w:fldChar w:fldCharType="separate"/>
      </w:r>
      <w:ins w:id="1279" w:author="Sarah Robinson" w:date="2022-07-31T15:59:00Z">
        <w:r w:rsidR="00282EDF">
          <w:rPr>
            <w:noProof/>
            <w:webHidden/>
          </w:rPr>
          <w:t>55</w:t>
        </w:r>
      </w:ins>
      <w:ins w:id="1280" w:author="Sarah Robinson" w:date="2022-07-31T13:33:00Z">
        <w:r w:rsidRPr="00E71393">
          <w:rPr>
            <w:noProof/>
            <w:webHidden/>
          </w:rPr>
          <w:fldChar w:fldCharType="end"/>
        </w:r>
        <w:r w:rsidRPr="00E71393">
          <w:rPr>
            <w:rStyle w:val="Hyperlink"/>
            <w:noProof/>
          </w:rPr>
          <w:fldChar w:fldCharType="end"/>
        </w:r>
      </w:ins>
    </w:p>
    <w:p w14:paraId="09AC583A" w14:textId="107C9D0C" w:rsidR="00DF08ED" w:rsidRPr="00E71393" w:rsidRDefault="00DF08ED">
      <w:pPr>
        <w:pStyle w:val="TableofFigures"/>
        <w:rPr>
          <w:ins w:id="1281" w:author="Sarah Robinson" w:date="2022-07-31T13:33:00Z"/>
          <w:rFonts w:eastAsiaTheme="minorEastAsia"/>
          <w:i w:val="0"/>
          <w:noProof/>
          <w:color w:val="auto"/>
          <w:lang w:eastAsia="en-GB"/>
        </w:rPr>
      </w:pPr>
      <w:ins w:id="1282"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"_Toc110166847"</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20</w:t>
        </w:r>
        <w:r w:rsidRPr="00E71393">
          <w:rPr>
            <w:rFonts w:eastAsiaTheme="minorEastAsia"/>
            <w:i w:val="0"/>
            <w:noProof/>
            <w:color w:val="auto"/>
            <w:lang w:eastAsia="en-GB"/>
          </w:rPr>
          <w:tab/>
        </w:r>
        <w:r w:rsidRPr="00E71393">
          <w:rPr>
            <w:rStyle w:val="Hyperlink"/>
            <w:noProof/>
          </w:rPr>
          <w:t>Multi-path reflections (lobing)</w:t>
        </w:r>
        <w:r w:rsidRPr="00E71393">
          <w:rPr>
            <w:noProof/>
            <w:webHidden/>
          </w:rPr>
          <w:tab/>
        </w:r>
        <w:r w:rsidRPr="00E71393">
          <w:rPr>
            <w:noProof/>
            <w:webHidden/>
          </w:rPr>
          <w:fldChar w:fldCharType="begin"/>
        </w:r>
        <w:r w:rsidRPr="00E71393">
          <w:rPr>
            <w:noProof/>
            <w:webHidden/>
          </w:rPr>
          <w:instrText xml:space="preserve"> PAGEREF _Toc110166847 \h </w:instrText>
        </w:r>
      </w:ins>
      <w:r w:rsidRPr="00E71393">
        <w:rPr>
          <w:noProof/>
          <w:webHidden/>
        </w:rPr>
      </w:r>
      <w:r w:rsidRPr="00E71393">
        <w:rPr>
          <w:noProof/>
          <w:webHidden/>
        </w:rPr>
        <w:fldChar w:fldCharType="separate"/>
      </w:r>
      <w:ins w:id="1283" w:author="Sarah Robinson" w:date="2022-07-31T15:59:00Z">
        <w:r w:rsidR="00282EDF">
          <w:rPr>
            <w:noProof/>
            <w:webHidden/>
          </w:rPr>
          <w:t>58</w:t>
        </w:r>
      </w:ins>
      <w:ins w:id="1284" w:author="Sarah Robinson" w:date="2022-07-31T13:33:00Z">
        <w:r w:rsidRPr="00E71393">
          <w:rPr>
            <w:noProof/>
            <w:webHidden/>
          </w:rPr>
          <w:fldChar w:fldCharType="end"/>
        </w:r>
        <w:r w:rsidRPr="00E71393">
          <w:rPr>
            <w:rStyle w:val="Hyperlink"/>
            <w:noProof/>
          </w:rPr>
          <w:fldChar w:fldCharType="end"/>
        </w:r>
      </w:ins>
    </w:p>
    <w:p w14:paraId="33C164DD" w14:textId="2DCE6B9A" w:rsidR="00DF08ED" w:rsidRPr="00E71393" w:rsidRDefault="00DF08ED">
      <w:pPr>
        <w:pStyle w:val="TableofFigures"/>
        <w:rPr>
          <w:ins w:id="1285" w:author="Sarah Robinson" w:date="2022-07-31T13:33:00Z"/>
          <w:rFonts w:eastAsiaTheme="minorEastAsia"/>
          <w:i w:val="0"/>
          <w:noProof/>
          <w:color w:val="auto"/>
          <w:lang w:eastAsia="en-GB"/>
        </w:rPr>
      </w:pPr>
      <w:ins w:id="1286"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"_Toc110166848"</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21</w:t>
        </w:r>
        <w:r w:rsidRPr="00E71393">
          <w:rPr>
            <w:rFonts w:eastAsiaTheme="minorEastAsia"/>
            <w:i w:val="0"/>
            <w:noProof/>
            <w:color w:val="auto"/>
            <w:lang w:eastAsia="en-GB"/>
          </w:rPr>
          <w:tab/>
        </w:r>
        <w:r w:rsidRPr="00E71393">
          <w:rPr>
            <w:rStyle w:val="Hyperlink"/>
            <w:noProof/>
          </w:rPr>
          <w:t>Example of a video capture with “snail tracks”</w:t>
        </w:r>
        <w:r w:rsidRPr="00E71393">
          <w:rPr>
            <w:noProof/>
            <w:webHidden/>
          </w:rPr>
          <w:tab/>
        </w:r>
        <w:r w:rsidRPr="00E71393">
          <w:rPr>
            <w:noProof/>
            <w:webHidden/>
          </w:rPr>
          <w:fldChar w:fldCharType="begin"/>
        </w:r>
        <w:r w:rsidRPr="00E71393">
          <w:rPr>
            <w:noProof/>
            <w:webHidden/>
          </w:rPr>
          <w:instrText xml:space="preserve"> PAGEREF _Toc110166848 \h </w:instrText>
        </w:r>
      </w:ins>
      <w:r w:rsidRPr="00E71393">
        <w:rPr>
          <w:noProof/>
          <w:webHidden/>
        </w:rPr>
      </w:r>
      <w:r w:rsidRPr="00E71393">
        <w:rPr>
          <w:noProof/>
          <w:webHidden/>
        </w:rPr>
        <w:fldChar w:fldCharType="separate"/>
      </w:r>
      <w:ins w:id="1287" w:author="Sarah Robinson" w:date="2022-07-31T15:59:00Z">
        <w:r w:rsidR="00282EDF">
          <w:rPr>
            <w:noProof/>
            <w:webHidden/>
          </w:rPr>
          <w:t>59</w:t>
        </w:r>
      </w:ins>
      <w:ins w:id="1288" w:author="Sarah Robinson" w:date="2022-07-31T13:33:00Z">
        <w:r w:rsidRPr="00E71393">
          <w:rPr>
            <w:noProof/>
            <w:webHidden/>
          </w:rPr>
          <w:fldChar w:fldCharType="end"/>
        </w:r>
        <w:r w:rsidRPr="00E71393">
          <w:rPr>
            <w:rStyle w:val="Hyperlink"/>
            <w:noProof/>
          </w:rPr>
          <w:fldChar w:fldCharType="end"/>
        </w:r>
      </w:ins>
    </w:p>
    <w:p w14:paraId="1D474A2E" w14:textId="7AF329A8" w:rsidR="00DF08ED" w:rsidRPr="00E71393" w:rsidRDefault="00DF08ED">
      <w:pPr>
        <w:pStyle w:val="TableofFigures"/>
        <w:rPr>
          <w:ins w:id="1289" w:author="Sarah Robinson" w:date="2022-07-31T13:33:00Z"/>
          <w:rFonts w:eastAsiaTheme="minorEastAsia"/>
          <w:i w:val="0"/>
          <w:noProof/>
          <w:color w:val="auto"/>
          <w:lang w:eastAsia="en-GB"/>
        </w:rPr>
      </w:pPr>
      <w:ins w:id="1290"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"_Toc110166849"</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22</w:t>
        </w:r>
        <w:r w:rsidRPr="00E71393">
          <w:rPr>
            <w:rFonts w:eastAsiaTheme="minorEastAsia"/>
            <w:i w:val="0"/>
            <w:noProof/>
            <w:color w:val="auto"/>
            <w:lang w:eastAsia="en-GB"/>
          </w:rPr>
          <w:tab/>
        </w:r>
        <w:r w:rsidRPr="00E71393">
          <w:rPr>
            <w:rStyle w:val="Hyperlink"/>
            <w:noProof/>
          </w:rPr>
          <w:t>Example of a test trajectory for range detection testing</w:t>
        </w:r>
        <w:r w:rsidRPr="00E71393">
          <w:rPr>
            <w:noProof/>
            <w:webHidden/>
          </w:rPr>
          <w:tab/>
        </w:r>
        <w:r w:rsidRPr="00E71393">
          <w:rPr>
            <w:noProof/>
            <w:webHidden/>
          </w:rPr>
          <w:fldChar w:fldCharType="begin"/>
        </w:r>
        <w:r w:rsidRPr="00E71393">
          <w:rPr>
            <w:noProof/>
            <w:webHidden/>
          </w:rPr>
          <w:instrText xml:space="preserve"> PAGEREF _Toc110166849 \h </w:instrText>
        </w:r>
      </w:ins>
      <w:r w:rsidRPr="00E71393">
        <w:rPr>
          <w:noProof/>
          <w:webHidden/>
        </w:rPr>
      </w:r>
      <w:r w:rsidRPr="00E71393">
        <w:rPr>
          <w:noProof/>
          <w:webHidden/>
        </w:rPr>
        <w:fldChar w:fldCharType="separate"/>
      </w:r>
      <w:ins w:id="1291" w:author="Sarah Robinson" w:date="2022-07-31T15:59:00Z">
        <w:r w:rsidR="00282EDF">
          <w:rPr>
            <w:noProof/>
            <w:webHidden/>
          </w:rPr>
          <w:t>60</w:t>
        </w:r>
      </w:ins>
      <w:ins w:id="1292" w:author="Sarah Robinson" w:date="2022-07-31T13:33:00Z">
        <w:r w:rsidRPr="00E71393">
          <w:rPr>
            <w:noProof/>
            <w:webHidden/>
          </w:rPr>
          <w:fldChar w:fldCharType="end"/>
        </w:r>
        <w:r w:rsidRPr="00E71393">
          <w:rPr>
            <w:rStyle w:val="Hyperlink"/>
            <w:noProof/>
          </w:rPr>
          <w:fldChar w:fldCharType="end"/>
        </w:r>
      </w:ins>
    </w:p>
    <w:p w14:paraId="52F57CA9" w14:textId="481D162E" w:rsidR="00DF08ED" w:rsidRPr="00E71393" w:rsidRDefault="00DF08ED">
      <w:pPr>
        <w:pStyle w:val="TableofFigures"/>
        <w:rPr>
          <w:ins w:id="1293" w:author="Sarah Robinson" w:date="2022-07-31T13:33:00Z"/>
          <w:rFonts w:eastAsiaTheme="minorEastAsia"/>
          <w:i w:val="0"/>
          <w:noProof/>
          <w:color w:val="auto"/>
          <w:lang w:eastAsia="en-GB"/>
        </w:rPr>
      </w:pPr>
      <w:ins w:id="1294"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"_Toc110166850"</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23</w:t>
        </w:r>
        <w:r w:rsidRPr="00E71393">
          <w:rPr>
            <w:rFonts w:eastAsiaTheme="minorEastAsia"/>
            <w:i w:val="0"/>
            <w:noProof/>
            <w:color w:val="auto"/>
            <w:lang w:eastAsia="en-GB"/>
          </w:rPr>
          <w:tab/>
        </w:r>
        <w:r w:rsidRPr="00E71393">
          <w:rPr>
            <w:rStyle w:val="Hyperlink"/>
            <w:noProof/>
          </w:rPr>
          <w:t>Measurement of range separation</w:t>
        </w:r>
        <w:r w:rsidRPr="00E71393">
          <w:rPr>
            <w:noProof/>
            <w:webHidden/>
          </w:rPr>
          <w:tab/>
        </w:r>
        <w:r w:rsidRPr="00E71393">
          <w:rPr>
            <w:noProof/>
            <w:webHidden/>
          </w:rPr>
          <w:fldChar w:fldCharType="begin"/>
        </w:r>
        <w:r w:rsidRPr="00E71393">
          <w:rPr>
            <w:noProof/>
            <w:webHidden/>
          </w:rPr>
          <w:instrText xml:space="preserve"> PAGEREF _Toc110166850 \h </w:instrText>
        </w:r>
      </w:ins>
      <w:r w:rsidRPr="00E71393">
        <w:rPr>
          <w:noProof/>
          <w:webHidden/>
        </w:rPr>
      </w:r>
      <w:r w:rsidRPr="00E71393">
        <w:rPr>
          <w:noProof/>
          <w:webHidden/>
        </w:rPr>
        <w:fldChar w:fldCharType="separate"/>
      </w:r>
      <w:ins w:id="1295" w:author="Sarah Robinson" w:date="2022-07-31T15:59:00Z">
        <w:r w:rsidR="00282EDF">
          <w:rPr>
            <w:noProof/>
            <w:webHidden/>
          </w:rPr>
          <w:t>61</w:t>
        </w:r>
      </w:ins>
      <w:ins w:id="1296" w:author="Sarah Robinson" w:date="2022-07-31T13:33:00Z">
        <w:r w:rsidRPr="00E71393">
          <w:rPr>
            <w:noProof/>
            <w:webHidden/>
          </w:rPr>
          <w:fldChar w:fldCharType="end"/>
        </w:r>
        <w:r w:rsidRPr="00E71393">
          <w:rPr>
            <w:rStyle w:val="Hyperlink"/>
            <w:noProof/>
          </w:rPr>
          <w:fldChar w:fldCharType="end"/>
        </w:r>
      </w:ins>
    </w:p>
    <w:p w14:paraId="2EBC30D8" w14:textId="63C105EF" w:rsidR="00DF08ED" w:rsidRPr="00E71393" w:rsidRDefault="00DF08ED">
      <w:pPr>
        <w:pStyle w:val="TableofFigures"/>
        <w:rPr>
          <w:ins w:id="1297" w:author="Sarah Robinson" w:date="2022-07-31T13:33:00Z"/>
          <w:rFonts w:eastAsiaTheme="minorEastAsia"/>
          <w:i w:val="0"/>
          <w:noProof/>
          <w:color w:val="auto"/>
          <w:lang w:eastAsia="en-GB"/>
        </w:rPr>
      </w:pPr>
      <w:ins w:id="1298"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"_Toc110166851"</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24</w:t>
        </w:r>
        <w:r w:rsidRPr="00E71393">
          <w:rPr>
            <w:rFonts w:eastAsiaTheme="minorEastAsia"/>
            <w:i w:val="0"/>
            <w:noProof/>
            <w:color w:val="auto"/>
            <w:lang w:eastAsia="en-GB"/>
          </w:rPr>
          <w:tab/>
        </w:r>
        <w:r w:rsidRPr="00E71393">
          <w:rPr>
            <w:rStyle w:val="Hyperlink"/>
            <w:noProof/>
          </w:rPr>
          <w:t>Luneberg reflectors</w:t>
        </w:r>
        <w:r w:rsidRPr="00E71393">
          <w:rPr>
            <w:noProof/>
            <w:webHidden/>
          </w:rPr>
          <w:tab/>
        </w:r>
        <w:r w:rsidRPr="00E71393">
          <w:rPr>
            <w:noProof/>
            <w:webHidden/>
          </w:rPr>
          <w:fldChar w:fldCharType="begin"/>
        </w:r>
        <w:r w:rsidRPr="00E71393">
          <w:rPr>
            <w:noProof/>
            <w:webHidden/>
          </w:rPr>
          <w:instrText xml:space="preserve"> PAGEREF _Toc110166851 \h </w:instrText>
        </w:r>
      </w:ins>
      <w:r w:rsidRPr="00E71393">
        <w:rPr>
          <w:noProof/>
          <w:webHidden/>
        </w:rPr>
      </w:r>
      <w:r w:rsidRPr="00E71393">
        <w:rPr>
          <w:noProof/>
          <w:webHidden/>
        </w:rPr>
        <w:fldChar w:fldCharType="separate"/>
      </w:r>
      <w:ins w:id="1299" w:author="Sarah Robinson" w:date="2022-07-31T15:59:00Z">
        <w:r w:rsidR="00282EDF">
          <w:rPr>
            <w:noProof/>
            <w:webHidden/>
          </w:rPr>
          <w:t>65</w:t>
        </w:r>
      </w:ins>
      <w:ins w:id="1300" w:author="Sarah Robinson" w:date="2022-07-31T13:33:00Z">
        <w:r w:rsidRPr="00E71393">
          <w:rPr>
            <w:noProof/>
            <w:webHidden/>
          </w:rPr>
          <w:fldChar w:fldCharType="end"/>
        </w:r>
        <w:r w:rsidRPr="00E71393">
          <w:rPr>
            <w:rStyle w:val="Hyperlink"/>
            <w:noProof/>
          </w:rPr>
          <w:fldChar w:fldCharType="end"/>
        </w:r>
      </w:ins>
    </w:p>
    <w:p w14:paraId="04AA92F5" w14:textId="44C6897D" w:rsidR="00DF08ED" w:rsidRPr="00E71393" w:rsidRDefault="00DF08ED">
      <w:pPr>
        <w:pStyle w:val="TableofFigures"/>
        <w:rPr>
          <w:ins w:id="1301" w:author="Sarah Robinson" w:date="2022-07-31T13:33:00Z"/>
          <w:rFonts w:eastAsiaTheme="minorEastAsia"/>
          <w:i w:val="0"/>
          <w:noProof/>
          <w:color w:val="auto"/>
          <w:lang w:eastAsia="en-GB"/>
        </w:rPr>
      </w:pPr>
      <w:ins w:id="1302" w:author="Sarah Robinson" w:date="2022-07-31T13:33:00Z">
        <w:r w:rsidRPr="00E71393">
          <w:rPr>
            <w:rStyle w:val="Hyperlink"/>
            <w:noProof/>
          </w:rPr>
          <w:fldChar w:fldCharType="begin"/>
        </w:r>
        <w:r w:rsidRPr="00E71393">
          <w:rPr>
            <w:rStyle w:val="Hyperlink"/>
            <w:noProof/>
          </w:rPr>
          <w:instrText xml:space="preserve"> </w:instrText>
        </w:r>
        <w:r w:rsidRPr="00E71393">
          <w:rPr>
            <w:noProof/>
          </w:rPr>
          <w:instrText>HYPERLINK \l "_Toc110166852"</w:instrText>
        </w:r>
        <w:r w:rsidRPr="00E71393">
          <w:rPr>
            <w:rStyle w:val="Hyperlink"/>
            <w:noProof/>
          </w:rPr>
          <w:instrText xml:space="preserve"> </w:instrText>
        </w:r>
        <w:r w:rsidRPr="00E71393">
          <w:rPr>
            <w:rStyle w:val="Hyperlink"/>
            <w:noProof/>
          </w:rPr>
          <w:fldChar w:fldCharType="separate"/>
        </w:r>
        <w:r w:rsidRPr="00E71393">
          <w:rPr>
            <w:rStyle w:val="Hyperlink"/>
            <w:noProof/>
          </w:rPr>
          <w:t>Figure 25</w:t>
        </w:r>
        <w:r w:rsidRPr="00E71393">
          <w:rPr>
            <w:rFonts w:eastAsiaTheme="minorEastAsia"/>
            <w:i w:val="0"/>
            <w:noProof/>
            <w:color w:val="auto"/>
            <w:lang w:eastAsia="en-GB"/>
          </w:rPr>
          <w:tab/>
        </w:r>
        <w:r w:rsidRPr="00E71393">
          <w:rPr>
            <w:rStyle w:val="Hyperlink"/>
            <w:noProof/>
          </w:rPr>
          <w:t xml:space="preserve">Target </w:t>
        </w:r>
        <w:r w:rsidRPr="00E71393">
          <w:rPr>
            <w:rStyle w:val="Hyperlink"/>
            <w:iCs/>
            <w:noProof/>
          </w:rPr>
          <w:t>aspect</w:t>
        </w:r>
        <w:r w:rsidRPr="00E71393">
          <w:rPr>
            <w:rStyle w:val="Hyperlink"/>
            <w:noProof/>
          </w:rPr>
          <w:t xml:space="preserve"> angle relative to the radar antenna</w:t>
        </w:r>
        <w:r w:rsidRPr="00E71393">
          <w:rPr>
            <w:noProof/>
            <w:webHidden/>
          </w:rPr>
          <w:tab/>
        </w:r>
        <w:r w:rsidRPr="00E71393">
          <w:rPr>
            <w:noProof/>
            <w:webHidden/>
          </w:rPr>
          <w:fldChar w:fldCharType="begin"/>
        </w:r>
        <w:r w:rsidRPr="00E71393">
          <w:rPr>
            <w:noProof/>
            <w:webHidden/>
          </w:rPr>
          <w:instrText xml:space="preserve"> PAGEREF _Toc110166852 \h </w:instrText>
        </w:r>
      </w:ins>
      <w:r w:rsidRPr="00E71393">
        <w:rPr>
          <w:noProof/>
          <w:webHidden/>
        </w:rPr>
      </w:r>
      <w:r w:rsidRPr="00E71393">
        <w:rPr>
          <w:noProof/>
          <w:webHidden/>
        </w:rPr>
        <w:fldChar w:fldCharType="separate"/>
      </w:r>
      <w:ins w:id="1303" w:author="Sarah Robinson" w:date="2022-07-31T15:59:00Z">
        <w:r w:rsidR="00282EDF">
          <w:rPr>
            <w:noProof/>
            <w:webHidden/>
          </w:rPr>
          <w:t>66</w:t>
        </w:r>
      </w:ins>
      <w:ins w:id="1304" w:author="Sarah Robinson" w:date="2022-07-31T13:33:00Z">
        <w:r w:rsidRPr="00E71393">
          <w:rPr>
            <w:noProof/>
            <w:webHidden/>
          </w:rPr>
          <w:fldChar w:fldCharType="end"/>
        </w:r>
        <w:r w:rsidRPr="00E71393">
          <w:rPr>
            <w:rStyle w:val="Hyperlink"/>
            <w:noProof/>
          </w:rPr>
          <w:fldChar w:fldCharType="end"/>
        </w:r>
      </w:ins>
    </w:p>
    <w:p w14:paraId="46D9F8E5" w14:textId="1ED4753B" w:rsidR="00DF08ED" w:rsidRPr="00E71393" w:rsidDel="00DF08ED" w:rsidRDefault="00DF08ED" w:rsidP="00462095">
      <w:pPr>
        <w:pStyle w:val="BodyText"/>
        <w:rPr>
          <w:del w:id="1305" w:author="Sarah Robinson" w:date="2022-07-31T13:33:00Z"/>
          <w:noProof/>
        </w:rPr>
      </w:pPr>
    </w:p>
    <w:p w14:paraId="124CEBB8" w14:textId="6D8C9FC3" w:rsidR="004C5024" w:rsidRPr="00E71393" w:rsidRDefault="00DF08ED" w:rsidP="00462095">
      <w:pPr>
        <w:pStyle w:val="BodyText"/>
        <w:sectPr w:rsidR="004C5024" w:rsidRPr="00E71393" w:rsidSect="00C716E5">
          <w:headerReference w:type="even" r:id="rId25"/>
          <w:headerReference w:type="default" r:id="rId26"/>
          <w:headerReference w:type="first" r:id="rId27"/>
          <w:footerReference w:type="first" r:id="rId28"/>
          <w:pgSz w:w="11906" w:h="16838" w:code="9"/>
          <w:pgMar w:top="567" w:right="794" w:bottom="567" w:left="907" w:header="850" w:footer="567" w:gutter="0"/>
          <w:cols w:space="708"/>
          <w:titlePg/>
          <w:docGrid w:linePitch="360"/>
        </w:sectPr>
      </w:pPr>
      <w:ins w:id="1322" w:author="Sarah Robinson" w:date="2022-07-31T13:33:00Z">
        <w:r w:rsidRPr="00E71393">
          <w:rPr>
            <w:rFonts w:cstheme="minorHAnsi"/>
            <w:b/>
            <w:bCs/>
            <w:sz w:val="20"/>
            <w:szCs w:val="20"/>
          </w:rPr>
          <w:fldChar w:fldCharType="end"/>
        </w:r>
      </w:ins>
    </w:p>
    <w:p w14:paraId="2BFB9F07" w14:textId="608CE640" w:rsidR="003A6A32" w:rsidRPr="00E71393" w:rsidRDefault="00EA758D" w:rsidP="00141ACF">
      <w:pPr>
        <w:pStyle w:val="Heading1"/>
        <w:rPr>
          <w:ins w:id="1323" w:author="Sarah Robinson" w:date="2022-07-31T11:31:00Z"/>
        </w:rPr>
      </w:pPr>
      <w:bookmarkStart w:id="1324" w:name="_Ref66800667"/>
      <w:bookmarkStart w:id="1325" w:name="_Toc110170796"/>
      <w:r w:rsidRPr="00E71393">
        <w:lastRenderedPageBreak/>
        <w:t>INTRODUCTION</w:t>
      </w:r>
      <w:bookmarkEnd w:id="1324"/>
      <w:bookmarkEnd w:id="1325"/>
    </w:p>
    <w:p w14:paraId="186A1F29" w14:textId="77777777" w:rsidR="00046899" w:rsidRPr="00E71393" w:rsidRDefault="00046899">
      <w:pPr>
        <w:pStyle w:val="Heading1separationline"/>
        <w:pPrChange w:id="1326" w:author="Sarah Robinson" w:date="2022-07-31T11:31:00Z">
          <w:pPr>
            <w:pStyle w:val="Heading1"/>
          </w:pPr>
        </w:pPrChange>
      </w:pPr>
    </w:p>
    <w:p w14:paraId="6F109752" w14:textId="77777777" w:rsidR="00062F95" w:rsidRPr="00E71393" w:rsidRDefault="00EA758D" w:rsidP="00062F95">
      <w:pPr>
        <w:pStyle w:val="BodyText"/>
      </w:pPr>
      <w:bookmarkStart w:id="1327" w:name="_Hlk59200746"/>
      <w:r w:rsidRPr="00E71393">
        <w:t>The intent of this Guideline is</w:t>
      </w:r>
      <w:r w:rsidR="00FD5B79" w:rsidRPr="00E71393">
        <w:t>:</w:t>
      </w:r>
    </w:p>
    <w:p w14:paraId="6A8A2570" w14:textId="239AAD26" w:rsidR="00062F95" w:rsidRPr="00E71393" w:rsidRDefault="00DF08ED">
      <w:pPr>
        <w:pStyle w:val="Bullet1"/>
        <w:pPrChange w:id="1328" w:author="Sarah Robinson" w:date="2022-07-31T13:38:00Z">
          <w:pPr>
            <w:pStyle w:val="BodyText"/>
            <w:numPr>
              <w:numId w:val="35"/>
            </w:numPr>
            <w:ind w:left="770" w:hanging="360"/>
          </w:pPr>
        </w:pPrChange>
      </w:pPr>
      <w:ins w:id="1329" w:author="Sarah Robinson" w:date="2022-07-31T13:38:00Z">
        <w:r w:rsidRPr="00E71393">
          <w:t>t</w:t>
        </w:r>
      </w:ins>
      <w:del w:id="1330" w:author="Sarah Robinson" w:date="2022-07-31T13:38:00Z">
        <w:r w:rsidR="00EA758D" w:rsidRPr="00E71393" w:rsidDel="00DF08ED">
          <w:delText>T</w:delText>
        </w:r>
      </w:del>
      <w:r w:rsidR="00EA758D" w:rsidRPr="00E71393">
        <w:t xml:space="preserve">o be a common source of information on </w:t>
      </w:r>
      <w:ins w:id="1331" w:author="Sarah Robinson" w:date="2022-07-31T13:38:00Z">
        <w:r w:rsidRPr="00E71393">
          <w:t>vessel traffic services (</w:t>
        </w:r>
      </w:ins>
      <w:r w:rsidR="00EA758D" w:rsidRPr="00E71393">
        <w:t>VTS</w:t>
      </w:r>
      <w:ins w:id="1332" w:author="Sarah Robinson" w:date="2022-07-31T13:38:00Z">
        <w:r w:rsidRPr="00E71393">
          <w:t>)</w:t>
        </w:r>
      </w:ins>
      <w:r w:rsidR="00EA758D" w:rsidRPr="00E71393">
        <w:t xml:space="preserve"> </w:t>
      </w:r>
      <w:r w:rsidR="00F310D7" w:rsidRPr="00E71393">
        <w:t>radar.</w:t>
      </w:r>
    </w:p>
    <w:p w14:paraId="50CB353E" w14:textId="307F62D2" w:rsidR="00062F95" w:rsidRPr="00E71393" w:rsidRDefault="00DF08ED">
      <w:pPr>
        <w:pStyle w:val="Bullet1"/>
        <w:pPrChange w:id="1333" w:author="Sarah Robinson" w:date="2022-07-31T13:38:00Z">
          <w:pPr>
            <w:pStyle w:val="BodyText"/>
            <w:numPr>
              <w:numId w:val="35"/>
            </w:numPr>
            <w:ind w:left="770" w:hanging="360"/>
          </w:pPr>
        </w:pPrChange>
      </w:pPr>
      <w:ins w:id="1334" w:author="Sarah Robinson" w:date="2022-07-31T13:38:00Z">
        <w:r w:rsidRPr="00E71393">
          <w:t>t</w:t>
        </w:r>
      </w:ins>
      <w:del w:id="1335" w:author="Sarah Robinson" w:date="2022-07-31T13:38:00Z">
        <w:r w:rsidR="00EA758D" w:rsidRPr="00E71393" w:rsidDel="00DF08ED">
          <w:delText>T</w:delText>
        </w:r>
      </w:del>
      <w:r w:rsidR="00EA758D" w:rsidRPr="00E71393">
        <w:t xml:space="preserve">o assist VTS Providers in the understanding of radar </w:t>
      </w:r>
      <w:r w:rsidR="00F310D7" w:rsidRPr="00E71393">
        <w:t>performance.</w:t>
      </w:r>
    </w:p>
    <w:p w14:paraId="1EC67985" w14:textId="69085E4E" w:rsidR="00062F95" w:rsidRPr="00E71393" w:rsidRDefault="00DF08ED">
      <w:pPr>
        <w:pStyle w:val="Bullet1"/>
        <w:pPrChange w:id="1336" w:author="Sarah Robinson" w:date="2022-07-31T13:38:00Z">
          <w:pPr>
            <w:pStyle w:val="BodyText"/>
            <w:numPr>
              <w:numId w:val="35"/>
            </w:numPr>
            <w:ind w:left="770" w:hanging="360"/>
          </w:pPr>
        </w:pPrChange>
      </w:pPr>
      <w:ins w:id="1337" w:author="Sarah Robinson" w:date="2022-07-31T13:38:00Z">
        <w:r w:rsidRPr="00E71393">
          <w:t>t</w:t>
        </w:r>
      </w:ins>
      <w:del w:id="1338" w:author="Sarah Robinson" w:date="2022-07-31T13:38:00Z">
        <w:r w:rsidR="00EA758D" w:rsidRPr="00E71393" w:rsidDel="00DF08ED">
          <w:delText>T</w:delText>
        </w:r>
      </w:del>
      <w:r w:rsidR="00EA758D" w:rsidRPr="00E71393">
        <w:t>o support the design of a radar service and its contribution to the VTS traffic image; and</w:t>
      </w:r>
    </w:p>
    <w:p w14:paraId="3F30AFAB" w14:textId="7084EBD1" w:rsidR="00062F95" w:rsidRPr="00E71393" w:rsidRDefault="00DF08ED">
      <w:pPr>
        <w:pStyle w:val="Bullet1"/>
        <w:pPrChange w:id="1339" w:author="Sarah Robinson" w:date="2022-07-31T13:38:00Z">
          <w:pPr>
            <w:pStyle w:val="BodyText"/>
            <w:numPr>
              <w:numId w:val="35"/>
            </w:numPr>
            <w:ind w:left="770" w:hanging="360"/>
          </w:pPr>
        </w:pPrChange>
      </w:pPr>
      <w:ins w:id="1340" w:author="Sarah Robinson" w:date="2022-07-31T13:38:00Z">
        <w:r w:rsidRPr="00E71393">
          <w:t>t</w:t>
        </w:r>
      </w:ins>
      <w:del w:id="1341" w:author="Sarah Robinson" w:date="2022-07-31T13:38:00Z">
        <w:r w:rsidR="00EA758D" w:rsidRPr="00E71393" w:rsidDel="00DF08ED">
          <w:delText>T</w:delText>
        </w:r>
      </w:del>
      <w:r w:rsidR="00EA758D" w:rsidRPr="00E71393">
        <w:t xml:space="preserve">o assist VTS Providers in establishing appropriate </w:t>
      </w:r>
      <w:ins w:id="1342" w:author="Sarah Robinson" w:date="2022-07-31T13:39:00Z">
        <w:r w:rsidRPr="00E71393">
          <w:t>r</w:t>
        </w:r>
      </w:ins>
      <w:del w:id="1343" w:author="Sarah Robinson" w:date="2022-07-31T13:39:00Z">
        <w:r w:rsidR="00EA758D" w:rsidRPr="00E71393" w:rsidDel="00DF08ED">
          <w:delText>R</w:delText>
        </w:r>
      </w:del>
      <w:r w:rsidR="00EA758D" w:rsidRPr="00E71393">
        <w:t xml:space="preserve">adar </w:t>
      </w:r>
      <w:ins w:id="1344" w:author="Sarah Robinson" w:date="2022-07-31T13:39:00Z">
        <w:r w:rsidRPr="00E71393">
          <w:t>f</w:t>
        </w:r>
      </w:ins>
      <w:del w:id="1345" w:author="Sarah Robinson" w:date="2022-07-31T13:39:00Z">
        <w:r w:rsidR="00EA758D" w:rsidRPr="00E71393" w:rsidDel="00DF08ED">
          <w:delText>F</w:delText>
        </w:r>
      </w:del>
      <w:r w:rsidR="00EA758D" w:rsidRPr="00E71393">
        <w:t>unctional</w:t>
      </w:r>
      <w:del w:id="1346" w:author="Sarah Robinson" w:date="2022-07-31T13:39:00Z">
        <w:r w:rsidR="00EA758D" w:rsidRPr="00E71393" w:rsidDel="00DF08ED">
          <w:delText>-</w:delText>
        </w:r>
      </w:del>
      <w:r w:rsidR="00EA758D" w:rsidRPr="00E71393">
        <w:t xml:space="preserve">, </w:t>
      </w:r>
      <w:ins w:id="1347" w:author="Sarah Robinson" w:date="2022-07-31T13:39:00Z">
        <w:r w:rsidRPr="00E71393">
          <w:t>p</w:t>
        </w:r>
      </w:ins>
      <w:del w:id="1348" w:author="Sarah Robinson" w:date="2022-07-31T13:39:00Z">
        <w:r w:rsidR="00EA758D" w:rsidRPr="00E71393" w:rsidDel="00DF08ED">
          <w:delText>P</w:delText>
        </w:r>
      </w:del>
      <w:r w:rsidR="00EA758D" w:rsidRPr="00E71393">
        <w:t>erformance</w:t>
      </w:r>
      <w:ins w:id="1349" w:author="Sarah Robinson" w:date="2022-07-31T13:39:00Z">
        <w:r w:rsidRPr="00E71393">
          <w:t xml:space="preserve"> </w:t>
        </w:r>
      </w:ins>
      <w:del w:id="1350" w:author="Sarah Robinson" w:date="2022-07-31T13:39:00Z">
        <w:r w:rsidR="00EA758D" w:rsidRPr="00E71393" w:rsidDel="00DF08ED">
          <w:delText xml:space="preserve">- </w:delText>
        </w:r>
      </w:del>
      <w:r w:rsidR="00EA758D" w:rsidRPr="00E71393">
        <w:t xml:space="preserve">and associated </w:t>
      </w:r>
      <w:ins w:id="1351" w:author="Sarah Robinson" w:date="2022-07-31T13:39:00Z">
        <w:r w:rsidRPr="00E71393">
          <w:t>a</w:t>
        </w:r>
      </w:ins>
      <w:del w:id="1352" w:author="Sarah Robinson" w:date="2022-07-31T13:39:00Z">
        <w:r w:rsidR="00EA758D" w:rsidRPr="00E71393" w:rsidDel="00DF08ED">
          <w:delText>A</w:delText>
        </w:r>
      </w:del>
      <w:r w:rsidR="00EA758D" w:rsidRPr="00E71393">
        <w:t xml:space="preserve">cceptance </w:t>
      </w:r>
      <w:ins w:id="1353" w:author="Sarah Robinson" w:date="2022-07-31T13:39:00Z">
        <w:r w:rsidRPr="00E71393">
          <w:t>r</w:t>
        </w:r>
      </w:ins>
      <w:del w:id="1354" w:author="Sarah Robinson" w:date="2022-07-31T13:39:00Z">
        <w:r w:rsidR="00EA758D" w:rsidRPr="00E71393" w:rsidDel="00DF08ED">
          <w:delText>R</w:delText>
        </w:r>
      </w:del>
      <w:r w:rsidR="00EA758D" w:rsidRPr="00E71393">
        <w:t xml:space="preserve">equirements. </w:t>
      </w:r>
    </w:p>
    <w:p w14:paraId="49D0107B" w14:textId="5C74B26E" w:rsidR="00062F95" w:rsidRPr="00E71393" w:rsidRDefault="00EA758D" w:rsidP="00062F95">
      <w:pPr>
        <w:pStyle w:val="BodyText"/>
      </w:pPr>
      <w:r w:rsidRPr="00E71393">
        <w:t xml:space="preserve">The </w:t>
      </w:r>
      <w:ins w:id="1355" w:author="Sarah Robinson" w:date="2022-07-31T13:39:00Z">
        <w:r w:rsidR="00DF08ED" w:rsidRPr="00E71393">
          <w:t>G</w:t>
        </w:r>
      </w:ins>
      <w:del w:id="1356" w:author="Sarah Robinson" w:date="2022-07-31T13:39:00Z">
        <w:r w:rsidRPr="00E71393" w:rsidDel="00DF08ED">
          <w:delText>g</w:delText>
        </w:r>
      </w:del>
      <w:r w:rsidRPr="00E71393">
        <w:t xml:space="preserve">uideline considers radar surveillance in different operational areas (e.g., inland waterways, </w:t>
      </w:r>
      <w:ins w:id="1357" w:author="Sarah Robinson" w:date="2022-07-31T13:39:00Z">
        <w:r w:rsidR="00DF08ED" w:rsidRPr="00E71393">
          <w:t>h</w:t>
        </w:r>
      </w:ins>
      <w:del w:id="1358" w:author="Sarah Robinson" w:date="2022-07-31T13:39:00Z">
        <w:r w:rsidRPr="00E71393" w:rsidDel="00DF08ED">
          <w:delText>H</w:delText>
        </w:r>
      </w:del>
      <w:r w:rsidRPr="00E71393">
        <w:t xml:space="preserve">arbours, </w:t>
      </w:r>
      <w:ins w:id="1359" w:author="Sarah Robinson" w:date="2022-07-31T13:39:00Z">
        <w:r w:rsidR="00DF08ED" w:rsidRPr="00E71393">
          <w:t>c</w:t>
        </w:r>
      </w:ins>
      <w:ins w:id="1360" w:author="Sarah Robinson" w:date="2022-07-31T13:49:00Z">
        <w:r w:rsidR="00CE233C" w:rsidRPr="00E71393">
          <w:t xml:space="preserve"> </w:t>
        </w:r>
      </w:ins>
      <w:del w:id="1361" w:author="Sarah Robinson" w:date="2022-07-31T13:39:00Z">
        <w:r w:rsidRPr="00E71393" w:rsidDel="00DF08ED">
          <w:delText>C</w:delText>
        </w:r>
      </w:del>
      <w:proofErr w:type="spellStart"/>
      <w:r w:rsidRPr="00E71393">
        <w:t>oastal</w:t>
      </w:r>
      <w:proofErr w:type="spellEnd"/>
      <w:r w:rsidRPr="00E71393">
        <w:t xml:space="preserve"> regions and offshore). This includes considerations, related to environmental conditions such as weather and sea state, geographical constraints, and obstructions, which all pose challenges to the detection and coverage of radar sensors.</w:t>
      </w:r>
      <w:del w:id="1362" w:author="Sarah Robinson" w:date="2022-07-31T14:14:00Z">
        <w:r w:rsidRPr="00E71393" w:rsidDel="004A7A96">
          <w:delText xml:space="preserve">  </w:delText>
        </w:r>
      </w:del>
      <w:ins w:id="1363" w:author="Sarah Robinson" w:date="2022-07-31T14:14:00Z">
        <w:r w:rsidR="004A7A96" w:rsidRPr="00E71393">
          <w:t xml:space="preserve"> </w:t>
        </w:r>
      </w:ins>
    </w:p>
    <w:p w14:paraId="4E1524F6" w14:textId="47B30239" w:rsidR="00CA15A7" w:rsidRPr="00E71393" w:rsidRDefault="00EA758D" w:rsidP="004000EA">
      <w:pPr>
        <w:pStyle w:val="Heading2"/>
        <w:rPr>
          <w:ins w:id="1364" w:author="Sarah Robinson" w:date="2022-07-31T11:31:00Z"/>
        </w:rPr>
      </w:pPr>
      <w:bookmarkStart w:id="1365" w:name="_Toc60660146"/>
      <w:bookmarkStart w:id="1366" w:name="_Toc110170797"/>
      <w:r w:rsidRPr="00E71393">
        <w:t>The IALA G1111 guideline series</w:t>
      </w:r>
      <w:bookmarkEnd w:id="1365"/>
      <w:bookmarkEnd w:id="1366"/>
    </w:p>
    <w:p w14:paraId="3969175B" w14:textId="77777777" w:rsidR="00046899" w:rsidRPr="00E71393" w:rsidRDefault="00046899">
      <w:pPr>
        <w:pStyle w:val="Heading2separationline"/>
        <w:pPrChange w:id="1367" w:author="Sarah Robinson" w:date="2022-07-31T11:31:00Z">
          <w:pPr>
            <w:pStyle w:val="Heading2"/>
          </w:pPr>
        </w:pPrChange>
      </w:pPr>
    </w:p>
    <w:p w14:paraId="1C37C8E3" w14:textId="03EE08CC" w:rsidR="00CA15A7" w:rsidRPr="00E71393" w:rsidRDefault="00EA758D" w:rsidP="004000EA">
      <w:pPr>
        <w:pStyle w:val="BodyText"/>
      </w:pPr>
      <w:r w:rsidRPr="00E71393">
        <w:t xml:space="preserve">This Guideline is one of the </w:t>
      </w:r>
      <w:r w:rsidRPr="00E71393">
        <w:rPr>
          <w:i/>
          <w:iCs/>
          <w:rPrChange w:id="1368" w:author="Sarah Robinson" w:date="2022-07-31T14:42:00Z">
            <w:rPr/>
          </w:rPrChange>
        </w:rPr>
        <w:t>G1111</w:t>
      </w:r>
      <w:r w:rsidRPr="00E71393">
        <w:t xml:space="preserve"> series of guideline documents. The purpose of the </w:t>
      </w:r>
      <w:r w:rsidRPr="00E71393">
        <w:rPr>
          <w:i/>
          <w:iCs/>
          <w:rPrChange w:id="1369" w:author="Sarah Robinson" w:date="2022-07-31T14:42:00Z">
            <w:rPr/>
          </w:rPrChange>
        </w:rPr>
        <w:t>G1111</w:t>
      </w:r>
      <w:r w:rsidRPr="00E71393">
        <w:t xml:space="preserve"> series is to assist the VTS </w:t>
      </w:r>
      <w:r w:rsidR="007D1773" w:rsidRPr="00E71393">
        <w:t>Provider</w:t>
      </w:r>
      <w:r w:rsidRPr="00E71393">
        <w:t xml:space="preserve"> in preparing the definition, specification, establishment, </w:t>
      </w:r>
      <w:r w:rsidR="004000EA" w:rsidRPr="00E71393">
        <w:t>operation,</w:t>
      </w:r>
      <w:r w:rsidRPr="00E71393">
        <w:t xml:space="preserve"> and upgrades of a VTS system.</w:t>
      </w:r>
      <w:del w:id="1370" w:author="Sarah Robinson" w:date="2022-07-31T14:14:00Z">
        <w:r w:rsidRPr="00E71393" w:rsidDel="004A7A96">
          <w:delText xml:space="preserve">  </w:delText>
        </w:r>
      </w:del>
      <w:ins w:id="1371" w:author="Sarah Robinson" w:date="2022-07-31T14:14:00Z">
        <w:r w:rsidR="004A7A96" w:rsidRPr="00E71393">
          <w:t xml:space="preserve"> </w:t>
        </w:r>
      </w:ins>
      <w:r w:rsidRPr="00E71393">
        <w:t>The documents address the relationship between the operational requirements and VTS system performance (technical) requirements and how these</w:t>
      </w:r>
      <w:r w:rsidR="00062F95" w:rsidRPr="00E71393">
        <w:t xml:space="preserve"> requirements affect </w:t>
      </w:r>
      <w:r w:rsidRPr="00E71393">
        <w:t>system design and sub system requirements.</w:t>
      </w:r>
    </w:p>
    <w:p w14:paraId="232265F0" w14:textId="77777777" w:rsidR="00CA15A7" w:rsidRPr="00E71393" w:rsidRDefault="00EA758D" w:rsidP="004000EA">
      <w:pPr>
        <w:pStyle w:val="BodyText"/>
      </w:pPr>
      <w:r w:rsidRPr="00E71393">
        <w:t xml:space="preserve">The </w:t>
      </w:r>
      <w:r w:rsidRPr="00E71393">
        <w:rPr>
          <w:i/>
          <w:iCs/>
          <w:rPrChange w:id="1372" w:author="Sarah Robinson" w:date="2022-07-31T14:42:00Z">
            <w:rPr/>
          </w:rPrChange>
        </w:rPr>
        <w:t>G1111</w:t>
      </w:r>
      <w:r w:rsidRPr="00E71393">
        <w:t xml:space="preserve"> series of guideline documents present system design, sensors, communications, processing, and acceptance, without inferring priority. The guideline documents are numbered and titled as follows:</w:t>
      </w:r>
    </w:p>
    <w:p w14:paraId="79AD67E0" w14:textId="4E211E1F" w:rsidR="007E3F2D" w:rsidRPr="00E71393" w:rsidRDefault="00EA758D">
      <w:pPr>
        <w:pStyle w:val="Bullet1"/>
        <w:pPrChange w:id="1373" w:author="Sarah Robinson [2]" w:date="2022-08-09T13:48:00Z">
          <w:pPr>
            <w:pStyle w:val="NoSpacing"/>
            <w:numPr>
              <w:numId w:val="25"/>
            </w:numPr>
            <w:tabs>
              <w:tab w:val="num" w:pos="720"/>
            </w:tabs>
            <w:ind w:left="720" w:hanging="360"/>
          </w:pPr>
        </w:pPrChange>
      </w:pPr>
      <w:bookmarkStart w:id="1374" w:name="_Hlk63413490"/>
      <w:r w:rsidRPr="00E71393">
        <w:t>G1111</w:t>
      </w:r>
      <w:r w:rsidRPr="00E71393">
        <w:tab/>
      </w:r>
      <w:del w:id="1375" w:author="Sarah Robinson [2]" w:date="2022-08-09T13:48:00Z">
        <w:r w:rsidR="005839FD" w:rsidRPr="00E71393" w:rsidDel="00B84434">
          <w:tab/>
        </w:r>
      </w:del>
      <w:r w:rsidRPr="00E71393">
        <w:t>Establishing Functional &amp; Performance Requirements for VTS Systems</w:t>
      </w:r>
    </w:p>
    <w:p w14:paraId="0C76E55A" w14:textId="77777777" w:rsidR="007E3F2D" w:rsidRPr="00E71393" w:rsidRDefault="00EA758D">
      <w:pPr>
        <w:pStyle w:val="Bullet1"/>
        <w:pPrChange w:id="1376" w:author="Sarah Robinson [2]" w:date="2022-08-09T13:48:00Z">
          <w:pPr>
            <w:pStyle w:val="NoSpacing"/>
            <w:numPr>
              <w:numId w:val="25"/>
            </w:numPr>
            <w:tabs>
              <w:tab w:val="num" w:pos="720"/>
            </w:tabs>
            <w:ind w:left="720" w:hanging="360"/>
          </w:pPr>
        </w:pPrChange>
      </w:pPr>
      <w:bookmarkStart w:id="1377" w:name="_Hlk79403348"/>
      <w:r w:rsidRPr="00E71393">
        <w:t>G1111-1</w:t>
      </w:r>
      <w:r w:rsidRPr="00E71393">
        <w:tab/>
        <w:t>Producing Requirements for the Core VTS System</w:t>
      </w:r>
    </w:p>
    <w:bookmarkEnd w:id="1377"/>
    <w:p w14:paraId="4849739A" w14:textId="77777777" w:rsidR="007E3F2D" w:rsidRPr="00E71393" w:rsidRDefault="00EA758D">
      <w:pPr>
        <w:pStyle w:val="Bullet1"/>
        <w:pPrChange w:id="1378" w:author="Sarah Robinson [2]" w:date="2022-08-09T13:48:00Z">
          <w:pPr>
            <w:pStyle w:val="NoSpacing"/>
            <w:numPr>
              <w:numId w:val="25"/>
            </w:numPr>
            <w:tabs>
              <w:tab w:val="num" w:pos="720"/>
            </w:tabs>
            <w:ind w:left="720" w:hanging="360"/>
          </w:pPr>
        </w:pPrChange>
      </w:pPr>
      <w:r w:rsidRPr="00E71393">
        <w:t>G1111-2</w:t>
      </w:r>
      <w:r w:rsidRPr="00E71393">
        <w:tab/>
        <w:t>Producing Requirements for Voice Communications</w:t>
      </w:r>
    </w:p>
    <w:p w14:paraId="44E4C6D8" w14:textId="3CBF9DB8" w:rsidR="007E3F2D" w:rsidRPr="00E71393" w:rsidRDefault="00EA758D">
      <w:pPr>
        <w:pStyle w:val="Bullet1"/>
        <w:pPrChange w:id="1379" w:author="Sarah Robinson [2]" w:date="2022-08-09T13:48:00Z">
          <w:pPr>
            <w:pStyle w:val="NoSpacing"/>
            <w:numPr>
              <w:numId w:val="25"/>
            </w:numPr>
            <w:tabs>
              <w:tab w:val="num" w:pos="720"/>
            </w:tabs>
            <w:ind w:left="720" w:hanging="360"/>
          </w:pPr>
        </w:pPrChange>
      </w:pPr>
      <w:r w:rsidRPr="00E71393">
        <w:t>G1111-3</w:t>
      </w:r>
      <w:r w:rsidRPr="00E71393">
        <w:tab/>
        <w:t>Producing Requirements for R</w:t>
      </w:r>
      <w:ins w:id="1380" w:author="Sarah Robinson [2]" w:date="2022-08-09T13:52:00Z">
        <w:r w:rsidR="00E53750">
          <w:t>adar</w:t>
        </w:r>
      </w:ins>
      <w:del w:id="1381" w:author="Sarah Robinson [2]" w:date="2022-08-09T13:52:00Z">
        <w:r w:rsidRPr="00E71393" w:rsidDel="00E53750">
          <w:delText>ADAR</w:delText>
        </w:r>
      </w:del>
      <w:r w:rsidRPr="00E71393">
        <w:t xml:space="preserve"> </w:t>
      </w:r>
    </w:p>
    <w:p w14:paraId="17AD1587" w14:textId="77777777" w:rsidR="007E3F2D" w:rsidRPr="00E71393" w:rsidRDefault="00EA758D">
      <w:pPr>
        <w:pStyle w:val="Bullet1"/>
        <w:pPrChange w:id="1382" w:author="Sarah Robinson [2]" w:date="2022-08-09T13:48:00Z">
          <w:pPr>
            <w:pStyle w:val="NoSpacing"/>
            <w:numPr>
              <w:numId w:val="25"/>
            </w:numPr>
            <w:tabs>
              <w:tab w:val="num" w:pos="720"/>
            </w:tabs>
            <w:ind w:left="720" w:hanging="360"/>
          </w:pPr>
        </w:pPrChange>
      </w:pPr>
      <w:r w:rsidRPr="00E71393">
        <w:t>G1111-4</w:t>
      </w:r>
      <w:r w:rsidRPr="00E71393">
        <w:tab/>
        <w:t xml:space="preserve">Producing Requirements for AIS and VDES </w:t>
      </w:r>
    </w:p>
    <w:p w14:paraId="661F9357" w14:textId="77777777" w:rsidR="007E3F2D" w:rsidRPr="00E71393" w:rsidRDefault="00EA758D">
      <w:pPr>
        <w:pStyle w:val="Bullet1"/>
        <w:pPrChange w:id="1383" w:author="Sarah Robinson [2]" w:date="2022-08-09T13:48:00Z">
          <w:pPr>
            <w:pStyle w:val="NoSpacing"/>
            <w:numPr>
              <w:numId w:val="25"/>
            </w:numPr>
            <w:tabs>
              <w:tab w:val="num" w:pos="720"/>
            </w:tabs>
            <w:ind w:left="720" w:hanging="360"/>
          </w:pPr>
        </w:pPrChange>
      </w:pPr>
      <w:r w:rsidRPr="00E71393">
        <w:t>G1111-5</w:t>
      </w:r>
      <w:r w:rsidRPr="00E71393">
        <w:tab/>
        <w:t>Producing Requirements for Environment Monitoring Systems</w:t>
      </w:r>
    </w:p>
    <w:p w14:paraId="64644C64" w14:textId="77777777" w:rsidR="007E3F2D" w:rsidRPr="00E71393" w:rsidRDefault="00EA758D">
      <w:pPr>
        <w:pStyle w:val="Bullet1"/>
        <w:pPrChange w:id="1384" w:author="Sarah Robinson [2]" w:date="2022-08-09T13:48:00Z">
          <w:pPr>
            <w:pStyle w:val="NoSpacing"/>
            <w:numPr>
              <w:numId w:val="25"/>
            </w:numPr>
            <w:tabs>
              <w:tab w:val="num" w:pos="720"/>
            </w:tabs>
            <w:ind w:left="720" w:hanging="360"/>
          </w:pPr>
        </w:pPrChange>
      </w:pPr>
      <w:r w:rsidRPr="00E71393">
        <w:t>G1111-6</w:t>
      </w:r>
      <w:r w:rsidRPr="00E71393">
        <w:tab/>
        <w:t>Producing Requirements for Electro Optical Systems</w:t>
      </w:r>
    </w:p>
    <w:p w14:paraId="76D385B8" w14:textId="77777777" w:rsidR="007E3F2D" w:rsidRPr="00E71393" w:rsidRDefault="00EA758D">
      <w:pPr>
        <w:pStyle w:val="Bullet1"/>
        <w:pPrChange w:id="1385" w:author="Sarah Robinson [2]" w:date="2022-08-09T13:48:00Z">
          <w:pPr>
            <w:pStyle w:val="NoSpacing"/>
            <w:numPr>
              <w:numId w:val="25"/>
            </w:numPr>
            <w:tabs>
              <w:tab w:val="num" w:pos="720"/>
            </w:tabs>
            <w:ind w:left="720" w:hanging="360"/>
          </w:pPr>
        </w:pPrChange>
      </w:pPr>
      <w:r w:rsidRPr="00E71393">
        <w:t>G1111-7</w:t>
      </w:r>
      <w:r w:rsidRPr="00E71393">
        <w:tab/>
        <w:t>Producing Requirements for Radio Direction Finders</w:t>
      </w:r>
    </w:p>
    <w:p w14:paraId="2BBDEB8A" w14:textId="77777777" w:rsidR="007E3F2D" w:rsidRPr="00E71393" w:rsidRDefault="00EA758D">
      <w:pPr>
        <w:pStyle w:val="Bullet1"/>
        <w:pPrChange w:id="1386" w:author="Sarah Robinson [2]" w:date="2022-08-09T13:48:00Z">
          <w:pPr>
            <w:pStyle w:val="NoSpacing"/>
            <w:numPr>
              <w:numId w:val="25"/>
            </w:numPr>
            <w:tabs>
              <w:tab w:val="num" w:pos="720"/>
            </w:tabs>
            <w:ind w:left="720" w:hanging="360"/>
          </w:pPr>
        </w:pPrChange>
      </w:pPr>
      <w:r w:rsidRPr="00E71393">
        <w:t>G1111-8</w:t>
      </w:r>
      <w:r w:rsidRPr="00E71393">
        <w:tab/>
        <w:t xml:space="preserve">Producing Requirements for Long Range Sensors </w:t>
      </w:r>
    </w:p>
    <w:p w14:paraId="3001E52D" w14:textId="77777777" w:rsidR="007E3F2D" w:rsidRPr="00E71393" w:rsidRDefault="00EA758D">
      <w:pPr>
        <w:pStyle w:val="Bullet1"/>
        <w:pPrChange w:id="1387" w:author="Sarah Robinson [2]" w:date="2022-08-09T13:48:00Z">
          <w:pPr>
            <w:pStyle w:val="NoSpacing"/>
            <w:numPr>
              <w:numId w:val="25"/>
            </w:numPr>
            <w:tabs>
              <w:tab w:val="num" w:pos="720"/>
            </w:tabs>
            <w:ind w:left="720" w:hanging="360"/>
          </w:pPr>
        </w:pPrChange>
      </w:pPr>
      <w:r w:rsidRPr="00E71393">
        <w:t>G1111-9</w:t>
      </w:r>
      <w:r w:rsidRPr="00E71393">
        <w:tab/>
        <w:t>Framework for Acceptance of VTS Systems</w:t>
      </w:r>
    </w:p>
    <w:bookmarkEnd w:id="1374"/>
    <w:p w14:paraId="53C1B33B" w14:textId="77777777" w:rsidR="00141ACF" w:rsidRPr="00E71393" w:rsidRDefault="00EA758D">
      <w:pPr>
        <w:pStyle w:val="Bullet1"/>
        <w:pPrChange w:id="1388" w:author="Sarah Robinson [2]" w:date="2022-08-09T13:48:00Z">
          <w:pPr>
            <w:spacing w:after="200" w:line="276" w:lineRule="auto"/>
          </w:pPr>
        </w:pPrChange>
      </w:pPr>
      <w:r w:rsidRPr="00E71393">
        <w:br w:type="page"/>
      </w:r>
    </w:p>
    <w:p w14:paraId="4905CE00" w14:textId="74447B9D" w:rsidR="00141ACF" w:rsidRPr="00E71393" w:rsidDel="00A25A7A" w:rsidRDefault="00141ACF" w:rsidP="00141ACF">
      <w:pPr>
        <w:pStyle w:val="BodyText"/>
        <w:rPr>
          <w:del w:id="1389" w:author="Sarah Robinson" w:date="2022-07-31T11:39:00Z"/>
        </w:rPr>
      </w:pPr>
      <w:bookmarkStart w:id="1390" w:name="_Toc110166939"/>
      <w:bookmarkStart w:id="1391" w:name="_Toc110166993"/>
      <w:bookmarkStart w:id="1392" w:name="_Toc110167094"/>
      <w:bookmarkStart w:id="1393" w:name="_Toc110170436"/>
      <w:bookmarkStart w:id="1394" w:name="_Toc110170553"/>
      <w:bookmarkStart w:id="1395" w:name="_Toc110170691"/>
      <w:bookmarkStart w:id="1396" w:name="_Toc110170798"/>
      <w:bookmarkEnd w:id="1390"/>
      <w:bookmarkEnd w:id="1391"/>
      <w:bookmarkEnd w:id="1392"/>
      <w:bookmarkEnd w:id="1393"/>
      <w:bookmarkEnd w:id="1394"/>
      <w:bookmarkEnd w:id="1395"/>
      <w:bookmarkEnd w:id="1396"/>
    </w:p>
    <w:p w14:paraId="41E44550" w14:textId="3751776C" w:rsidR="00046899" w:rsidRPr="00B84434" w:rsidRDefault="00EA758D" w:rsidP="00046899">
      <w:pPr>
        <w:pStyle w:val="Heading1"/>
        <w:rPr>
          <w:ins w:id="1397" w:author="Sarah Robinson" w:date="2022-07-31T11:31:00Z"/>
          <w:highlight w:val="yellow"/>
          <w:rPrChange w:id="1398" w:author="Sarah Robinson [2]" w:date="2022-08-09T13:48:00Z">
            <w:rPr>
              <w:ins w:id="1399" w:author="Sarah Robinson" w:date="2022-07-31T11:31:00Z"/>
            </w:rPr>
          </w:rPrChange>
        </w:rPr>
      </w:pPr>
      <w:bookmarkStart w:id="1400" w:name="_Toc110170799"/>
      <w:r w:rsidRPr="00B84434">
        <w:rPr>
          <w:highlight w:val="yellow"/>
          <w:rPrChange w:id="1401" w:author="Sarah Robinson [2]" w:date="2022-08-09T13:48:00Z">
            <w:rPr/>
          </w:rPrChange>
        </w:rPr>
        <w:t>DEFINITIONS</w:t>
      </w:r>
      <w:bookmarkEnd w:id="1400"/>
    </w:p>
    <w:p w14:paraId="4B5F49EB" w14:textId="77777777" w:rsidR="00046899" w:rsidRPr="00E71393" w:rsidRDefault="00046899">
      <w:pPr>
        <w:pStyle w:val="Heading1separationline"/>
        <w:rPr>
          <w:ins w:id="1402" w:author="Sarah Robinson" w:date="2022-07-31T11:31:00Z"/>
        </w:rPr>
        <w:pPrChange w:id="1403" w:author="Sarah Robinson" w:date="2022-07-31T11:31:00Z">
          <w:pPr>
            <w:pStyle w:val="Heading1"/>
          </w:pPr>
        </w:pPrChange>
      </w:pPr>
    </w:p>
    <w:p w14:paraId="7EBCC198" w14:textId="1FA9BBC9" w:rsidR="00141ACF" w:rsidRPr="00E71393" w:rsidDel="00046899" w:rsidRDefault="00EA758D" w:rsidP="00141ACF">
      <w:pPr>
        <w:pStyle w:val="Heading1"/>
        <w:rPr>
          <w:del w:id="1404" w:author="Sarah Robinson" w:date="2022-07-31T11:31:00Z"/>
        </w:rPr>
      </w:pPr>
      <w:del w:id="1405" w:author="Sarah Robinson" w:date="2022-07-31T11:31:00Z">
        <w:r w:rsidRPr="00E71393" w:rsidDel="00046899">
          <w:delText xml:space="preserve">  </w:delText>
        </w:r>
        <w:bookmarkStart w:id="1406" w:name="_Toc110166941"/>
        <w:bookmarkStart w:id="1407" w:name="_Toc110166995"/>
        <w:bookmarkStart w:id="1408" w:name="_Toc110167096"/>
        <w:bookmarkStart w:id="1409" w:name="_Toc110170438"/>
        <w:bookmarkStart w:id="1410" w:name="_Toc110170555"/>
        <w:bookmarkStart w:id="1411" w:name="_Toc110170693"/>
        <w:bookmarkStart w:id="1412" w:name="_Toc110170800"/>
        <w:bookmarkEnd w:id="1406"/>
        <w:bookmarkEnd w:id="1407"/>
        <w:bookmarkEnd w:id="1408"/>
        <w:bookmarkEnd w:id="1409"/>
        <w:bookmarkEnd w:id="1410"/>
        <w:bookmarkEnd w:id="1411"/>
        <w:bookmarkEnd w:id="1412"/>
      </w:del>
    </w:p>
    <w:p w14:paraId="2A5BDE21" w14:textId="49FF83AF" w:rsidR="00141ACF" w:rsidRPr="00B84434" w:rsidRDefault="00EA758D" w:rsidP="00046899">
      <w:pPr>
        <w:pStyle w:val="Heading2"/>
        <w:rPr>
          <w:ins w:id="1413" w:author="Sarah Robinson" w:date="2022-07-31T11:32:00Z"/>
          <w:highlight w:val="yellow"/>
          <w:rPrChange w:id="1414" w:author="Sarah Robinson [2]" w:date="2022-08-09T13:48:00Z">
            <w:rPr>
              <w:ins w:id="1415" w:author="Sarah Robinson" w:date="2022-07-31T11:32:00Z"/>
            </w:rPr>
          </w:rPrChange>
        </w:rPr>
      </w:pPr>
      <w:bookmarkStart w:id="1416" w:name="_Ref66799890"/>
      <w:bookmarkStart w:id="1417" w:name="_Toc110170801"/>
      <w:bookmarkEnd w:id="1327"/>
      <w:r w:rsidRPr="00B84434">
        <w:rPr>
          <w:highlight w:val="yellow"/>
          <w:rPrChange w:id="1418" w:author="Sarah Robinson [2]" w:date="2022-08-09T13:48:00Z">
            <w:rPr/>
          </w:rPrChange>
        </w:rPr>
        <w:t>G</w:t>
      </w:r>
      <w:r w:rsidR="00061634" w:rsidRPr="00B84434">
        <w:rPr>
          <w:highlight w:val="yellow"/>
          <w:rPrChange w:id="1419" w:author="Sarah Robinson [2]" w:date="2022-08-09T13:48:00Z">
            <w:rPr/>
          </w:rPrChange>
        </w:rPr>
        <w:t>eneral</w:t>
      </w:r>
      <w:r w:rsidRPr="00B84434">
        <w:rPr>
          <w:highlight w:val="yellow"/>
          <w:rPrChange w:id="1420" w:author="Sarah Robinson [2]" w:date="2022-08-09T13:48:00Z">
            <w:rPr/>
          </w:rPrChange>
        </w:rPr>
        <w:t xml:space="preserve"> </w:t>
      </w:r>
      <w:ins w:id="1421" w:author="Sarah Robinson" w:date="2022-07-31T14:18:00Z">
        <w:r w:rsidR="006A5A3B" w:rsidRPr="00B84434">
          <w:rPr>
            <w:highlight w:val="yellow"/>
            <w:rPrChange w:id="1422" w:author="Sarah Robinson [2]" w:date="2022-08-09T13:48:00Z">
              <w:rPr/>
            </w:rPrChange>
          </w:rPr>
          <w:t>t</w:t>
        </w:r>
      </w:ins>
      <w:del w:id="1423" w:author="Sarah Robinson" w:date="2022-07-31T14:18:00Z">
        <w:r w:rsidRPr="00B84434" w:rsidDel="006A5A3B">
          <w:rPr>
            <w:highlight w:val="yellow"/>
            <w:rPrChange w:id="1424" w:author="Sarah Robinson [2]" w:date="2022-08-09T13:48:00Z">
              <w:rPr/>
            </w:rPrChange>
          </w:rPr>
          <w:delText>T</w:delText>
        </w:r>
      </w:del>
      <w:bookmarkEnd w:id="1416"/>
      <w:r w:rsidR="00061634" w:rsidRPr="00B84434">
        <w:rPr>
          <w:highlight w:val="yellow"/>
          <w:rPrChange w:id="1425" w:author="Sarah Robinson [2]" w:date="2022-08-09T13:48:00Z">
            <w:rPr/>
          </w:rPrChange>
        </w:rPr>
        <w:t>erms</w:t>
      </w:r>
      <w:bookmarkEnd w:id="1417"/>
    </w:p>
    <w:p w14:paraId="24EDC42D" w14:textId="77777777" w:rsidR="00046899" w:rsidRPr="00E71393" w:rsidRDefault="00046899">
      <w:pPr>
        <w:pStyle w:val="Heading2separationline"/>
        <w:pPrChange w:id="1426" w:author="Sarah Robinson" w:date="2022-07-31T11:32:00Z">
          <w:pPr>
            <w:pStyle w:val="Heading2"/>
          </w:pPr>
        </w:pPrChange>
      </w:pPr>
    </w:p>
    <w:p w14:paraId="21655FD9" w14:textId="5877C5FC" w:rsidR="00141ACF" w:rsidRPr="00E71393" w:rsidRDefault="00EA758D" w:rsidP="00141ACF">
      <w:pPr>
        <w:rPr>
          <w:sz w:val="22"/>
        </w:rPr>
      </w:pPr>
      <w:r w:rsidRPr="00E71393">
        <w:rPr>
          <w:rStyle w:val="BodyTextChar"/>
          <w:sz w:val="22"/>
        </w:rPr>
        <w:t xml:space="preserve">For general terms used throughout this section refer to IEEE Std </w:t>
      </w:r>
      <w:r w:rsidRPr="00E71393">
        <w:rPr>
          <w:rStyle w:val="BodyTextChar"/>
          <w:i/>
          <w:iCs/>
          <w:sz w:val="22"/>
          <w:rPrChange w:id="1427" w:author="Sarah Robinson" w:date="2022-07-31T14:42:00Z">
            <w:rPr>
              <w:rStyle w:val="BodyTextChar"/>
              <w:sz w:val="22"/>
            </w:rPr>
          </w:rPrChange>
        </w:rPr>
        <w:t>686-</w:t>
      </w:r>
      <w:r w:rsidR="00A74157" w:rsidRPr="00E71393">
        <w:rPr>
          <w:rStyle w:val="BodyTextChar"/>
          <w:i/>
          <w:iCs/>
          <w:sz w:val="22"/>
          <w:rPrChange w:id="1428" w:author="Sarah Robinson" w:date="2022-07-31T14:42:00Z">
            <w:rPr>
              <w:rStyle w:val="BodyTextChar"/>
              <w:sz w:val="22"/>
            </w:rPr>
          </w:rPrChange>
        </w:rPr>
        <w:t xml:space="preserve">2017 </w:t>
      </w:r>
      <w:r w:rsidRPr="00E71393">
        <w:rPr>
          <w:rStyle w:val="BodyTextChar"/>
          <w:i/>
          <w:iCs/>
          <w:sz w:val="22"/>
          <w:rPrChange w:id="1429" w:author="Sarah Robinson" w:date="2022-07-31T14:42:00Z">
            <w:rPr>
              <w:rStyle w:val="BodyTextChar"/>
              <w:sz w:val="22"/>
            </w:rPr>
          </w:rPrChange>
        </w:rPr>
        <w:t>IEEE Standard Radar Definitions</w:t>
      </w:r>
      <w:r w:rsidRPr="00E71393">
        <w:rPr>
          <w:i/>
          <w:iCs/>
          <w:sz w:val="22"/>
          <w:rPrChange w:id="1430" w:author="Sarah Robinson" w:date="2022-07-31T14:42:00Z">
            <w:rPr>
              <w:sz w:val="22"/>
            </w:rPr>
          </w:rPrChange>
        </w:rPr>
        <w:t>.</w:t>
      </w:r>
    </w:p>
    <w:p w14:paraId="491AC2BA" w14:textId="57A777B4" w:rsidR="00141ACF" w:rsidRPr="00B84434" w:rsidRDefault="00EA758D" w:rsidP="00141ACF">
      <w:pPr>
        <w:pStyle w:val="Heading2"/>
        <w:rPr>
          <w:ins w:id="1431" w:author="Sarah Robinson" w:date="2022-07-31T11:32:00Z"/>
          <w:highlight w:val="yellow"/>
          <w:rPrChange w:id="1432" w:author="Sarah Robinson [2]" w:date="2022-08-09T13:48:00Z">
            <w:rPr>
              <w:ins w:id="1433" w:author="Sarah Robinson" w:date="2022-07-31T11:32:00Z"/>
            </w:rPr>
          </w:rPrChange>
        </w:rPr>
      </w:pPr>
      <w:bookmarkStart w:id="1434" w:name="_Toc110170802"/>
      <w:r w:rsidRPr="00B84434">
        <w:rPr>
          <w:highlight w:val="yellow"/>
          <w:rPrChange w:id="1435" w:author="Sarah Robinson [2]" w:date="2022-08-09T13:48:00Z">
            <w:rPr/>
          </w:rPrChange>
        </w:rPr>
        <w:t>S</w:t>
      </w:r>
      <w:r w:rsidR="00061634" w:rsidRPr="00B84434">
        <w:rPr>
          <w:highlight w:val="yellow"/>
          <w:rPrChange w:id="1436" w:author="Sarah Robinson [2]" w:date="2022-08-09T13:48:00Z">
            <w:rPr/>
          </w:rPrChange>
        </w:rPr>
        <w:t>pecific</w:t>
      </w:r>
      <w:r w:rsidRPr="00B84434">
        <w:rPr>
          <w:highlight w:val="yellow"/>
          <w:rPrChange w:id="1437" w:author="Sarah Robinson [2]" w:date="2022-08-09T13:48:00Z">
            <w:rPr/>
          </w:rPrChange>
        </w:rPr>
        <w:t xml:space="preserve"> </w:t>
      </w:r>
      <w:ins w:id="1438" w:author="Sarah Robinson" w:date="2022-07-31T14:18:00Z">
        <w:r w:rsidR="006A5A3B" w:rsidRPr="00B84434">
          <w:rPr>
            <w:highlight w:val="yellow"/>
            <w:rPrChange w:id="1439" w:author="Sarah Robinson [2]" w:date="2022-08-09T13:48:00Z">
              <w:rPr/>
            </w:rPrChange>
          </w:rPr>
          <w:t>t</w:t>
        </w:r>
      </w:ins>
      <w:del w:id="1440" w:author="Sarah Robinson" w:date="2022-07-31T14:18:00Z">
        <w:r w:rsidRPr="00B84434" w:rsidDel="006A5A3B">
          <w:rPr>
            <w:highlight w:val="yellow"/>
            <w:rPrChange w:id="1441" w:author="Sarah Robinson [2]" w:date="2022-08-09T13:48:00Z">
              <w:rPr/>
            </w:rPrChange>
          </w:rPr>
          <w:delText>T</w:delText>
        </w:r>
      </w:del>
      <w:r w:rsidR="00061634" w:rsidRPr="00B84434">
        <w:rPr>
          <w:highlight w:val="yellow"/>
          <w:rPrChange w:id="1442" w:author="Sarah Robinson [2]" w:date="2022-08-09T13:48:00Z">
            <w:rPr/>
          </w:rPrChange>
        </w:rPr>
        <w:t>erms</w:t>
      </w:r>
      <w:bookmarkEnd w:id="1434"/>
    </w:p>
    <w:p w14:paraId="6B435F00" w14:textId="77777777" w:rsidR="00046899" w:rsidRPr="00E71393" w:rsidRDefault="00046899">
      <w:pPr>
        <w:pStyle w:val="Heading2separationline"/>
        <w:pPrChange w:id="1443" w:author="Sarah Robinson" w:date="2022-07-31T11:32:00Z">
          <w:pPr>
            <w:pStyle w:val="Heading2"/>
          </w:pPr>
        </w:pPrChange>
      </w:pPr>
    </w:p>
    <w:p w14:paraId="22AD2A92" w14:textId="77777777" w:rsidR="00141ACF" w:rsidRPr="00E71393" w:rsidRDefault="00EA758D" w:rsidP="00141ACF">
      <w:pPr>
        <w:pStyle w:val="BodyText"/>
      </w:pPr>
      <w:r w:rsidRPr="00E71393">
        <w:t xml:space="preserve">Specific terms </w:t>
      </w:r>
      <w:r w:rsidR="00062F95" w:rsidRPr="00E71393">
        <w:t xml:space="preserve">in this document </w:t>
      </w:r>
      <w:r w:rsidRPr="00E71393">
        <w:t>are defined as follows:</w:t>
      </w:r>
    </w:p>
    <w:p w14:paraId="6846E413" w14:textId="66BE4887" w:rsidR="00141ACF" w:rsidRPr="00E71393" w:rsidRDefault="00EA758D" w:rsidP="00141ACF">
      <w:pPr>
        <w:pStyle w:val="BodyText"/>
      </w:pPr>
      <w:r w:rsidRPr="00E71393">
        <w:rPr>
          <w:bCs/>
          <w:i/>
          <w:iCs/>
          <w:rPrChange w:id="1444" w:author="Sarah Robinson" w:date="2022-07-31T14:42:00Z">
            <w:rPr>
              <w:b/>
            </w:rPr>
          </w:rPrChange>
        </w:rPr>
        <w:t>Azimuth (Antenna) Side Lobes</w:t>
      </w:r>
      <w:r w:rsidRPr="00E71393">
        <w:t xml:space="preserve"> - antenna responses (in azimuth) outside the intended radiation beam.</w:t>
      </w:r>
      <w:del w:id="1445" w:author="Sarah Robinson" w:date="2022-07-31T14:14:00Z">
        <w:r w:rsidRPr="00E71393" w:rsidDel="004A7A96">
          <w:delText xml:space="preserve">  </w:delText>
        </w:r>
      </w:del>
      <w:ins w:id="1446" w:author="Sarah Robinson" w:date="2022-07-31T14:14:00Z">
        <w:r w:rsidR="004A7A96" w:rsidRPr="00E71393">
          <w:t xml:space="preserve"> </w:t>
        </w:r>
      </w:ins>
      <w:r w:rsidRPr="00E71393">
        <w:t xml:space="preserve">Weighting of the illumination function allows a significant reduction of these lobes, but some response outside the intended direction is unavoidable, normally presenting an irregular pattern with </w:t>
      </w:r>
      <w:del w:id="1447" w:author="Sarah Robinson" w:date="2022-07-31T14:14:00Z">
        <w:r w:rsidRPr="00E71393" w:rsidDel="004A7A96">
          <w:delText>'</w:delText>
        </w:r>
      </w:del>
      <w:ins w:id="1448" w:author="Sarah Robinson" w:date="2022-07-31T14:14:00Z">
        <w:r w:rsidR="004A7A96" w:rsidRPr="00E71393">
          <w:t>“</w:t>
        </w:r>
      </w:ins>
      <w:r w:rsidRPr="00E71393">
        <w:t>peaks</w:t>
      </w:r>
      <w:del w:id="1449" w:author="Sarah Robinson" w:date="2022-07-31T14:14:00Z">
        <w:r w:rsidRPr="00E71393" w:rsidDel="004A7A96">
          <w:delText>'</w:delText>
        </w:r>
      </w:del>
      <w:ins w:id="1450" w:author="Sarah Robinson" w:date="2022-07-31T14:14:00Z">
        <w:r w:rsidR="004A7A96" w:rsidRPr="00E71393">
          <w:t>”</w:t>
        </w:r>
      </w:ins>
      <w:r w:rsidRPr="00E71393">
        <w:t xml:space="preserve"> and </w:t>
      </w:r>
      <w:del w:id="1451" w:author="Sarah Robinson" w:date="2022-07-31T14:14:00Z">
        <w:r w:rsidRPr="00E71393" w:rsidDel="004A7A96">
          <w:delText>'</w:delText>
        </w:r>
      </w:del>
      <w:ins w:id="1452" w:author="Sarah Robinson" w:date="2022-07-31T14:14:00Z">
        <w:r w:rsidR="004A7A96" w:rsidRPr="00E71393">
          <w:t>“</w:t>
        </w:r>
      </w:ins>
      <w:r w:rsidR="00061634" w:rsidRPr="00E71393">
        <w:t>nulls</w:t>
      </w:r>
      <w:ins w:id="1453" w:author="Sarah Robinson" w:date="2022-07-31T14:39:00Z">
        <w:r w:rsidR="00A22C54" w:rsidRPr="00E71393">
          <w:t>”</w:t>
        </w:r>
      </w:ins>
      <w:r w:rsidRPr="00E71393">
        <w:t>.</w:t>
      </w:r>
      <w:del w:id="1454" w:author="Sarah Robinson" w:date="2022-07-31T14:14:00Z">
        <w:r w:rsidRPr="00E71393" w:rsidDel="004A7A96">
          <w:delText xml:space="preserve">  </w:delText>
        </w:r>
      </w:del>
      <w:ins w:id="1455" w:author="Sarah Robinson" w:date="2022-07-31T14:14:00Z">
        <w:r w:rsidR="004A7A96" w:rsidRPr="00E71393">
          <w:t xml:space="preserve"> </w:t>
        </w:r>
      </w:ins>
      <w:r w:rsidRPr="00E71393">
        <w:t>The side lobes may produce responses from targets in unwanted directions, allowing disturbing signals (intentional or not) to enter the receiver, and in addition makes the radar detectable by receivers, which are not illuminated by the main beam.</w:t>
      </w:r>
    </w:p>
    <w:p w14:paraId="02A8A039" w14:textId="77777777" w:rsidR="00141ACF" w:rsidRPr="00E71393" w:rsidRDefault="00EA758D" w:rsidP="00141ACF">
      <w:pPr>
        <w:pStyle w:val="BodyText"/>
      </w:pPr>
      <w:r w:rsidRPr="00E71393">
        <w:rPr>
          <w:bCs/>
          <w:i/>
          <w:iCs/>
          <w:rPrChange w:id="1456" w:author="Sarah Robinson" w:date="2022-07-31T14:42:00Z">
            <w:rPr>
              <w:b/>
            </w:rPr>
          </w:rPrChange>
        </w:rPr>
        <w:t>Availability</w:t>
      </w:r>
      <w:r w:rsidRPr="00E71393">
        <w:t xml:space="preserve"> - is the probability that a system will perform its specified function</w:t>
      </w:r>
      <w:r w:rsidR="009576BC" w:rsidRPr="00E71393">
        <w:t xml:space="preserve"> without </w:t>
      </w:r>
      <w:r w:rsidR="00061634" w:rsidRPr="00E71393">
        <w:t>failure</w:t>
      </w:r>
      <w:r w:rsidRPr="00E71393">
        <w:t xml:space="preserve"> when required.</w:t>
      </w:r>
    </w:p>
    <w:p w14:paraId="1A174CBA" w14:textId="2D5797D8" w:rsidR="00141ACF" w:rsidRPr="00E71393" w:rsidRDefault="00EA758D" w:rsidP="00141ACF">
      <w:pPr>
        <w:pStyle w:val="BodyText"/>
      </w:pPr>
      <w:r w:rsidRPr="00E71393">
        <w:rPr>
          <w:bCs/>
          <w:i/>
          <w:iCs/>
          <w:rPrChange w:id="1457" w:author="Sarah Robinson" w:date="2022-07-31T14:42:00Z">
            <w:rPr>
              <w:b/>
            </w:rPr>
          </w:rPrChange>
        </w:rPr>
        <w:t>Blind Spots</w:t>
      </w:r>
      <w:r w:rsidRPr="00E71393">
        <w:t xml:space="preserve"> – typically resulting from either blind range (the </w:t>
      </w:r>
      <w:ins w:id="1458" w:author="Sarah Robinson" w:date="2022-07-31T14:39:00Z">
        <w:r w:rsidR="00A22C54" w:rsidRPr="00E71393">
          <w:t>r</w:t>
        </w:r>
      </w:ins>
      <w:del w:id="1459" w:author="Sarah Robinson" w:date="2022-07-31T14:39:00Z">
        <w:r w:rsidRPr="00E71393" w:rsidDel="00A22C54">
          <w:delText>R</w:delText>
        </w:r>
      </w:del>
      <w:r w:rsidRPr="00E71393">
        <w:t>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w:t>
      </w:r>
      <w:del w:id="1460" w:author="Sarah Robinson" w:date="2022-07-31T14:14:00Z">
        <w:r w:rsidRPr="00E71393" w:rsidDel="004A7A96">
          <w:delText xml:space="preserve">  </w:delText>
        </w:r>
      </w:del>
      <w:ins w:id="1461" w:author="Sarah Robinson" w:date="2022-07-31T14:14:00Z">
        <w:r w:rsidR="004A7A96" w:rsidRPr="00E71393">
          <w:t xml:space="preserve"> </w:t>
        </w:r>
      </w:ins>
      <w:r w:rsidRPr="00E71393">
        <w:t>Blind spots can also arise behind significant obstructions in the field of view (buildings, land masses, oil tankers).</w:t>
      </w:r>
    </w:p>
    <w:p w14:paraId="0AE740E3" w14:textId="77777777" w:rsidR="0091638A" w:rsidRPr="00E71393" w:rsidRDefault="00EA758D" w:rsidP="00141ACF">
      <w:pPr>
        <w:pStyle w:val="BodyText"/>
        <w:rPr>
          <w:b/>
        </w:rPr>
      </w:pPr>
      <w:r w:rsidRPr="00E71393">
        <w:rPr>
          <w:bCs/>
          <w:i/>
          <w:iCs/>
          <w:rPrChange w:id="1462" w:author="Sarah Robinson" w:date="2022-07-31T14:42:00Z">
            <w:rPr>
              <w:b/>
            </w:rPr>
          </w:rPrChange>
        </w:rPr>
        <w:t>BITE</w:t>
      </w:r>
      <w:r w:rsidRPr="00E71393">
        <w:rPr>
          <w:b/>
        </w:rPr>
        <w:t xml:space="preserve">: </w:t>
      </w:r>
      <w:r w:rsidRPr="00E71393">
        <w:rPr>
          <w:bCs/>
        </w:rPr>
        <w:t xml:space="preserve">Built </w:t>
      </w:r>
      <w:r w:rsidR="00BC2310" w:rsidRPr="00E71393">
        <w:rPr>
          <w:bCs/>
        </w:rPr>
        <w:t>in</w:t>
      </w:r>
      <w:r w:rsidRPr="00E71393">
        <w:rPr>
          <w:bCs/>
        </w:rPr>
        <w:t xml:space="preserve"> Test Equipment</w:t>
      </w:r>
    </w:p>
    <w:p w14:paraId="64B0E941" w14:textId="77777777" w:rsidR="00141ACF" w:rsidRPr="00E71393" w:rsidRDefault="00EA758D" w:rsidP="00141ACF">
      <w:pPr>
        <w:pStyle w:val="BodyText"/>
      </w:pPr>
      <w:r w:rsidRPr="00E71393">
        <w:rPr>
          <w:bCs/>
          <w:i/>
          <w:iCs/>
          <w:rPrChange w:id="1463" w:author="Sarah Robinson" w:date="2022-07-31T14:42:00Z">
            <w:rPr>
              <w:b/>
            </w:rPr>
          </w:rPrChange>
        </w:rPr>
        <w:t>Chirp</w:t>
      </w:r>
      <w:r w:rsidRPr="00E71393">
        <w:rPr>
          <w:bCs/>
          <w:i/>
          <w:iCs/>
          <w:rPrChange w:id="1464" w:author="Sarah Robinson" w:date="2022-07-31T14:42:00Z">
            <w:rPr/>
          </w:rPrChange>
        </w:rPr>
        <w:t xml:space="preserve"> </w:t>
      </w:r>
      <w:r w:rsidRPr="00E71393">
        <w:t>- frequency modulation of the carrier frequency applied within the radar pulse to increase its bandwidth and therefore the range resolution (see also pulse compression).</w:t>
      </w:r>
    </w:p>
    <w:p w14:paraId="71F14391" w14:textId="77777777" w:rsidR="00141ACF" w:rsidRPr="00E71393" w:rsidRDefault="00EA758D" w:rsidP="00141ACF">
      <w:pPr>
        <w:pStyle w:val="BodyText"/>
      </w:pPr>
      <w:r w:rsidRPr="00E71393">
        <w:rPr>
          <w:bCs/>
          <w:i/>
          <w:iCs/>
          <w:rPrChange w:id="1465" w:author="Sarah Robinson" w:date="2022-07-31T14:42:00Z">
            <w:rPr>
              <w:b/>
            </w:rPr>
          </w:rPrChange>
        </w:rPr>
        <w:t>Coherence</w:t>
      </w:r>
      <w:r w:rsidRPr="00E71393">
        <w:t xml:space="preserve"> - capability of a system to keep a stable phase reference during the target illumination time </w:t>
      </w:r>
      <w:proofErr w:type="gramStart"/>
      <w:r w:rsidRPr="00E71393">
        <w:t>in order to</w:t>
      </w:r>
      <w:proofErr w:type="gramEnd"/>
      <w:r w:rsidRPr="00E71393">
        <w:t xml:space="preserve"> properly exploit the received phase information for moving target indication (MTI), pulse Doppler processing or other purposes.</w:t>
      </w:r>
    </w:p>
    <w:p w14:paraId="4FBA1387" w14:textId="3DA04374" w:rsidR="00141ACF" w:rsidRPr="00E71393" w:rsidRDefault="00EA758D" w:rsidP="00141ACF">
      <w:pPr>
        <w:pStyle w:val="BodyText"/>
      </w:pPr>
      <w:r w:rsidRPr="00E71393">
        <w:rPr>
          <w:bCs/>
          <w:i/>
          <w:iCs/>
          <w:rPrChange w:id="1466" w:author="Sarah Robinson" w:date="2022-07-31T14:42:00Z">
            <w:rPr>
              <w:b/>
            </w:rPr>
          </w:rPrChange>
        </w:rPr>
        <w:t>Doppler Shift</w:t>
      </w:r>
      <w:r w:rsidRPr="00E71393">
        <w:t xml:space="preserve"> - shift in frequency of a wave due to the relative motion between the transmitter and the receiver.</w:t>
      </w:r>
      <w:del w:id="1467" w:author="Sarah Robinson" w:date="2022-07-31T14:14:00Z">
        <w:r w:rsidRPr="00E71393" w:rsidDel="004A7A96">
          <w:delText xml:space="preserve">  </w:delText>
        </w:r>
      </w:del>
      <w:ins w:id="1468" w:author="Sarah Robinson" w:date="2022-07-31T14:14:00Z">
        <w:r w:rsidR="004A7A96" w:rsidRPr="00E71393">
          <w:t xml:space="preserve"> </w:t>
        </w:r>
      </w:ins>
      <w:r w:rsidRPr="00E71393">
        <w:t>Frequency shift is relative target velocity/wavelength.</w:t>
      </w:r>
      <w:del w:id="1469" w:author="Sarah Robinson" w:date="2022-07-31T14:14:00Z">
        <w:r w:rsidRPr="00E71393" w:rsidDel="004A7A96">
          <w:delText xml:space="preserve">  </w:delText>
        </w:r>
      </w:del>
      <w:ins w:id="1470" w:author="Sarah Robinson" w:date="2022-07-31T14:14:00Z">
        <w:r w:rsidR="004A7A96" w:rsidRPr="00E71393">
          <w:t xml:space="preserve"> </w:t>
        </w:r>
      </w:ins>
      <w:r w:rsidRPr="00E71393">
        <w:t>Radar echoes are shifted twice this value because this shift must be accounted for in both the forward and the return path.</w:t>
      </w:r>
    </w:p>
    <w:p w14:paraId="308BF3A4" w14:textId="484889FD" w:rsidR="00141ACF" w:rsidRPr="00E71393" w:rsidRDefault="00EA758D" w:rsidP="00141ACF">
      <w:pPr>
        <w:pStyle w:val="BodyText"/>
      </w:pPr>
      <w:r w:rsidRPr="00E71393">
        <w:rPr>
          <w:bCs/>
          <w:i/>
          <w:iCs/>
          <w:rPrChange w:id="1471" w:author="Sarah Robinson" w:date="2022-07-31T14:42:00Z">
            <w:rPr>
              <w:b/>
            </w:rPr>
          </w:rPrChange>
        </w:rPr>
        <w:t>Doppler Side Lobes</w:t>
      </w:r>
      <w:r w:rsidRPr="00E71393">
        <w:t xml:space="preserve"> - when using Doppler processing (or MTI) the integrated ideal pulse always presents a response outside the integration peak (across all Doppler filters) known as Doppler side lobes.</w:t>
      </w:r>
      <w:del w:id="1472" w:author="Sarah Robinson" w:date="2022-07-31T14:14:00Z">
        <w:r w:rsidRPr="00E71393" w:rsidDel="004A7A96">
          <w:delText xml:space="preserve">  </w:delText>
        </w:r>
      </w:del>
      <w:ins w:id="1473" w:author="Sarah Robinson" w:date="2022-07-31T14:14:00Z">
        <w:r w:rsidR="004A7A96" w:rsidRPr="00E71393">
          <w:t xml:space="preserve"> </w:t>
        </w:r>
      </w:ins>
      <w:r w:rsidRPr="00E71393">
        <w:t>Their main effect is to limit the capability to discriminate weak returns in</w:t>
      </w:r>
      <w:r w:rsidR="004615DA" w:rsidRPr="00E71393">
        <w:t xml:space="preserve"> the</w:t>
      </w:r>
      <w:r w:rsidRPr="00E71393">
        <w:t xml:space="preserve"> proximity of strong returns (with side lobes of the same order of magnitude as the primary response of the weak return).</w:t>
      </w:r>
    </w:p>
    <w:p w14:paraId="040EAD01" w14:textId="07BCB7F7" w:rsidR="00141ACF" w:rsidRPr="00E71393" w:rsidRDefault="00EA758D" w:rsidP="00141ACF">
      <w:pPr>
        <w:pStyle w:val="BodyText"/>
      </w:pPr>
      <w:r w:rsidRPr="00E71393">
        <w:rPr>
          <w:bCs/>
          <w:i/>
          <w:iCs/>
          <w:rPrChange w:id="1474" w:author="Sarah Robinson" w:date="2022-07-31T14:42:00Z">
            <w:rPr>
              <w:b/>
            </w:rPr>
          </w:rPrChange>
        </w:rPr>
        <w:t>FMCW - Frequency Modulation - Continuous Wave</w:t>
      </w:r>
      <w:r w:rsidRPr="00E71393">
        <w:t xml:space="preserve"> - </w:t>
      </w:r>
      <w:ins w:id="1475" w:author="Sarah Robinson" w:date="2022-07-31T14:40:00Z">
        <w:r w:rsidR="00A22C54" w:rsidRPr="00E71393">
          <w:t>a</w:t>
        </w:r>
      </w:ins>
      <w:del w:id="1476" w:author="Sarah Robinson" w:date="2022-07-31T14:40:00Z">
        <w:r w:rsidRPr="00E71393" w:rsidDel="00A22C54">
          <w:delText>A</w:delText>
        </w:r>
      </w:del>
      <w:r w:rsidRPr="00E71393">
        <w:t xml:space="preserve"> type of radar where a continuous wave instead of pulse is transmitted.</w:t>
      </w:r>
      <w:del w:id="1477" w:author="Sarah Robinson" w:date="2022-07-31T14:14:00Z">
        <w:r w:rsidRPr="00E71393" w:rsidDel="004A7A96">
          <w:delText xml:space="preserve">  </w:delText>
        </w:r>
      </w:del>
      <w:ins w:id="1478" w:author="Sarah Robinson" w:date="2022-07-31T14:14:00Z">
        <w:r w:rsidR="004A7A96" w:rsidRPr="00E71393">
          <w:t xml:space="preserve"> </w:t>
        </w:r>
      </w:ins>
      <w:r w:rsidRPr="00E71393">
        <w:t>The range information is derived by frequency modulating the carrier with a saw tooth waveform and comparing the echo FM modulation envelope with the reference.</w:t>
      </w:r>
    </w:p>
    <w:p w14:paraId="420FAB59" w14:textId="5013BA8A" w:rsidR="00141ACF" w:rsidRPr="00E71393" w:rsidRDefault="00EA758D" w:rsidP="00141ACF">
      <w:pPr>
        <w:pStyle w:val="BodyText"/>
        <w:rPr>
          <w:b/>
        </w:rPr>
      </w:pPr>
      <w:r w:rsidRPr="00E71393">
        <w:rPr>
          <w:bCs/>
          <w:i/>
          <w:iCs/>
          <w:rPrChange w:id="1479" w:author="Sarah Robinson" w:date="2022-07-31T14:42:00Z">
            <w:rPr>
              <w:b/>
            </w:rPr>
          </w:rPrChange>
        </w:rPr>
        <w:t>Gap Filler</w:t>
      </w:r>
      <w:r w:rsidRPr="00E71393">
        <w:rPr>
          <w:b/>
        </w:rPr>
        <w:t xml:space="preserve"> -</w:t>
      </w:r>
      <w:r w:rsidR="0040380C" w:rsidRPr="00E71393">
        <w:rPr>
          <w:b/>
        </w:rPr>
        <w:t xml:space="preserve"> </w:t>
      </w:r>
      <w:ins w:id="1480" w:author="Sarah Robinson" w:date="2022-07-31T14:40:00Z">
        <w:r w:rsidR="00A22C54" w:rsidRPr="00E71393">
          <w:rPr>
            <w:bCs/>
          </w:rPr>
          <w:t>a</w:t>
        </w:r>
      </w:ins>
      <w:del w:id="1481" w:author="Sarah Robinson" w:date="2022-07-31T14:40:00Z">
        <w:r w:rsidR="0040380C" w:rsidRPr="00E71393" w:rsidDel="00A22C54">
          <w:rPr>
            <w:bCs/>
          </w:rPr>
          <w:delText>A</w:delText>
        </w:r>
      </w:del>
      <w:r w:rsidR="0040380C" w:rsidRPr="00E71393">
        <w:rPr>
          <w:bCs/>
        </w:rPr>
        <w:t xml:space="preserve"> radar used to supplement the coverage of a principal radar in areas where coverage is inadequate.</w:t>
      </w:r>
    </w:p>
    <w:p w14:paraId="6E2D40B5" w14:textId="0A96A012" w:rsidR="00141ACF" w:rsidRPr="00E71393" w:rsidRDefault="00EA758D" w:rsidP="00141ACF">
      <w:pPr>
        <w:pStyle w:val="BodyText"/>
      </w:pPr>
      <w:r w:rsidRPr="00E71393">
        <w:rPr>
          <w:bCs/>
          <w:i/>
          <w:iCs/>
          <w:rPrChange w:id="1482" w:author="Sarah Robinson" w:date="2022-07-31T14:42:00Z">
            <w:rPr>
              <w:b/>
            </w:rPr>
          </w:rPrChange>
        </w:rPr>
        <w:t>Ghost Targets (Ghost Echoes)</w:t>
      </w:r>
      <w:r w:rsidRPr="00E71393">
        <w:t xml:space="preserve"> – undesirable radar echoes resulting from </w:t>
      </w:r>
      <w:proofErr w:type="gramStart"/>
      <w:r w:rsidRPr="00E71393">
        <w:t>a number of</w:t>
      </w:r>
      <w:proofErr w:type="gramEnd"/>
      <w:r w:rsidRPr="00E71393">
        <w:t xml:space="preserve"> sources.</w:t>
      </w:r>
      <w:del w:id="1483" w:author="Sarah Robinson" w:date="2022-07-31T14:14:00Z">
        <w:r w:rsidRPr="00E71393" w:rsidDel="004A7A96">
          <w:delText xml:space="preserve">  </w:delText>
        </w:r>
      </w:del>
      <w:ins w:id="1484" w:author="Sarah Robinson" w:date="2022-07-31T14:14:00Z">
        <w:r w:rsidR="004A7A96" w:rsidRPr="00E71393">
          <w:t xml:space="preserve"> </w:t>
        </w:r>
      </w:ins>
      <w:r w:rsidRPr="00E71393">
        <w:t>For example, multipath related wave reflections caused by large structures or surface reflections, time sidelobes, antenna azimuth sidelobes, and Doppler sidelobes.</w:t>
      </w:r>
    </w:p>
    <w:p w14:paraId="5918559D" w14:textId="47CD8880" w:rsidR="00141ACF" w:rsidRPr="00E71393" w:rsidRDefault="00EA758D" w:rsidP="00141ACF">
      <w:pPr>
        <w:pStyle w:val="BodyText"/>
      </w:pPr>
      <w:r w:rsidRPr="00E71393">
        <w:rPr>
          <w:bCs/>
          <w:i/>
          <w:iCs/>
          <w:rPrChange w:id="1485" w:author="Sarah Robinson" w:date="2022-07-31T14:42:00Z">
            <w:rPr>
              <w:b/>
            </w:rPr>
          </w:rPrChange>
        </w:rPr>
        <w:t>Interference Rejection</w:t>
      </w:r>
      <w:r w:rsidRPr="00E71393">
        <w:t xml:space="preserve"> - this function reduce or eliminate interference received from transmitters utilising the same or nearby frequencies.</w:t>
      </w:r>
      <w:del w:id="1486" w:author="Sarah Robinson" w:date="2022-07-31T14:14:00Z">
        <w:r w:rsidRPr="00E71393" w:rsidDel="004A7A96">
          <w:delText xml:space="preserve">  </w:delText>
        </w:r>
      </w:del>
      <w:ins w:id="1487" w:author="Sarah Robinson" w:date="2022-07-31T14:14:00Z">
        <w:r w:rsidR="004A7A96" w:rsidRPr="00E71393">
          <w:t xml:space="preserve"> </w:t>
        </w:r>
      </w:ins>
      <w:r w:rsidRPr="00E71393">
        <w:t xml:space="preserve">One common technique is to compare adjacent range cells in the present </w:t>
      </w:r>
      <w:del w:id="1488" w:author="Sarah Robinson" w:date="2022-07-31T14:15:00Z">
        <w:r w:rsidRPr="00E71393" w:rsidDel="004A7A96">
          <w:delText>'</w:delText>
        </w:r>
      </w:del>
      <w:ins w:id="1489" w:author="Sarah Robinson" w:date="2022-07-31T14:15:00Z">
        <w:r w:rsidR="004A7A96" w:rsidRPr="00E71393">
          <w:t>“</w:t>
        </w:r>
      </w:ins>
      <w:r w:rsidRPr="00E71393">
        <w:t>live</w:t>
      </w:r>
      <w:del w:id="1490" w:author="Sarah Robinson" w:date="2022-07-31T14:15:00Z">
        <w:r w:rsidRPr="00E71393" w:rsidDel="004A7A96">
          <w:delText>'</w:delText>
        </w:r>
      </w:del>
      <w:ins w:id="1491" w:author="Sarah Robinson" w:date="2022-07-31T14:15:00Z">
        <w:r w:rsidR="004A7A96" w:rsidRPr="00E71393">
          <w:t>”</w:t>
        </w:r>
      </w:ins>
      <w:r w:rsidRPr="00E71393">
        <w:t xml:space="preserve"> video signal </w:t>
      </w:r>
      <w:r w:rsidRPr="00E71393">
        <w:lastRenderedPageBreak/>
        <w:t>with the video signal from the previous sweep.</w:t>
      </w:r>
      <w:del w:id="1492" w:author="Sarah Robinson" w:date="2022-07-31T14:14:00Z">
        <w:r w:rsidRPr="00E71393" w:rsidDel="004A7A96">
          <w:delText xml:space="preserve">  </w:delText>
        </w:r>
      </w:del>
      <w:ins w:id="1493" w:author="Sarah Robinson" w:date="2022-07-31T14:14:00Z">
        <w:r w:rsidR="004A7A96" w:rsidRPr="00E71393">
          <w:t xml:space="preserve"> </w:t>
        </w:r>
      </w:ins>
      <w:r w:rsidRPr="00E71393">
        <w:t>The output video signal to the display device is inhibited should the comparison indicate the presence of interference.</w:t>
      </w:r>
    </w:p>
    <w:p w14:paraId="15995D9A" w14:textId="4626FE9A" w:rsidR="00141ACF" w:rsidRPr="00E71393" w:rsidRDefault="00EA758D" w:rsidP="00141ACF">
      <w:pPr>
        <w:pStyle w:val="BodyText"/>
      </w:pPr>
      <w:r w:rsidRPr="00E71393">
        <w:rPr>
          <w:bCs/>
          <w:i/>
          <w:iCs/>
          <w:rPrChange w:id="1494" w:author="Sarah Robinson" w:date="2022-07-31T14:42:00Z">
            <w:rPr>
              <w:b/>
            </w:rPr>
          </w:rPrChange>
        </w:rPr>
        <w:t>Normal Weather and Propagation Conditions</w:t>
      </w:r>
      <w:r w:rsidRPr="00E71393">
        <w:t xml:space="preserve"> - are </w:t>
      </w:r>
      <w:r w:rsidR="00062F95" w:rsidRPr="00E71393">
        <w:t xml:space="preserve">normal </w:t>
      </w:r>
      <w:r w:rsidRPr="00E71393">
        <w:t xml:space="preserve">conditions as defined by the individual VTS </w:t>
      </w:r>
      <w:r w:rsidR="007D1773" w:rsidRPr="00E71393">
        <w:t>Provider</w:t>
      </w:r>
      <w:r w:rsidRPr="00E71393">
        <w:t>.</w:t>
      </w:r>
      <w:del w:id="1495" w:author="Sarah Robinson" w:date="2022-07-31T14:14:00Z">
        <w:r w:rsidRPr="00E71393" w:rsidDel="004A7A96">
          <w:delText xml:space="preserve">  </w:delText>
        </w:r>
      </w:del>
      <w:ins w:id="1496" w:author="Sarah Robinson" w:date="2022-07-31T14:14:00Z">
        <w:r w:rsidR="004A7A96" w:rsidRPr="00E71393">
          <w:t xml:space="preserve"> </w:t>
        </w:r>
      </w:ins>
      <w:r w:rsidRPr="00E71393">
        <w:t>The rest of the time is considered having adverse weather and propagation conditions.</w:t>
      </w:r>
    </w:p>
    <w:p w14:paraId="37A89032" w14:textId="61024039" w:rsidR="00141ACF" w:rsidRPr="00E71393" w:rsidRDefault="00EA758D" w:rsidP="00141ACF">
      <w:pPr>
        <w:pStyle w:val="BodyText"/>
      </w:pPr>
      <w:r w:rsidRPr="00E71393">
        <w:rPr>
          <w:bCs/>
          <w:i/>
          <w:iCs/>
          <w:rPrChange w:id="1497" w:author="Sarah Robinson" w:date="2022-07-31T14:42:00Z">
            <w:rPr>
              <w:b/>
            </w:rPr>
          </w:rPrChange>
        </w:rPr>
        <w:t>Plot Extraction</w:t>
      </w:r>
      <w:r w:rsidRPr="00E71393">
        <w:t xml:space="preserve"> – the process of determining the likely target related radar returns from the radar video signal.</w:t>
      </w:r>
      <w:del w:id="1498" w:author="Sarah Robinson" w:date="2022-07-31T14:14:00Z">
        <w:r w:rsidRPr="00E71393" w:rsidDel="004A7A96">
          <w:delText xml:space="preserve">  </w:delText>
        </w:r>
      </w:del>
      <w:ins w:id="1499" w:author="Sarah Robinson" w:date="2022-07-31T14:14:00Z">
        <w:r w:rsidR="004A7A96" w:rsidRPr="00E71393">
          <w:t xml:space="preserve"> </w:t>
        </w:r>
      </w:ins>
      <w:r w:rsidRPr="00E71393">
        <w:t>This typically consists of comparing the video level with a threshold which can be (dynamically) adapted to local background noise and clutter conditions.</w:t>
      </w:r>
    </w:p>
    <w:p w14:paraId="58B0B14B" w14:textId="2E66A23A" w:rsidR="00141ACF" w:rsidRPr="00E71393" w:rsidRDefault="00EA758D" w:rsidP="00141ACF">
      <w:pPr>
        <w:pStyle w:val="BodyText"/>
      </w:pPr>
      <w:r w:rsidRPr="00E71393">
        <w:rPr>
          <w:bCs/>
          <w:i/>
          <w:iCs/>
          <w:rPrChange w:id="1500" w:author="Sarah Robinson" w:date="2022-07-31T14:42:00Z">
            <w:rPr>
              <w:b/>
            </w:rPr>
          </w:rPrChange>
        </w:rPr>
        <w:t>Polar</w:t>
      </w:r>
      <w:del w:id="1501" w:author="Sarah Robinson" w:date="2022-07-31T14:13:00Z">
        <w:r w:rsidRPr="00E71393" w:rsidDel="004A7A96">
          <w:rPr>
            <w:bCs/>
            <w:i/>
            <w:iCs/>
            <w:rPrChange w:id="1502" w:author="Sarah Robinson" w:date="2022-07-31T14:42:00Z">
              <w:rPr>
                <w:b/>
              </w:rPr>
            </w:rPrChange>
          </w:rPr>
          <w:delText>isa</w:delText>
        </w:r>
      </w:del>
      <w:ins w:id="1503" w:author="Sarah Robinson" w:date="2022-07-31T14:13:00Z">
        <w:r w:rsidR="004A7A96" w:rsidRPr="00E71393">
          <w:rPr>
            <w:bCs/>
            <w:i/>
            <w:iCs/>
          </w:rPr>
          <w:t>iza</w:t>
        </w:r>
      </w:ins>
      <w:r w:rsidRPr="00E71393">
        <w:rPr>
          <w:bCs/>
          <w:i/>
          <w:iCs/>
          <w:rPrChange w:id="1504" w:author="Sarah Robinson" w:date="2022-07-31T14:42:00Z">
            <w:rPr>
              <w:b/>
            </w:rPr>
          </w:rPrChange>
        </w:rPr>
        <w:t>tion</w:t>
      </w:r>
      <w:r w:rsidRPr="00E71393">
        <w:rPr>
          <w:b/>
        </w:rPr>
        <w:t xml:space="preserve"> </w:t>
      </w:r>
      <w:r w:rsidRPr="00E71393">
        <w:t>–</w:t>
      </w:r>
      <w:r w:rsidRPr="00E71393">
        <w:rPr>
          <w:b/>
        </w:rPr>
        <w:t xml:space="preserve"> </w:t>
      </w:r>
      <w:r w:rsidRPr="00E71393">
        <w:t>of</w:t>
      </w:r>
      <w:r w:rsidRPr="00E71393">
        <w:rPr>
          <w:b/>
        </w:rPr>
        <w:t xml:space="preserve"> </w:t>
      </w:r>
      <w:r w:rsidRPr="00E71393">
        <w:t>a radar signal is determined by the orientation of the electrical field.</w:t>
      </w:r>
      <w:del w:id="1505" w:author="Sarah Robinson" w:date="2022-07-31T14:14:00Z">
        <w:r w:rsidRPr="00E71393" w:rsidDel="004A7A96">
          <w:delText xml:space="preserve">  </w:delText>
        </w:r>
      </w:del>
      <w:ins w:id="1506" w:author="Sarah Robinson" w:date="2022-07-31T14:14:00Z">
        <w:r w:rsidR="004A7A96" w:rsidRPr="00E71393">
          <w:t xml:space="preserve"> </w:t>
        </w:r>
      </w:ins>
      <w:r w:rsidRPr="00E71393">
        <w:t xml:space="preserve">In the case of </w:t>
      </w:r>
      <w:r w:rsidRPr="00E71393">
        <w:rPr>
          <w:bCs/>
          <w:i/>
          <w:iCs/>
          <w:rPrChange w:id="1507" w:author="Sarah Robinson" w:date="2022-07-31T14:42:00Z">
            <w:rPr>
              <w:b/>
            </w:rPr>
          </w:rPrChange>
        </w:rPr>
        <w:t>circular polar</w:t>
      </w:r>
      <w:del w:id="1508" w:author="Sarah Robinson" w:date="2022-07-31T14:13:00Z">
        <w:r w:rsidRPr="00E71393" w:rsidDel="004A7A96">
          <w:rPr>
            <w:bCs/>
            <w:i/>
            <w:iCs/>
            <w:rPrChange w:id="1509" w:author="Sarah Robinson" w:date="2022-07-31T14:42:00Z">
              <w:rPr>
                <w:b/>
              </w:rPr>
            </w:rPrChange>
          </w:rPr>
          <w:delText>isa</w:delText>
        </w:r>
      </w:del>
      <w:ins w:id="1510" w:author="Sarah Robinson" w:date="2022-07-31T14:13:00Z">
        <w:r w:rsidR="004A7A96" w:rsidRPr="00E71393">
          <w:rPr>
            <w:bCs/>
            <w:i/>
            <w:iCs/>
          </w:rPr>
          <w:t>iza</w:t>
        </w:r>
      </w:ins>
      <w:r w:rsidRPr="00E71393">
        <w:rPr>
          <w:bCs/>
          <w:i/>
          <w:iCs/>
          <w:rPrChange w:id="1511" w:author="Sarah Robinson" w:date="2022-07-31T14:42:00Z">
            <w:rPr>
              <w:b/>
            </w:rPr>
          </w:rPrChange>
        </w:rPr>
        <w:t>tion</w:t>
      </w:r>
      <w:r w:rsidRPr="00E71393">
        <w:rPr>
          <w:b/>
        </w:rPr>
        <w:t>,</w:t>
      </w:r>
      <w:r w:rsidRPr="00E71393">
        <w:t xml:space="preserve"> the field rotates left or right.</w:t>
      </w:r>
    </w:p>
    <w:p w14:paraId="0D8E7001" w14:textId="77777777" w:rsidR="00141ACF" w:rsidRPr="00E71393" w:rsidRDefault="00EA758D" w:rsidP="00141ACF">
      <w:pPr>
        <w:pStyle w:val="BodyText"/>
      </w:pPr>
      <w:r w:rsidRPr="00E71393">
        <w:rPr>
          <w:bCs/>
          <w:i/>
          <w:iCs/>
          <w:rPrChange w:id="1512" w:author="Sarah Robinson" w:date="2022-07-31T14:42:00Z">
            <w:rPr>
              <w:b/>
            </w:rPr>
          </w:rPrChange>
        </w:rPr>
        <w:t>Pulse</w:t>
      </w:r>
      <w:r w:rsidRPr="00E71393">
        <w:t xml:space="preserve"> – typically a pulse (which is modulated in the case of pulse compression radar) of RF energy transmitted from the radar.</w:t>
      </w:r>
    </w:p>
    <w:p w14:paraId="2C6B7D1A" w14:textId="708C59F6" w:rsidR="00141ACF" w:rsidRPr="00E71393" w:rsidRDefault="00EA758D" w:rsidP="00141ACF">
      <w:pPr>
        <w:pStyle w:val="BodyText"/>
      </w:pPr>
      <w:r w:rsidRPr="00E71393">
        <w:rPr>
          <w:bCs/>
          <w:i/>
          <w:iCs/>
          <w:rPrChange w:id="1513" w:author="Sarah Robinson" w:date="2022-07-31T14:42:00Z">
            <w:rPr>
              <w:b/>
            </w:rPr>
          </w:rPrChange>
        </w:rPr>
        <w:t>Pulse Compression</w:t>
      </w:r>
      <w:r w:rsidRPr="00E71393">
        <w:t xml:space="preserve"> – </w:t>
      </w:r>
      <w:ins w:id="1514" w:author="Sarah Robinson" w:date="2022-07-31T14:40:00Z">
        <w:r w:rsidR="00A22C54" w:rsidRPr="00E71393">
          <w:t>a</w:t>
        </w:r>
      </w:ins>
      <w:del w:id="1515" w:author="Sarah Robinson" w:date="2022-07-31T14:40:00Z">
        <w:r w:rsidRPr="00E71393" w:rsidDel="00A22C54">
          <w:delText>A</w:delText>
        </w:r>
      </w:del>
      <w:r w:rsidRPr="00E71393">
        <w:t xml:space="preserve">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p>
    <w:p w14:paraId="32AB24C4" w14:textId="326A448B" w:rsidR="00141ACF" w:rsidRPr="00E71393" w:rsidRDefault="00EA758D" w:rsidP="00141ACF">
      <w:pPr>
        <w:pStyle w:val="BodyText"/>
      </w:pPr>
      <w:r w:rsidRPr="00E71393">
        <w:rPr>
          <w:bCs/>
          <w:i/>
          <w:iCs/>
          <w:rPrChange w:id="1516" w:author="Sarah Robinson" w:date="2022-07-31T14:42:00Z">
            <w:rPr>
              <w:b/>
            </w:rPr>
          </w:rPrChange>
        </w:rPr>
        <w:t>Radar Cross Section (RCS)</w:t>
      </w:r>
      <w:r w:rsidRPr="00E71393">
        <w:t xml:space="preserve"> – an assessment of the cross-sectional area presented by a reflector (typically a target or unwanted “clutter”) to the transmitted radar energy.</w:t>
      </w:r>
      <w:del w:id="1517" w:author="Sarah Robinson" w:date="2022-07-31T14:14:00Z">
        <w:r w:rsidRPr="00E71393" w:rsidDel="004A7A96">
          <w:delText xml:space="preserve">  </w:delText>
        </w:r>
      </w:del>
      <w:ins w:id="1518" w:author="Sarah Robinson" w:date="2022-07-31T14:14:00Z">
        <w:r w:rsidR="004A7A96" w:rsidRPr="00E71393">
          <w:t xml:space="preserve"> </w:t>
        </w:r>
      </w:ins>
      <w:r w:rsidRPr="00E71393">
        <w:t>The RCS can vary with frequency and target attitude.</w:t>
      </w:r>
    </w:p>
    <w:p w14:paraId="6AAE3044" w14:textId="77777777" w:rsidR="00141ACF" w:rsidRPr="00E71393" w:rsidRDefault="00EA758D" w:rsidP="00141ACF">
      <w:pPr>
        <w:pStyle w:val="BodyText"/>
      </w:pPr>
      <w:r w:rsidRPr="00E71393">
        <w:rPr>
          <w:bCs/>
          <w:i/>
          <w:iCs/>
          <w:rPrChange w:id="1519" w:author="Sarah Robinson" w:date="2022-07-31T14:42:00Z">
            <w:rPr>
              <w:b/>
            </w:rPr>
          </w:rPrChange>
        </w:rPr>
        <w:t>Radar Information</w:t>
      </w:r>
      <w:r w:rsidRPr="00E71393">
        <w:t xml:space="preserve"> – a generic term potentially referring to the radar picture/video, target data, clutter data, topographical data, aids to navigation SARTs etc.</w:t>
      </w:r>
    </w:p>
    <w:p w14:paraId="377EA254" w14:textId="31D44830" w:rsidR="00141ACF" w:rsidRPr="00E71393" w:rsidRDefault="00EA758D" w:rsidP="00141ACF">
      <w:pPr>
        <w:pStyle w:val="BodyText"/>
      </w:pPr>
      <w:r w:rsidRPr="00E71393">
        <w:rPr>
          <w:bCs/>
          <w:i/>
          <w:iCs/>
          <w:rPrChange w:id="1520" w:author="Sarah Robinson" w:date="2022-07-31T14:42:00Z">
            <w:rPr>
              <w:b/>
            </w:rPr>
          </w:rPrChange>
        </w:rPr>
        <w:t>Radar P</w:t>
      </w:r>
      <w:r w:rsidRPr="00E71393">
        <w:rPr>
          <w:bCs/>
          <w:i/>
          <w:iCs/>
          <w:rPrChange w:id="1521" w:author="Sarah Robinson" w:date="2022-07-31T14:42:00Z">
            <w:rPr>
              <w:b/>
              <w:vertAlign w:val="subscript"/>
            </w:rPr>
          </w:rPrChange>
        </w:rPr>
        <w:t>D</w:t>
      </w:r>
      <w:r w:rsidRPr="00E71393">
        <w:t xml:space="preserve"> – is the probability of target detection at the output of a radar, </w:t>
      </w:r>
      <w:r w:rsidR="007F4F04" w:rsidRPr="00E71393">
        <w:t>after</w:t>
      </w:r>
      <w:r w:rsidRPr="00E71393">
        <w:t xml:space="preserve"> plot extraction, but prior to tracking, and presentation.</w:t>
      </w:r>
      <w:del w:id="1522" w:author="Sarah Robinson" w:date="2022-07-31T14:14:00Z">
        <w:r w:rsidRPr="00E71393" w:rsidDel="004A7A96">
          <w:delText xml:space="preserve">  </w:delText>
        </w:r>
      </w:del>
      <w:ins w:id="1523" w:author="Sarah Robinson" w:date="2022-07-31T14:14:00Z">
        <w:r w:rsidR="004A7A96" w:rsidRPr="00E71393">
          <w:t xml:space="preserve"> </w:t>
        </w:r>
      </w:ins>
      <w:r w:rsidRPr="00E71393">
        <w:t>Note, in some systems the boundary of the radar and its achieved P</w:t>
      </w:r>
      <w:r w:rsidRPr="00E71393">
        <w:rPr>
          <w:vertAlign w:val="subscript"/>
        </w:rPr>
        <w:t>D</w:t>
      </w:r>
      <w:r w:rsidRPr="00E71393">
        <w:t xml:space="preserve"> complicate this definition – clarification may be required to avoid misunderstanding arising from, for example, data compression or video processing.</w:t>
      </w:r>
    </w:p>
    <w:p w14:paraId="10265380" w14:textId="785AE48D" w:rsidR="00141ACF" w:rsidRPr="00E71393" w:rsidRDefault="00EA758D" w:rsidP="00141ACF">
      <w:pPr>
        <w:pStyle w:val="BodyText"/>
      </w:pPr>
      <w:r w:rsidRPr="00E71393">
        <w:rPr>
          <w:bCs/>
          <w:i/>
          <w:iCs/>
          <w:rPrChange w:id="1524" w:author="Sarah Robinson" w:date="2022-07-31T14:42:00Z">
            <w:rPr>
              <w:b/>
            </w:rPr>
          </w:rPrChange>
        </w:rPr>
        <w:t>Radar P</w:t>
      </w:r>
      <w:r w:rsidRPr="00E71393">
        <w:rPr>
          <w:bCs/>
          <w:i/>
          <w:iCs/>
          <w:rPrChange w:id="1525" w:author="Sarah Robinson" w:date="2022-07-31T14:42:00Z">
            <w:rPr>
              <w:b/>
              <w:vertAlign w:val="subscript"/>
            </w:rPr>
          </w:rPrChange>
        </w:rPr>
        <w:t>FA</w:t>
      </w:r>
      <w:r w:rsidRPr="00E71393">
        <w:t xml:space="preserve"> – is the probability of false alarm at the output of a radar, subsequent to plot extraction, but prior to tracking, and presentation.</w:t>
      </w:r>
      <w:del w:id="1526" w:author="Sarah Robinson" w:date="2022-07-31T14:14:00Z">
        <w:r w:rsidRPr="00E71393" w:rsidDel="004A7A96">
          <w:delText xml:space="preserve">  </w:delText>
        </w:r>
      </w:del>
      <w:ins w:id="1527" w:author="Sarah Robinson" w:date="2022-07-31T14:14:00Z">
        <w:r w:rsidR="004A7A96" w:rsidRPr="00E71393">
          <w:t xml:space="preserve"> </w:t>
        </w:r>
      </w:ins>
      <w:r w:rsidRPr="00E71393">
        <w:t>In this context, the P</w:t>
      </w:r>
      <w:r w:rsidRPr="00E71393">
        <w:rPr>
          <w:vertAlign w:val="subscript"/>
        </w:rPr>
        <w:t>FA</w:t>
      </w:r>
      <w:r w:rsidRPr="00E71393">
        <w:t xml:space="preserve"> is defined as relating to the number of false target declarations per radar cell (range cell x azimuth cells), arising from a noise plus clutter environment (only).</w:t>
      </w:r>
      <w:del w:id="1528" w:author="Sarah Robinson" w:date="2022-07-31T14:14:00Z">
        <w:r w:rsidRPr="00E71393" w:rsidDel="004A7A96">
          <w:delText xml:space="preserve">  </w:delText>
        </w:r>
      </w:del>
      <w:ins w:id="1529" w:author="Sarah Robinson" w:date="2022-07-31T14:14:00Z">
        <w:r w:rsidR="004A7A96" w:rsidRPr="00E71393">
          <w:t xml:space="preserve"> </w:t>
        </w:r>
      </w:ins>
      <w:r w:rsidRPr="00E71393">
        <w:t>Note, in some systems the boundary of the radar and its achieved P</w:t>
      </w:r>
      <w:r w:rsidRPr="00E71393">
        <w:rPr>
          <w:vertAlign w:val="subscript"/>
        </w:rPr>
        <w:t>FA</w:t>
      </w:r>
      <w:r w:rsidRPr="00E71393">
        <w:t xml:space="preserve"> complicate this definition – clarification may be required to avoid misunderstanding arising from, for example, noise related threshold crossings vs. unwanted radar energy reflections (unwanted targets, ghost targets etc.).</w:t>
      </w:r>
    </w:p>
    <w:p w14:paraId="295E06F4" w14:textId="77777777" w:rsidR="00141ACF" w:rsidRPr="00E71393" w:rsidRDefault="00EA758D" w:rsidP="00141ACF">
      <w:pPr>
        <w:pStyle w:val="BodyText"/>
        <w:rPr>
          <w:b/>
        </w:rPr>
      </w:pPr>
      <w:r w:rsidRPr="00E71393">
        <w:rPr>
          <w:bCs/>
          <w:i/>
          <w:iCs/>
          <w:rPrChange w:id="1530" w:author="Sarah Robinson" w:date="2022-07-31T14:42:00Z">
            <w:rPr>
              <w:b/>
            </w:rPr>
          </w:rPrChange>
        </w:rPr>
        <w:t>Radar Plot</w:t>
      </w:r>
      <w:r w:rsidRPr="00E71393">
        <w:rPr>
          <w:b/>
        </w:rPr>
        <w:t xml:space="preserve"> </w:t>
      </w:r>
      <w:r w:rsidRPr="00E71393">
        <w:t>– is</w:t>
      </w:r>
      <w:r w:rsidRPr="00E71393">
        <w:rPr>
          <w:b/>
        </w:rPr>
        <w:t xml:space="preserve"> </w:t>
      </w:r>
      <w:r w:rsidRPr="00E71393">
        <w:t>the generic term to describe the report resulting from a radar sensor observation. Each report contains positional information, possibly supplemented by other data.</w:t>
      </w:r>
    </w:p>
    <w:p w14:paraId="173D93FD" w14:textId="77777777" w:rsidR="00141ACF" w:rsidRPr="00E71393" w:rsidRDefault="00EA758D" w:rsidP="00141ACF">
      <w:pPr>
        <w:pStyle w:val="BodyText"/>
        <w:rPr>
          <w:b/>
        </w:rPr>
      </w:pPr>
      <w:r w:rsidRPr="00E71393">
        <w:rPr>
          <w:bCs/>
          <w:i/>
          <w:iCs/>
          <w:rPrChange w:id="1531" w:author="Sarah Robinson" w:date="2022-07-31T14:42:00Z">
            <w:rPr>
              <w:b/>
            </w:rPr>
          </w:rPrChange>
        </w:rPr>
        <w:t>Radar Target</w:t>
      </w:r>
      <w:r w:rsidRPr="00E71393">
        <w:rPr>
          <w:b/>
        </w:rPr>
        <w:t xml:space="preserve"> </w:t>
      </w:r>
      <w:r w:rsidRPr="00E71393">
        <w:t>– an</w:t>
      </w:r>
      <w:r w:rsidRPr="00E71393">
        <w:rPr>
          <w:b/>
        </w:rPr>
        <w:t xml:space="preserve"> </w:t>
      </w:r>
      <w:r w:rsidRPr="00E71393">
        <w:t>object about which information is sought with radar equipment.</w:t>
      </w:r>
    </w:p>
    <w:p w14:paraId="3063001E" w14:textId="3EC39534" w:rsidR="00141ACF" w:rsidRPr="00E71393" w:rsidRDefault="00EA758D" w:rsidP="00141ACF">
      <w:pPr>
        <w:pStyle w:val="BodyText"/>
      </w:pPr>
      <w:r w:rsidRPr="00E71393">
        <w:rPr>
          <w:bCs/>
          <w:i/>
          <w:iCs/>
          <w:rPrChange w:id="1532" w:author="Sarah Robinson" w:date="2022-07-31T14:42:00Z">
            <w:rPr>
              <w:b/>
            </w:rPr>
          </w:rPrChange>
        </w:rPr>
        <w:t>Radar Video</w:t>
      </w:r>
      <w:r w:rsidRPr="00E71393">
        <w:t xml:space="preserve"> – a time-varying signal, proportional to the sum of the radio frequency (RF) signals being received and the RF noise inherent in the receiver itself.</w:t>
      </w:r>
      <w:del w:id="1533" w:author="Sarah Robinson" w:date="2022-07-31T14:14:00Z">
        <w:r w:rsidRPr="00E71393" w:rsidDel="004A7A96">
          <w:delText xml:space="preserve">  </w:delText>
        </w:r>
      </w:del>
      <w:ins w:id="1534" w:author="Sarah Robinson" w:date="2022-07-31T14:14:00Z">
        <w:r w:rsidR="004A7A96" w:rsidRPr="00E71393">
          <w:t xml:space="preserve"> </w:t>
        </w:r>
      </w:ins>
      <w:r w:rsidRPr="00E71393">
        <w:t>Traditionally, radar video is an analogue signal with associated azimuth reference information.</w:t>
      </w:r>
      <w:del w:id="1535" w:author="Sarah Robinson" w:date="2022-07-31T14:14:00Z">
        <w:r w:rsidRPr="00E71393" w:rsidDel="004A7A96">
          <w:delText xml:space="preserve">  </w:delText>
        </w:r>
      </w:del>
      <w:ins w:id="1536" w:author="Sarah Robinson" w:date="2022-07-31T14:14:00Z">
        <w:r w:rsidR="004A7A96" w:rsidRPr="00E71393">
          <w:t xml:space="preserve"> </w:t>
        </w:r>
      </w:ins>
      <w:r w:rsidRPr="00E71393">
        <w:t>Recently, radar systems have become available which provide equivalent data in digital format.</w:t>
      </w:r>
    </w:p>
    <w:p w14:paraId="61084302" w14:textId="77777777" w:rsidR="00141ACF" w:rsidRPr="00E71393" w:rsidRDefault="00EA758D" w:rsidP="00141ACF">
      <w:pPr>
        <w:pStyle w:val="BodyText"/>
      </w:pPr>
      <w:r w:rsidRPr="00E71393">
        <w:rPr>
          <w:bCs/>
          <w:i/>
          <w:iCs/>
          <w:rPrChange w:id="1537" w:author="Sarah Robinson" w:date="2022-07-31T14:42:00Z">
            <w:rPr>
              <w:b/>
            </w:rPr>
          </w:rPrChange>
        </w:rPr>
        <w:t>Radar Sensor</w:t>
      </w:r>
      <w:r w:rsidRPr="00E71393">
        <w:t xml:space="preserve"> – the transmitting, receiving and signal handling apparatus, delivering radar information to the tracking and presentation features of VTS.</w:t>
      </w:r>
    </w:p>
    <w:p w14:paraId="14FF81D7" w14:textId="77777777" w:rsidR="00141ACF" w:rsidRPr="00E71393" w:rsidRDefault="00EA758D" w:rsidP="00141ACF">
      <w:pPr>
        <w:pStyle w:val="BodyText"/>
      </w:pPr>
      <w:r w:rsidRPr="00E71393">
        <w:rPr>
          <w:bCs/>
          <w:i/>
          <w:iCs/>
          <w:rPrChange w:id="1538" w:author="Sarah Robinson" w:date="2022-07-31T14:42:00Z">
            <w:rPr>
              <w:b/>
            </w:rPr>
          </w:rPrChange>
        </w:rPr>
        <w:t>Radar</w:t>
      </w:r>
      <w:r w:rsidRPr="00E71393">
        <w:rPr>
          <w:bCs/>
          <w:i/>
          <w:iCs/>
          <w:rPrChange w:id="1539" w:author="Sarah Robinson" w:date="2022-07-31T14:42:00Z">
            <w:rPr/>
          </w:rPrChange>
        </w:rPr>
        <w:t xml:space="preserve"> </w:t>
      </w:r>
      <w:r w:rsidRPr="00E71393">
        <w:rPr>
          <w:bCs/>
          <w:i/>
          <w:iCs/>
          <w:rPrChange w:id="1540" w:author="Sarah Robinson" w:date="2022-07-31T14:42:00Z">
            <w:rPr>
              <w:b/>
            </w:rPr>
          </w:rPrChange>
        </w:rPr>
        <w:t>Service</w:t>
      </w:r>
      <w:r w:rsidRPr="00E71393">
        <w:rPr>
          <w:b/>
        </w:rPr>
        <w:t xml:space="preserve"> </w:t>
      </w:r>
      <w:r w:rsidRPr="00E71393">
        <w:t>– a</w:t>
      </w:r>
      <w:r w:rsidRPr="00E71393">
        <w:rPr>
          <w:b/>
        </w:rPr>
        <w:t xml:space="preserve"> </w:t>
      </w:r>
      <w:r w:rsidRPr="00E71393">
        <w:t>service that delivers all radar-derived data, such as radar image, radar plots and radar tracks.</w:t>
      </w:r>
    </w:p>
    <w:p w14:paraId="2924CDFA" w14:textId="5B20F6A1" w:rsidR="00062F95" w:rsidRPr="00E71393" w:rsidRDefault="00EA758D" w:rsidP="00141ACF">
      <w:pPr>
        <w:pStyle w:val="BodyText"/>
      </w:pPr>
      <w:r w:rsidRPr="00E71393">
        <w:rPr>
          <w:bCs/>
          <w:i/>
          <w:iCs/>
          <w:rPrChange w:id="1541" w:author="Sarah Robinson" w:date="2022-07-31T14:42:00Z">
            <w:rPr>
              <w:b/>
            </w:rPr>
          </w:rPrChange>
        </w:rPr>
        <w:t>Radar Track</w:t>
      </w:r>
      <w:r w:rsidRPr="00E71393">
        <w:t xml:space="preserve"> – an estimate of a target’s position and speed vector, resulting from the correlation, by a special algorithm (tracking), of present and past radar-reported positions (radar plots).</w:t>
      </w:r>
      <w:del w:id="1542" w:author="Sarah Robinson" w:date="2022-07-31T14:14:00Z">
        <w:r w:rsidRPr="00E71393" w:rsidDel="004A7A96">
          <w:delText xml:space="preserve">  </w:delText>
        </w:r>
      </w:del>
      <w:ins w:id="1543" w:author="Sarah Robinson" w:date="2022-07-31T14:14:00Z">
        <w:r w:rsidR="004A7A96" w:rsidRPr="00E71393">
          <w:t xml:space="preserve"> </w:t>
        </w:r>
      </w:ins>
      <w:r w:rsidRPr="00E71393">
        <w:t>The report normally contains an identification (e.g., a track number), a timestamp, the estimated position, and a speed vector.</w:t>
      </w:r>
      <w:del w:id="1544" w:author="Sarah Robinson" w:date="2022-07-31T14:14:00Z">
        <w:r w:rsidRPr="00E71393" w:rsidDel="004A7A96">
          <w:delText xml:space="preserve">  </w:delText>
        </w:r>
      </w:del>
      <w:ins w:id="1545" w:author="Sarah Robinson" w:date="2022-07-31T14:14:00Z">
        <w:r w:rsidR="004A7A96" w:rsidRPr="00E71393">
          <w:t xml:space="preserve"> </w:t>
        </w:r>
      </w:ins>
      <w:r w:rsidRPr="00E71393">
        <w:t>Additional information may include e.g., estimated errors, the last associated radar plot and perceived track quality</w:t>
      </w:r>
    </w:p>
    <w:p w14:paraId="03FEC47E" w14:textId="61799C4E" w:rsidR="00141ACF" w:rsidRPr="00E71393" w:rsidRDefault="00EA758D" w:rsidP="00141ACF">
      <w:pPr>
        <w:pStyle w:val="BodyText"/>
      </w:pPr>
      <w:r w:rsidRPr="00E71393">
        <w:rPr>
          <w:bCs/>
          <w:i/>
          <w:iCs/>
          <w:rPrChange w:id="1546" w:author="Sarah Robinson" w:date="2022-07-31T14:42:00Z">
            <w:rPr>
              <w:b/>
            </w:rPr>
          </w:rPrChange>
        </w:rPr>
        <w:lastRenderedPageBreak/>
        <w:t>Range Ambiguous Returns</w:t>
      </w:r>
      <w:r w:rsidRPr="00E71393">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w:t>
      </w:r>
      <w:del w:id="1547" w:author="Sarah Robinson" w:date="2022-07-31T14:14:00Z">
        <w:r w:rsidRPr="00E71393" w:rsidDel="004A7A96">
          <w:delText xml:space="preserve">  </w:delText>
        </w:r>
      </w:del>
      <w:ins w:id="1548" w:author="Sarah Robinson" w:date="2022-07-31T14:14:00Z">
        <w:r w:rsidR="004A7A96" w:rsidRPr="00E71393">
          <w:t xml:space="preserve"> </w:t>
        </w:r>
      </w:ins>
      <w:r w:rsidRPr="00E71393">
        <w:t>Techniques exist for the resolution of range ambiguity if required.</w:t>
      </w:r>
      <w:del w:id="1549" w:author="Sarah Robinson" w:date="2022-07-31T14:14:00Z">
        <w:r w:rsidRPr="00E71393" w:rsidDel="004A7A96">
          <w:delText xml:space="preserve">  </w:delText>
        </w:r>
      </w:del>
      <w:ins w:id="1550" w:author="Sarah Robinson" w:date="2022-07-31T14:14:00Z">
        <w:r w:rsidR="004A7A96" w:rsidRPr="00E71393">
          <w:t xml:space="preserve"> </w:t>
        </w:r>
      </w:ins>
      <w:r w:rsidRPr="00E71393">
        <w:t>See also blind spots above.</w:t>
      </w:r>
    </w:p>
    <w:p w14:paraId="5FC4D2FD" w14:textId="77777777" w:rsidR="00141ACF" w:rsidRPr="00E71393" w:rsidRDefault="00EA758D" w:rsidP="00141ACF">
      <w:pPr>
        <w:pStyle w:val="BodyText"/>
      </w:pPr>
      <w:r w:rsidRPr="00E71393">
        <w:rPr>
          <w:bCs/>
          <w:i/>
          <w:iCs/>
          <w:rPrChange w:id="1551" w:author="Sarah Robinson" w:date="2022-07-31T14:42:00Z">
            <w:rPr>
              <w:b/>
            </w:rPr>
          </w:rPrChange>
        </w:rPr>
        <w:t>Range Side Lobes</w:t>
      </w:r>
      <w:r w:rsidRPr="00E71393">
        <w:rPr>
          <w:bCs/>
          <w:i/>
          <w:iCs/>
          <w:rPrChange w:id="1552" w:author="Sarah Robinson" w:date="2022-07-31T14:42:00Z">
            <w:rPr/>
          </w:rPrChange>
        </w:rPr>
        <w:t xml:space="preserve"> </w:t>
      </w:r>
      <w:r w:rsidRPr="00E71393">
        <w:t>– see Time Side Lobes (below).</w:t>
      </w:r>
    </w:p>
    <w:p w14:paraId="1CDF1D1D" w14:textId="116E538D" w:rsidR="00141ACF" w:rsidRPr="00E71393" w:rsidRDefault="00EA758D" w:rsidP="00141ACF">
      <w:pPr>
        <w:pStyle w:val="BodyText"/>
      </w:pPr>
      <w:r w:rsidRPr="00E71393">
        <w:rPr>
          <w:bCs/>
          <w:i/>
          <w:iCs/>
          <w:rPrChange w:id="1553" w:author="Sarah Robinson" w:date="2022-07-31T14:42:00Z">
            <w:rPr>
              <w:b/>
            </w:rPr>
          </w:rPrChange>
        </w:rPr>
        <w:t>Receiver Dynamic Range</w:t>
      </w:r>
      <w:r w:rsidRPr="00E71393">
        <w:t xml:space="preserve"> – essentially the range of signal levels over which a receiver can operate.</w:t>
      </w:r>
      <w:del w:id="1554" w:author="Sarah Robinson" w:date="2022-07-31T14:14:00Z">
        <w:r w:rsidRPr="00E71393" w:rsidDel="004A7A96">
          <w:delText xml:space="preserve">  </w:delText>
        </w:r>
      </w:del>
      <w:ins w:id="1555" w:author="Sarah Robinson" w:date="2022-07-31T14:14:00Z">
        <w:r w:rsidR="004A7A96" w:rsidRPr="00E71393">
          <w:t xml:space="preserve"> </w:t>
        </w:r>
      </w:ins>
      <w:r w:rsidRPr="00E71393">
        <w:t>The low end of the range is governed by its sensitivity whilst, at the high end, it is governed by its overload or strong signal handling performance.</w:t>
      </w:r>
    </w:p>
    <w:p w14:paraId="366C95E9" w14:textId="77777777" w:rsidR="00141ACF" w:rsidRPr="00E71393" w:rsidRDefault="00EA758D" w:rsidP="00141ACF">
      <w:pPr>
        <w:pStyle w:val="BodyText"/>
      </w:pPr>
      <w:r w:rsidRPr="00E71393">
        <w:rPr>
          <w:bCs/>
          <w:i/>
          <w:iCs/>
          <w:rPrChange w:id="1556" w:author="Sarah Robinson" w:date="2022-07-31T14:42:00Z">
            <w:rPr>
              <w:b/>
            </w:rPr>
          </w:rPrChange>
        </w:rPr>
        <w:t>Reliability</w:t>
      </w:r>
      <w:r w:rsidRPr="00E71393">
        <w:t xml:space="preserve"> – the probability that a system, when it is available performs a specified function without failure under given conditions for a given </w:t>
      </w:r>
      <w:proofErr w:type="gramStart"/>
      <w:r w:rsidRPr="00E71393">
        <w:t>period of time</w:t>
      </w:r>
      <w:proofErr w:type="gramEnd"/>
      <w:r w:rsidRPr="00E71393">
        <w:t>.</w:t>
      </w:r>
    </w:p>
    <w:p w14:paraId="7EBFE435" w14:textId="47C08937" w:rsidR="00141ACF" w:rsidRPr="00E71393" w:rsidRDefault="00EA758D" w:rsidP="00141ACF">
      <w:pPr>
        <w:pStyle w:val="BodyText"/>
      </w:pPr>
      <w:r w:rsidRPr="00E71393">
        <w:rPr>
          <w:bCs/>
          <w:i/>
          <w:iCs/>
          <w:rPrChange w:id="1557" w:author="Sarah Robinson" w:date="2022-07-31T14:42:00Z">
            <w:rPr>
              <w:b/>
            </w:rPr>
          </w:rPrChange>
        </w:rPr>
        <w:t>Sea Characteristics</w:t>
      </w:r>
      <w:r w:rsidRPr="00E71393">
        <w:t xml:space="preserve"> – often described by sea state but additional </w:t>
      </w:r>
      <w:del w:id="1558" w:author="Sarah Robinson [2]" w:date="2022-08-09T13:48:00Z">
        <w:r w:rsidRPr="00E71393" w:rsidDel="00B84434">
          <w:delText>parameters</w:delText>
        </w:r>
      </w:del>
      <w:ins w:id="1559" w:author="Sarah Robinson" w:date="2022-07-31T14:14:00Z">
        <w:del w:id="1560" w:author="Sarah Robinson [2]" w:date="2022-08-09T13:48:00Z">
          <w:r w:rsidR="004A7A96" w:rsidRPr="00E71393" w:rsidDel="00B84434">
            <w:delText>metres</w:delText>
          </w:r>
        </w:del>
      </w:ins>
      <w:ins w:id="1561" w:author="Sarah Robinson [2]" w:date="2022-08-09T13:48:00Z">
        <w:r w:rsidR="00B84434" w:rsidRPr="00E71393">
          <w:t>parameters</w:t>
        </w:r>
      </w:ins>
      <w:r w:rsidRPr="00E71393">
        <w:t xml:space="preserve"> can also be of interest.</w:t>
      </w:r>
      <w:del w:id="1562" w:author="Sarah Robinson" w:date="2022-07-31T14:14:00Z">
        <w:r w:rsidRPr="00E71393" w:rsidDel="004A7A96">
          <w:delText xml:space="preserve">  </w:delText>
        </w:r>
      </w:del>
      <w:ins w:id="1563" w:author="Sarah Robinson" w:date="2022-07-31T14:14:00Z">
        <w:r w:rsidR="004A7A96" w:rsidRPr="00E71393">
          <w:t xml:space="preserve"> </w:t>
        </w:r>
      </w:ins>
      <w:r w:rsidRPr="00E71393">
        <w:t>Sea characteristics include wave/swell height, direction and speed of waves/swell, distance between waves/swell, salinity etc.</w:t>
      </w:r>
    </w:p>
    <w:p w14:paraId="22A2B9EB" w14:textId="0BC17459" w:rsidR="00141ACF" w:rsidRPr="00E71393" w:rsidRDefault="00EA758D" w:rsidP="00141ACF">
      <w:pPr>
        <w:pStyle w:val="BodyText"/>
      </w:pPr>
      <w:r w:rsidRPr="00E71393">
        <w:rPr>
          <w:bCs/>
          <w:i/>
          <w:iCs/>
          <w:rPrChange w:id="1564" w:author="Sarah Robinson" w:date="2022-07-31T14:42:00Z">
            <w:rPr>
              <w:b/>
            </w:rPr>
          </w:rPrChange>
        </w:rPr>
        <w:t>Standard Atmospheric Condition</w:t>
      </w:r>
      <w:r w:rsidRPr="00E71393">
        <w:rPr>
          <w:bCs/>
          <w:i/>
          <w:iCs/>
          <w:rPrChange w:id="1565" w:author="Sarah Robinson" w:date="2022-07-31T14:42:00Z">
            <w:rPr/>
          </w:rPrChange>
        </w:rPr>
        <w:t xml:space="preserve"> </w:t>
      </w:r>
      <w:r w:rsidRPr="00E71393">
        <w:t>– the International Commission of Air Navigation uses a definition for a standard atmosphere, defining temperature and pressure relative to the height.</w:t>
      </w:r>
      <w:del w:id="1566" w:author="Sarah Robinson" w:date="2022-07-31T14:14:00Z">
        <w:r w:rsidRPr="00E71393" w:rsidDel="004A7A96">
          <w:delText xml:space="preserve">  </w:delText>
        </w:r>
      </w:del>
      <w:ins w:id="1567" w:author="Sarah Robinson" w:date="2022-07-31T14:14:00Z">
        <w:r w:rsidR="004A7A96" w:rsidRPr="00E71393">
          <w:t xml:space="preserve"> </w:t>
        </w:r>
      </w:ins>
      <w:r w:rsidRPr="00E71393">
        <w:t>In the troposphere (0 metres to 11,000 metres), the temperature is defined to be 15 °C at the surface and changing -6.5 °C/km.</w:t>
      </w:r>
    </w:p>
    <w:p w14:paraId="57C33F2A" w14:textId="6D846D14" w:rsidR="00141ACF" w:rsidRPr="00E71393" w:rsidRDefault="00EA758D" w:rsidP="00141ACF">
      <w:pPr>
        <w:pStyle w:val="BodyText"/>
      </w:pPr>
      <w:r w:rsidRPr="00E71393">
        <w:rPr>
          <w:bCs/>
          <w:i/>
          <w:iCs/>
          <w:rPrChange w:id="1568" w:author="Sarah Robinson" w:date="2022-07-31T14:42:00Z">
            <w:rPr>
              <w:b/>
            </w:rPr>
          </w:rPrChange>
        </w:rPr>
        <w:t>Squint</w:t>
      </w:r>
      <w:r w:rsidRPr="00E71393">
        <w:rPr>
          <w:bCs/>
          <w:i/>
          <w:iCs/>
          <w:rPrChange w:id="1569" w:author="Sarah Robinson" w:date="2022-07-31T14:42:00Z">
            <w:rPr/>
          </w:rPrChange>
        </w:rPr>
        <w:t xml:space="preserve"> </w:t>
      </w:r>
      <w:r w:rsidRPr="00E71393">
        <w:t>– the potential angular difference between antenna broadside and the antenna beam pointing direction.</w:t>
      </w:r>
      <w:del w:id="1570" w:author="Sarah Robinson" w:date="2022-07-31T14:14:00Z">
        <w:r w:rsidRPr="00E71393" w:rsidDel="004A7A96">
          <w:delText xml:space="preserve">  </w:delText>
        </w:r>
      </w:del>
      <w:ins w:id="1571" w:author="Sarah Robinson" w:date="2022-07-31T14:14:00Z">
        <w:r w:rsidR="004A7A96" w:rsidRPr="00E71393">
          <w:t xml:space="preserve"> </w:t>
        </w:r>
      </w:ins>
      <w:r w:rsidRPr="00E71393">
        <w:t>This angular difference may change with transmission frequency.</w:t>
      </w:r>
      <w:del w:id="1572" w:author="Sarah Robinson" w:date="2022-07-31T14:14:00Z">
        <w:r w:rsidRPr="00E71393" w:rsidDel="004A7A96">
          <w:delText xml:space="preserve">  </w:delText>
        </w:r>
      </w:del>
      <w:ins w:id="1573" w:author="Sarah Robinson" w:date="2022-07-31T14:14:00Z">
        <w:r w:rsidR="004A7A96" w:rsidRPr="00E71393">
          <w:t xml:space="preserve"> </w:t>
        </w:r>
      </w:ins>
      <w:r w:rsidRPr="00E71393">
        <w:t>The effect can be fully compensated.</w:t>
      </w:r>
    </w:p>
    <w:p w14:paraId="785B2371" w14:textId="56765392" w:rsidR="00141ACF" w:rsidRPr="00E71393" w:rsidRDefault="00EA758D" w:rsidP="00141ACF">
      <w:pPr>
        <w:pStyle w:val="BodyText"/>
      </w:pPr>
      <w:r w:rsidRPr="00E71393">
        <w:rPr>
          <w:bCs/>
          <w:i/>
          <w:iCs/>
          <w:rPrChange w:id="1574" w:author="Sarah Robinson" w:date="2022-07-31T14:42:00Z">
            <w:rPr>
              <w:b/>
            </w:rPr>
          </w:rPrChange>
        </w:rPr>
        <w:t>Swerling Cases</w:t>
      </w:r>
      <w:r w:rsidRPr="00E71393">
        <w:t xml:space="preserve"> – a series of mathematical models representing RCS fluctuations to character</w:t>
      </w:r>
      <w:del w:id="1575" w:author="Sarah Robinson" w:date="2022-07-31T13:50:00Z">
        <w:r w:rsidRPr="00E71393" w:rsidDel="00CE233C">
          <w:delText>ise</w:delText>
        </w:r>
      </w:del>
      <w:ins w:id="1576" w:author="Sarah Robinson" w:date="2022-07-31T13:50:00Z">
        <w:r w:rsidR="00CE233C" w:rsidRPr="00E71393">
          <w:t>ize</w:t>
        </w:r>
      </w:ins>
      <w:r w:rsidRPr="00E71393">
        <w:t xml:space="preserve"> the statistical behaviour of reflected radar signals from a target (see also target fluctuations).</w:t>
      </w:r>
    </w:p>
    <w:p w14:paraId="5B6BA98C" w14:textId="0C599BFE" w:rsidR="00141ACF" w:rsidRPr="00E71393" w:rsidRDefault="00EA758D" w:rsidP="00141ACF">
      <w:pPr>
        <w:pStyle w:val="BodyText"/>
      </w:pPr>
      <w:r w:rsidRPr="00E71393">
        <w:rPr>
          <w:bCs/>
          <w:i/>
          <w:iCs/>
          <w:rPrChange w:id="1577" w:author="Sarah Robinson" w:date="2022-07-31T14:42:00Z">
            <w:rPr>
              <w:b/>
            </w:rPr>
          </w:rPrChange>
        </w:rPr>
        <w:t>Target Fluctuations</w:t>
      </w:r>
      <w:r w:rsidRPr="00E71393">
        <w:t xml:space="preserve"> </w:t>
      </w:r>
      <w:del w:id="1578" w:author="Sarah Robinson" w:date="2022-07-31T14:41:00Z">
        <w:r w:rsidRPr="00E71393" w:rsidDel="00A22C54">
          <w:delText xml:space="preserve">– </w:delText>
        </w:r>
      </w:del>
      <w:r w:rsidRPr="00E71393">
        <w:t>(also known as Glint or Swerling characteristic) - Fluctuation of a target radar cross section (RCS) (and, therefore, of the received echo amplitude) due to changes in the target attitude and illuminating frequency.</w:t>
      </w:r>
      <w:del w:id="1579" w:author="Sarah Robinson" w:date="2022-07-31T14:14:00Z">
        <w:r w:rsidRPr="00E71393" w:rsidDel="004A7A96">
          <w:delText xml:space="preserve">  </w:delText>
        </w:r>
      </w:del>
      <w:ins w:id="1580" w:author="Sarah Robinson" w:date="2022-07-31T14:14:00Z">
        <w:r w:rsidR="004A7A96" w:rsidRPr="00E71393">
          <w:t xml:space="preserve"> </w:t>
        </w:r>
      </w:ins>
      <w:r w:rsidRPr="00E71393">
        <w:t xml:space="preserve">For complex targets (consisting of </w:t>
      </w:r>
      <w:proofErr w:type="gramStart"/>
      <w:r w:rsidRPr="00E71393">
        <w:t>a number of</w:t>
      </w:r>
      <w:proofErr w:type="gramEnd"/>
      <w:r w:rsidRPr="00E71393">
        <w:t xml:space="preserve"> reflecting surfaces), RCS is normally strongly dependent on the angle of observation.</w:t>
      </w:r>
    </w:p>
    <w:p w14:paraId="4C5457AB" w14:textId="77777777" w:rsidR="00141ACF" w:rsidRPr="00E71393" w:rsidRDefault="00EA758D" w:rsidP="00141ACF">
      <w:pPr>
        <w:pStyle w:val="BodyText"/>
      </w:pPr>
      <w:r w:rsidRPr="00E71393">
        <w:rPr>
          <w:bCs/>
          <w:i/>
          <w:iCs/>
          <w:rPrChange w:id="1581" w:author="Sarah Robinson" w:date="2022-07-31T14:42:00Z">
            <w:rPr>
              <w:b/>
            </w:rPr>
          </w:rPrChange>
        </w:rPr>
        <w:t>Target Separation</w:t>
      </w:r>
      <w:r w:rsidRPr="00E71393">
        <w:t xml:space="preserve"> </w:t>
      </w:r>
      <w:del w:id="1582" w:author="Sarah Robinson" w:date="2022-07-31T14:41:00Z">
        <w:r w:rsidRPr="00E71393" w:rsidDel="00A22C54">
          <w:delText xml:space="preserve">– </w:delText>
        </w:r>
      </w:del>
      <w:r w:rsidRPr="00E71393">
        <w:t>(also known as Target resolution) – the ability to successfully identify two discrete detectable, similarly sized targets when closely spaced in either range or azimuth.</w:t>
      </w:r>
    </w:p>
    <w:p w14:paraId="5AB425F8" w14:textId="64C21F56" w:rsidR="00141ACF" w:rsidRPr="00E71393" w:rsidRDefault="00EA758D" w:rsidP="00141ACF">
      <w:pPr>
        <w:pStyle w:val="BodyText"/>
      </w:pPr>
      <w:r w:rsidRPr="00E71393">
        <w:rPr>
          <w:bCs/>
          <w:i/>
          <w:iCs/>
          <w:rPrChange w:id="1583" w:author="Sarah Robinson" w:date="2022-07-31T14:42:00Z">
            <w:rPr>
              <w:b/>
            </w:rPr>
          </w:rPrChange>
        </w:rPr>
        <w:t>Track Swapping</w:t>
      </w:r>
      <w:r w:rsidRPr="00E71393">
        <w:t xml:space="preserve"> – the (usually unwanted) transfer of a track identity (track label) to another track.</w:t>
      </w:r>
      <w:del w:id="1584" w:author="Sarah Robinson" w:date="2022-07-31T14:14:00Z">
        <w:r w:rsidRPr="00E71393" w:rsidDel="004A7A96">
          <w:delText xml:space="preserve">  </w:delText>
        </w:r>
      </w:del>
      <w:ins w:id="1585" w:author="Sarah Robinson" w:date="2022-07-31T14:14:00Z">
        <w:r w:rsidR="004A7A96" w:rsidRPr="00E71393">
          <w:t xml:space="preserve"> </w:t>
        </w:r>
      </w:ins>
      <w:r w:rsidRPr="00E71393">
        <w:t>This can break the intended association between a track and a physical object.</w:t>
      </w:r>
    </w:p>
    <w:p w14:paraId="4C2175AE" w14:textId="06390BB3" w:rsidR="000E259E" w:rsidRPr="00E71393" w:rsidRDefault="00EA758D" w:rsidP="00141ACF">
      <w:pPr>
        <w:pStyle w:val="BodyText"/>
      </w:pPr>
      <w:r w:rsidRPr="00E71393">
        <w:rPr>
          <w:bCs/>
          <w:i/>
          <w:iCs/>
          <w:rPrChange w:id="1586" w:author="Sarah Robinson" w:date="2022-07-31T14:42:00Z">
            <w:rPr>
              <w:b/>
            </w:rPr>
          </w:rPrChange>
        </w:rPr>
        <w:t>Time Side Lobes</w:t>
      </w:r>
      <w:r w:rsidRPr="00E71393">
        <w:t xml:space="preserve"> – when using pulse compression, the correlated pulse always presents responses outside the correlation peak (before and after it) known as time (or range) side lobes.</w:t>
      </w:r>
      <w:del w:id="1587" w:author="Sarah Robinson" w:date="2022-07-31T14:14:00Z">
        <w:r w:rsidRPr="00E71393" w:rsidDel="004A7A96">
          <w:delText xml:space="preserve">  </w:delText>
        </w:r>
      </w:del>
      <w:ins w:id="1588" w:author="Sarah Robinson" w:date="2022-07-31T14:14:00Z">
        <w:r w:rsidR="004A7A96" w:rsidRPr="00E71393">
          <w:t xml:space="preserve"> </w:t>
        </w:r>
      </w:ins>
      <w:r w:rsidRPr="00E71393">
        <w:t>Their main effect is to limit the capability to discriminate weak returns in proximity of strong returns (with side lobes of the same order of magnitude as the primary response of the weak return).</w:t>
      </w:r>
    </w:p>
    <w:p w14:paraId="3AAC8534" w14:textId="3B8B82E9" w:rsidR="00A751C7" w:rsidRPr="00B84434" w:rsidRDefault="00EA758D" w:rsidP="00A751C7">
      <w:pPr>
        <w:pStyle w:val="Heading2"/>
        <w:rPr>
          <w:ins w:id="1589" w:author="Sarah Robinson" w:date="2022-07-31T11:32:00Z"/>
          <w:highlight w:val="yellow"/>
          <w:rPrChange w:id="1590" w:author="Sarah Robinson [2]" w:date="2022-08-09T13:49:00Z">
            <w:rPr>
              <w:ins w:id="1591" w:author="Sarah Robinson" w:date="2022-07-31T11:32:00Z"/>
            </w:rPr>
          </w:rPrChange>
        </w:rPr>
      </w:pPr>
      <w:bookmarkStart w:id="1592" w:name="_Toc110170803"/>
      <w:r w:rsidRPr="00B84434">
        <w:rPr>
          <w:highlight w:val="yellow"/>
          <w:rPrChange w:id="1593" w:author="Sarah Robinson [2]" w:date="2022-08-09T13:49:00Z">
            <w:rPr/>
          </w:rPrChange>
        </w:rPr>
        <w:t xml:space="preserve">Specific </w:t>
      </w:r>
      <w:r w:rsidR="000E259E" w:rsidRPr="00B84434">
        <w:rPr>
          <w:highlight w:val="yellow"/>
          <w:rPrChange w:id="1594" w:author="Sarah Robinson [2]" w:date="2022-08-09T13:49:00Z">
            <w:rPr/>
          </w:rPrChange>
        </w:rPr>
        <w:t xml:space="preserve">IALA </w:t>
      </w:r>
      <w:ins w:id="1595" w:author="Sarah Robinson" w:date="2022-07-31T14:18:00Z">
        <w:r w:rsidR="006A5A3B" w:rsidRPr="00B84434">
          <w:rPr>
            <w:highlight w:val="yellow"/>
            <w:rPrChange w:id="1596" w:author="Sarah Robinson [2]" w:date="2022-08-09T13:49:00Z">
              <w:rPr/>
            </w:rPrChange>
          </w:rPr>
          <w:t>d</w:t>
        </w:r>
      </w:ins>
      <w:del w:id="1597" w:author="Sarah Robinson" w:date="2022-07-31T14:18:00Z">
        <w:r w:rsidRPr="00B84434" w:rsidDel="006A5A3B">
          <w:rPr>
            <w:highlight w:val="yellow"/>
            <w:rPrChange w:id="1598" w:author="Sarah Robinson [2]" w:date="2022-08-09T13:49:00Z">
              <w:rPr/>
            </w:rPrChange>
          </w:rPr>
          <w:delText>D</w:delText>
        </w:r>
      </w:del>
      <w:r w:rsidRPr="00B84434">
        <w:rPr>
          <w:highlight w:val="yellow"/>
          <w:rPrChange w:id="1599" w:author="Sarah Robinson [2]" w:date="2022-08-09T13:49:00Z">
            <w:rPr/>
          </w:rPrChange>
        </w:rPr>
        <w:t>efinitions</w:t>
      </w:r>
      <w:bookmarkStart w:id="1600" w:name="_Toc62817576"/>
      <w:bookmarkEnd w:id="1592"/>
    </w:p>
    <w:p w14:paraId="40FEE585" w14:textId="77777777" w:rsidR="00046899" w:rsidRPr="00E71393" w:rsidRDefault="00046899">
      <w:pPr>
        <w:pStyle w:val="Heading2separationline"/>
        <w:pPrChange w:id="1601" w:author="Sarah Robinson" w:date="2022-07-31T11:32:00Z">
          <w:pPr>
            <w:pStyle w:val="Heading2"/>
          </w:pPr>
        </w:pPrChange>
      </w:pPr>
    </w:p>
    <w:p w14:paraId="077EF270" w14:textId="69F5C253" w:rsidR="000E259E" w:rsidRPr="00E71393" w:rsidRDefault="00EA758D" w:rsidP="004000EA">
      <w:pPr>
        <w:pStyle w:val="Heading3"/>
      </w:pPr>
      <w:bookmarkStart w:id="1602" w:name="_Toc110170804"/>
      <w:r w:rsidRPr="00E71393">
        <w:t xml:space="preserve">Target </w:t>
      </w:r>
      <w:ins w:id="1603" w:author="Sarah Robinson" w:date="2022-07-31T14:18:00Z">
        <w:r w:rsidR="006A5A3B" w:rsidRPr="00E71393">
          <w:t>t</w:t>
        </w:r>
      </w:ins>
      <w:del w:id="1604" w:author="Sarah Robinson" w:date="2022-07-31T14:18:00Z">
        <w:r w:rsidRPr="00E71393" w:rsidDel="006A5A3B">
          <w:delText>T</w:delText>
        </w:r>
      </w:del>
      <w:r w:rsidRPr="00E71393">
        <w:t>ypes</w:t>
      </w:r>
      <w:bookmarkEnd w:id="1600"/>
      <w:bookmarkEnd w:id="1602"/>
      <w:r w:rsidRPr="00E71393">
        <w:t xml:space="preserve"> </w:t>
      </w:r>
    </w:p>
    <w:p w14:paraId="2C275E4C" w14:textId="77777777" w:rsidR="000E259E" w:rsidRPr="00E71393" w:rsidRDefault="00EA758D" w:rsidP="000E259E">
      <w:pPr>
        <w:pStyle w:val="BodyText"/>
      </w:pPr>
      <w:r w:rsidRPr="00E71393">
        <w:t xml:space="preserve">For calculation purposes, the IALA simplified target types are defined in </w:t>
      </w:r>
      <w:r w:rsidR="00ED7FF3" w:rsidRPr="00E71393">
        <w:fldChar w:fldCharType="begin"/>
      </w:r>
      <w:r w:rsidR="00ED7FF3" w:rsidRPr="00E71393">
        <w:instrText xml:space="preserve"> REF _Ref63419530 \h </w:instrText>
      </w:r>
      <w:del w:id="1605" w:author="Sarah Robinson" w:date="2022-07-31T15:59:00Z">
        <w:r w:rsidR="00ED7FF3" w:rsidRPr="00E71393">
          <w:fldChar w:fldCharType="separate"/>
        </w:r>
        <w:r w:rsidR="00CA02EC" w:rsidRPr="00E71393" w:rsidDel="00282EDF">
          <w:delText xml:space="preserve">Table </w:delText>
        </w:r>
        <w:r w:rsidR="00CA02EC" w:rsidRPr="00E71393" w:rsidDel="00282EDF">
          <w:rPr>
            <w:noProof/>
          </w:rPr>
          <w:delText>1</w:delText>
        </w:r>
      </w:del>
      <w:r w:rsidR="00ED7FF3" w:rsidRPr="00E71393">
        <w:fldChar w:fldCharType="end"/>
      </w:r>
      <w:r w:rsidR="00ED7FF3" w:rsidRPr="00E71393">
        <w:t>.</w:t>
      </w:r>
    </w:p>
    <w:p w14:paraId="7D595881" w14:textId="0AF23B6B" w:rsidR="000E259E" w:rsidRPr="00E71393" w:rsidRDefault="00EA758D" w:rsidP="00F85FED">
      <w:pPr>
        <w:pStyle w:val="BodyText"/>
      </w:pPr>
      <w:r w:rsidRPr="00E71393">
        <w:t>Typical targets of interest are modelled as point targets with conservative estimate of Radar Cross Section</w:t>
      </w:r>
      <w:r w:rsidR="008350EC" w:rsidRPr="00E71393">
        <w:t xml:space="preserve"> (RCS)</w:t>
      </w:r>
      <w:r w:rsidRPr="00E71393">
        <w:t xml:space="preserve"> and height.</w:t>
      </w:r>
      <w:del w:id="1606" w:author="Sarah Robinson" w:date="2022-07-31T14:14:00Z">
        <w:r w:rsidRPr="00E71393" w:rsidDel="004A7A96">
          <w:delText xml:space="preserve">  </w:delText>
        </w:r>
      </w:del>
      <w:ins w:id="1607" w:author="Sarah Robinson" w:date="2022-07-31T14:14:00Z">
        <w:r w:rsidR="004A7A96" w:rsidRPr="00E71393">
          <w:t xml:space="preserve"> </w:t>
        </w:r>
      </w:ins>
      <w:r w:rsidRPr="00E71393">
        <w:t xml:space="preserve">This is normally sufficient </w:t>
      </w:r>
      <w:r w:rsidR="004615DA" w:rsidRPr="00E71393">
        <w:t xml:space="preserve">to </w:t>
      </w:r>
      <w:r w:rsidRPr="00E71393">
        <w:t>estimat</w:t>
      </w:r>
      <w:r w:rsidR="004615DA" w:rsidRPr="00E71393">
        <w:t>e the</w:t>
      </w:r>
      <w:r w:rsidRPr="00E71393">
        <w:t xml:space="preserve"> detection range for consider</w:t>
      </w:r>
      <w:r w:rsidR="004615DA" w:rsidRPr="00E71393">
        <w:t>ing</w:t>
      </w:r>
      <w:r w:rsidR="00A76C69" w:rsidRPr="00E71393">
        <w:t xml:space="preserve"> </w:t>
      </w:r>
      <w:r w:rsidRPr="00E71393">
        <w:t>VTS radar sensor coverage.</w:t>
      </w:r>
      <w:del w:id="1608" w:author="Sarah Robinson" w:date="2022-07-31T14:14:00Z">
        <w:r w:rsidRPr="00E71393" w:rsidDel="004A7A96">
          <w:delText xml:space="preserve">  </w:delText>
        </w:r>
      </w:del>
      <w:ins w:id="1609" w:author="Sarah Robinson" w:date="2022-07-31T14:14:00Z">
        <w:r w:rsidR="004A7A96" w:rsidRPr="00E71393">
          <w:t xml:space="preserve"> </w:t>
        </w:r>
      </w:ins>
    </w:p>
    <w:p w14:paraId="67A55754" w14:textId="36B2E26A" w:rsidR="00335CC5" w:rsidRPr="00E71393" w:rsidRDefault="00EA758D" w:rsidP="00F85FED">
      <w:pPr>
        <w:pStyle w:val="BodyText"/>
      </w:pPr>
      <w:r w:rsidRPr="00E71393">
        <w:t>The term fluctuation in the table means that the signal returns will vary in amplitude, from pulse to and from antenna rotation to antenna rotation. This, the hight of the target, the radar cross section and other para</w:t>
      </w:r>
      <w:del w:id="1610" w:author="Sarah Robinson" w:date="2022-07-31T14:14:00Z">
        <w:r w:rsidRPr="00E71393" w:rsidDel="004A7A96">
          <w:delText>meters</w:delText>
        </w:r>
      </w:del>
      <w:ins w:id="1611" w:author="Sarah Robinson" w:date="2022-07-31T14:14:00Z">
        <w:r w:rsidR="004A7A96" w:rsidRPr="00E71393">
          <w:t>mete</w:t>
        </w:r>
      </w:ins>
      <w:ins w:id="1612" w:author="Sarah Robinson" w:date="2022-07-31T14:42:00Z">
        <w:r w:rsidR="00E71393">
          <w:t>r</w:t>
        </w:r>
      </w:ins>
      <w:ins w:id="1613" w:author="Sarah Robinson" w:date="2022-07-31T14:14:00Z">
        <w:r w:rsidR="004A7A96" w:rsidRPr="00E71393">
          <w:t>s</w:t>
        </w:r>
      </w:ins>
      <w:r w:rsidRPr="00E71393">
        <w:t xml:space="preserve"> affects the ability to detect specific targets as further discussed in </w:t>
      </w:r>
      <w:del w:id="1614" w:author="Sarah Robinson" w:date="2022-07-31T14:41:00Z">
        <w:r w:rsidR="006F1A46" w:rsidRPr="00E71393" w:rsidDel="00AB633E">
          <w:fldChar w:fldCharType="begin"/>
        </w:r>
        <w:r w:rsidR="006F1A46" w:rsidRPr="00E71393" w:rsidDel="00AB633E">
          <w:delInstrText xml:space="preserve"> REF _Ref75248032 \r \h </w:delInstrText>
        </w:r>
        <w:r w:rsidR="006F1A46" w:rsidRPr="00E71393" w:rsidDel="00AB633E">
          <w:fldChar w:fldCharType="separate"/>
        </w:r>
        <w:r w:rsidR="00CA02EC" w:rsidRPr="00E71393" w:rsidDel="00AB633E">
          <w:delText>ANNEX A</w:delText>
        </w:r>
        <w:r w:rsidR="006F1A46" w:rsidRPr="00E71393" w:rsidDel="00AB633E">
          <w:fldChar w:fldCharType="end"/>
        </w:r>
      </w:del>
      <w:ins w:id="1615" w:author="Sarah Robinson" w:date="2022-07-31T14:41:00Z">
        <w:r w:rsidR="00AB633E" w:rsidRPr="00E71393">
          <w:t>annex A.</w:t>
        </w:r>
      </w:ins>
    </w:p>
    <w:p w14:paraId="4D142521" w14:textId="77777777" w:rsidR="000E259E" w:rsidRPr="00E71393" w:rsidRDefault="000E259E" w:rsidP="000E259E">
      <w:pPr>
        <w:pStyle w:val="BodyText"/>
      </w:pPr>
    </w:p>
    <w:p w14:paraId="18E1473F" w14:textId="19D26D3D" w:rsidR="0036495B" w:rsidRPr="00E71393" w:rsidRDefault="00EA758D">
      <w:pPr>
        <w:pStyle w:val="Tablecaption"/>
        <w:pPrChange w:id="1616" w:author="Sarah Robinson" w:date="2022-07-31T11:58:00Z">
          <w:pPr>
            <w:pStyle w:val="Caption"/>
            <w:keepLines/>
          </w:pPr>
        </w:pPrChange>
      </w:pPr>
      <w:bookmarkStart w:id="1617" w:name="_Ref63419530"/>
      <w:del w:id="1618" w:author="Sarah Robinson" w:date="2022-07-31T11:58:00Z">
        <w:r w:rsidRPr="00E71393" w:rsidDel="00565667">
          <w:lastRenderedPageBreak/>
          <w:delText xml:space="preserve">Table </w:delText>
        </w:r>
        <w:r w:rsidR="00107902" w:rsidRPr="00E71393" w:rsidDel="00565667">
          <w:fldChar w:fldCharType="begin"/>
        </w:r>
        <w:r w:rsidR="00107902" w:rsidRPr="00E71393" w:rsidDel="00565667">
          <w:delInstrText xml:space="preserve"> SEQ Table \* ARABIC </w:delInstrText>
        </w:r>
        <w:r w:rsidR="00107902" w:rsidRPr="00E71393" w:rsidDel="00565667">
          <w:fldChar w:fldCharType="separate"/>
        </w:r>
        <w:r w:rsidR="00CA02EC" w:rsidRPr="00E71393" w:rsidDel="00565667">
          <w:rPr>
            <w:noProof/>
          </w:rPr>
          <w:delText>1</w:delText>
        </w:r>
        <w:r w:rsidR="00107902" w:rsidRPr="00E71393" w:rsidDel="00565667">
          <w:fldChar w:fldCharType="end"/>
        </w:r>
        <w:bookmarkEnd w:id="1617"/>
        <w:r w:rsidR="00C638BE" w:rsidRPr="00E71393" w:rsidDel="00565667">
          <w:delText xml:space="preserve"> </w:delText>
        </w:r>
      </w:del>
      <w:bookmarkStart w:id="1619" w:name="_Toc110166921"/>
      <w:r w:rsidR="00C638BE" w:rsidRPr="00E71393">
        <w:t>IALA Target Types</w:t>
      </w:r>
      <w:bookmarkEnd w:id="1619"/>
    </w:p>
    <w:tbl>
      <w:tblPr>
        <w:tblStyle w:val="TableNormal1"/>
        <w:tblW w:w="101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Change w:id="1620" w:author="Sarah Robinson" w:date="2022-07-31T11:59:00Z">
          <w:tblPr>
            <w:tblStyle w:val="TableNormal1"/>
            <w:tblW w:w="101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PrChange>
      </w:tblPr>
      <w:tblGrid>
        <w:gridCol w:w="977"/>
        <w:gridCol w:w="3417"/>
        <w:gridCol w:w="1181"/>
        <w:gridCol w:w="1181"/>
        <w:gridCol w:w="1182"/>
        <w:gridCol w:w="992"/>
        <w:gridCol w:w="1266"/>
        <w:tblGridChange w:id="1621">
          <w:tblGrid>
            <w:gridCol w:w="977"/>
            <w:gridCol w:w="3417"/>
            <w:gridCol w:w="1181"/>
            <w:gridCol w:w="1181"/>
            <w:gridCol w:w="1182"/>
            <w:gridCol w:w="992"/>
            <w:gridCol w:w="1266"/>
          </w:tblGrid>
        </w:tblGridChange>
      </w:tblGrid>
      <w:tr w:rsidR="00041081" w:rsidRPr="00E71393" w14:paraId="0EFD5222" w14:textId="77777777" w:rsidTr="00565667">
        <w:trPr>
          <w:cantSplit/>
          <w:trHeight w:hRule="exact" w:val="415"/>
          <w:jc w:val="center"/>
          <w:trPrChange w:id="1622" w:author="Sarah Robinson" w:date="2022-07-31T11:59:00Z">
            <w:trPr>
              <w:cantSplit/>
              <w:trHeight w:hRule="exact" w:val="415"/>
              <w:jc w:val="center"/>
            </w:trPr>
          </w:trPrChange>
        </w:trPr>
        <w:tc>
          <w:tcPr>
            <w:tcW w:w="10196" w:type="dxa"/>
            <w:gridSpan w:val="7"/>
            <w:shd w:val="clear" w:color="auto" w:fill="auto"/>
            <w:vAlign w:val="center"/>
            <w:tcPrChange w:id="1623" w:author="Sarah Robinson" w:date="2022-07-31T11:59:00Z">
              <w:tcPr>
                <w:tcW w:w="10196" w:type="dxa"/>
                <w:gridSpan w:val="7"/>
                <w:shd w:val="clear" w:color="auto" w:fill="DADFF6"/>
                <w:vAlign w:val="center"/>
              </w:tcPr>
            </w:tcPrChange>
          </w:tcPr>
          <w:p w14:paraId="1576F0B7" w14:textId="77777777" w:rsidR="000E259E" w:rsidRPr="00E71393" w:rsidRDefault="00EA758D">
            <w:pPr>
              <w:pStyle w:val="Tableheading"/>
              <w:rPr>
                <w:b w:val="0"/>
                <w:lang w:val="en-GB"/>
                <w:rPrChange w:id="1624" w:author="Sarah Robinson" w:date="2022-07-31T14:42:00Z">
                  <w:rPr>
                    <w:b/>
                  </w:rPr>
                </w:rPrChange>
              </w:rPr>
              <w:pPrChange w:id="1625" w:author="Sarah Robinson" w:date="2022-07-31T12:01:00Z">
                <w:pPr>
                  <w:pStyle w:val="TableParagraph"/>
                  <w:keepNext/>
                  <w:keepLines/>
                  <w:widowControl/>
                  <w:spacing w:before="79"/>
                  <w:ind w:left="216"/>
                  <w:jc w:val="center"/>
                </w:pPr>
              </w:pPrChange>
            </w:pPr>
            <w:r w:rsidRPr="00E71393">
              <w:rPr>
                <w:rFonts w:eastAsiaTheme="minorHAnsi"/>
                <w:lang w:val="en-GB"/>
                <w:rPrChange w:id="1626" w:author="Sarah Robinson" w:date="2022-07-31T14:42:00Z">
                  <w:rPr>
                    <w:b/>
                  </w:rPr>
                </w:rPrChange>
              </w:rPr>
              <w:t>IALA Target Types</w:t>
            </w:r>
          </w:p>
        </w:tc>
      </w:tr>
      <w:tr w:rsidR="00041081" w:rsidRPr="00E71393" w14:paraId="3ECA3789" w14:textId="77777777" w:rsidTr="00565667">
        <w:trPr>
          <w:cantSplit/>
          <w:trHeight w:hRule="exact" w:val="374"/>
          <w:jc w:val="center"/>
          <w:trPrChange w:id="1627" w:author="Sarah Robinson" w:date="2022-07-31T11:59:00Z">
            <w:trPr>
              <w:cantSplit/>
              <w:trHeight w:hRule="exact" w:val="374"/>
              <w:jc w:val="center"/>
            </w:trPr>
          </w:trPrChange>
        </w:trPr>
        <w:tc>
          <w:tcPr>
            <w:tcW w:w="977" w:type="dxa"/>
            <w:vMerge w:val="restart"/>
            <w:shd w:val="clear" w:color="auto" w:fill="auto"/>
            <w:tcPrChange w:id="1628" w:author="Sarah Robinson" w:date="2022-07-31T11:59:00Z">
              <w:tcPr>
                <w:tcW w:w="977" w:type="dxa"/>
                <w:vMerge w:val="restart"/>
                <w:shd w:val="clear" w:color="auto" w:fill="DADFF6"/>
              </w:tcPr>
            </w:tcPrChange>
          </w:tcPr>
          <w:p w14:paraId="274497ED" w14:textId="77777777" w:rsidR="000E259E" w:rsidRPr="00E71393" w:rsidRDefault="00EA758D">
            <w:pPr>
              <w:pStyle w:val="Tableheading"/>
              <w:rPr>
                <w:b w:val="0"/>
                <w:lang w:val="en-GB"/>
                <w:rPrChange w:id="1629" w:author="Sarah Robinson" w:date="2022-07-31T14:42:00Z">
                  <w:rPr>
                    <w:b/>
                  </w:rPr>
                </w:rPrChange>
              </w:rPr>
              <w:pPrChange w:id="1630" w:author="Sarah Robinson" w:date="2022-07-31T12:01:00Z">
                <w:pPr>
                  <w:pStyle w:val="TableParagraph"/>
                  <w:keepNext/>
                  <w:keepLines/>
                  <w:widowControl/>
                  <w:spacing w:before="124"/>
                  <w:ind w:left="216" w:right="197"/>
                </w:pPr>
              </w:pPrChange>
            </w:pPr>
            <w:r w:rsidRPr="00E71393">
              <w:rPr>
                <w:rFonts w:eastAsiaTheme="minorHAnsi"/>
                <w:lang w:val="en-GB"/>
                <w:rPrChange w:id="1631" w:author="Sarah Robinson" w:date="2022-07-31T14:42:00Z">
                  <w:rPr>
                    <w:b/>
                  </w:rPr>
                </w:rPrChange>
              </w:rPr>
              <w:t>Target Type</w:t>
            </w:r>
          </w:p>
        </w:tc>
        <w:tc>
          <w:tcPr>
            <w:tcW w:w="3417" w:type="dxa"/>
            <w:vMerge w:val="restart"/>
            <w:shd w:val="clear" w:color="auto" w:fill="auto"/>
            <w:tcPrChange w:id="1632" w:author="Sarah Robinson" w:date="2022-07-31T11:59:00Z">
              <w:tcPr>
                <w:tcW w:w="3417" w:type="dxa"/>
                <w:vMerge w:val="restart"/>
                <w:shd w:val="clear" w:color="auto" w:fill="DADFF6"/>
              </w:tcPr>
            </w:tcPrChange>
          </w:tcPr>
          <w:p w14:paraId="0D853412" w14:textId="77777777" w:rsidR="000E259E" w:rsidRPr="00E71393" w:rsidRDefault="000E259E">
            <w:pPr>
              <w:pStyle w:val="Tableheading"/>
              <w:rPr>
                <w:b w:val="0"/>
                <w:i/>
                <w:lang w:val="en-GB"/>
                <w:rPrChange w:id="1633" w:author="Sarah Robinson" w:date="2022-07-31T14:42:00Z">
                  <w:rPr>
                    <w:b/>
                    <w:i/>
                  </w:rPr>
                </w:rPrChange>
              </w:rPr>
              <w:pPrChange w:id="1634" w:author="Sarah Robinson" w:date="2022-07-31T12:01:00Z">
                <w:pPr>
                  <w:pStyle w:val="TableParagraph"/>
                  <w:keepNext/>
                  <w:keepLines/>
                  <w:widowControl/>
                  <w:spacing w:before="2"/>
                </w:pPr>
              </w:pPrChange>
            </w:pPr>
          </w:p>
          <w:p w14:paraId="4A2B4944" w14:textId="77777777" w:rsidR="000E259E" w:rsidRPr="00E71393" w:rsidRDefault="00EA758D">
            <w:pPr>
              <w:pStyle w:val="Tableheading"/>
              <w:rPr>
                <w:b w:val="0"/>
                <w:lang w:val="en-GB"/>
                <w:rPrChange w:id="1635" w:author="Sarah Robinson" w:date="2022-07-31T14:42:00Z">
                  <w:rPr>
                    <w:b/>
                  </w:rPr>
                </w:rPrChange>
              </w:rPr>
              <w:pPrChange w:id="1636" w:author="Sarah Robinson" w:date="2022-07-31T12:01:00Z">
                <w:pPr>
                  <w:pStyle w:val="TableParagraph"/>
                  <w:keepNext/>
                  <w:keepLines/>
                  <w:widowControl/>
                  <w:ind w:left="214"/>
                </w:pPr>
              </w:pPrChange>
            </w:pPr>
            <w:r w:rsidRPr="00E71393">
              <w:rPr>
                <w:rFonts w:eastAsiaTheme="minorHAnsi"/>
                <w:lang w:val="en-GB"/>
                <w:rPrChange w:id="1637" w:author="Sarah Robinson" w:date="2022-07-31T14:42:00Z">
                  <w:rPr>
                    <w:b/>
                  </w:rPr>
                </w:rPrChange>
              </w:rPr>
              <w:t>Typically Representing</w:t>
            </w:r>
          </w:p>
        </w:tc>
        <w:tc>
          <w:tcPr>
            <w:tcW w:w="3544" w:type="dxa"/>
            <w:gridSpan w:val="3"/>
            <w:shd w:val="clear" w:color="auto" w:fill="auto"/>
            <w:vAlign w:val="center"/>
            <w:tcPrChange w:id="1638" w:author="Sarah Robinson" w:date="2022-07-31T11:59:00Z">
              <w:tcPr>
                <w:tcW w:w="3544" w:type="dxa"/>
                <w:gridSpan w:val="3"/>
                <w:shd w:val="clear" w:color="auto" w:fill="DADFF6"/>
                <w:vAlign w:val="center"/>
              </w:tcPr>
            </w:tcPrChange>
          </w:tcPr>
          <w:p w14:paraId="79A68E6A" w14:textId="77777777" w:rsidR="000E259E" w:rsidRPr="00E71393" w:rsidRDefault="00EA758D">
            <w:pPr>
              <w:pStyle w:val="Tableheading"/>
              <w:rPr>
                <w:b w:val="0"/>
                <w:lang w:val="en-GB"/>
                <w:rPrChange w:id="1639" w:author="Sarah Robinson" w:date="2022-07-31T14:42:00Z">
                  <w:rPr>
                    <w:b/>
                  </w:rPr>
                </w:rPrChange>
              </w:rPr>
              <w:pPrChange w:id="1640" w:author="Sarah Robinson" w:date="2022-07-31T12:01:00Z">
                <w:pPr>
                  <w:pStyle w:val="TableParagraph"/>
                  <w:keepNext/>
                  <w:keepLines/>
                  <w:widowControl/>
                  <w:spacing w:before="59"/>
                  <w:ind w:left="215"/>
                  <w:jc w:val="center"/>
                </w:pPr>
              </w:pPrChange>
            </w:pPr>
            <w:r w:rsidRPr="00E71393">
              <w:rPr>
                <w:rFonts w:eastAsiaTheme="minorHAnsi"/>
                <w:lang w:val="en-GB"/>
                <w:rPrChange w:id="1641" w:author="Sarah Robinson" w:date="2022-07-31T14:42:00Z">
                  <w:rPr>
                    <w:b/>
                  </w:rPr>
                </w:rPrChange>
              </w:rPr>
              <w:t>Radar Cross Section</w:t>
            </w:r>
          </w:p>
        </w:tc>
        <w:tc>
          <w:tcPr>
            <w:tcW w:w="992" w:type="dxa"/>
            <w:vMerge w:val="restart"/>
            <w:shd w:val="clear" w:color="auto" w:fill="auto"/>
            <w:tcPrChange w:id="1642" w:author="Sarah Robinson" w:date="2022-07-31T11:59:00Z">
              <w:tcPr>
                <w:tcW w:w="992" w:type="dxa"/>
                <w:vMerge w:val="restart"/>
                <w:shd w:val="clear" w:color="auto" w:fill="DADFF6"/>
              </w:tcPr>
            </w:tcPrChange>
          </w:tcPr>
          <w:p w14:paraId="05B27B1D" w14:textId="77777777" w:rsidR="000E259E" w:rsidRPr="00E71393" w:rsidRDefault="00EA758D">
            <w:pPr>
              <w:pStyle w:val="Tableheading"/>
              <w:rPr>
                <w:b w:val="0"/>
                <w:lang w:val="en-GB"/>
                <w:rPrChange w:id="1643" w:author="Sarah Robinson" w:date="2022-07-31T14:42:00Z">
                  <w:rPr>
                    <w:b/>
                  </w:rPr>
                </w:rPrChange>
              </w:rPr>
              <w:pPrChange w:id="1644" w:author="Sarah Robinson" w:date="2022-07-31T12:01:00Z">
                <w:pPr>
                  <w:pStyle w:val="TableParagraph"/>
                  <w:keepNext/>
                  <w:keepLines/>
                  <w:widowControl/>
                  <w:spacing w:before="94" w:line="300" w:lineRule="auto"/>
                  <w:ind w:left="216" w:right="196"/>
                </w:pPr>
              </w:pPrChange>
            </w:pPr>
            <w:r w:rsidRPr="00E71393">
              <w:rPr>
                <w:rFonts w:eastAsiaTheme="minorHAnsi"/>
                <w:lang w:val="en-GB"/>
                <w:rPrChange w:id="1645" w:author="Sarah Robinson" w:date="2022-07-31T14:42:00Z">
                  <w:rPr>
                    <w:b/>
                  </w:rPr>
                </w:rPrChange>
              </w:rPr>
              <w:t>Height (ASL)</w:t>
            </w:r>
          </w:p>
        </w:tc>
        <w:tc>
          <w:tcPr>
            <w:tcW w:w="1266" w:type="dxa"/>
            <w:vMerge w:val="restart"/>
            <w:shd w:val="clear" w:color="auto" w:fill="auto"/>
            <w:tcPrChange w:id="1646" w:author="Sarah Robinson" w:date="2022-07-31T11:59:00Z">
              <w:tcPr>
                <w:tcW w:w="1266" w:type="dxa"/>
                <w:vMerge w:val="restart"/>
                <w:shd w:val="clear" w:color="auto" w:fill="DADFF6"/>
              </w:tcPr>
            </w:tcPrChange>
          </w:tcPr>
          <w:p w14:paraId="2B29ABBA" w14:textId="77777777" w:rsidR="000E259E" w:rsidRPr="00E71393" w:rsidRDefault="000E259E">
            <w:pPr>
              <w:pStyle w:val="Tableheading"/>
              <w:rPr>
                <w:b w:val="0"/>
                <w:i/>
                <w:lang w:val="en-GB"/>
                <w:rPrChange w:id="1647" w:author="Sarah Robinson" w:date="2022-07-31T14:42:00Z">
                  <w:rPr>
                    <w:b/>
                    <w:i/>
                  </w:rPr>
                </w:rPrChange>
              </w:rPr>
              <w:pPrChange w:id="1648" w:author="Sarah Robinson" w:date="2022-07-31T12:01:00Z">
                <w:pPr>
                  <w:pStyle w:val="TableParagraph"/>
                  <w:keepNext/>
                  <w:keepLines/>
                  <w:widowControl/>
                  <w:spacing w:before="2"/>
                </w:pPr>
              </w:pPrChange>
            </w:pPr>
          </w:p>
          <w:p w14:paraId="78ADCE24" w14:textId="77777777" w:rsidR="000E259E" w:rsidRPr="00E71393" w:rsidRDefault="00EA758D">
            <w:pPr>
              <w:pStyle w:val="Tableheading"/>
              <w:rPr>
                <w:b w:val="0"/>
                <w:lang w:val="en-GB"/>
                <w:rPrChange w:id="1649" w:author="Sarah Robinson" w:date="2022-07-31T14:42:00Z">
                  <w:rPr>
                    <w:b/>
                  </w:rPr>
                </w:rPrChange>
              </w:rPr>
              <w:pPrChange w:id="1650" w:author="Sarah Robinson" w:date="2022-07-31T12:01:00Z">
                <w:pPr>
                  <w:pStyle w:val="TableParagraph"/>
                  <w:keepNext/>
                  <w:keepLines/>
                  <w:widowControl/>
                  <w:ind w:left="216"/>
                </w:pPr>
              </w:pPrChange>
            </w:pPr>
            <w:r w:rsidRPr="00E71393">
              <w:rPr>
                <w:rFonts w:eastAsiaTheme="minorHAnsi"/>
                <w:lang w:val="en-GB"/>
                <w:rPrChange w:id="1651" w:author="Sarah Robinson" w:date="2022-07-31T14:42:00Z">
                  <w:rPr>
                    <w:b/>
                  </w:rPr>
                </w:rPrChange>
              </w:rPr>
              <w:t>Fluctuation</w:t>
            </w:r>
          </w:p>
        </w:tc>
      </w:tr>
      <w:tr w:rsidR="00041081" w:rsidRPr="00E71393" w14:paraId="6A3197BC" w14:textId="77777777" w:rsidTr="00565667">
        <w:trPr>
          <w:cantSplit/>
          <w:trHeight w:hRule="exact" w:val="374"/>
          <w:jc w:val="center"/>
          <w:trPrChange w:id="1652" w:author="Sarah Robinson" w:date="2022-07-31T11:59:00Z">
            <w:trPr>
              <w:cantSplit/>
              <w:trHeight w:hRule="exact" w:val="374"/>
              <w:jc w:val="center"/>
            </w:trPr>
          </w:trPrChange>
        </w:trPr>
        <w:tc>
          <w:tcPr>
            <w:tcW w:w="977" w:type="dxa"/>
            <w:vMerge/>
            <w:shd w:val="clear" w:color="auto" w:fill="auto"/>
            <w:tcPrChange w:id="1653" w:author="Sarah Robinson" w:date="2022-07-31T11:59:00Z">
              <w:tcPr>
                <w:tcW w:w="977" w:type="dxa"/>
                <w:vMerge/>
                <w:shd w:val="clear" w:color="auto" w:fill="DADFF6"/>
              </w:tcPr>
            </w:tcPrChange>
          </w:tcPr>
          <w:p w14:paraId="6EC1515E" w14:textId="77777777" w:rsidR="000E259E" w:rsidRPr="00E71393" w:rsidRDefault="000E259E" w:rsidP="005406E9">
            <w:pPr>
              <w:keepNext/>
              <w:keepLines/>
            </w:pPr>
          </w:p>
        </w:tc>
        <w:tc>
          <w:tcPr>
            <w:tcW w:w="3417" w:type="dxa"/>
            <w:vMerge/>
            <w:shd w:val="clear" w:color="auto" w:fill="auto"/>
            <w:tcPrChange w:id="1654" w:author="Sarah Robinson" w:date="2022-07-31T11:59:00Z">
              <w:tcPr>
                <w:tcW w:w="3417" w:type="dxa"/>
                <w:vMerge/>
                <w:shd w:val="clear" w:color="auto" w:fill="DADFF6"/>
              </w:tcPr>
            </w:tcPrChange>
          </w:tcPr>
          <w:p w14:paraId="095B71BF" w14:textId="77777777" w:rsidR="000E259E" w:rsidRPr="00E71393" w:rsidRDefault="000E259E" w:rsidP="005406E9">
            <w:pPr>
              <w:keepNext/>
              <w:keepLines/>
            </w:pPr>
          </w:p>
        </w:tc>
        <w:tc>
          <w:tcPr>
            <w:tcW w:w="1181" w:type="dxa"/>
            <w:shd w:val="clear" w:color="auto" w:fill="auto"/>
            <w:tcPrChange w:id="1655" w:author="Sarah Robinson" w:date="2022-07-31T11:59:00Z">
              <w:tcPr>
                <w:tcW w:w="1181" w:type="dxa"/>
                <w:shd w:val="clear" w:color="auto" w:fill="DADFF6"/>
              </w:tcPr>
            </w:tcPrChange>
          </w:tcPr>
          <w:p w14:paraId="142763C3" w14:textId="77777777" w:rsidR="000E259E" w:rsidRPr="00E71393" w:rsidRDefault="00EA758D">
            <w:pPr>
              <w:pStyle w:val="Tableheading"/>
              <w:rPr>
                <w:b w:val="0"/>
                <w:lang w:val="en-GB"/>
                <w:rPrChange w:id="1656" w:author="Sarah Robinson" w:date="2022-07-31T14:42:00Z">
                  <w:rPr>
                    <w:b/>
                  </w:rPr>
                </w:rPrChange>
              </w:rPr>
              <w:pPrChange w:id="1657" w:author="Sarah Robinson" w:date="2022-07-31T12:01:00Z">
                <w:pPr>
                  <w:pStyle w:val="TableParagraph"/>
                  <w:keepNext/>
                  <w:keepLines/>
                  <w:widowControl/>
                  <w:spacing w:before="59"/>
                  <w:ind w:left="7" w:right="138"/>
                  <w:jc w:val="center"/>
                </w:pPr>
              </w:pPrChange>
            </w:pPr>
            <w:r w:rsidRPr="00E71393">
              <w:rPr>
                <w:rFonts w:eastAsiaTheme="minorHAnsi"/>
                <w:lang w:val="en-GB"/>
                <w:rPrChange w:id="1658" w:author="Sarah Robinson" w:date="2022-07-31T14:42:00Z">
                  <w:rPr>
                    <w:b/>
                  </w:rPr>
                </w:rPrChange>
              </w:rPr>
              <w:t>S‐Band</w:t>
            </w:r>
          </w:p>
        </w:tc>
        <w:tc>
          <w:tcPr>
            <w:tcW w:w="1181" w:type="dxa"/>
            <w:shd w:val="clear" w:color="auto" w:fill="auto"/>
            <w:tcPrChange w:id="1659" w:author="Sarah Robinson" w:date="2022-07-31T11:59:00Z">
              <w:tcPr>
                <w:tcW w:w="1181" w:type="dxa"/>
                <w:shd w:val="clear" w:color="auto" w:fill="DADFF6"/>
              </w:tcPr>
            </w:tcPrChange>
          </w:tcPr>
          <w:p w14:paraId="462AEC3B" w14:textId="77777777" w:rsidR="000E259E" w:rsidRPr="00E71393" w:rsidRDefault="00EA758D">
            <w:pPr>
              <w:pStyle w:val="Tableheading"/>
              <w:rPr>
                <w:b w:val="0"/>
                <w:lang w:val="en-GB"/>
                <w:rPrChange w:id="1660" w:author="Sarah Robinson" w:date="2022-07-31T14:42:00Z">
                  <w:rPr>
                    <w:b/>
                  </w:rPr>
                </w:rPrChange>
              </w:rPr>
              <w:pPrChange w:id="1661" w:author="Sarah Robinson" w:date="2022-07-31T12:01:00Z">
                <w:pPr>
                  <w:pStyle w:val="TableParagraph"/>
                  <w:keepNext/>
                  <w:keepLines/>
                  <w:widowControl/>
                  <w:spacing w:before="59"/>
                  <w:ind w:left="215"/>
                </w:pPr>
              </w:pPrChange>
            </w:pPr>
            <w:r w:rsidRPr="00E71393">
              <w:rPr>
                <w:rFonts w:eastAsiaTheme="minorHAnsi"/>
                <w:lang w:val="en-GB"/>
                <w:rPrChange w:id="1662" w:author="Sarah Robinson" w:date="2022-07-31T14:42:00Z">
                  <w:rPr>
                    <w:b/>
                  </w:rPr>
                </w:rPrChange>
              </w:rPr>
              <w:t>X‐Band</w:t>
            </w:r>
          </w:p>
        </w:tc>
        <w:tc>
          <w:tcPr>
            <w:tcW w:w="1182" w:type="dxa"/>
            <w:shd w:val="clear" w:color="auto" w:fill="auto"/>
            <w:tcPrChange w:id="1663" w:author="Sarah Robinson" w:date="2022-07-31T11:59:00Z">
              <w:tcPr>
                <w:tcW w:w="1182" w:type="dxa"/>
                <w:shd w:val="clear" w:color="auto" w:fill="DADFF6"/>
              </w:tcPr>
            </w:tcPrChange>
          </w:tcPr>
          <w:p w14:paraId="77B57CB4" w14:textId="77777777" w:rsidR="000E259E" w:rsidRPr="00E71393" w:rsidRDefault="00EA758D">
            <w:pPr>
              <w:pStyle w:val="Tableheading"/>
              <w:rPr>
                <w:b w:val="0"/>
                <w:lang w:val="en-GB" w:eastAsia="ja-JP"/>
                <w:rPrChange w:id="1664" w:author="Sarah Robinson" w:date="2022-07-31T14:42:00Z">
                  <w:rPr>
                    <w:b/>
                    <w:lang w:eastAsia="ja-JP"/>
                  </w:rPr>
                </w:rPrChange>
              </w:rPr>
              <w:pPrChange w:id="1665" w:author="Sarah Robinson" w:date="2022-07-31T12:01:00Z">
                <w:pPr>
                  <w:pStyle w:val="TableParagraph"/>
                  <w:keepNext/>
                  <w:keepLines/>
                  <w:widowControl/>
                  <w:spacing w:before="59"/>
                  <w:ind w:left="215"/>
                </w:pPr>
              </w:pPrChange>
            </w:pPr>
            <w:r w:rsidRPr="00E71393">
              <w:rPr>
                <w:rFonts w:eastAsiaTheme="minorHAnsi"/>
                <w:lang w:val="en-GB"/>
                <w:rPrChange w:id="1666" w:author="Sarah Robinson" w:date="2022-07-31T14:42:00Z">
                  <w:rPr>
                    <w:b/>
                  </w:rPr>
                </w:rPrChange>
              </w:rPr>
              <w:t>Ku-Band</w:t>
            </w:r>
          </w:p>
        </w:tc>
        <w:tc>
          <w:tcPr>
            <w:tcW w:w="992" w:type="dxa"/>
            <w:vMerge/>
            <w:shd w:val="clear" w:color="auto" w:fill="auto"/>
            <w:tcPrChange w:id="1667" w:author="Sarah Robinson" w:date="2022-07-31T11:59:00Z">
              <w:tcPr>
                <w:tcW w:w="992" w:type="dxa"/>
                <w:vMerge/>
                <w:shd w:val="clear" w:color="auto" w:fill="DADFF6"/>
              </w:tcPr>
            </w:tcPrChange>
          </w:tcPr>
          <w:p w14:paraId="087E0D77" w14:textId="77777777" w:rsidR="000E259E" w:rsidRPr="00E71393" w:rsidRDefault="000E259E" w:rsidP="005406E9">
            <w:pPr>
              <w:keepNext/>
              <w:keepLines/>
            </w:pPr>
          </w:p>
        </w:tc>
        <w:tc>
          <w:tcPr>
            <w:tcW w:w="1266" w:type="dxa"/>
            <w:vMerge/>
            <w:shd w:val="clear" w:color="auto" w:fill="auto"/>
            <w:tcPrChange w:id="1668" w:author="Sarah Robinson" w:date="2022-07-31T11:59:00Z">
              <w:tcPr>
                <w:tcW w:w="1266" w:type="dxa"/>
                <w:vMerge/>
                <w:shd w:val="clear" w:color="auto" w:fill="DADFF6"/>
              </w:tcPr>
            </w:tcPrChange>
          </w:tcPr>
          <w:p w14:paraId="66D73C4F" w14:textId="77777777" w:rsidR="000E259E" w:rsidRPr="00E71393" w:rsidRDefault="000E259E" w:rsidP="005406E9">
            <w:pPr>
              <w:keepNext/>
              <w:keepLines/>
            </w:pPr>
          </w:p>
        </w:tc>
      </w:tr>
      <w:tr w:rsidR="00041081" w:rsidRPr="00E71393" w14:paraId="05F25FE7" w14:textId="77777777" w:rsidTr="00565667">
        <w:trPr>
          <w:cantSplit/>
          <w:jc w:val="center"/>
          <w:trPrChange w:id="1669" w:author="Sarah Robinson" w:date="2022-07-31T11:59:00Z">
            <w:trPr>
              <w:cantSplit/>
              <w:jc w:val="center"/>
            </w:trPr>
          </w:trPrChange>
        </w:trPr>
        <w:tc>
          <w:tcPr>
            <w:tcW w:w="977" w:type="dxa"/>
            <w:shd w:val="clear" w:color="auto" w:fill="auto"/>
            <w:tcPrChange w:id="1670" w:author="Sarah Robinson" w:date="2022-07-31T11:59:00Z">
              <w:tcPr>
                <w:tcW w:w="977" w:type="dxa"/>
                <w:shd w:val="clear" w:color="auto" w:fill="DADFF6"/>
              </w:tcPr>
            </w:tcPrChange>
          </w:tcPr>
          <w:p w14:paraId="0B96FCDD" w14:textId="03D8739E" w:rsidR="000E259E" w:rsidRPr="00E71393" w:rsidRDefault="00EA758D">
            <w:pPr>
              <w:pStyle w:val="Tableheading"/>
              <w:rPr>
                <w:b w:val="0"/>
                <w:lang w:val="en-GB"/>
                <w:rPrChange w:id="1671" w:author="Sarah Robinson" w:date="2022-07-31T14:42:00Z">
                  <w:rPr>
                    <w:b/>
                  </w:rPr>
                </w:rPrChange>
              </w:rPr>
              <w:pPrChange w:id="1672" w:author="Sarah Robinson" w:date="2022-07-31T12:01:00Z">
                <w:pPr>
                  <w:pStyle w:val="TableParagraph"/>
                  <w:keepNext/>
                  <w:keepLines/>
                  <w:widowControl/>
                  <w:spacing w:before="124"/>
                </w:pPr>
              </w:pPrChange>
            </w:pPr>
            <w:del w:id="1673" w:author="Sarah Robinson" w:date="2022-07-31T12:01:00Z">
              <w:r w:rsidRPr="00E71393" w:rsidDel="00565667">
                <w:rPr>
                  <w:rFonts w:eastAsiaTheme="minorHAnsi"/>
                  <w:lang w:val="en-GB"/>
                  <w:rPrChange w:id="1674" w:author="Sarah Robinson" w:date="2022-07-31T14:42:00Z">
                    <w:rPr>
                      <w:b/>
                    </w:rPr>
                  </w:rPrChange>
                </w:rPr>
                <w:delText xml:space="preserve">     </w:delText>
              </w:r>
            </w:del>
            <w:ins w:id="1675" w:author="Sarah Robinson" w:date="2022-07-31T12:01:00Z">
              <w:r w:rsidR="00565667" w:rsidRPr="00E71393">
                <w:rPr>
                  <w:rFonts w:eastAsiaTheme="minorHAnsi"/>
                  <w:lang w:val="en-GB"/>
                  <w:rPrChange w:id="1676" w:author="Sarah Robinson" w:date="2022-07-31T14:42:00Z">
                    <w:rPr/>
                  </w:rPrChange>
                </w:rPr>
                <w:t>1</w:t>
              </w:r>
            </w:ins>
            <w:del w:id="1677" w:author="Sarah Robinson" w:date="2022-07-31T12:01:00Z">
              <w:r w:rsidRPr="00E71393" w:rsidDel="00565667">
                <w:rPr>
                  <w:rFonts w:eastAsiaTheme="minorHAnsi"/>
                  <w:lang w:val="en-GB"/>
                  <w:rPrChange w:id="1678" w:author="Sarah Robinson" w:date="2022-07-31T14:42:00Z">
                    <w:rPr>
                      <w:b/>
                    </w:rPr>
                  </w:rPrChange>
                </w:rPr>
                <w:delText>1</w:delText>
              </w:r>
            </w:del>
          </w:p>
        </w:tc>
        <w:tc>
          <w:tcPr>
            <w:tcW w:w="3417" w:type="dxa"/>
            <w:shd w:val="clear" w:color="auto" w:fill="auto"/>
            <w:tcPrChange w:id="1679" w:author="Sarah Robinson" w:date="2022-07-31T11:59:00Z">
              <w:tcPr>
                <w:tcW w:w="3417" w:type="dxa"/>
              </w:tcPr>
            </w:tcPrChange>
          </w:tcPr>
          <w:p w14:paraId="3A6F5D89" w14:textId="77777777" w:rsidR="000E259E" w:rsidRPr="00E71393" w:rsidRDefault="00EA758D">
            <w:pPr>
              <w:pStyle w:val="Tabletext"/>
              <w:pPrChange w:id="1680" w:author="Sarah Robinson" w:date="2022-07-31T11:59:00Z">
                <w:pPr>
                  <w:pStyle w:val="TableParagraph"/>
                  <w:keepNext/>
                  <w:keepLines/>
                  <w:widowControl/>
                  <w:spacing w:before="124"/>
                  <w:ind w:left="102" w:right="98"/>
                </w:pPr>
              </w:pPrChange>
            </w:pPr>
            <w:r w:rsidRPr="00E71393">
              <w:t xml:space="preserve">AtoN without radar reflector. Small open boats, fiberglass, </w:t>
            </w:r>
            <w:proofErr w:type="gramStart"/>
            <w:r w:rsidRPr="00E71393">
              <w:t>wood</w:t>
            </w:r>
            <w:proofErr w:type="gramEnd"/>
            <w:r w:rsidRPr="00E71393">
              <w:t xml:space="preserve"> or rubber </w:t>
            </w:r>
          </w:p>
        </w:tc>
        <w:tc>
          <w:tcPr>
            <w:tcW w:w="1181" w:type="dxa"/>
            <w:shd w:val="clear" w:color="auto" w:fill="auto"/>
            <w:vAlign w:val="center"/>
            <w:tcPrChange w:id="1681" w:author="Sarah Robinson" w:date="2022-07-31T11:59:00Z">
              <w:tcPr>
                <w:tcW w:w="1181" w:type="dxa"/>
                <w:vAlign w:val="center"/>
              </w:tcPr>
            </w:tcPrChange>
          </w:tcPr>
          <w:p w14:paraId="5D6433E6" w14:textId="77777777" w:rsidR="000E259E" w:rsidRPr="00E71393" w:rsidRDefault="00EA758D">
            <w:pPr>
              <w:pStyle w:val="Tabletext"/>
              <w:rPr>
                <w:sz w:val="13"/>
              </w:rPr>
              <w:pPrChange w:id="1682" w:author="Sarah Robinson" w:date="2022-07-31T11:59:00Z">
                <w:pPr>
                  <w:pStyle w:val="TableParagraph"/>
                  <w:keepNext/>
                  <w:keepLines/>
                  <w:widowControl/>
                  <w:spacing w:before="1"/>
                  <w:ind w:right="138"/>
                  <w:jc w:val="center"/>
                </w:pPr>
              </w:pPrChange>
            </w:pPr>
            <w:r w:rsidRPr="00E71393">
              <w:t>&lt;&lt;1 m</w:t>
            </w:r>
            <w:r w:rsidRPr="00E71393">
              <w:rPr>
                <w:position w:val="7"/>
                <w:sz w:val="13"/>
              </w:rPr>
              <w:t>2</w:t>
            </w:r>
          </w:p>
        </w:tc>
        <w:tc>
          <w:tcPr>
            <w:tcW w:w="1181" w:type="dxa"/>
            <w:shd w:val="clear" w:color="auto" w:fill="auto"/>
            <w:vAlign w:val="center"/>
            <w:tcPrChange w:id="1683" w:author="Sarah Robinson" w:date="2022-07-31T11:59:00Z">
              <w:tcPr>
                <w:tcW w:w="1181" w:type="dxa"/>
                <w:vAlign w:val="center"/>
              </w:tcPr>
            </w:tcPrChange>
          </w:tcPr>
          <w:p w14:paraId="6827E44E" w14:textId="77777777" w:rsidR="000E259E" w:rsidRPr="00E71393" w:rsidRDefault="00EA758D">
            <w:pPr>
              <w:pStyle w:val="Tabletext"/>
              <w:rPr>
                <w:b/>
                <w:i/>
                <w:sz w:val="27"/>
              </w:rPr>
              <w:pPrChange w:id="1684" w:author="Sarah Robinson" w:date="2022-07-31T11:59:00Z">
                <w:pPr>
                  <w:pStyle w:val="TableParagraph"/>
                  <w:keepNext/>
                  <w:keepLines/>
                  <w:widowControl/>
                  <w:spacing w:before="10"/>
                  <w:jc w:val="center"/>
                </w:pPr>
              </w:pPrChange>
            </w:pPr>
            <w:r w:rsidRPr="00E71393">
              <w:t>1 m</w:t>
            </w:r>
            <w:r w:rsidRPr="00E71393">
              <w:rPr>
                <w:position w:val="7"/>
                <w:sz w:val="13"/>
              </w:rPr>
              <w:t>2</w:t>
            </w:r>
          </w:p>
        </w:tc>
        <w:tc>
          <w:tcPr>
            <w:tcW w:w="1182" w:type="dxa"/>
            <w:shd w:val="clear" w:color="auto" w:fill="auto"/>
            <w:vAlign w:val="center"/>
            <w:tcPrChange w:id="1685" w:author="Sarah Robinson" w:date="2022-07-31T11:59:00Z">
              <w:tcPr>
                <w:tcW w:w="1182" w:type="dxa"/>
                <w:vAlign w:val="center"/>
              </w:tcPr>
            </w:tcPrChange>
          </w:tcPr>
          <w:p w14:paraId="5D6E77CD" w14:textId="77777777" w:rsidR="000E259E" w:rsidRPr="00E71393" w:rsidRDefault="00EA758D">
            <w:pPr>
              <w:pStyle w:val="Tabletext"/>
              <w:rPr>
                <w:b/>
                <w:i/>
                <w:sz w:val="27"/>
              </w:rPr>
              <w:pPrChange w:id="1686" w:author="Sarah Robinson" w:date="2022-07-31T11:59:00Z">
                <w:pPr>
                  <w:pStyle w:val="TableParagraph"/>
                  <w:keepNext/>
                  <w:keepLines/>
                  <w:widowControl/>
                  <w:spacing w:before="10"/>
                  <w:jc w:val="center"/>
                </w:pPr>
              </w:pPrChange>
            </w:pPr>
            <w:r w:rsidRPr="00E71393">
              <w:t>1 m</w:t>
            </w:r>
            <w:r w:rsidRPr="00E71393">
              <w:rPr>
                <w:position w:val="7"/>
                <w:sz w:val="13"/>
              </w:rPr>
              <w:t>2</w:t>
            </w:r>
          </w:p>
        </w:tc>
        <w:tc>
          <w:tcPr>
            <w:tcW w:w="992" w:type="dxa"/>
            <w:shd w:val="clear" w:color="auto" w:fill="auto"/>
            <w:vAlign w:val="center"/>
            <w:tcPrChange w:id="1687" w:author="Sarah Robinson" w:date="2022-07-31T11:59:00Z">
              <w:tcPr>
                <w:tcW w:w="992" w:type="dxa"/>
                <w:vAlign w:val="center"/>
              </w:tcPr>
            </w:tcPrChange>
          </w:tcPr>
          <w:p w14:paraId="71F6C9CA" w14:textId="3560F6F2" w:rsidR="000E259E" w:rsidRPr="00E71393" w:rsidRDefault="00EA758D">
            <w:pPr>
              <w:pStyle w:val="Tabletext"/>
              <w:pPrChange w:id="1688" w:author="Sarah Robinson" w:date="2022-07-31T11:59:00Z">
                <w:pPr>
                  <w:pStyle w:val="TableParagraph"/>
                  <w:keepNext/>
                  <w:keepLines/>
                  <w:widowControl/>
                  <w:spacing w:before="124"/>
                  <w:ind w:right="265"/>
                  <w:jc w:val="center"/>
                </w:pPr>
              </w:pPrChange>
            </w:pPr>
            <w:del w:id="1689" w:author="Sarah Robinson" w:date="2022-07-31T14:14:00Z">
              <w:r w:rsidRPr="00E71393" w:rsidDel="004A7A96">
                <w:delText xml:space="preserve">  </w:delText>
              </w:r>
            </w:del>
            <w:ins w:id="1690" w:author="Sarah Robinson" w:date="2022-07-31T14:14:00Z">
              <w:r w:rsidR="004A7A96" w:rsidRPr="00E71393">
                <w:t xml:space="preserve"> </w:t>
              </w:r>
            </w:ins>
            <w:del w:id="1691" w:author="Sarah Robinson" w:date="2022-07-31T14:14:00Z">
              <w:r w:rsidRPr="00E71393" w:rsidDel="004A7A96">
                <w:delText xml:space="preserve">  </w:delText>
              </w:r>
            </w:del>
            <w:ins w:id="1692" w:author="Sarah Robinson" w:date="2022-07-31T14:14:00Z">
              <w:r w:rsidR="004A7A96" w:rsidRPr="00E71393">
                <w:t xml:space="preserve"> </w:t>
              </w:r>
            </w:ins>
            <w:del w:id="1693" w:author="Sarah Robinson" w:date="2022-07-31T14:14:00Z">
              <w:r w:rsidRPr="00E71393" w:rsidDel="004A7A96">
                <w:delText xml:space="preserve">  </w:delText>
              </w:r>
            </w:del>
            <w:ins w:id="1694" w:author="Sarah Robinson" w:date="2022-07-31T14:14:00Z">
              <w:r w:rsidR="004A7A96" w:rsidRPr="00E71393">
                <w:t xml:space="preserve"> </w:t>
              </w:r>
            </w:ins>
            <w:r w:rsidRPr="00E71393">
              <w:t xml:space="preserve"> 1 m</w:t>
            </w:r>
          </w:p>
        </w:tc>
        <w:tc>
          <w:tcPr>
            <w:tcW w:w="1266" w:type="dxa"/>
            <w:vMerge w:val="restart"/>
            <w:shd w:val="clear" w:color="auto" w:fill="auto"/>
            <w:vAlign w:val="center"/>
            <w:tcPrChange w:id="1695" w:author="Sarah Robinson" w:date="2022-07-31T11:59:00Z">
              <w:tcPr>
                <w:tcW w:w="1266" w:type="dxa"/>
                <w:vMerge w:val="restart"/>
                <w:vAlign w:val="center"/>
              </w:tcPr>
            </w:tcPrChange>
          </w:tcPr>
          <w:p w14:paraId="23A82DD1" w14:textId="77777777" w:rsidR="000E259E" w:rsidRPr="00E71393" w:rsidRDefault="00EA758D">
            <w:pPr>
              <w:pStyle w:val="Tabletext"/>
              <w:pPrChange w:id="1696" w:author="Sarah Robinson" w:date="2022-07-31T11:59:00Z">
                <w:pPr>
                  <w:pStyle w:val="TableParagraph"/>
                  <w:keepNext/>
                  <w:keepLines/>
                  <w:widowControl/>
                  <w:spacing w:before="124"/>
                  <w:ind w:left="102" w:right="98" w:firstLine="2"/>
                  <w:jc w:val="center"/>
                </w:pPr>
              </w:pPrChange>
            </w:pPr>
            <w:r w:rsidRPr="00E71393">
              <w:t>Rapid, depending on sea state and target movement</w:t>
            </w:r>
          </w:p>
        </w:tc>
      </w:tr>
      <w:tr w:rsidR="00041081" w:rsidRPr="00E71393" w14:paraId="566C2617" w14:textId="77777777" w:rsidTr="00565667">
        <w:trPr>
          <w:cantSplit/>
          <w:trHeight w:hRule="exact" w:val="565"/>
          <w:jc w:val="center"/>
          <w:trPrChange w:id="1697" w:author="Sarah Robinson" w:date="2022-07-31T11:59:00Z">
            <w:trPr>
              <w:cantSplit/>
              <w:trHeight w:hRule="exact" w:val="565"/>
              <w:jc w:val="center"/>
            </w:trPr>
          </w:trPrChange>
        </w:trPr>
        <w:tc>
          <w:tcPr>
            <w:tcW w:w="977" w:type="dxa"/>
            <w:shd w:val="clear" w:color="auto" w:fill="auto"/>
            <w:tcPrChange w:id="1698" w:author="Sarah Robinson" w:date="2022-07-31T11:59:00Z">
              <w:tcPr>
                <w:tcW w:w="977" w:type="dxa"/>
                <w:shd w:val="clear" w:color="auto" w:fill="DADFF6"/>
              </w:tcPr>
            </w:tcPrChange>
          </w:tcPr>
          <w:p w14:paraId="3E55E481" w14:textId="77777777" w:rsidR="000E259E" w:rsidRPr="00E71393" w:rsidRDefault="00EA758D">
            <w:pPr>
              <w:pStyle w:val="Tableheading"/>
              <w:rPr>
                <w:b w:val="0"/>
                <w:lang w:val="en-GB"/>
                <w:rPrChange w:id="1699" w:author="Sarah Robinson" w:date="2022-07-31T14:42:00Z">
                  <w:rPr>
                    <w:b/>
                  </w:rPr>
                </w:rPrChange>
              </w:rPr>
              <w:pPrChange w:id="1700" w:author="Sarah Robinson" w:date="2022-07-31T12:01:00Z">
                <w:pPr>
                  <w:pStyle w:val="TableParagraph"/>
                  <w:keepNext/>
                  <w:keepLines/>
                  <w:widowControl/>
                  <w:spacing w:before="155"/>
                  <w:ind w:left="216"/>
                </w:pPr>
              </w:pPrChange>
            </w:pPr>
            <w:r w:rsidRPr="00E71393">
              <w:rPr>
                <w:rFonts w:eastAsiaTheme="minorHAnsi"/>
                <w:lang w:val="en-GB"/>
                <w:rPrChange w:id="1701" w:author="Sarah Robinson" w:date="2022-07-31T14:42:00Z">
                  <w:rPr>
                    <w:b/>
                  </w:rPr>
                </w:rPrChange>
              </w:rPr>
              <w:t>2</w:t>
            </w:r>
          </w:p>
        </w:tc>
        <w:tc>
          <w:tcPr>
            <w:tcW w:w="3417" w:type="dxa"/>
            <w:shd w:val="clear" w:color="auto" w:fill="auto"/>
            <w:tcPrChange w:id="1702" w:author="Sarah Robinson" w:date="2022-07-31T11:59:00Z">
              <w:tcPr>
                <w:tcW w:w="3417" w:type="dxa"/>
              </w:tcPr>
            </w:tcPrChange>
          </w:tcPr>
          <w:p w14:paraId="002BFC90" w14:textId="77777777" w:rsidR="000E259E" w:rsidRPr="00E71393" w:rsidRDefault="00EA758D">
            <w:pPr>
              <w:pStyle w:val="Tabletext"/>
              <w:pPrChange w:id="1703" w:author="Sarah Robinson" w:date="2022-07-31T11:59:00Z">
                <w:pPr>
                  <w:pStyle w:val="TableParagraph"/>
                  <w:keepNext/>
                  <w:keepLines/>
                  <w:widowControl/>
                  <w:spacing w:before="32"/>
                  <w:ind w:left="102" w:right="387"/>
                </w:pPr>
              </w:pPrChange>
            </w:pPr>
            <w:r w:rsidRPr="00E71393">
              <w:t>In‐shore fishing vessels, sailing boats and speedboats.</w:t>
            </w:r>
          </w:p>
        </w:tc>
        <w:tc>
          <w:tcPr>
            <w:tcW w:w="1181" w:type="dxa"/>
            <w:shd w:val="clear" w:color="auto" w:fill="auto"/>
            <w:tcPrChange w:id="1704" w:author="Sarah Robinson" w:date="2022-07-31T11:59:00Z">
              <w:tcPr>
                <w:tcW w:w="1181" w:type="dxa"/>
              </w:tcPr>
            </w:tcPrChange>
          </w:tcPr>
          <w:p w14:paraId="3284CFAB" w14:textId="77777777" w:rsidR="000E259E" w:rsidRPr="00E71393" w:rsidRDefault="00EA758D">
            <w:pPr>
              <w:pStyle w:val="Tabletext"/>
              <w:rPr>
                <w:sz w:val="13"/>
              </w:rPr>
              <w:pPrChange w:id="1705" w:author="Sarah Robinson" w:date="2022-07-31T11:59:00Z">
                <w:pPr>
                  <w:pStyle w:val="TableParagraph"/>
                  <w:keepNext/>
                  <w:keepLines/>
                  <w:widowControl/>
                  <w:spacing w:before="152"/>
                  <w:ind w:left="138" w:right="138"/>
                  <w:jc w:val="center"/>
                </w:pPr>
              </w:pPrChange>
            </w:pPr>
            <w:r w:rsidRPr="00E71393">
              <w:t>1 m</w:t>
            </w:r>
            <w:r w:rsidRPr="00E71393">
              <w:rPr>
                <w:position w:val="7"/>
                <w:sz w:val="13"/>
              </w:rPr>
              <w:t>2</w:t>
            </w:r>
          </w:p>
        </w:tc>
        <w:tc>
          <w:tcPr>
            <w:tcW w:w="1181" w:type="dxa"/>
            <w:shd w:val="clear" w:color="auto" w:fill="auto"/>
            <w:tcPrChange w:id="1706" w:author="Sarah Robinson" w:date="2022-07-31T11:59:00Z">
              <w:tcPr>
                <w:tcW w:w="1181" w:type="dxa"/>
              </w:tcPr>
            </w:tcPrChange>
          </w:tcPr>
          <w:p w14:paraId="2C1FA52C" w14:textId="77777777" w:rsidR="000E259E" w:rsidRPr="00E71393" w:rsidRDefault="00EA758D">
            <w:pPr>
              <w:pStyle w:val="Tabletext"/>
              <w:rPr>
                <w:sz w:val="13"/>
              </w:rPr>
              <w:pPrChange w:id="1707" w:author="Sarah Robinson" w:date="2022-07-31T11:59:00Z">
                <w:pPr>
                  <w:pStyle w:val="TableParagraph"/>
                  <w:keepNext/>
                  <w:keepLines/>
                  <w:widowControl/>
                  <w:spacing w:before="152"/>
                  <w:ind w:left="138" w:right="138"/>
                  <w:jc w:val="center"/>
                </w:pPr>
              </w:pPrChange>
            </w:pPr>
            <w:r w:rsidRPr="00E71393">
              <w:t>3 m</w:t>
            </w:r>
            <w:r w:rsidRPr="00E71393">
              <w:rPr>
                <w:position w:val="7"/>
                <w:sz w:val="13"/>
              </w:rPr>
              <w:t>2</w:t>
            </w:r>
          </w:p>
        </w:tc>
        <w:tc>
          <w:tcPr>
            <w:tcW w:w="1182" w:type="dxa"/>
            <w:shd w:val="clear" w:color="auto" w:fill="auto"/>
            <w:tcPrChange w:id="1708" w:author="Sarah Robinson" w:date="2022-07-31T11:59:00Z">
              <w:tcPr>
                <w:tcW w:w="1182" w:type="dxa"/>
              </w:tcPr>
            </w:tcPrChange>
          </w:tcPr>
          <w:p w14:paraId="551046E0" w14:textId="77777777" w:rsidR="000E259E" w:rsidRPr="00E71393" w:rsidRDefault="00EA758D">
            <w:pPr>
              <w:pStyle w:val="Tabletext"/>
              <w:rPr>
                <w:sz w:val="13"/>
              </w:rPr>
              <w:pPrChange w:id="1709" w:author="Sarah Robinson" w:date="2022-07-31T11:59:00Z">
                <w:pPr>
                  <w:pStyle w:val="TableParagraph"/>
                  <w:keepNext/>
                  <w:keepLines/>
                  <w:widowControl/>
                  <w:spacing w:before="152"/>
                  <w:ind w:left="138" w:right="138"/>
                  <w:jc w:val="center"/>
                </w:pPr>
              </w:pPrChange>
            </w:pPr>
            <w:r w:rsidRPr="00E71393">
              <w:t>4 m</w:t>
            </w:r>
            <w:r w:rsidRPr="00E71393">
              <w:rPr>
                <w:position w:val="7"/>
                <w:sz w:val="13"/>
              </w:rPr>
              <w:t>2</w:t>
            </w:r>
          </w:p>
        </w:tc>
        <w:tc>
          <w:tcPr>
            <w:tcW w:w="992" w:type="dxa"/>
            <w:shd w:val="clear" w:color="auto" w:fill="auto"/>
            <w:tcPrChange w:id="1710" w:author="Sarah Robinson" w:date="2022-07-31T11:59:00Z">
              <w:tcPr>
                <w:tcW w:w="992" w:type="dxa"/>
              </w:tcPr>
            </w:tcPrChange>
          </w:tcPr>
          <w:p w14:paraId="6C7BDA8F" w14:textId="77777777" w:rsidR="000E259E" w:rsidRPr="00E71393" w:rsidRDefault="00EA758D">
            <w:pPr>
              <w:pStyle w:val="Tabletext"/>
              <w:pPrChange w:id="1711" w:author="Sarah Robinson" w:date="2022-07-31T11:59:00Z">
                <w:pPr>
                  <w:pStyle w:val="TableParagraph"/>
                  <w:keepNext/>
                  <w:keepLines/>
                  <w:widowControl/>
                  <w:spacing w:before="155"/>
                  <w:ind w:left="266" w:right="265"/>
                  <w:jc w:val="center"/>
                </w:pPr>
              </w:pPrChange>
            </w:pPr>
            <w:r w:rsidRPr="00E71393">
              <w:t>2 m</w:t>
            </w:r>
          </w:p>
        </w:tc>
        <w:tc>
          <w:tcPr>
            <w:tcW w:w="1266" w:type="dxa"/>
            <w:vMerge/>
            <w:shd w:val="clear" w:color="auto" w:fill="auto"/>
            <w:vAlign w:val="center"/>
            <w:tcPrChange w:id="1712" w:author="Sarah Robinson" w:date="2022-07-31T11:59:00Z">
              <w:tcPr>
                <w:tcW w:w="1266" w:type="dxa"/>
                <w:vMerge/>
                <w:vAlign w:val="center"/>
              </w:tcPr>
            </w:tcPrChange>
          </w:tcPr>
          <w:p w14:paraId="667CA253" w14:textId="77777777" w:rsidR="000E259E" w:rsidRPr="00E71393" w:rsidRDefault="000E259E">
            <w:pPr>
              <w:pStyle w:val="Tabletext"/>
              <w:pPrChange w:id="1713" w:author="Sarah Robinson" w:date="2022-07-31T11:59:00Z">
                <w:pPr>
                  <w:pStyle w:val="TableParagraph"/>
                  <w:keepNext/>
                  <w:keepLines/>
                  <w:widowControl/>
                  <w:spacing w:before="124"/>
                  <w:ind w:left="102" w:right="98"/>
                  <w:jc w:val="center"/>
                </w:pPr>
              </w:pPrChange>
            </w:pPr>
          </w:p>
        </w:tc>
      </w:tr>
      <w:tr w:rsidR="00041081" w:rsidRPr="00E71393" w14:paraId="792F29B5" w14:textId="77777777" w:rsidTr="00565667">
        <w:trPr>
          <w:cantSplit/>
          <w:trHeight w:hRule="exact" w:val="520"/>
          <w:jc w:val="center"/>
          <w:trPrChange w:id="1714" w:author="Sarah Robinson" w:date="2022-07-31T11:59:00Z">
            <w:trPr>
              <w:cantSplit/>
              <w:trHeight w:hRule="exact" w:val="520"/>
              <w:jc w:val="center"/>
            </w:trPr>
          </w:trPrChange>
        </w:trPr>
        <w:tc>
          <w:tcPr>
            <w:tcW w:w="977" w:type="dxa"/>
            <w:shd w:val="clear" w:color="auto" w:fill="auto"/>
            <w:tcPrChange w:id="1715" w:author="Sarah Robinson" w:date="2022-07-31T11:59:00Z">
              <w:tcPr>
                <w:tcW w:w="977" w:type="dxa"/>
                <w:shd w:val="clear" w:color="auto" w:fill="DADFF6"/>
              </w:tcPr>
            </w:tcPrChange>
          </w:tcPr>
          <w:p w14:paraId="0DFE1554" w14:textId="77777777" w:rsidR="000E259E" w:rsidRPr="00E71393" w:rsidRDefault="00EA758D">
            <w:pPr>
              <w:pStyle w:val="Tableheading"/>
              <w:rPr>
                <w:b w:val="0"/>
                <w:lang w:val="en-GB"/>
                <w:rPrChange w:id="1716" w:author="Sarah Robinson" w:date="2022-07-31T14:42:00Z">
                  <w:rPr>
                    <w:b/>
                  </w:rPr>
                </w:rPrChange>
              </w:rPr>
              <w:pPrChange w:id="1717" w:author="Sarah Robinson" w:date="2022-07-31T12:01:00Z">
                <w:pPr>
                  <w:pStyle w:val="TableParagraph"/>
                  <w:keepNext/>
                  <w:keepLines/>
                  <w:widowControl/>
                  <w:spacing w:before="132"/>
                  <w:ind w:left="216"/>
                </w:pPr>
              </w:pPrChange>
            </w:pPr>
            <w:r w:rsidRPr="00E71393">
              <w:rPr>
                <w:rFonts w:eastAsiaTheme="minorHAnsi"/>
                <w:lang w:val="en-GB"/>
                <w:rPrChange w:id="1718" w:author="Sarah Robinson" w:date="2022-07-31T14:42:00Z">
                  <w:rPr>
                    <w:b/>
                  </w:rPr>
                </w:rPrChange>
              </w:rPr>
              <w:t>3</w:t>
            </w:r>
          </w:p>
        </w:tc>
        <w:tc>
          <w:tcPr>
            <w:tcW w:w="3417" w:type="dxa"/>
            <w:shd w:val="clear" w:color="auto" w:fill="auto"/>
            <w:tcPrChange w:id="1719" w:author="Sarah Robinson" w:date="2022-07-31T11:59:00Z">
              <w:tcPr>
                <w:tcW w:w="3417" w:type="dxa"/>
              </w:tcPr>
            </w:tcPrChange>
          </w:tcPr>
          <w:p w14:paraId="6784EA3D" w14:textId="77777777" w:rsidR="000E259E" w:rsidRPr="00E71393" w:rsidRDefault="00EA758D">
            <w:pPr>
              <w:pStyle w:val="Tabletext"/>
              <w:pPrChange w:id="1720" w:author="Sarah Robinson" w:date="2022-07-31T11:59:00Z">
                <w:pPr>
                  <w:pStyle w:val="TableParagraph"/>
                  <w:keepNext/>
                  <w:keepLines/>
                  <w:widowControl/>
                  <w:spacing w:before="132"/>
                  <w:ind w:left="102"/>
                </w:pPr>
              </w:pPrChange>
            </w:pPr>
            <w:r w:rsidRPr="00E71393">
              <w:t>Aids to Navigation with radar reflector.</w:t>
            </w:r>
          </w:p>
        </w:tc>
        <w:tc>
          <w:tcPr>
            <w:tcW w:w="1181" w:type="dxa"/>
            <w:shd w:val="clear" w:color="auto" w:fill="auto"/>
            <w:tcPrChange w:id="1721" w:author="Sarah Robinson" w:date="2022-07-31T11:59:00Z">
              <w:tcPr>
                <w:tcW w:w="1181" w:type="dxa"/>
              </w:tcPr>
            </w:tcPrChange>
          </w:tcPr>
          <w:p w14:paraId="711B253C" w14:textId="77777777" w:rsidR="000E259E" w:rsidRPr="00E71393" w:rsidRDefault="00EA758D">
            <w:pPr>
              <w:pStyle w:val="Tabletext"/>
              <w:rPr>
                <w:sz w:val="13"/>
              </w:rPr>
              <w:pPrChange w:id="1722" w:author="Sarah Robinson" w:date="2022-07-31T11:59:00Z">
                <w:pPr>
                  <w:pStyle w:val="TableParagraph"/>
                  <w:keepNext/>
                  <w:keepLines/>
                  <w:widowControl/>
                  <w:spacing w:before="129"/>
                  <w:ind w:left="138" w:right="138"/>
                  <w:jc w:val="center"/>
                </w:pPr>
              </w:pPrChange>
            </w:pPr>
            <w:r w:rsidRPr="00E71393">
              <w:t>4 m</w:t>
            </w:r>
            <w:r w:rsidRPr="00E71393">
              <w:rPr>
                <w:position w:val="7"/>
                <w:sz w:val="13"/>
              </w:rPr>
              <w:t>2</w:t>
            </w:r>
          </w:p>
        </w:tc>
        <w:tc>
          <w:tcPr>
            <w:tcW w:w="1181" w:type="dxa"/>
            <w:shd w:val="clear" w:color="auto" w:fill="auto"/>
            <w:tcPrChange w:id="1723" w:author="Sarah Robinson" w:date="2022-07-31T11:59:00Z">
              <w:tcPr>
                <w:tcW w:w="1181" w:type="dxa"/>
              </w:tcPr>
            </w:tcPrChange>
          </w:tcPr>
          <w:p w14:paraId="39707166" w14:textId="77777777" w:rsidR="000E259E" w:rsidRPr="00E71393" w:rsidRDefault="00EA758D">
            <w:pPr>
              <w:pStyle w:val="Tabletext"/>
              <w:rPr>
                <w:sz w:val="13"/>
              </w:rPr>
              <w:pPrChange w:id="1724" w:author="Sarah Robinson" w:date="2022-07-31T11:59:00Z">
                <w:pPr>
                  <w:pStyle w:val="TableParagraph"/>
                  <w:keepNext/>
                  <w:keepLines/>
                  <w:widowControl/>
                  <w:spacing w:before="129"/>
                  <w:ind w:left="427"/>
                </w:pPr>
              </w:pPrChange>
            </w:pPr>
            <w:r w:rsidRPr="00E71393">
              <w:t>10 m</w:t>
            </w:r>
            <w:r w:rsidRPr="00E71393">
              <w:rPr>
                <w:position w:val="7"/>
                <w:sz w:val="13"/>
              </w:rPr>
              <w:t>2</w:t>
            </w:r>
          </w:p>
        </w:tc>
        <w:tc>
          <w:tcPr>
            <w:tcW w:w="1182" w:type="dxa"/>
            <w:shd w:val="clear" w:color="auto" w:fill="auto"/>
            <w:tcPrChange w:id="1725" w:author="Sarah Robinson" w:date="2022-07-31T11:59:00Z">
              <w:tcPr>
                <w:tcW w:w="1182" w:type="dxa"/>
              </w:tcPr>
            </w:tcPrChange>
          </w:tcPr>
          <w:p w14:paraId="29BB209C" w14:textId="77777777" w:rsidR="000E259E" w:rsidRPr="00E71393" w:rsidRDefault="00EA758D">
            <w:pPr>
              <w:pStyle w:val="Tabletext"/>
              <w:rPr>
                <w:sz w:val="13"/>
              </w:rPr>
              <w:pPrChange w:id="1726" w:author="Sarah Robinson" w:date="2022-07-31T11:59:00Z">
                <w:pPr>
                  <w:pStyle w:val="TableParagraph"/>
                  <w:keepNext/>
                  <w:keepLines/>
                  <w:widowControl/>
                  <w:spacing w:before="129"/>
                  <w:ind w:left="427"/>
                </w:pPr>
              </w:pPrChange>
            </w:pPr>
            <w:r w:rsidRPr="00E71393">
              <w:t>12 m</w:t>
            </w:r>
            <w:r w:rsidRPr="00E71393">
              <w:rPr>
                <w:position w:val="7"/>
                <w:sz w:val="13"/>
              </w:rPr>
              <w:t>2</w:t>
            </w:r>
          </w:p>
        </w:tc>
        <w:tc>
          <w:tcPr>
            <w:tcW w:w="992" w:type="dxa"/>
            <w:shd w:val="clear" w:color="auto" w:fill="auto"/>
            <w:tcPrChange w:id="1727" w:author="Sarah Robinson" w:date="2022-07-31T11:59:00Z">
              <w:tcPr>
                <w:tcW w:w="992" w:type="dxa"/>
              </w:tcPr>
            </w:tcPrChange>
          </w:tcPr>
          <w:p w14:paraId="0ADED040" w14:textId="77777777" w:rsidR="000E259E" w:rsidRPr="00E71393" w:rsidRDefault="00EA758D">
            <w:pPr>
              <w:pStyle w:val="Tabletext"/>
              <w:pPrChange w:id="1728" w:author="Sarah Robinson" w:date="2022-07-31T11:59:00Z">
                <w:pPr>
                  <w:pStyle w:val="TableParagraph"/>
                  <w:keepNext/>
                  <w:keepLines/>
                  <w:widowControl/>
                  <w:spacing w:before="132"/>
                  <w:ind w:left="266" w:right="265"/>
                  <w:jc w:val="center"/>
                </w:pPr>
              </w:pPrChange>
            </w:pPr>
            <w:r w:rsidRPr="00E71393">
              <w:t>3 m</w:t>
            </w:r>
          </w:p>
        </w:tc>
        <w:tc>
          <w:tcPr>
            <w:tcW w:w="1266" w:type="dxa"/>
            <w:vMerge/>
            <w:shd w:val="clear" w:color="auto" w:fill="auto"/>
            <w:vAlign w:val="center"/>
            <w:tcPrChange w:id="1729" w:author="Sarah Robinson" w:date="2022-07-31T11:59:00Z">
              <w:tcPr>
                <w:tcW w:w="1266" w:type="dxa"/>
                <w:vMerge/>
                <w:vAlign w:val="center"/>
              </w:tcPr>
            </w:tcPrChange>
          </w:tcPr>
          <w:p w14:paraId="20E7D6FB" w14:textId="77777777" w:rsidR="000E259E" w:rsidRPr="00E71393" w:rsidRDefault="000E259E">
            <w:pPr>
              <w:pStyle w:val="Tabletext"/>
              <w:pPrChange w:id="1730" w:author="Sarah Robinson" w:date="2022-07-31T11:59:00Z">
                <w:pPr>
                  <w:pStyle w:val="TableParagraph"/>
                  <w:keepNext/>
                  <w:keepLines/>
                  <w:widowControl/>
                  <w:spacing w:before="124"/>
                  <w:ind w:left="102" w:right="98"/>
                  <w:jc w:val="center"/>
                </w:pPr>
              </w:pPrChange>
            </w:pPr>
          </w:p>
        </w:tc>
      </w:tr>
      <w:tr w:rsidR="00041081" w:rsidRPr="00E71393" w14:paraId="4C19109E" w14:textId="77777777" w:rsidTr="00565667">
        <w:trPr>
          <w:cantSplit/>
          <w:trHeight w:hRule="exact" w:val="610"/>
          <w:jc w:val="center"/>
          <w:trPrChange w:id="1731" w:author="Sarah Robinson" w:date="2022-07-31T11:59:00Z">
            <w:trPr>
              <w:cantSplit/>
              <w:trHeight w:hRule="exact" w:val="610"/>
              <w:jc w:val="center"/>
            </w:trPr>
          </w:trPrChange>
        </w:trPr>
        <w:tc>
          <w:tcPr>
            <w:tcW w:w="977" w:type="dxa"/>
            <w:shd w:val="clear" w:color="auto" w:fill="auto"/>
            <w:tcPrChange w:id="1732" w:author="Sarah Robinson" w:date="2022-07-31T11:59:00Z">
              <w:tcPr>
                <w:tcW w:w="977" w:type="dxa"/>
                <w:shd w:val="clear" w:color="auto" w:fill="DADFF6"/>
              </w:tcPr>
            </w:tcPrChange>
          </w:tcPr>
          <w:p w14:paraId="215FEC62" w14:textId="77777777" w:rsidR="000E259E" w:rsidRPr="00E71393" w:rsidRDefault="00EA758D">
            <w:pPr>
              <w:pStyle w:val="Tableheading"/>
              <w:rPr>
                <w:b w:val="0"/>
                <w:lang w:val="en-GB"/>
                <w:rPrChange w:id="1733" w:author="Sarah Robinson" w:date="2022-07-31T14:42:00Z">
                  <w:rPr>
                    <w:b/>
                  </w:rPr>
                </w:rPrChange>
              </w:rPr>
              <w:pPrChange w:id="1734" w:author="Sarah Robinson" w:date="2022-07-31T12:01:00Z">
                <w:pPr>
                  <w:pStyle w:val="TableParagraph"/>
                  <w:keepNext/>
                  <w:keepLines/>
                  <w:widowControl/>
                  <w:spacing w:before="178"/>
                  <w:ind w:left="216"/>
                </w:pPr>
              </w:pPrChange>
            </w:pPr>
            <w:r w:rsidRPr="00E71393">
              <w:rPr>
                <w:rFonts w:eastAsiaTheme="minorHAnsi"/>
                <w:lang w:val="en-GB"/>
                <w:rPrChange w:id="1735" w:author="Sarah Robinson" w:date="2022-07-31T14:42:00Z">
                  <w:rPr>
                    <w:b/>
                  </w:rPr>
                </w:rPrChange>
              </w:rPr>
              <w:t>4</w:t>
            </w:r>
          </w:p>
        </w:tc>
        <w:tc>
          <w:tcPr>
            <w:tcW w:w="3417" w:type="dxa"/>
            <w:shd w:val="clear" w:color="auto" w:fill="auto"/>
            <w:tcPrChange w:id="1736" w:author="Sarah Robinson" w:date="2022-07-31T11:59:00Z">
              <w:tcPr>
                <w:tcW w:w="3417" w:type="dxa"/>
              </w:tcPr>
            </w:tcPrChange>
          </w:tcPr>
          <w:p w14:paraId="77FC272B" w14:textId="77777777" w:rsidR="000E259E" w:rsidRPr="00E71393" w:rsidRDefault="00EA758D">
            <w:pPr>
              <w:pStyle w:val="Tabletext"/>
              <w:pPrChange w:id="1737" w:author="Sarah Robinson" w:date="2022-07-31T11:59:00Z">
                <w:pPr>
                  <w:pStyle w:val="TableParagraph"/>
                  <w:keepNext/>
                  <w:keepLines/>
                  <w:widowControl/>
                  <w:spacing w:before="55"/>
                  <w:ind w:left="102" w:right="170"/>
                </w:pPr>
              </w:pPrChange>
            </w:pPr>
            <w:r w:rsidRPr="00E71393">
              <w:t>Small metal ships, fishing vessels and patrol vessels.</w:t>
            </w:r>
          </w:p>
        </w:tc>
        <w:tc>
          <w:tcPr>
            <w:tcW w:w="1181" w:type="dxa"/>
            <w:shd w:val="clear" w:color="auto" w:fill="auto"/>
            <w:tcPrChange w:id="1738" w:author="Sarah Robinson" w:date="2022-07-31T11:59:00Z">
              <w:tcPr>
                <w:tcW w:w="1181" w:type="dxa"/>
              </w:tcPr>
            </w:tcPrChange>
          </w:tcPr>
          <w:p w14:paraId="1F7785F9" w14:textId="77777777" w:rsidR="000E259E" w:rsidRPr="00E71393" w:rsidRDefault="00EA758D">
            <w:pPr>
              <w:pStyle w:val="Tabletext"/>
              <w:rPr>
                <w:sz w:val="13"/>
              </w:rPr>
              <w:pPrChange w:id="1739" w:author="Sarah Robinson" w:date="2022-07-31T11:59:00Z">
                <w:pPr>
                  <w:pStyle w:val="TableParagraph"/>
                  <w:keepNext/>
                  <w:keepLines/>
                  <w:widowControl/>
                  <w:spacing w:before="174"/>
                  <w:ind w:left="138" w:right="138"/>
                  <w:jc w:val="center"/>
                </w:pPr>
              </w:pPrChange>
            </w:pPr>
            <w:r w:rsidRPr="00E71393">
              <w:t>40 m</w:t>
            </w:r>
            <w:r w:rsidRPr="00E71393">
              <w:rPr>
                <w:position w:val="7"/>
                <w:sz w:val="13"/>
              </w:rPr>
              <w:t>2</w:t>
            </w:r>
          </w:p>
        </w:tc>
        <w:tc>
          <w:tcPr>
            <w:tcW w:w="1181" w:type="dxa"/>
            <w:shd w:val="clear" w:color="auto" w:fill="auto"/>
            <w:tcPrChange w:id="1740" w:author="Sarah Robinson" w:date="2022-07-31T11:59:00Z">
              <w:tcPr>
                <w:tcW w:w="1181" w:type="dxa"/>
              </w:tcPr>
            </w:tcPrChange>
          </w:tcPr>
          <w:p w14:paraId="475B63EB" w14:textId="77777777" w:rsidR="000E259E" w:rsidRPr="00E71393" w:rsidRDefault="00EA758D">
            <w:pPr>
              <w:pStyle w:val="Tabletext"/>
              <w:rPr>
                <w:sz w:val="13"/>
              </w:rPr>
              <w:pPrChange w:id="1741" w:author="Sarah Robinson" w:date="2022-07-31T11:59:00Z">
                <w:pPr>
                  <w:pStyle w:val="TableParagraph"/>
                  <w:keepNext/>
                  <w:keepLines/>
                  <w:widowControl/>
                  <w:spacing w:before="174"/>
                  <w:ind w:left="376"/>
                </w:pPr>
              </w:pPrChange>
            </w:pPr>
            <w:r w:rsidRPr="00E71393">
              <w:t>100 m</w:t>
            </w:r>
            <w:r w:rsidRPr="00E71393">
              <w:rPr>
                <w:position w:val="7"/>
                <w:sz w:val="13"/>
              </w:rPr>
              <w:t>2</w:t>
            </w:r>
          </w:p>
        </w:tc>
        <w:tc>
          <w:tcPr>
            <w:tcW w:w="1182" w:type="dxa"/>
            <w:shd w:val="clear" w:color="auto" w:fill="auto"/>
            <w:tcPrChange w:id="1742" w:author="Sarah Robinson" w:date="2022-07-31T11:59:00Z">
              <w:tcPr>
                <w:tcW w:w="1182" w:type="dxa"/>
              </w:tcPr>
            </w:tcPrChange>
          </w:tcPr>
          <w:p w14:paraId="18150CA2" w14:textId="77777777" w:rsidR="000E259E" w:rsidRPr="00E71393" w:rsidRDefault="00EA758D">
            <w:pPr>
              <w:pStyle w:val="Tabletext"/>
              <w:rPr>
                <w:sz w:val="13"/>
              </w:rPr>
              <w:pPrChange w:id="1743" w:author="Sarah Robinson" w:date="2022-07-31T11:59:00Z">
                <w:pPr>
                  <w:pStyle w:val="TableParagraph"/>
                  <w:keepNext/>
                  <w:keepLines/>
                  <w:widowControl/>
                  <w:spacing w:before="174"/>
                  <w:ind w:left="376"/>
                </w:pPr>
              </w:pPrChange>
            </w:pPr>
            <w:r w:rsidRPr="00E71393">
              <w:t>120 m</w:t>
            </w:r>
            <w:r w:rsidRPr="00E71393">
              <w:rPr>
                <w:position w:val="7"/>
                <w:sz w:val="13"/>
              </w:rPr>
              <w:t>2</w:t>
            </w:r>
          </w:p>
        </w:tc>
        <w:tc>
          <w:tcPr>
            <w:tcW w:w="992" w:type="dxa"/>
            <w:shd w:val="clear" w:color="auto" w:fill="auto"/>
            <w:tcPrChange w:id="1744" w:author="Sarah Robinson" w:date="2022-07-31T11:59:00Z">
              <w:tcPr>
                <w:tcW w:w="992" w:type="dxa"/>
              </w:tcPr>
            </w:tcPrChange>
          </w:tcPr>
          <w:p w14:paraId="7A9269A8" w14:textId="77777777" w:rsidR="000E259E" w:rsidRPr="00E71393" w:rsidRDefault="00EA758D">
            <w:pPr>
              <w:pStyle w:val="Tabletext"/>
              <w:pPrChange w:id="1745" w:author="Sarah Robinson" w:date="2022-07-31T11:59:00Z">
                <w:pPr>
                  <w:pStyle w:val="TableParagraph"/>
                  <w:keepNext/>
                  <w:keepLines/>
                  <w:widowControl/>
                  <w:spacing w:before="178"/>
                  <w:ind w:left="266" w:right="265"/>
                  <w:jc w:val="center"/>
                </w:pPr>
              </w:pPrChange>
            </w:pPr>
            <w:r w:rsidRPr="00E71393">
              <w:t>5 m</w:t>
            </w:r>
          </w:p>
        </w:tc>
        <w:tc>
          <w:tcPr>
            <w:tcW w:w="1266" w:type="dxa"/>
            <w:vMerge w:val="restart"/>
            <w:shd w:val="clear" w:color="auto" w:fill="auto"/>
            <w:vAlign w:val="center"/>
            <w:tcPrChange w:id="1746" w:author="Sarah Robinson" w:date="2022-07-31T11:59:00Z">
              <w:tcPr>
                <w:tcW w:w="1266" w:type="dxa"/>
                <w:vMerge w:val="restart"/>
                <w:vAlign w:val="center"/>
              </w:tcPr>
            </w:tcPrChange>
          </w:tcPr>
          <w:p w14:paraId="5DEC44D2" w14:textId="77777777" w:rsidR="000E259E" w:rsidRPr="00E71393" w:rsidRDefault="00EA758D">
            <w:pPr>
              <w:pStyle w:val="Tabletext"/>
              <w:pPrChange w:id="1747" w:author="Sarah Robinson" w:date="2022-07-31T11:59:00Z">
                <w:pPr>
                  <w:pStyle w:val="TableParagraph"/>
                  <w:keepNext/>
                  <w:keepLines/>
                  <w:widowControl/>
                  <w:spacing w:before="124"/>
                  <w:ind w:left="102" w:right="98"/>
                  <w:jc w:val="center"/>
                </w:pPr>
              </w:pPrChange>
            </w:pPr>
            <w:r w:rsidRPr="00E71393">
              <w:t>Moderate</w:t>
            </w:r>
          </w:p>
        </w:tc>
      </w:tr>
      <w:tr w:rsidR="00041081" w:rsidRPr="00E71393" w14:paraId="22A065C8" w14:textId="77777777" w:rsidTr="00565667">
        <w:trPr>
          <w:cantSplit/>
          <w:trHeight w:hRule="exact" w:val="733"/>
          <w:jc w:val="center"/>
          <w:trPrChange w:id="1748" w:author="Sarah Robinson" w:date="2022-07-31T11:59:00Z">
            <w:trPr>
              <w:cantSplit/>
              <w:trHeight w:hRule="exact" w:val="733"/>
              <w:jc w:val="center"/>
            </w:trPr>
          </w:trPrChange>
        </w:trPr>
        <w:tc>
          <w:tcPr>
            <w:tcW w:w="977" w:type="dxa"/>
            <w:shd w:val="clear" w:color="auto" w:fill="auto"/>
            <w:tcPrChange w:id="1749" w:author="Sarah Robinson" w:date="2022-07-31T11:59:00Z">
              <w:tcPr>
                <w:tcW w:w="977" w:type="dxa"/>
                <w:shd w:val="clear" w:color="auto" w:fill="DADFF6"/>
              </w:tcPr>
            </w:tcPrChange>
          </w:tcPr>
          <w:p w14:paraId="789F5F8D" w14:textId="77777777" w:rsidR="000E259E" w:rsidRPr="00E71393" w:rsidRDefault="00EA758D">
            <w:pPr>
              <w:pStyle w:val="Tableheading"/>
              <w:rPr>
                <w:b w:val="0"/>
                <w:lang w:val="en-GB"/>
                <w:rPrChange w:id="1750" w:author="Sarah Robinson" w:date="2022-07-31T14:42:00Z">
                  <w:rPr>
                    <w:b/>
                  </w:rPr>
                </w:rPrChange>
              </w:rPr>
              <w:pPrChange w:id="1751" w:author="Sarah Robinson" w:date="2022-07-31T12:01:00Z">
                <w:pPr>
                  <w:pStyle w:val="TableParagraph"/>
                  <w:keepNext/>
                  <w:keepLines/>
                  <w:widowControl/>
                  <w:spacing w:before="132"/>
                  <w:ind w:left="216"/>
                </w:pPr>
              </w:pPrChange>
            </w:pPr>
            <w:r w:rsidRPr="00E71393">
              <w:rPr>
                <w:rFonts w:eastAsiaTheme="minorHAnsi"/>
                <w:lang w:val="en-GB"/>
                <w:rPrChange w:id="1752" w:author="Sarah Robinson" w:date="2022-07-31T14:42:00Z">
                  <w:rPr>
                    <w:b/>
                  </w:rPr>
                </w:rPrChange>
              </w:rPr>
              <w:t>5</w:t>
            </w:r>
          </w:p>
        </w:tc>
        <w:tc>
          <w:tcPr>
            <w:tcW w:w="3417" w:type="dxa"/>
            <w:shd w:val="clear" w:color="auto" w:fill="auto"/>
            <w:tcPrChange w:id="1753" w:author="Sarah Robinson" w:date="2022-07-31T11:59:00Z">
              <w:tcPr>
                <w:tcW w:w="3417" w:type="dxa"/>
              </w:tcPr>
            </w:tcPrChange>
          </w:tcPr>
          <w:p w14:paraId="1521A27B" w14:textId="77777777" w:rsidR="000E259E" w:rsidRPr="00E71393" w:rsidRDefault="00EA758D">
            <w:pPr>
              <w:pStyle w:val="Tabletext"/>
              <w:pPrChange w:id="1754" w:author="Sarah Robinson" w:date="2022-07-31T11:59:00Z">
                <w:pPr>
                  <w:pStyle w:val="TableParagraph"/>
                  <w:keepNext/>
                  <w:keepLines/>
                  <w:widowControl/>
                  <w:spacing w:before="132"/>
                  <w:ind w:left="102"/>
                </w:pPr>
              </w:pPrChange>
            </w:pPr>
            <w:r w:rsidRPr="00E71393">
              <w:t>Small coasters and large fishing trawlers.</w:t>
            </w:r>
          </w:p>
        </w:tc>
        <w:tc>
          <w:tcPr>
            <w:tcW w:w="1181" w:type="dxa"/>
            <w:shd w:val="clear" w:color="auto" w:fill="auto"/>
            <w:tcPrChange w:id="1755" w:author="Sarah Robinson" w:date="2022-07-31T11:59:00Z">
              <w:tcPr>
                <w:tcW w:w="1181" w:type="dxa"/>
              </w:tcPr>
            </w:tcPrChange>
          </w:tcPr>
          <w:p w14:paraId="4662FEB5" w14:textId="77777777" w:rsidR="000E259E" w:rsidRPr="00E71393" w:rsidRDefault="00EA758D">
            <w:pPr>
              <w:pStyle w:val="Tabletext"/>
              <w:rPr>
                <w:sz w:val="13"/>
              </w:rPr>
              <w:pPrChange w:id="1756" w:author="Sarah Robinson" w:date="2022-07-31T11:59:00Z">
                <w:pPr>
                  <w:pStyle w:val="TableParagraph"/>
                  <w:keepNext/>
                  <w:keepLines/>
                  <w:widowControl/>
                  <w:spacing w:before="129"/>
                  <w:ind w:left="138" w:right="138"/>
                  <w:jc w:val="center"/>
                </w:pPr>
              </w:pPrChange>
            </w:pPr>
            <w:r w:rsidRPr="00E71393">
              <w:t>400 m</w:t>
            </w:r>
            <w:r w:rsidRPr="00E71393">
              <w:rPr>
                <w:position w:val="7"/>
                <w:sz w:val="13"/>
              </w:rPr>
              <w:t>2</w:t>
            </w:r>
          </w:p>
        </w:tc>
        <w:tc>
          <w:tcPr>
            <w:tcW w:w="1181" w:type="dxa"/>
            <w:shd w:val="clear" w:color="auto" w:fill="auto"/>
            <w:tcPrChange w:id="1757" w:author="Sarah Robinson" w:date="2022-07-31T11:59:00Z">
              <w:tcPr>
                <w:tcW w:w="1181" w:type="dxa"/>
              </w:tcPr>
            </w:tcPrChange>
          </w:tcPr>
          <w:p w14:paraId="5ED23E2B" w14:textId="77777777" w:rsidR="000E259E" w:rsidRPr="00E71393" w:rsidRDefault="00EA758D">
            <w:pPr>
              <w:pStyle w:val="Tabletext"/>
              <w:rPr>
                <w:sz w:val="13"/>
              </w:rPr>
              <w:pPrChange w:id="1758" w:author="Sarah Robinson" w:date="2022-07-31T11:59:00Z">
                <w:pPr>
                  <w:pStyle w:val="TableParagraph"/>
                  <w:keepNext/>
                  <w:keepLines/>
                  <w:widowControl/>
                  <w:spacing w:before="129"/>
                  <w:ind w:left="301"/>
                </w:pPr>
              </w:pPrChange>
            </w:pPr>
            <w:r w:rsidRPr="00E71393">
              <w:t>1,000 m</w:t>
            </w:r>
            <w:r w:rsidRPr="00E71393">
              <w:rPr>
                <w:position w:val="7"/>
                <w:sz w:val="13"/>
              </w:rPr>
              <w:t>2</w:t>
            </w:r>
          </w:p>
        </w:tc>
        <w:tc>
          <w:tcPr>
            <w:tcW w:w="1182" w:type="dxa"/>
            <w:shd w:val="clear" w:color="auto" w:fill="auto"/>
            <w:tcPrChange w:id="1759" w:author="Sarah Robinson" w:date="2022-07-31T11:59:00Z">
              <w:tcPr>
                <w:tcW w:w="1182" w:type="dxa"/>
              </w:tcPr>
            </w:tcPrChange>
          </w:tcPr>
          <w:p w14:paraId="42A7DE59" w14:textId="77777777" w:rsidR="000E259E" w:rsidRPr="00E71393" w:rsidRDefault="00EA758D">
            <w:pPr>
              <w:pStyle w:val="Tabletext"/>
              <w:rPr>
                <w:sz w:val="13"/>
              </w:rPr>
              <w:pPrChange w:id="1760" w:author="Sarah Robinson" w:date="2022-07-31T11:59:00Z">
                <w:pPr>
                  <w:pStyle w:val="TableParagraph"/>
                  <w:keepNext/>
                  <w:keepLines/>
                  <w:widowControl/>
                  <w:spacing w:before="129"/>
                  <w:ind w:left="301"/>
                </w:pPr>
              </w:pPrChange>
            </w:pPr>
            <w:r w:rsidRPr="00E71393">
              <w:t>1,200 m</w:t>
            </w:r>
            <w:r w:rsidRPr="00E71393">
              <w:rPr>
                <w:position w:val="7"/>
                <w:sz w:val="13"/>
              </w:rPr>
              <w:t>2</w:t>
            </w:r>
          </w:p>
        </w:tc>
        <w:tc>
          <w:tcPr>
            <w:tcW w:w="992" w:type="dxa"/>
            <w:shd w:val="clear" w:color="auto" w:fill="auto"/>
            <w:tcPrChange w:id="1761" w:author="Sarah Robinson" w:date="2022-07-31T11:59:00Z">
              <w:tcPr>
                <w:tcW w:w="992" w:type="dxa"/>
              </w:tcPr>
            </w:tcPrChange>
          </w:tcPr>
          <w:p w14:paraId="3D09D74C" w14:textId="77777777" w:rsidR="000E259E" w:rsidRPr="00E71393" w:rsidRDefault="00EA758D">
            <w:pPr>
              <w:pStyle w:val="Tabletext"/>
              <w:pPrChange w:id="1762" w:author="Sarah Robinson" w:date="2022-07-31T11:59:00Z">
                <w:pPr>
                  <w:pStyle w:val="TableParagraph"/>
                  <w:keepNext/>
                  <w:keepLines/>
                  <w:widowControl/>
                  <w:spacing w:before="132"/>
                  <w:ind w:left="266" w:right="265"/>
                  <w:jc w:val="center"/>
                </w:pPr>
              </w:pPrChange>
            </w:pPr>
            <w:r w:rsidRPr="00E71393">
              <w:t>8 m</w:t>
            </w:r>
          </w:p>
        </w:tc>
        <w:tc>
          <w:tcPr>
            <w:tcW w:w="1266" w:type="dxa"/>
            <w:vMerge/>
            <w:shd w:val="clear" w:color="auto" w:fill="auto"/>
            <w:vAlign w:val="center"/>
            <w:tcPrChange w:id="1763" w:author="Sarah Robinson" w:date="2022-07-31T11:59:00Z">
              <w:tcPr>
                <w:tcW w:w="1266" w:type="dxa"/>
                <w:vMerge/>
                <w:vAlign w:val="center"/>
              </w:tcPr>
            </w:tcPrChange>
          </w:tcPr>
          <w:p w14:paraId="3D9545B8" w14:textId="77777777" w:rsidR="000E259E" w:rsidRPr="00E71393" w:rsidRDefault="000E259E">
            <w:pPr>
              <w:pStyle w:val="Tabletext"/>
              <w:pPrChange w:id="1764" w:author="Sarah Robinson" w:date="2022-07-31T11:59:00Z">
                <w:pPr>
                  <w:pStyle w:val="TableParagraph"/>
                  <w:keepNext/>
                  <w:keepLines/>
                  <w:widowControl/>
                  <w:spacing w:before="124"/>
                  <w:ind w:left="102" w:right="98"/>
                  <w:jc w:val="center"/>
                </w:pPr>
              </w:pPrChange>
            </w:pPr>
          </w:p>
        </w:tc>
      </w:tr>
      <w:tr w:rsidR="00041081" w:rsidRPr="00E71393" w14:paraId="36E6A3CA" w14:textId="77777777" w:rsidTr="00565667">
        <w:trPr>
          <w:cantSplit/>
          <w:trHeight w:hRule="exact" w:val="714"/>
          <w:jc w:val="center"/>
          <w:trPrChange w:id="1765" w:author="Sarah Robinson" w:date="2022-07-31T11:59:00Z">
            <w:trPr>
              <w:cantSplit/>
              <w:trHeight w:hRule="exact" w:val="714"/>
              <w:jc w:val="center"/>
            </w:trPr>
          </w:trPrChange>
        </w:trPr>
        <w:tc>
          <w:tcPr>
            <w:tcW w:w="977" w:type="dxa"/>
            <w:shd w:val="clear" w:color="auto" w:fill="auto"/>
            <w:tcPrChange w:id="1766" w:author="Sarah Robinson" w:date="2022-07-31T11:59:00Z">
              <w:tcPr>
                <w:tcW w:w="977" w:type="dxa"/>
                <w:shd w:val="clear" w:color="auto" w:fill="DADFF6"/>
              </w:tcPr>
            </w:tcPrChange>
          </w:tcPr>
          <w:p w14:paraId="7E6D7D7F" w14:textId="77777777" w:rsidR="000E259E" w:rsidRPr="00E71393" w:rsidRDefault="00EA758D">
            <w:pPr>
              <w:pStyle w:val="Tableheading"/>
              <w:rPr>
                <w:b w:val="0"/>
                <w:lang w:val="en-GB"/>
                <w:rPrChange w:id="1767" w:author="Sarah Robinson" w:date="2022-07-31T14:42:00Z">
                  <w:rPr>
                    <w:b/>
                  </w:rPr>
                </w:rPrChange>
              </w:rPr>
              <w:pPrChange w:id="1768" w:author="Sarah Robinson" w:date="2022-07-31T12:01:00Z">
                <w:pPr>
                  <w:pStyle w:val="TableParagraph"/>
                  <w:keepNext/>
                  <w:keepLines/>
                  <w:widowControl/>
                  <w:spacing w:before="132"/>
                  <w:ind w:left="216"/>
                </w:pPr>
              </w:pPrChange>
            </w:pPr>
            <w:r w:rsidRPr="00E71393">
              <w:rPr>
                <w:rFonts w:eastAsiaTheme="minorHAnsi"/>
                <w:lang w:val="en-GB"/>
                <w:rPrChange w:id="1769" w:author="Sarah Robinson" w:date="2022-07-31T14:42:00Z">
                  <w:rPr>
                    <w:b/>
                  </w:rPr>
                </w:rPrChange>
              </w:rPr>
              <w:t>6</w:t>
            </w:r>
          </w:p>
        </w:tc>
        <w:tc>
          <w:tcPr>
            <w:tcW w:w="3417" w:type="dxa"/>
            <w:shd w:val="clear" w:color="auto" w:fill="auto"/>
            <w:tcPrChange w:id="1770" w:author="Sarah Robinson" w:date="2022-07-31T11:59:00Z">
              <w:tcPr>
                <w:tcW w:w="3417" w:type="dxa"/>
              </w:tcPr>
            </w:tcPrChange>
          </w:tcPr>
          <w:p w14:paraId="49747B28" w14:textId="77777777" w:rsidR="000E259E" w:rsidRPr="00E71393" w:rsidRDefault="00EA758D">
            <w:pPr>
              <w:pStyle w:val="Tabletext"/>
              <w:pPrChange w:id="1771" w:author="Sarah Robinson" w:date="2022-07-31T11:59:00Z">
                <w:pPr>
                  <w:pStyle w:val="TableParagraph"/>
                  <w:keepNext/>
                  <w:keepLines/>
                  <w:widowControl/>
                  <w:spacing w:before="132"/>
                  <w:ind w:left="102"/>
                </w:pPr>
              </w:pPrChange>
            </w:pPr>
            <w:r w:rsidRPr="00E71393">
              <w:t>Large coasters, bulk carriers, and cargo ships.</w:t>
            </w:r>
          </w:p>
        </w:tc>
        <w:tc>
          <w:tcPr>
            <w:tcW w:w="1181" w:type="dxa"/>
            <w:shd w:val="clear" w:color="auto" w:fill="auto"/>
            <w:tcPrChange w:id="1772" w:author="Sarah Robinson" w:date="2022-07-31T11:59:00Z">
              <w:tcPr>
                <w:tcW w:w="1181" w:type="dxa"/>
              </w:tcPr>
            </w:tcPrChange>
          </w:tcPr>
          <w:p w14:paraId="14A5777D" w14:textId="77777777" w:rsidR="000E259E" w:rsidRPr="00E71393" w:rsidRDefault="00EA758D">
            <w:pPr>
              <w:pStyle w:val="Tabletext"/>
              <w:rPr>
                <w:sz w:val="13"/>
              </w:rPr>
              <w:pPrChange w:id="1773" w:author="Sarah Robinson" w:date="2022-07-31T11:59:00Z">
                <w:pPr>
                  <w:pStyle w:val="TableParagraph"/>
                  <w:keepNext/>
                  <w:keepLines/>
                  <w:widowControl/>
                  <w:spacing w:before="129"/>
                  <w:ind w:left="139" w:right="138"/>
                  <w:jc w:val="center"/>
                </w:pPr>
              </w:pPrChange>
            </w:pPr>
            <w:r w:rsidRPr="00E71393">
              <w:t>4,000 m</w:t>
            </w:r>
            <w:r w:rsidRPr="00E71393">
              <w:rPr>
                <w:position w:val="7"/>
                <w:sz w:val="13"/>
              </w:rPr>
              <w:t>2</w:t>
            </w:r>
          </w:p>
        </w:tc>
        <w:tc>
          <w:tcPr>
            <w:tcW w:w="1181" w:type="dxa"/>
            <w:shd w:val="clear" w:color="auto" w:fill="auto"/>
            <w:tcPrChange w:id="1774" w:author="Sarah Robinson" w:date="2022-07-31T11:59:00Z">
              <w:tcPr>
                <w:tcW w:w="1181" w:type="dxa"/>
              </w:tcPr>
            </w:tcPrChange>
          </w:tcPr>
          <w:p w14:paraId="2AE5B49A" w14:textId="77777777" w:rsidR="000E259E" w:rsidRPr="00E71393" w:rsidRDefault="00EA758D">
            <w:pPr>
              <w:pStyle w:val="Tabletext"/>
              <w:rPr>
                <w:sz w:val="13"/>
              </w:rPr>
              <w:pPrChange w:id="1775" w:author="Sarah Robinson" w:date="2022-07-31T11:59:00Z">
                <w:pPr>
                  <w:pStyle w:val="TableParagraph"/>
                  <w:keepNext/>
                  <w:keepLines/>
                  <w:widowControl/>
                  <w:spacing w:before="129"/>
                  <w:ind w:left="249"/>
                </w:pPr>
              </w:pPrChange>
            </w:pPr>
            <w:r w:rsidRPr="00E71393">
              <w:t>10,000 m</w:t>
            </w:r>
            <w:r w:rsidRPr="00E71393">
              <w:rPr>
                <w:position w:val="7"/>
                <w:sz w:val="13"/>
              </w:rPr>
              <w:t>2</w:t>
            </w:r>
          </w:p>
        </w:tc>
        <w:tc>
          <w:tcPr>
            <w:tcW w:w="1182" w:type="dxa"/>
            <w:shd w:val="clear" w:color="auto" w:fill="auto"/>
            <w:tcPrChange w:id="1776" w:author="Sarah Robinson" w:date="2022-07-31T11:59:00Z">
              <w:tcPr>
                <w:tcW w:w="1182" w:type="dxa"/>
              </w:tcPr>
            </w:tcPrChange>
          </w:tcPr>
          <w:p w14:paraId="494E48A5" w14:textId="77777777" w:rsidR="000E259E" w:rsidRPr="00E71393" w:rsidRDefault="00EA758D">
            <w:pPr>
              <w:pStyle w:val="Tabletext"/>
              <w:rPr>
                <w:sz w:val="13"/>
              </w:rPr>
              <w:pPrChange w:id="1777" w:author="Sarah Robinson" w:date="2022-07-31T11:59:00Z">
                <w:pPr>
                  <w:pStyle w:val="TableParagraph"/>
                  <w:keepNext/>
                  <w:keepLines/>
                  <w:widowControl/>
                  <w:spacing w:before="129"/>
                  <w:ind w:left="249"/>
                </w:pPr>
              </w:pPrChange>
            </w:pPr>
            <w:r w:rsidRPr="00E71393">
              <w:t>12,000 m</w:t>
            </w:r>
            <w:r w:rsidRPr="00E71393">
              <w:rPr>
                <w:position w:val="7"/>
                <w:sz w:val="13"/>
              </w:rPr>
              <w:t>2</w:t>
            </w:r>
          </w:p>
        </w:tc>
        <w:tc>
          <w:tcPr>
            <w:tcW w:w="992" w:type="dxa"/>
            <w:shd w:val="clear" w:color="auto" w:fill="auto"/>
            <w:tcPrChange w:id="1778" w:author="Sarah Robinson" w:date="2022-07-31T11:59:00Z">
              <w:tcPr>
                <w:tcW w:w="992" w:type="dxa"/>
              </w:tcPr>
            </w:tcPrChange>
          </w:tcPr>
          <w:p w14:paraId="5B45AD78" w14:textId="77777777" w:rsidR="000E259E" w:rsidRPr="00E71393" w:rsidRDefault="00EA758D">
            <w:pPr>
              <w:pStyle w:val="Tabletext"/>
              <w:pPrChange w:id="1779" w:author="Sarah Robinson" w:date="2022-07-31T11:59:00Z">
                <w:pPr>
                  <w:pStyle w:val="TableParagraph"/>
                  <w:keepNext/>
                  <w:keepLines/>
                  <w:widowControl/>
                  <w:spacing w:before="132"/>
                  <w:ind w:left="266" w:right="266"/>
                  <w:jc w:val="center"/>
                </w:pPr>
              </w:pPrChange>
            </w:pPr>
            <w:r w:rsidRPr="00E71393">
              <w:t>12 m</w:t>
            </w:r>
          </w:p>
        </w:tc>
        <w:tc>
          <w:tcPr>
            <w:tcW w:w="1266" w:type="dxa"/>
            <w:vMerge w:val="restart"/>
            <w:shd w:val="clear" w:color="auto" w:fill="auto"/>
            <w:vAlign w:val="center"/>
            <w:tcPrChange w:id="1780" w:author="Sarah Robinson" w:date="2022-07-31T11:59:00Z">
              <w:tcPr>
                <w:tcW w:w="1266" w:type="dxa"/>
                <w:vMerge w:val="restart"/>
                <w:vAlign w:val="center"/>
              </w:tcPr>
            </w:tcPrChange>
          </w:tcPr>
          <w:p w14:paraId="1B1CB208" w14:textId="77777777" w:rsidR="000E259E" w:rsidRPr="00E71393" w:rsidRDefault="00EA758D">
            <w:pPr>
              <w:pStyle w:val="Tabletext"/>
              <w:pPrChange w:id="1781" w:author="Sarah Robinson" w:date="2022-07-31T11:59:00Z">
                <w:pPr>
                  <w:pStyle w:val="TableParagraph"/>
                  <w:keepNext/>
                  <w:keepLines/>
                  <w:widowControl/>
                  <w:spacing w:before="124"/>
                  <w:ind w:left="102" w:right="98"/>
                  <w:jc w:val="center"/>
                </w:pPr>
              </w:pPrChange>
            </w:pPr>
            <w:r w:rsidRPr="00E71393">
              <w:t>Negligible</w:t>
            </w:r>
          </w:p>
        </w:tc>
      </w:tr>
      <w:tr w:rsidR="00041081" w:rsidRPr="00E71393" w14:paraId="3B85602D" w14:textId="77777777" w:rsidTr="00565667">
        <w:trPr>
          <w:cantSplit/>
          <w:trHeight w:hRule="exact" w:val="521"/>
          <w:jc w:val="center"/>
          <w:trPrChange w:id="1782" w:author="Sarah Robinson" w:date="2022-07-31T11:59:00Z">
            <w:trPr>
              <w:cantSplit/>
              <w:trHeight w:hRule="exact" w:val="521"/>
              <w:jc w:val="center"/>
            </w:trPr>
          </w:trPrChange>
        </w:trPr>
        <w:tc>
          <w:tcPr>
            <w:tcW w:w="977" w:type="dxa"/>
            <w:shd w:val="clear" w:color="auto" w:fill="auto"/>
            <w:tcPrChange w:id="1783" w:author="Sarah Robinson" w:date="2022-07-31T11:59:00Z">
              <w:tcPr>
                <w:tcW w:w="977" w:type="dxa"/>
                <w:shd w:val="clear" w:color="auto" w:fill="DADFF6"/>
              </w:tcPr>
            </w:tcPrChange>
          </w:tcPr>
          <w:p w14:paraId="49264FC7" w14:textId="77777777" w:rsidR="000E259E" w:rsidRPr="00E71393" w:rsidRDefault="00EA758D">
            <w:pPr>
              <w:pStyle w:val="Tableheading"/>
              <w:rPr>
                <w:b w:val="0"/>
                <w:lang w:val="en-GB"/>
                <w:rPrChange w:id="1784" w:author="Sarah Robinson" w:date="2022-07-31T14:42:00Z">
                  <w:rPr>
                    <w:b/>
                  </w:rPr>
                </w:rPrChange>
              </w:rPr>
              <w:pPrChange w:id="1785" w:author="Sarah Robinson" w:date="2022-07-31T12:01:00Z">
                <w:pPr>
                  <w:pStyle w:val="TableParagraph"/>
                  <w:keepNext/>
                  <w:keepLines/>
                  <w:widowControl/>
                  <w:spacing w:before="132"/>
                  <w:ind w:left="216"/>
                </w:pPr>
              </w:pPrChange>
            </w:pPr>
            <w:r w:rsidRPr="00E71393">
              <w:rPr>
                <w:rFonts w:eastAsiaTheme="minorHAnsi"/>
                <w:lang w:val="en-GB"/>
                <w:rPrChange w:id="1786" w:author="Sarah Robinson" w:date="2022-07-31T14:42:00Z">
                  <w:rPr>
                    <w:b/>
                  </w:rPr>
                </w:rPrChange>
              </w:rPr>
              <w:t>7</w:t>
            </w:r>
          </w:p>
        </w:tc>
        <w:tc>
          <w:tcPr>
            <w:tcW w:w="3417" w:type="dxa"/>
            <w:shd w:val="clear" w:color="auto" w:fill="auto"/>
            <w:tcPrChange w:id="1787" w:author="Sarah Robinson" w:date="2022-07-31T11:59:00Z">
              <w:tcPr>
                <w:tcW w:w="3417" w:type="dxa"/>
              </w:tcPr>
            </w:tcPrChange>
          </w:tcPr>
          <w:p w14:paraId="5DCF6580" w14:textId="77777777" w:rsidR="000E259E" w:rsidRPr="00E71393" w:rsidRDefault="00EA758D">
            <w:pPr>
              <w:pStyle w:val="Tabletext"/>
              <w:pPrChange w:id="1788" w:author="Sarah Robinson" w:date="2022-07-31T11:59:00Z">
                <w:pPr>
                  <w:pStyle w:val="TableParagraph"/>
                  <w:keepNext/>
                  <w:keepLines/>
                  <w:widowControl/>
                  <w:spacing w:before="132"/>
                  <w:ind w:left="102"/>
                </w:pPr>
              </w:pPrChange>
            </w:pPr>
            <w:r w:rsidRPr="00E71393">
              <w:t>Container carriers and tankers.</w:t>
            </w:r>
          </w:p>
        </w:tc>
        <w:tc>
          <w:tcPr>
            <w:tcW w:w="1181" w:type="dxa"/>
            <w:shd w:val="clear" w:color="auto" w:fill="auto"/>
            <w:tcPrChange w:id="1789" w:author="Sarah Robinson" w:date="2022-07-31T11:59:00Z">
              <w:tcPr>
                <w:tcW w:w="1181" w:type="dxa"/>
              </w:tcPr>
            </w:tcPrChange>
          </w:tcPr>
          <w:p w14:paraId="7875C207" w14:textId="77777777" w:rsidR="000E259E" w:rsidRPr="00E71393" w:rsidRDefault="00EA758D">
            <w:pPr>
              <w:pStyle w:val="Tabletext"/>
              <w:rPr>
                <w:sz w:val="13"/>
              </w:rPr>
              <w:pPrChange w:id="1790" w:author="Sarah Robinson" w:date="2022-07-31T11:59:00Z">
                <w:pPr>
                  <w:pStyle w:val="TableParagraph"/>
                  <w:keepNext/>
                  <w:keepLines/>
                  <w:widowControl/>
                  <w:spacing w:before="129"/>
                  <w:ind w:left="139" w:right="138"/>
                  <w:jc w:val="center"/>
                </w:pPr>
              </w:pPrChange>
            </w:pPr>
            <w:r w:rsidRPr="00E71393">
              <w:t>40,000 m</w:t>
            </w:r>
            <w:r w:rsidRPr="00E71393">
              <w:rPr>
                <w:position w:val="7"/>
                <w:sz w:val="13"/>
              </w:rPr>
              <w:t>2</w:t>
            </w:r>
          </w:p>
        </w:tc>
        <w:tc>
          <w:tcPr>
            <w:tcW w:w="1181" w:type="dxa"/>
            <w:shd w:val="clear" w:color="auto" w:fill="auto"/>
            <w:tcPrChange w:id="1791" w:author="Sarah Robinson" w:date="2022-07-31T11:59:00Z">
              <w:tcPr>
                <w:tcW w:w="1181" w:type="dxa"/>
              </w:tcPr>
            </w:tcPrChange>
          </w:tcPr>
          <w:p w14:paraId="58A18146" w14:textId="77777777" w:rsidR="000E259E" w:rsidRPr="00E71393" w:rsidRDefault="00EA758D">
            <w:pPr>
              <w:pStyle w:val="Tabletext"/>
              <w:rPr>
                <w:sz w:val="13"/>
              </w:rPr>
              <w:pPrChange w:id="1792" w:author="Sarah Robinson" w:date="2022-07-31T11:59:00Z">
                <w:pPr>
                  <w:pStyle w:val="TableParagraph"/>
                  <w:keepNext/>
                  <w:keepLines/>
                  <w:widowControl/>
                  <w:spacing w:before="129"/>
                  <w:ind w:left="199"/>
                </w:pPr>
              </w:pPrChange>
            </w:pPr>
            <w:r w:rsidRPr="00E71393">
              <w:t>100,000 m</w:t>
            </w:r>
            <w:r w:rsidRPr="00E71393">
              <w:rPr>
                <w:position w:val="7"/>
                <w:sz w:val="13"/>
              </w:rPr>
              <w:t>2</w:t>
            </w:r>
          </w:p>
        </w:tc>
        <w:tc>
          <w:tcPr>
            <w:tcW w:w="1182" w:type="dxa"/>
            <w:shd w:val="clear" w:color="auto" w:fill="auto"/>
            <w:tcPrChange w:id="1793" w:author="Sarah Robinson" w:date="2022-07-31T11:59:00Z">
              <w:tcPr>
                <w:tcW w:w="1182" w:type="dxa"/>
              </w:tcPr>
            </w:tcPrChange>
          </w:tcPr>
          <w:p w14:paraId="46E948A6" w14:textId="77777777" w:rsidR="000E259E" w:rsidRPr="00E71393" w:rsidRDefault="00EA758D">
            <w:pPr>
              <w:pStyle w:val="Tabletext"/>
              <w:rPr>
                <w:sz w:val="13"/>
              </w:rPr>
              <w:pPrChange w:id="1794" w:author="Sarah Robinson" w:date="2022-07-31T11:59:00Z">
                <w:pPr>
                  <w:pStyle w:val="TableParagraph"/>
                  <w:keepNext/>
                  <w:keepLines/>
                  <w:widowControl/>
                  <w:spacing w:before="129"/>
                  <w:ind w:left="199"/>
                </w:pPr>
              </w:pPrChange>
            </w:pPr>
            <w:r w:rsidRPr="00E71393">
              <w:t>120,000 m</w:t>
            </w:r>
            <w:r w:rsidRPr="00E71393">
              <w:rPr>
                <w:position w:val="7"/>
                <w:sz w:val="13"/>
              </w:rPr>
              <w:t>2</w:t>
            </w:r>
          </w:p>
        </w:tc>
        <w:tc>
          <w:tcPr>
            <w:tcW w:w="992" w:type="dxa"/>
            <w:shd w:val="clear" w:color="auto" w:fill="auto"/>
            <w:tcPrChange w:id="1795" w:author="Sarah Robinson" w:date="2022-07-31T11:59:00Z">
              <w:tcPr>
                <w:tcW w:w="992" w:type="dxa"/>
              </w:tcPr>
            </w:tcPrChange>
          </w:tcPr>
          <w:p w14:paraId="7E94E98F" w14:textId="77777777" w:rsidR="000E259E" w:rsidRPr="00E71393" w:rsidRDefault="00EA758D">
            <w:pPr>
              <w:pStyle w:val="Tabletext"/>
              <w:pPrChange w:id="1796" w:author="Sarah Robinson" w:date="2022-07-31T11:59:00Z">
                <w:pPr>
                  <w:pStyle w:val="TableParagraph"/>
                  <w:keepNext/>
                  <w:keepLines/>
                  <w:widowControl/>
                  <w:spacing w:before="132"/>
                  <w:ind w:left="266" w:right="266"/>
                  <w:jc w:val="center"/>
                </w:pPr>
              </w:pPrChange>
            </w:pPr>
            <w:r w:rsidRPr="00E71393">
              <w:t>18 m</w:t>
            </w:r>
          </w:p>
        </w:tc>
        <w:tc>
          <w:tcPr>
            <w:tcW w:w="1266" w:type="dxa"/>
            <w:vMerge/>
            <w:shd w:val="clear" w:color="auto" w:fill="auto"/>
            <w:tcPrChange w:id="1797" w:author="Sarah Robinson" w:date="2022-07-31T11:59:00Z">
              <w:tcPr>
                <w:tcW w:w="1266" w:type="dxa"/>
                <w:vMerge/>
              </w:tcPr>
            </w:tcPrChange>
          </w:tcPr>
          <w:p w14:paraId="31D10A50" w14:textId="77777777" w:rsidR="000E259E" w:rsidRPr="00E71393" w:rsidRDefault="000E259E" w:rsidP="00DF634C">
            <w:pPr>
              <w:keepNext/>
              <w:keepLines/>
            </w:pPr>
          </w:p>
        </w:tc>
      </w:tr>
    </w:tbl>
    <w:p w14:paraId="06C77245" w14:textId="6A252A58" w:rsidR="000E259E" w:rsidRPr="00E71393" w:rsidDel="00E71393" w:rsidRDefault="000E259E" w:rsidP="000E259E">
      <w:pPr>
        <w:pStyle w:val="BodyText"/>
        <w:rPr>
          <w:del w:id="1798" w:author="Sarah Robinson" w:date="2022-07-31T14:42:00Z"/>
          <w:lang w:eastAsia="en-GB"/>
        </w:rPr>
      </w:pPr>
    </w:p>
    <w:p w14:paraId="2C778554" w14:textId="77777777" w:rsidR="00FB6E22" w:rsidRPr="00E71393" w:rsidRDefault="00EA758D">
      <w:pPr>
        <w:pStyle w:val="BodyText"/>
        <w:spacing w:before="120"/>
        <w:rPr>
          <w:i/>
          <w:iCs/>
          <w:lang w:eastAsia="en-GB"/>
          <w:rPrChange w:id="1799" w:author="Sarah Robinson" w:date="2022-07-31T14:42:00Z">
            <w:rPr>
              <w:lang w:eastAsia="en-GB"/>
            </w:rPr>
          </w:rPrChange>
        </w:rPr>
        <w:pPrChange w:id="1800" w:author="Sarah Robinson" w:date="2022-07-31T14:42:00Z">
          <w:pPr>
            <w:pStyle w:val="BodyText"/>
            <w:ind w:left="708"/>
          </w:pPr>
        </w:pPrChange>
      </w:pPr>
      <w:r w:rsidRPr="00E71393">
        <w:rPr>
          <w:i/>
          <w:iCs/>
          <w:lang w:eastAsia="en-GB"/>
          <w:rPrChange w:id="1801" w:author="Sarah Robinson" w:date="2022-07-31T14:42:00Z">
            <w:rPr>
              <w:lang w:eastAsia="en-GB"/>
            </w:rPr>
          </w:rPrChange>
        </w:rPr>
        <w:t>Note</w:t>
      </w:r>
      <w:r w:rsidR="008D6C50" w:rsidRPr="00E71393">
        <w:rPr>
          <w:i/>
          <w:iCs/>
          <w:lang w:eastAsia="en-GB"/>
          <w:rPrChange w:id="1802" w:author="Sarah Robinson" w:date="2022-07-31T14:42:00Z">
            <w:rPr>
              <w:lang w:eastAsia="en-GB"/>
            </w:rPr>
          </w:rPrChange>
        </w:rPr>
        <w:t>s</w:t>
      </w:r>
      <w:r w:rsidRPr="00E71393">
        <w:rPr>
          <w:i/>
          <w:iCs/>
          <w:lang w:eastAsia="en-GB"/>
          <w:rPrChange w:id="1803" w:author="Sarah Robinson" w:date="2022-07-31T14:42:00Z">
            <w:rPr>
              <w:lang w:eastAsia="en-GB"/>
            </w:rPr>
          </w:rPrChange>
        </w:rPr>
        <w:t xml:space="preserve">: </w:t>
      </w:r>
    </w:p>
    <w:p w14:paraId="0042AD34" w14:textId="77777777" w:rsidR="00FB6E22" w:rsidRPr="00E71393" w:rsidRDefault="00EA758D">
      <w:pPr>
        <w:pStyle w:val="List1"/>
        <w:pPrChange w:id="1804" w:author="Sarah Robinson" w:date="2022-07-31T12:02:00Z">
          <w:pPr>
            <w:pStyle w:val="BodyText"/>
            <w:numPr>
              <w:numId w:val="38"/>
            </w:numPr>
            <w:ind w:left="1428" w:hanging="360"/>
          </w:pPr>
        </w:pPrChange>
      </w:pPr>
      <w:r w:rsidRPr="00E71393">
        <w:t xml:space="preserve">The RCS values assume linear polarized antennas. </w:t>
      </w:r>
    </w:p>
    <w:p w14:paraId="18FB5486" w14:textId="77777777" w:rsidR="00FB6E22" w:rsidRPr="00E71393" w:rsidRDefault="00EA758D">
      <w:pPr>
        <w:pStyle w:val="List1"/>
        <w:numPr>
          <w:ilvl w:val="1"/>
          <w:numId w:val="16"/>
        </w:numPr>
        <w:pPrChange w:id="1805" w:author="Sarah Robinson" w:date="2022-07-31T12:02:00Z">
          <w:pPr>
            <w:pStyle w:val="BodyText"/>
            <w:numPr>
              <w:ilvl w:val="1"/>
              <w:numId w:val="38"/>
            </w:numPr>
            <w:ind w:left="2148" w:hanging="360"/>
          </w:pPr>
        </w:pPrChange>
      </w:pPr>
      <w:r w:rsidRPr="00E71393">
        <w:t xml:space="preserve">A general reduction of 5 dB can be assumed in the case of </w:t>
      </w:r>
      <w:r w:rsidR="00205D29" w:rsidRPr="00E71393">
        <w:t>c</w:t>
      </w:r>
      <w:r w:rsidRPr="00E71393">
        <w:t>ircular polarized antennas.</w:t>
      </w:r>
    </w:p>
    <w:p w14:paraId="7CE647BC" w14:textId="77777777" w:rsidR="00FB6E22" w:rsidRPr="00E71393" w:rsidRDefault="00EA758D">
      <w:pPr>
        <w:pStyle w:val="List1"/>
        <w:numPr>
          <w:ilvl w:val="1"/>
          <w:numId w:val="16"/>
        </w:numPr>
        <w:pPrChange w:id="1806" w:author="Sarah Robinson" w:date="2022-07-31T12:02:00Z">
          <w:pPr>
            <w:pStyle w:val="BodyText"/>
            <w:numPr>
              <w:ilvl w:val="1"/>
              <w:numId w:val="38"/>
            </w:numPr>
            <w:ind w:left="2148" w:hanging="360"/>
          </w:pPr>
        </w:pPrChange>
      </w:pPr>
      <w:r w:rsidRPr="00E71393">
        <w:t xml:space="preserve">The reduction of RCS will typically be even larger for non-metallic targets, trihedral </w:t>
      </w:r>
      <w:proofErr w:type="gramStart"/>
      <w:r w:rsidRPr="00E71393">
        <w:t>reflectors</w:t>
      </w:r>
      <w:proofErr w:type="gramEnd"/>
      <w:r w:rsidRPr="00E71393">
        <w:t xml:space="preserve"> and most Lunenburg reflectors, often omitting detection of such targets in the case of circular polarized antennas.</w:t>
      </w:r>
    </w:p>
    <w:p w14:paraId="295AE234" w14:textId="77777777" w:rsidR="00B82E76" w:rsidRPr="00E71393" w:rsidRDefault="00EA758D">
      <w:pPr>
        <w:pStyle w:val="List1"/>
        <w:pPrChange w:id="1807" w:author="Sarah Robinson" w:date="2022-07-31T12:02:00Z">
          <w:pPr>
            <w:pStyle w:val="BodyText"/>
            <w:numPr>
              <w:numId w:val="38"/>
            </w:numPr>
            <w:ind w:left="1428" w:hanging="360"/>
          </w:pPr>
        </w:pPrChange>
      </w:pPr>
      <w:r w:rsidRPr="00E71393">
        <w:t>The indicated values include allowance for the RCS-limiting effect of the cell size in the case of radars with high-resolution</w:t>
      </w:r>
      <w:r w:rsidR="00F91EEE" w:rsidRPr="00E71393">
        <w:t>. S</w:t>
      </w:r>
      <w:r w:rsidRPr="00E71393">
        <w:t>ee</w:t>
      </w:r>
      <w:r w:rsidR="00C638BE" w:rsidRPr="00E71393">
        <w:t xml:space="preserve"> </w:t>
      </w:r>
      <w:r w:rsidR="00C638BE" w:rsidRPr="00E71393">
        <w:fldChar w:fldCharType="begin"/>
      </w:r>
      <w:r w:rsidR="00C638BE" w:rsidRPr="00E71393">
        <w:instrText xml:space="preserve"> REF _Ref63416250 \h </w:instrText>
      </w:r>
      <w:del w:id="1808" w:author="Sarah Robinson" w:date="2022-07-31T15:59:00Z">
        <w:r w:rsidR="00C638BE" w:rsidRPr="00E71393">
          <w:fldChar w:fldCharType="separate"/>
        </w:r>
        <w:r w:rsidR="00CA02EC" w:rsidRPr="00E71393" w:rsidDel="00282EDF">
          <w:delText xml:space="preserve">Table </w:delText>
        </w:r>
        <w:r w:rsidR="00CA02EC" w:rsidRPr="00E71393" w:rsidDel="00282EDF">
          <w:rPr>
            <w:noProof/>
          </w:rPr>
          <w:delText>2</w:delText>
        </w:r>
      </w:del>
      <w:r w:rsidR="00C638BE" w:rsidRPr="00E71393">
        <w:fldChar w:fldCharType="end"/>
      </w:r>
      <w:r w:rsidR="00770402" w:rsidRPr="00E71393">
        <w:t xml:space="preserve"> </w:t>
      </w:r>
      <w:r w:rsidR="005A646D" w:rsidRPr="00E71393">
        <w:t>for detailed target characteristics.</w:t>
      </w:r>
    </w:p>
    <w:p w14:paraId="1EA4A7F4" w14:textId="77777777" w:rsidR="008D6C50" w:rsidRPr="00E71393" w:rsidRDefault="008D6C50" w:rsidP="005726A8">
      <w:pPr>
        <w:pStyle w:val="BodyText"/>
        <w:ind w:left="708"/>
        <w:rPr>
          <w:lang w:eastAsia="en-GB"/>
        </w:rPr>
      </w:pPr>
    </w:p>
    <w:p w14:paraId="2DCC04EC" w14:textId="77777777" w:rsidR="00A77E8F" w:rsidRPr="00E71393" w:rsidRDefault="00A77E8F">
      <w:pPr>
        <w:spacing w:after="200" w:line="276" w:lineRule="auto"/>
        <w:rPr>
          <w:rFonts w:asciiTheme="majorHAnsi" w:eastAsiaTheme="majorEastAsia" w:hAnsiTheme="majorHAnsi" w:cstheme="majorBidi"/>
          <w:b/>
          <w:bCs/>
          <w:caps/>
          <w:color w:val="00558C"/>
          <w:sz w:val="28"/>
          <w:szCs w:val="24"/>
        </w:rPr>
      </w:pPr>
      <w:bookmarkStart w:id="1809" w:name="_Toc62817577"/>
      <w:r w:rsidRPr="00E71393">
        <w:br w:type="page"/>
      </w:r>
    </w:p>
    <w:p w14:paraId="686B4E69" w14:textId="57652585" w:rsidR="00046899" w:rsidRPr="00E71393" w:rsidDel="004478BA" w:rsidRDefault="00EA758D">
      <w:pPr>
        <w:pStyle w:val="Heading1separationline"/>
        <w:rPr>
          <w:del w:id="1810" w:author="Sarah Robinson" w:date="2022-07-31T11:50:00Z"/>
        </w:rPr>
        <w:pPrChange w:id="1811" w:author="Sarah Robinson" w:date="2022-07-31T11:32:00Z">
          <w:pPr>
            <w:pStyle w:val="Heading1"/>
          </w:pPr>
        </w:pPrChange>
      </w:pPr>
      <w:bookmarkStart w:id="1812" w:name="_Hlk110160587"/>
      <w:del w:id="1813" w:author="Sarah Robinson" w:date="2022-07-31T11:50:00Z">
        <w:r w:rsidRPr="00E71393" w:rsidDel="004478BA">
          <w:lastRenderedPageBreak/>
          <w:delText>References</w:delText>
        </w:r>
        <w:bookmarkEnd w:id="1809"/>
        <w:r w:rsidR="00351AE4" w:rsidRPr="00E71393" w:rsidDel="004478BA">
          <w:delText xml:space="preserve"> and background information</w:delText>
        </w:r>
        <w:bookmarkStart w:id="1814" w:name="_Toc110166946"/>
        <w:bookmarkStart w:id="1815" w:name="_Toc110167000"/>
        <w:bookmarkStart w:id="1816" w:name="_Toc110167101"/>
        <w:bookmarkStart w:id="1817" w:name="_Toc110170443"/>
        <w:bookmarkStart w:id="1818" w:name="_Toc110170560"/>
        <w:bookmarkStart w:id="1819" w:name="_Toc110170698"/>
        <w:bookmarkStart w:id="1820" w:name="_Toc110170805"/>
        <w:bookmarkEnd w:id="1814"/>
        <w:bookmarkEnd w:id="1815"/>
        <w:bookmarkEnd w:id="1816"/>
        <w:bookmarkEnd w:id="1817"/>
        <w:bookmarkEnd w:id="1818"/>
        <w:bookmarkEnd w:id="1819"/>
        <w:bookmarkEnd w:id="1820"/>
      </w:del>
    </w:p>
    <w:p w14:paraId="31E8CF9D" w14:textId="724E13FD" w:rsidR="000E259E" w:rsidRPr="00E71393" w:rsidDel="004478BA" w:rsidRDefault="00EA758D" w:rsidP="005B6D18">
      <w:pPr>
        <w:pStyle w:val="Reference"/>
        <w:numPr>
          <w:ilvl w:val="0"/>
          <w:numId w:val="20"/>
        </w:numPr>
        <w:rPr>
          <w:del w:id="1821" w:author="Sarah Robinson" w:date="2022-07-31T11:50:00Z"/>
        </w:rPr>
      </w:pPr>
      <w:del w:id="1822" w:author="Sarah Robinson" w:date="2022-07-31T11:50:00Z">
        <w:r w:rsidRPr="00E71393" w:rsidDel="004478BA">
          <w:delText>IEEE Std 686-</w:delText>
        </w:r>
        <w:r w:rsidR="008A5B41" w:rsidRPr="00E71393" w:rsidDel="004478BA">
          <w:delText xml:space="preserve">2017 </w:delText>
        </w:r>
        <w:r w:rsidR="00C64EEA" w:rsidRPr="00E71393" w:rsidDel="004478BA">
          <w:delText>–</w:delText>
        </w:r>
        <w:r w:rsidRPr="00E71393" w:rsidDel="004478BA">
          <w:delText xml:space="preserve"> </w:delText>
        </w:r>
        <w:r w:rsidR="00C64EEA" w:rsidRPr="00E71393" w:rsidDel="004478BA">
          <w:delText>“</w:delText>
        </w:r>
        <w:r w:rsidRPr="00E71393" w:rsidDel="004478BA">
          <w:delText>IEEE Standard Radar Definitions</w:delText>
        </w:r>
        <w:r w:rsidR="00C64EEA" w:rsidRPr="00E71393" w:rsidDel="004478BA">
          <w:delText>”</w:delText>
        </w:r>
        <w:bookmarkStart w:id="1823" w:name="_Toc110166947"/>
        <w:bookmarkStart w:id="1824" w:name="_Toc110167001"/>
        <w:bookmarkStart w:id="1825" w:name="_Toc110167102"/>
        <w:bookmarkStart w:id="1826" w:name="_Toc110170444"/>
        <w:bookmarkStart w:id="1827" w:name="_Toc110170561"/>
        <w:bookmarkStart w:id="1828" w:name="_Toc110170699"/>
        <w:bookmarkStart w:id="1829" w:name="_Toc110170806"/>
        <w:bookmarkEnd w:id="1823"/>
        <w:bookmarkEnd w:id="1824"/>
        <w:bookmarkEnd w:id="1825"/>
        <w:bookmarkEnd w:id="1826"/>
        <w:bookmarkEnd w:id="1827"/>
        <w:bookmarkEnd w:id="1828"/>
        <w:bookmarkEnd w:id="1829"/>
      </w:del>
    </w:p>
    <w:p w14:paraId="4B718231" w14:textId="7780944C" w:rsidR="000E259E" w:rsidRPr="00E71393" w:rsidDel="004478BA" w:rsidRDefault="00EA758D" w:rsidP="00F1739B">
      <w:pPr>
        <w:pStyle w:val="Reference"/>
        <w:rPr>
          <w:del w:id="1830" w:author="Sarah Robinson" w:date="2022-07-31T11:50:00Z"/>
        </w:rPr>
      </w:pPr>
      <w:del w:id="1831" w:author="Sarah Robinson" w:date="2022-07-31T11:50:00Z">
        <w:r w:rsidRPr="00E71393" w:rsidDel="004478BA">
          <w:delText xml:space="preserve">Merrill I. Skolnik </w:delText>
        </w:r>
        <w:r w:rsidR="00C64EEA" w:rsidRPr="00E71393" w:rsidDel="004478BA">
          <w:delText>–</w:delText>
        </w:r>
        <w:r w:rsidRPr="00E71393" w:rsidDel="004478BA">
          <w:delText xml:space="preserve"> </w:delText>
        </w:r>
        <w:r w:rsidR="00C64EEA" w:rsidRPr="00E71393" w:rsidDel="004478BA">
          <w:delText>“</w:delText>
        </w:r>
        <w:r w:rsidRPr="00E71393" w:rsidDel="004478BA">
          <w:delText>Introduction to Radar Systems</w:delText>
        </w:r>
        <w:r w:rsidR="00C64EEA" w:rsidRPr="00E71393" w:rsidDel="004478BA">
          <w:delText>”</w:delText>
        </w:r>
        <w:r w:rsidRPr="00E71393" w:rsidDel="004478BA">
          <w:delText>, McGraw-Hill Higher Education, ISBN 0-07-290980-3</w:delText>
        </w:r>
        <w:bookmarkStart w:id="1832" w:name="_Toc110166948"/>
        <w:bookmarkStart w:id="1833" w:name="_Toc110167002"/>
        <w:bookmarkStart w:id="1834" w:name="_Toc110167103"/>
        <w:bookmarkStart w:id="1835" w:name="_Toc110170445"/>
        <w:bookmarkStart w:id="1836" w:name="_Toc110170562"/>
        <w:bookmarkStart w:id="1837" w:name="_Toc110170700"/>
        <w:bookmarkStart w:id="1838" w:name="_Toc110170807"/>
        <w:bookmarkEnd w:id="1832"/>
        <w:bookmarkEnd w:id="1833"/>
        <w:bookmarkEnd w:id="1834"/>
        <w:bookmarkEnd w:id="1835"/>
        <w:bookmarkEnd w:id="1836"/>
        <w:bookmarkEnd w:id="1837"/>
        <w:bookmarkEnd w:id="1838"/>
      </w:del>
    </w:p>
    <w:p w14:paraId="5C9C6891" w14:textId="30047C90" w:rsidR="000E259E" w:rsidRPr="00E71393" w:rsidDel="004478BA" w:rsidRDefault="00EA758D" w:rsidP="00F1739B">
      <w:pPr>
        <w:pStyle w:val="Reference"/>
        <w:rPr>
          <w:del w:id="1839" w:author="Sarah Robinson" w:date="2022-07-31T11:50:00Z"/>
        </w:rPr>
      </w:pPr>
      <w:del w:id="1840" w:author="Sarah Robinson" w:date="2022-07-31T11:50:00Z">
        <w:r w:rsidRPr="00E71393" w:rsidDel="004478BA">
          <w:delText xml:space="preserve">P.D.L. Williams, H.D, Cramp and Kay Curtis </w:delText>
        </w:r>
        <w:r w:rsidR="00C64EEA" w:rsidRPr="00E71393" w:rsidDel="004478BA">
          <w:delText>–</w:delText>
        </w:r>
        <w:r w:rsidRPr="00E71393" w:rsidDel="004478BA">
          <w:delText xml:space="preserve"> </w:delText>
        </w:r>
        <w:r w:rsidR="00C64EEA" w:rsidRPr="00E71393" w:rsidDel="004478BA">
          <w:delText>“</w:delText>
        </w:r>
        <w:r w:rsidRPr="00E71393" w:rsidDel="004478BA">
          <w:delText>Experimental study of the radar cross section of maritime targets</w:delText>
        </w:r>
        <w:r w:rsidR="00C64EEA" w:rsidRPr="00E71393" w:rsidDel="004478BA">
          <w:delText>”</w:delText>
        </w:r>
        <w:r w:rsidRPr="00E71393" w:rsidDel="004478BA">
          <w:delText>, ELECTRONIC CIRCUITS AND SYSTEMS, July 1978. Vol. 2. No 4</w:delText>
        </w:r>
        <w:bookmarkStart w:id="1841" w:name="_Toc110166949"/>
        <w:bookmarkStart w:id="1842" w:name="_Toc110167003"/>
        <w:bookmarkStart w:id="1843" w:name="_Toc110167104"/>
        <w:bookmarkStart w:id="1844" w:name="_Toc110170446"/>
        <w:bookmarkStart w:id="1845" w:name="_Toc110170563"/>
        <w:bookmarkStart w:id="1846" w:name="_Toc110170701"/>
        <w:bookmarkStart w:id="1847" w:name="_Toc110170808"/>
        <w:bookmarkEnd w:id="1841"/>
        <w:bookmarkEnd w:id="1842"/>
        <w:bookmarkEnd w:id="1843"/>
        <w:bookmarkEnd w:id="1844"/>
        <w:bookmarkEnd w:id="1845"/>
        <w:bookmarkEnd w:id="1846"/>
        <w:bookmarkEnd w:id="1847"/>
      </w:del>
    </w:p>
    <w:p w14:paraId="7764698D" w14:textId="34B93ED2" w:rsidR="000E259E" w:rsidRPr="00E71393" w:rsidDel="004478BA" w:rsidRDefault="00EA758D" w:rsidP="00F1739B">
      <w:pPr>
        <w:pStyle w:val="Reference"/>
        <w:rPr>
          <w:del w:id="1848" w:author="Sarah Robinson" w:date="2022-07-31T11:50:00Z"/>
        </w:rPr>
      </w:pPr>
      <w:del w:id="1849" w:author="Sarah Robinson" w:date="2022-07-31T11:50:00Z">
        <w:r w:rsidRPr="00E71393" w:rsidDel="004478BA">
          <w:delText xml:space="preserve">Ingo Harre </w:delText>
        </w:r>
        <w:r w:rsidR="00C64EEA" w:rsidRPr="00E71393" w:rsidDel="004478BA">
          <w:delText>–</w:delText>
        </w:r>
        <w:r w:rsidRPr="00E71393" w:rsidDel="004478BA">
          <w:delText xml:space="preserve"> </w:delText>
        </w:r>
        <w:r w:rsidR="00C64EEA" w:rsidRPr="00E71393" w:rsidDel="004478BA">
          <w:delText>“</w:delText>
        </w:r>
        <w:r w:rsidRPr="00E71393" w:rsidDel="004478BA">
          <w:delText>RCS in Radar Range Calculations for Maritime Targets</w:delText>
        </w:r>
        <w:r w:rsidR="00C64EEA" w:rsidRPr="00E71393" w:rsidDel="004478BA">
          <w:delText>”</w:delText>
        </w:r>
        <w:r w:rsidRPr="00E71393" w:rsidDel="004478BA">
          <w:delText xml:space="preserve"> (</w:delText>
        </w:r>
        <w:r w:rsidRPr="00E71393" w:rsidDel="004478BA">
          <w:fldChar w:fldCharType="begin"/>
        </w:r>
        <w:r w:rsidRPr="00E71393" w:rsidDel="004478BA">
          <w:delInstrText xml:space="preserve"> HYPERLINK "http://www.mar-it.de/Radar/RCS/RCS_18.pdf" </w:delInstrText>
        </w:r>
        <w:r w:rsidRPr="00E71393" w:rsidDel="004478BA">
          <w:fldChar w:fldCharType="separate"/>
        </w:r>
        <w:r w:rsidRPr="00E71393" w:rsidDel="004478BA">
          <w:rPr>
            <w:rStyle w:val="Hyperlink"/>
          </w:rPr>
          <w:delText>http://www.mar-it.de/Radar/RCS/RCS_18.pdf</w:delText>
        </w:r>
        <w:r w:rsidRPr="00E71393" w:rsidDel="004478BA">
          <w:rPr>
            <w:rStyle w:val="Hyperlink"/>
          </w:rPr>
          <w:fldChar w:fldCharType="end"/>
        </w:r>
        <w:r w:rsidRPr="00E71393" w:rsidDel="004478BA">
          <w:delText>)</w:delText>
        </w:r>
        <w:bookmarkStart w:id="1850" w:name="_Toc110166950"/>
        <w:bookmarkStart w:id="1851" w:name="_Toc110167004"/>
        <w:bookmarkStart w:id="1852" w:name="_Toc110167105"/>
        <w:bookmarkStart w:id="1853" w:name="_Toc110170447"/>
        <w:bookmarkStart w:id="1854" w:name="_Toc110170564"/>
        <w:bookmarkStart w:id="1855" w:name="_Toc110170702"/>
        <w:bookmarkStart w:id="1856" w:name="_Toc110170809"/>
        <w:bookmarkEnd w:id="1850"/>
        <w:bookmarkEnd w:id="1851"/>
        <w:bookmarkEnd w:id="1852"/>
        <w:bookmarkEnd w:id="1853"/>
        <w:bookmarkEnd w:id="1854"/>
        <w:bookmarkEnd w:id="1855"/>
        <w:bookmarkEnd w:id="1856"/>
      </w:del>
    </w:p>
    <w:p w14:paraId="62322F1F" w14:textId="6C091646" w:rsidR="000E259E" w:rsidRPr="00E71393" w:rsidDel="004478BA" w:rsidRDefault="00EA758D" w:rsidP="00F1739B">
      <w:pPr>
        <w:pStyle w:val="Reference"/>
        <w:rPr>
          <w:del w:id="1857" w:author="Sarah Robinson" w:date="2022-07-31T11:50:00Z"/>
        </w:rPr>
      </w:pPr>
      <w:del w:id="1858" w:author="Sarah Robinson" w:date="2022-07-31T11:50:00Z">
        <w:r w:rsidRPr="00E71393" w:rsidDel="004478BA">
          <w:delText xml:space="preserve">International Maritime Organisation (IMO) </w:delText>
        </w:r>
        <w:r w:rsidR="00C64EEA" w:rsidRPr="00E71393" w:rsidDel="004478BA">
          <w:delText>–</w:delText>
        </w:r>
        <w:r w:rsidRPr="00E71393" w:rsidDel="004478BA">
          <w:delText xml:space="preserve"> </w:delText>
        </w:r>
        <w:r w:rsidR="00C64EEA" w:rsidRPr="00E71393" w:rsidDel="004478BA">
          <w:delText>“</w:delText>
        </w:r>
        <w:r w:rsidRPr="00E71393" w:rsidDel="004478BA">
          <w:delText>Performance Standards for radar reflectors</w:delText>
        </w:r>
        <w:r w:rsidR="00C64EEA" w:rsidRPr="00E71393" w:rsidDel="004478BA">
          <w:delText>”</w:delText>
        </w:r>
        <w:bookmarkStart w:id="1859" w:name="_Toc110166951"/>
        <w:bookmarkStart w:id="1860" w:name="_Toc110167005"/>
        <w:bookmarkStart w:id="1861" w:name="_Toc110167106"/>
        <w:bookmarkStart w:id="1862" w:name="_Toc110170448"/>
        <w:bookmarkStart w:id="1863" w:name="_Toc110170565"/>
        <w:bookmarkStart w:id="1864" w:name="_Toc110170703"/>
        <w:bookmarkStart w:id="1865" w:name="_Toc110170810"/>
        <w:bookmarkEnd w:id="1859"/>
        <w:bookmarkEnd w:id="1860"/>
        <w:bookmarkEnd w:id="1861"/>
        <w:bookmarkEnd w:id="1862"/>
        <w:bookmarkEnd w:id="1863"/>
        <w:bookmarkEnd w:id="1864"/>
        <w:bookmarkEnd w:id="1865"/>
      </w:del>
    </w:p>
    <w:p w14:paraId="3A469D7E" w14:textId="20E6097F" w:rsidR="000E259E" w:rsidRPr="00E71393" w:rsidDel="004478BA" w:rsidRDefault="00EA758D" w:rsidP="00F1739B">
      <w:pPr>
        <w:pStyle w:val="Reference"/>
        <w:rPr>
          <w:del w:id="1866" w:author="Sarah Robinson" w:date="2022-07-31T11:50:00Z"/>
        </w:rPr>
      </w:pPr>
      <w:del w:id="1867" w:author="Sarah Robinson" w:date="2022-07-31T11:50:00Z">
        <w:r w:rsidRPr="00E71393" w:rsidDel="004478BA">
          <w:delText>ITU-</w:delText>
        </w:r>
        <w:r w:rsidR="00C64EEA" w:rsidRPr="00E71393" w:rsidDel="004478BA">
          <w:delText>R SM.</w:delText>
        </w:r>
        <w:r w:rsidRPr="00E71393" w:rsidDel="004478BA">
          <w:delText xml:space="preserve">1541 </w:delText>
        </w:r>
        <w:r w:rsidR="00C64EEA" w:rsidRPr="00E71393" w:rsidDel="004478BA">
          <w:delText>–</w:delText>
        </w:r>
        <w:r w:rsidRPr="00E71393" w:rsidDel="004478BA">
          <w:delText xml:space="preserve"> </w:delText>
        </w:r>
        <w:r w:rsidR="00C64EEA" w:rsidRPr="00E71393" w:rsidDel="004478BA">
          <w:delText>“</w:delText>
        </w:r>
        <w:r w:rsidRPr="00E71393" w:rsidDel="004478BA">
          <w:delText>Unwanted emissions in the out-of-band domain</w:delText>
        </w:r>
        <w:r w:rsidR="00C64EEA" w:rsidRPr="00E71393" w:rsidDel="004478BA">
          <w:delText>”</w:delText>
        </w:r>
        <w:bookmarkStart w:id="1868" w:name="_Toc110166952"/>
        <w:bookmarkStart w:id="1869" w:name="_Toc110167006"/>
        <w:bookmarkStart w:id="1870" w:name="_Toc110167107"/>
        <w:bookmarkStart w:id="1871" w:name="_Toc110170449"/>
        <w:bookmarkStart w:id="1872" w:name="_Toc110170566"/>
        <w:bookmarkStart w:id="1873" w:name="_Toc110170704"/>
        <w:bookmarkStart w:id="1874" w:name="_Toc110170811"/>
        <w:bookmarkEnd w:id="1868"/>
        <w:bookmarkEnd w:id="1869"/>
        <w:bookmarkEnd w:id="1870"/>
        <w:bookmarkEnd w:id="1871"/>
        <w:bookmarkEnd w:id="1872"/>
        <w:bookmarkEnd w:id="1873"/>
        <w:bookmarkEnd w:id="1874"/>
      </w:del>
    </w:p>
    <w:p w14:paraId="4214AD76" w14:textId="341756E7" w:rsidR="000E259E" w:rsidRPr="00E71393" w:rsidDel="004478BA" w:rsidRDefault="00EA758D" w:rsidP="00F1739B">
      <w:pPr>
        <w:pStyle w:val="Reference"/>
        <w:rPr>
          <w:del w:id="1875" w:author="Sarah Robinson" w:date="2022-07-31T11:50:00Z"/>
        </w:rPr>
      </w:pPr>
      <w:del w:id="1876" w:author="Sarah Robinson" w:date="2022-07-31T11:50:00Z">
        <w:r w:rsidRPr="00E71393" w:rsidDel="004478BA">
          <w:delText>ITU-</w:delText>
        </w:r>
        <w:r w:rsidR="00C64EEA" w:rsidRPr="00E71393" w:rsidDel="004478BA">
          <w:delText>R SM.</w:delText>
        </w:r>
        <w:r w:rsidRPr="00E71393" w:rsidDel="004478BA">
          <w:delText xml:space="preserve">329-9 </w:delText>
        </w:r>
        <w:r w:rsidR="00C64EEA" w:rsidRPr="00E71393" w:rsidDel="004478BA">
          <w:delText>–</w:delText>
        </w:r>
        <w:r w:rsidRPr="00E71393" w:rsidDel="004478BA">
          <w:delText xml:space="preserve"> </w:delText>
        </w:r>
        <w:r w:rsidR="00C64EEA" w:rsidRPr="00E71393" w:rsidDel="004478BA">
          <w:delText>“</w:delText>
        </w:r>
        <w:r w:rsidRPr="00E71393" w:rsidDel="004478BA">
          <w:delText>Spurious emissions</w:delText>
        </w:r>
        <w:r w:rsidR="00C64EEA" w:rsidRPr="00E71393" w:rsidDel="004478BA">
          <w:delText>”</w:delText>
        </w:r>
        <w:bookmarkStart w:id="1877" w:name="_Toc110166953"/>
        <w:bookmarkStart w:id="1878" w:name="_Toc110167007"/>
        <w:bookmarkStart w:id="1879" w:name="_Toc110167108"/>
        <w:bookmarkStart w:id="1880" w:name="_Toc110170450"/>
        <w:bookmarkStart w:id="1881" w:name="_Toc110170567"/>
        <w:bookmarkStart w:id="1882" w:name="_Toc110170705"/>
        <w:bookmarkStart w:id="1883" w:name="_Toc110170812"/>
        <w:bookmarkEnd w:id="1877"/>
        <w:bookmarkEnd w:id="1878"/>
        <w:bookmarkEnd w:id="1879"/>
        <w:bookmarkEnd w:id="1880"/>
        <w:bookmarkEnd w:id="1881"/>
        <w:bookmarkEnd w:id="1882"/>
        <w:bookmarkEnd w:id="1883"/>
      </w:del>
    </w:p>
    <w:p w14:paraId="2E4F54AC" w14:textId="09474E5F" w:rsidR="000E259E" w:rsidRPr="00E71393" w:rsidDel="004478BA" w:rsidRDefault="00EA758D" w:rsidP="00F1739B">
      <w:pPr>
        <w:pStyle w:val="Reference"/>
        <w:rPr>
          <w:del w:id="1884" w:author="Sarah Robinson" w:date="2022-07-31T11:50:00Z"/>
        </w:rPr>
      </w:pPr>
      <w:del w:id="1885" w:author="Sarah Robinson" w:date="2022-07-31T11:50:00Z">
        <w:r w:rsidRPr="00E71393" w:rsidDel="004478BA">
          <w:delText xml:space="preserve">ISO 8729 Ships and marine technology – </w:delText>
        </w:r>
        <w:r w:rsidR="00C64EEA" w:rsidRPr="00E71393" w:rsidDel="004478BA">
          <w:delText>“</w:delText>
        </w:r>
        <w:r w:rsidRPr="00E71393" w:rsidDel="004478BA">
          <w:delText>Marine radar reflectors</w:delText>
        </w:r>
        <w:r w:rsidR="00C64EEA" w:rsidRPr="00E71393" w:rsidDel="004478BA">
          <w:delText>”</w:delText>
        </w:r>
        <w:bookmarkStart w:id="1886" w:name="_Toc110166954"/>
        <w:bookmarkStart w:id="1887" w:name="_Toc110167008"/>
        <w:bookmarkStart w:id="1888" w:name="_Toc110167109"/>
        <w:bookmarkStart w:id="1889" w:name="_Toc110170451"/>
        <w:bookmarkStart w:id="1890" w:name="_Toc110170568"/>
        <w:bookmarkStart w:id="1891" w:name="_Toc110170706"/>
        <w:bookmarkStart w:id="1892" w:name="_Toc110170813"/>
        <w:bookmarkEnd w:id="1886"/>
        <w:bookmarkEnd w:id="1887"/>
        <w:bookmarkEnd w:id="1888"/>
        <w:bookmarkEnd w:id="1889"/>
        <w:bookmarkEnd w:id="1890"/>
        <w:bookmarkEnd w:id="1891"/>
        <w:bookmarkEnd w:id="1892"/>
      </w:del>
    </w:p>
    <w:p w14:paraId="347004EE" w14:textId="0C449F97" w:rsidR="000E259E" w:rsidRPr="00E71393" w:rsidDel="004478BA" w:rsidRDefault="00EA758D" w:rsidP="00F1739B">
      <w:pPr>
        <w:pStyle w:val="Reference"/>
        <w:rPr>
          <w:del w:id="1893" w:author="Sarah Robinson" w:date="2022-07-31T11:50:00Z"/>
        </w:rPr>
      </w:pPr>
      <w:del w:id="1894" w:author="Sarah Robinson" w:date="2022-07-31T11:50:00Z">
        <w:r w:rsidRPr="00E71393" w:rsidDel="004478BA">
          <w:delText xml:space="preserve">International Commission for Air Navigation </w:delText>
        </w:r>
        <w:r w:rsidR="00C64EEA" w:rsidRPr="00E71393" w:rsidDel="004478BA">
          <w:delText>–</w:delText>
        </w:r>
        <w:r w:rsidRPr="00E71393" w:rsidDel="004478BA">
          <w:delText xml:space="preserve"> </w:delText>
        </w:r>
        <w:r w:rsidR="00C64EEA" w:rsidRPr="00E71393" w:rsidDel="004478BA">
          <w:delText>“</w:delText>
        </w:r>
        <w:r w:rsidRPr="00E71393" w:rsidDel="004478BA">
          <w:delText>Definition of the Standard Atmosphere</w:delText>
        </w:r>
        <w:r w:rsidR="00C64EEA" w:rsidRPr="00E71393" w:rsidDel="004478BA">
          <w:delText>”</w:delText>
        </w:r>
        <w:bookmarkStart w:id="1895" w:name="_Toc110166955"/>
        <w:bookmarkStart w:id="1896" w:name="_Toc110167009"/>
        <w:bookmarkStart w:id="1897" w:name="_Toc110167110"/>
        <w:bookmarkStart w:id="1898" w:name="_Toc110170452"/>
        <w:bookmarkStart w:id="1899" w:name="_Toc110170569"/>
        <w:bookmarkStart w:id="1900" w:name="_Toc110170707"/>
        <w:bookmarkStart w:id="1901" w:name="_Toc110170814"/>
        <w:bookmarkEnd w:id="1895"/>
        <w:bookmarkEnd w:id="1896"/>
        <w:bookmarkEnd w:id="1897"/>
        <w:bookmarkEnd w:id="1898"/>
        <w:bookmarkEnd w:id="1899"/>
        <w:bookmarkEnd w:id="1900"/>
        <w:bookmarkEnd w:id="1901"/>
      </w:del>
    </w:p>
    <w:p w14:paraId="4879EC03" w14:textId="5DEC2279" w:rsidR="000E259E" w:rsidRPr="00E71393" w:rsidDel="004478BA" w:rsidRDefault="00EA758D" w:rsidP="00F1739B">
      <w:pPr>
        <w:pStyle w:val="Reference"/>
        <w:rPr>
          <w:del w:id="1902" w:author="Sarah Robinson" w:date="2022-07-31T11:50:00Z"/>
          <w:rStyle w:val="Hyperlink"/>
          <w:color w:val="auto"/>
          <w:u w:val="none"/>
        </w:rPr>
      </w:pPr>
      <w:del w:id="1903" w:author="Sarah Robinson" w:date="2022-07-31T11:50:00Z">
        <w:r w:rsidRPr="00E71393" w:rsidDel="004478BA">
          <w:delText xml:space="preserve">AREPS: </w:delText>
        </w:r>
        <w:r w:rsidR="00C64EEA" w:rsidRPr="00E71393" w:rsidDel="004478BA">
          <w:delText>“</w:delText>
        </w:r>
        <w:r w:rsidRPr="00E71393" w:rsidDel="004478BA">
          <w:delText>Advanced Refractive Effects Prediction System</w:delText>
        </w:r>
        <w:r w:rsidR="00C64EEA" w:rsidRPr="00E71393" w:rsidDel="004478BA">
          <w:delText>”</w:delText>
        </w:r>
        <w:r w:rsidRPr="00E71393" w:rsidDel="004478BA">
          <w:delText xml:space="preserve">, Space and Naval Warfare Systems Center, San Diego, </w:delText>
        </w:r>
        <w:r w:rsidRPr="00E71393" w:rsidDel="004478BA">
          <w:fldChar w:fldCharType="begin"/>
        </w:r>
        <w:r w:rsidRPr="00E71393" w:rsidDel="004478BA">
          <w:delInstrText xml:space="preserve"> HYPERLINK "http://sunspot.spawar.navy.mil" </w:delInstrText>
        </w:r>
        <w:r w:rsidRPr="00E71393" w:rsidDel="004478BA">
          <w:fldChar w:fldCharType="separate"/>
        </w:r>
        <w:r w:rsidRPr="00E71393" w:rsidDel="004478BA">
          <w:rPr>
            <w:rStyle w:val="Hyperlink"/>
            <w:szCs w:val="24"/>
          </w:rPr>
          <w:delText>http://sunspot.spawar.navy.mil</w:delText>
        </w:r>
        <w:r w:rsidRPr="00E71393" w:rsidDel="004478BA">
          <w:rPr>
            <w:rStyle w:val="Hyperlink"/>
            <w:szCs w:val="24"/>
          </w:rPr>
          <w:fldChar w:fldCharType="end"/>
        </w:r>
        <w:bookmarkStart w:id="1904" w:name="_Toc110166956"/>
        <w:bookmarkStart w:id="1905" w:name="_Toc110167010"/>
        <w:bookmarkStart w:id="1906" w:name="_Toc110167111"/>
        <w:bookmarkStart w:id="1907" w:name="_Toc110170453"/>
        <w:bookmarkStart w:id="1908" w:name="_Toc110170570"/>
        <w:bookmarkStart w:id="1909" w:name="_Toc110170708"/>
        <w:bookmarkStart w:id="1910" w:name="_Toc110170815"/>
        <w:bookmarkEnd w:id="1904"/>
        <w:bookmarkEnd w:id="1905"/>
        <w:bookmarkEnd w:id="1906"/>
        <w:bookmarkEnd w:id="1907"/>
        <w:bookmarkEnd w:id="1908"/>
        <w:bookmarkEnd w:id="1909"/>
        <w:bookmarkEnd w:id="1910"/>
      </w:del>
    </w:p>
    <w:p w14:paraId="086008DC" w14:textId="7A6DBFC8" w:rsidR="0055469A" w:rsidRPr="00E71393" w:rsidDel="004478BA" w:rsidRDefault="00EA758D" w:rsidP="00F1739B">
      <w:pPr>
        <w:pStyle w:val="Reference"/>
        <w:rPr>
          <w:del w:id="1911" w:author="Sarah Robinson" w:date="2022-07-31T11:50:00Z"/>
        </w:rPr>
      </w:pPr>
      <w:del w:id="1912" w:author="Sarah Robinson" w:date="2022-07-31T11:50:00Z">
        <w:r w:rsidRPr="00E71393" w:rsidDel="004478BA">
          <w:delText xml:space="preserve">IALA Guideline G1150 – </w:delText>
        </w:r>
        <w:r w:rsidR="00C64EEA" w:rsidRPr="00E71393" w:rsidDel="004478BA">
          <w:delText>“</w:delText>
        </w:r>
        <w:r w:rsidRPr="00E71393" w:rsidDel="004478BA">
          <w:delText>ESTABLISHING, PLANNING, AND IMPLEMENTING VTS</w:delText>
        </w:r>
        <w:r w:rsidR="00C64EEA" w:rsidRPr="00E71393" w:rsidDel="004478BA">
          <w:delText>”</w:delText>
        </w:r>
        <w:bookmarkStart w:id="1913" w:name="_Toc110166957"/>
        <w:bookmarkStart w:id="1914" w:name="_Toc110167011"/>
        <w:bookmarkStart w:id="1915" w:name="_Toc110167112"/>
        <w:bookmarkStart w:id="1916" w:name="_Toc110170454"/>
        <w:bookmarkStart w:id="1917" w:name="_Toc110170571"/>
        <w:bookmarkStart w:id="1918" w:name="_Toc110170709"/>
        <w:bookmarkStart w:id="1919" w:name="_Toc110170816"/>
        <w:bookmarkEnd w:id="1913"/>
        <w:bookmarkEnd w:id="1914"/>
        <w:bookmarkEnd w:id="1915"/>
        <w:bookmarkEnd w:id="1916"/>
        <w:bookmarkEnd w:id="1917"/>
        <w:bookmarkEnd w:id="1918"/>
        <w:bookmarkEnd w:id="1919"/>
      </w:del>
    </w:p>
    <w:p w14:paraId="67408443" w14:textId="264CF889" w:rsidR="00C64EEA" w:rsidRPr="00E71393" w:rsidDel="004478BA" w:rsidRDefault="00EA758D" w:rsidP="00F1739B">
      <w:pPr>
        <w:pStyle w:val="Reference"/>
        <w:rPr>
          <w:del w:id="1920" w:author="Sarah Robinson" w:date="2022-07-31T11:50:00Z"/>
        </w:rPr>
      </w:pPr>
      <w:del w:id="1921" w:author="Sarah Robinson" w:date="2022-07-31T11:50:00Z">
        <w:r w:rsidRPr="00E71393" w:rsidDel="004478BA">
          <w:delText>“Radar Handbook”, M. I. Skolnik, McGraw Hill, 2008</w:delText>
        </w:r>
        <w:bookmarkStart w:id="1922" w:name="_Toc110166958"/>
        <w:bookmarkStart w:id="1923" w:name="_Toc110167012"/>
        <w:bookmarkStart w:id="1924" w:name="_Toc110167113"/>
        <w:bookmarkStart w:id="1925" w:name="_Toc110170455"/>
        <w:bookmarkStart w:id="1926" w:name="_Toc110170572"/>
        <w:bookmarkStart w:id="1927" w:name="_Toc110170710"/>
        <w:bookmarkStart w:id="1928" w:name="_Toc110170817"/>
        <w:bookmarkEnd w:id="1922"/>
        <w:bookmarkEnd w:id="1923"/>
        <w:bookmarkEnd w:id="1924"/>
        <w:bookmarkEnd w:id="1925"/>
        <w:bookmarkEnd w:id="1926"/>
        <w:bookmarkEnd w:id="1927"/>
        <w:bookmarkEnd w:id="1928"/>
      </w:del>
    </w:p>
    <w:p w14:paraId="311EDBDA" w14:textId="5500CC12" w:rsidR="00C64EEA" w:rsidRPr="00E71393" w:rsidDel="004478BA" w:rsidRDefault="00EA758D" w:rsidP="00F1739B">
      <w:pPr>
        <w:pStyle w:val="Reference"/>
        <w:rPr>
          <w:del w:id="1929" w:author="Sarah Robinson" w:date="2022-07-31T11:50:00Z"/>
        </w:rPr>
      </w:pPr>
      <w:del w:id="1930" w:author="Sarah Robinson" w:date="2022-07-31T11:50:00Z">
        <w:r w:rsidRPr="00E71393" w:rsidDel="004478BA">
          <w:delText>“Influence of evaporation ducts on radar sea return”, J. P. Reilly and G. D. Dockery, IEE Proceedings Vol. 137, Part F, No. 2, p.80 – 88, April 1990.</w:delText>
        </w:r>
        <w:bookmarkStart w:id="1931" w:name="_Toc110166959"/>
        <w:bookmarkStart w:id="1932" w:name="_Toc110167013"/>
        <w:bookmarkStart w:id="1933" w:name="_Toc110167114"/>
        <w:bookmarkStart w:id="1934" w:name="_Toc110170456"/>
        <w:bookmarkStart w:id="1935" w:name="_Toc110170573"/>
        <w:bookmarkStart w:id="1936" w:name="_Toc110170711"/>
        <w:bookmarkStart w:id="1937" w:name="_Toc110170818"/>
        <w:bookmarkEnd w:id="1931"/>
        <w:bookmarkEnd w:id="1932"/>
        <w:bookmarkEnd w:id="1933"/>
        <w:bookmarkEnd w:id="1934"/>
        <w:bookmarkEnd w:id="1935"/>
        <w:bookmarkEnd w:id="1936"/>
        <w:bookmarkEnd w:id="1937"/>
      </w:del>
    </w:p>
    <w:p w14:paraId="07E5080D" w14:textId="49A541CD" w:rsidR="00C64EEA" w:rsidRPr="00E71393" w:rsidDel="004478BA" w:rsidRDefault="00EA758D" w:rsidP="00F1739B">
      <w:pPr>
        <w:pStyle w:val="Reference"/>
        <w:rPr>
          <w:del w:id="1938" w:author="Sarah Robinson" w:date="2022-07-31T11:50:00Z"/>
        </w:rPr>
      </w:pPr>
      <w:del w:id="1939" w:author="Sarah Robinson" w:date="2022-07-31T11:50:00Z">
        <w:r w:rsidRPr="00E71393" w:rsidDel="004478BA">
          <w:delText>“Radar Target Detection”, D. P. Meyer and H. A. Mayer, Academic Press, 1973.</w:delText>
        </w:r>
        <w:bookmarkStart w:id="1940" w:name="_Toc110166960"/>
        <w:bookmarkStart w:id="1941" w:name="_Toc110167014"/>
        <w:bookmarkStart w:id="1942" w:name="_Toc110167115"/>
        <w:bookmarkStart w:id="1943" w:name="_Toc110170457"/>
        <w:bookmarkStart w:id="1944" w:name="_Toc110170574"/>
        <w:bookmarkStart w:id="1945" w:name="_Toc110170712"/>
        <w:bookmarkStart w:id="1946" w:name="_Toc110170819"/>
        <w:bookmarkEnd w:id="1940"/>
        <w:bookmarkEnd w:id="1941"/>
        <w:bookmarkEnd w:id="1942"/>
        <w:bookmarkEnd w:id="1943"/>
        <w:bookmarkEnd w:id="1944"/>
        <w:bookmarkEnd w:id="1945"/>
        <w:bookmarkEnd w:id="1946"/>
      </w:del>
    </w:p>
    <w:p w14:paraId="787283A1" w14:textId="5E852B5A" w:rsidR="00C64EEA" w:rsidRPr="00E71393" w:rsidDel="004478BA" w:rsidRDefault="00EA758D" w:rsidP="00F1739B">
      <w:pPr>
        <w:pStyle w:val="Reference"/>
        <w:rPr>
          <w:del w:id="1947" w:author="Sarah Robinson" w:date="2022-07-31T11:50:00Z"/>
        </w:rPr>
      </w:pPr>
      <w:del w:id="1948" w:author="Sarah Robinson" w:date="2022-07-31T11:50:00Z">
        <w:r w:rsidRPr="00E71393" w:rsidDel="004478BA">
          <w:delText>“An Analysis of X-Band Calibrated Sea Clutter and Small Boat Reflectivity at Medium-to-Low Grazing Angles”, P. L. Herselman et al, International Journal of Navigation and Observation Volume 2008, Article ID 347518, 14 pages.’</w:delText>
        </w:r>
        <w:bookmarkStart w:id="1949" w:name="_Toc110166961"/>
        <w:bookmarkStart w:id="1950" w:name="_Toc110167015"/>
        <w:bookmarkStart w:id="1951" w:name="_Toc110167116"/>
        <w:bookmarkStart w:id="1952" w:name="_Toc110170458"/>
        <w:bookmarkStart w:id="1953" w:name="_Toc110170575"/>
        <w:bookmarkStart w:id="1954" w:name="_Toc110170713"/>
        <w:bookmarkStart w:id="1955" w:name="_Toc110170820"/>
        <w:bookmarkEnd w:id="1949"/>
        <w:bookmarkEnd w:id="1950"/>
        <w:bookmarkEnd w:id="1951"/>
        <w:bookmarkEnd w:id="1952"/>
        <w:bookmarkEnd w:id="1953"/>
        <w:bookmarkEnd w:id="1954"/>
        <w:bookmarkEnd w:id="1955"/>
      </w:del>
    </w:p>
    <w:p w14:paraId="5C30BE6F" w14:textId="3555D8AE" w:rsidR="00C64EEA" w:rsidRPr="00E71393" w:rsidDel="004478BA" w:rsidRDefault="00EA758D" w:rsidP="00F1739B">
      <w:pPr>
        <w:pStyle w:val="Reference"/>
        <w:rPr>
          <w:del w:id="1956" w:author="Sarah Robinson" w:date="2022-07-31T11:50:00Z"/>
        </w:rPr>
      </w:pPr>
      <w:del w:id="1957" w:author="Sarah Robinson" w:date="2022-07-31T11:50:00Z">
        <w:r w:rsidRPr="00E71393" w:rsidDel="004478BA">
          <w:delText>“Land Clutter Models for Radar Design and Analysis”, D. K. Barton, Proceedings of the IEEE, Vol. 73, p. 198-204, 1985.</w:delText>
        </w:r>
        <w:bookmarkStart w:id="1958" w:name="_Toc110166962"/>
        <w:bookmarkStart w:id="1959" w:name="_Toc110167016"/>
        <w:bookmarkStart w:id="1960" w:name="_Toc110167117"/>
        <w:bookmarkStart w:id="1961" w:name="_Toc110170459"/>
        <w:bookmarkStart w:id="1962" w:name="_Toc110170576"/>
        <w:bookmarkStart w:id="1963" w:name="_Toc110170714"/>
        <w:bookmarkStart w:id="1964" w:name="_Toc110170821"/>
        <w:bookmarkEnd w:id="1958"/>
        <w:bookmarkEnd w:id="1959"/>
        <w:bookmarkEnd w:id="1960"/>
        <w:bookmarkEnd w:id="1961"/>
        <w:bookmarkEnd w:id="1962"/>
        <w:bookmarkEnd w:id="1963"/>
        <w:bookmarkEnd w:id="1964"/>
      </w:del>
    </w:p>
    <w:p w14:paraId="2AF879C0" w14:textId="7BAE8E2E" w:rsidR="00046899" w:rsidRPr="00E71393" w:rsidDel="004478BA" w:rsidRDefault="00EA758D">
      <w:pPr>
        <w:pStyle w:val="Heading1separationline"/>
        <w:rPr>
          <w:del w:id="1965" w:author="Sarah Robinson" w:date="2022-07-31T11:50:00Z"/>
        </w:rPr>
        <w:pPrChange w:id="1966" w:author="Sarah Robinson" w:date="2022-07-31T11:32:00Z">
          <w:pPr>
            <w:pStyle w:val="Heading1"/>
          </w:pPr>
        </w:pPrChange>
      </w:pPr>
      <w:bookmarkStart w:id="1967" w:name="_Hlk110160545"/>
      <w:bookmarkEnd w:id="1812"/>
      <w:del w:id="1968" w:author="Sarah Robinson" w:date="2022-07-31T11:50:00Z">
        <w:r w:rsidRPr="00E71393" w:rsidDel="004478BA">
          <w:delText>Ab</w:delText>
        </w:r>
        <w:r w:rsidR="00D82418" w:rsidRPr="00E71393" w:rsidDel="004478BA">
          <w:delText>b</w:delText>
        </w:r>
        <w:r w:rsidRPr="00E71393" w:rsidDel="004478BA">
          <w:delText>reviations</w:delText>
        </w:r>
        <w:bookmarkStart w:id="1969" w:name="_Toc110166963"/>
        <w:bookmarkStart w:id="1970" w:name="_Toc110167017"/>
        <w:bookmarkStart w:id="1971" w:name="_Toc110167118"/>
        <w:bookmarkStart w:id="1972" w:name="_Toc110170460"/>
        <w:bookmarkStart w:id="1973" w:name="_Toc110170577"/>
        <w:bookmarkStart w:id="1974" w:name="_Toc110170715"/>
        <w:bookmarkStart w:id="1975" w:name="_Toc110170822"/>
        <w:bookmarkStart w:id="1976" w:name="_Toc62817578"/>
        <w:bookmarkEnd w:id="1969"/>
        <w:bookmarkEnd w:id="1970"/>
        <w:bookmarkEnd w:id="1971"/>
        <w:bookmarkEnd w:id="1972"/>
        <w:bookmarkEnd w:id="1973"/>
        <w:bookmarkEnd w:id="1974"/>
        <w:bookmarkEnd w:id="1975"/>
      </w:del>
    </w:p>
    <w:p w14:paraId="76858DE0" w14:textId="2E3F9932" w:rsidR="008B7069" w:rsidRPr="00E71393" w:rsidDel="004478BA" w:rsidRDefault="00EA758D" w:rsidP="00D82418">
      <w:pPr>
        <w:pStyle w:val="BodyText"/>
        <w:rPr>
          <w:del w:id="1977" w:author="Sarah Robinson" w:date="2022-07-31T11:50:00Z"/>
        </w:rPr>
      </w:pPr>
      <w:del w:id="1978" w:author="Sarah Robinson" w:date="2022-07-31T11:50:00Z">
        <w:r w:rsidRPr="00E71393" w:rsidDel="004478BA">
          <w:delText xml:space="preserve">Please refer to IALA G.1111 Establishing Functional and Performance Requirements for VTS systems for an extensive list of </w:delText>
        </w:r>
        <w:r w:rsidR="00D82418" w:rsidRPr="00E71393" w:rsidDel="004478BA">
          <w:delText>abbreviations</w:delText>
        </w:r>
        <w:r w:rsidRPr="00E71393" w:rsidDel="004478BA">
          <w:delText xml:space="preserve"> and acronyms covering the entire G</w:delText>
        </w:r>
        <w:r w:rsidR="00D82418" w:rsidRPr="00E71393" w:rsidDel="004478BA">
          <w:delText>1111 series</w:delText>
        </w:r>
        <w:bookmarkStart w:id="1979" w:name="_Toc110166964"/>
        <w:bookmarkStart w:id="1980" w:name="_Toc110167018"/>
        <w:bookmarkStart w:id="1981" w:name="_Toc110167119"/>
        <w:bookmarkStart w:id="1982" w:name="_Toc110170461"/>
        <w:bookmarkStart w:id="1983" w:name="_Toc110170578"/>
        <w:bookmarkStart w:id="1984" w:name="_Toc110170716"/>
        <w:bookmarkStart w:id="1985" w:name="_Toc110170823"/>
        <w:bookmarkEnd w:id="1979"/>
        <w:bookmarkEnd w:id="1980"/>
        <w:bookmarkEnd w:id="1981"/>
        <w:bookmarkEnd w:id="1982"/>
        <w:bookmarkEnd w:id="1983"/>
        <w:bookmarkEnd w:id="1984"/>
        <w:bookmarkEnd w:id="1985"/>
      </w:del>
    </w:p>
    <w:p w14:paraId="7CA0B632" w14:textId="4452A0FE" w:rsidR="00A77E8F" w:rsidRPr="00E71393" w:rsidDel="004478BA" w:rsidRDefault="00A77E8F">
      <w:pPr>
        <w:spacing w:after="200" w:line="276" w:lineRule="auto"/>
        <w:rPr>
          <w:del w:id="1986" w:author="Sarah Robinson" w:date="2022-07-31T11:50:00Z"/>
          <w:rFonts w:asciiTheme="majorHAnsi" w:eastAsiaTheme="majorEastAsia" w:hAnsiTheme="majorHAnsi" w:cstheme="majorBidi"/>
          <w:b/>
          <w:bCs/>
          <w:caps/>
          <w:color w:val="00558C"/>
          <w:sz w:val="28"/>
          <w:szCs w:val="24"/>
        </w:rPr>
      </w:pPr>
      <w:bookmarkStart w:id="1987" w:name="_Toc62817610"/>
      <w:bookmarkEnd w:id="1967"/>
      <w:del w:id="1988" w:author="Sarah Robinson" w:date="2022-07-31T11:50:00Z">
        <w:r w:rsidRPr="00E71393" w:rsidDel="004478BA">
          <w:br w:type="page"/>
        </w:r>
      </w:del>
    </w:p>
    <w:p w14:paraId="3C7A84B1" w14:textId="42472258" w:rsidR="00A579A4" w:rsidRPr="00E71393" w:rsidRDefault="00EA758D" w:rsidP="004478BA">
      <w:pPr>
        <w:pStyle w:val="Heading1"/>
        <w:rPr>
          <w:ins w:id="1989" w:author="Sarah Robinson" w:date="2022-07-31T11:32:00Z"/>
        </w:rPr>
      </w:pPr>
      <w:bookmarkStart w:id="1990" w:name="_Toc110170824"/>
      <w:r w:rsidRPr="00E71393">
        <w:t>Operational Areas</w:t>
      </w:r>
      <w:bookmarkEnd w:id="1987"/>
      <w:bookmarkEnd w:id="1990"/>
    </w:p>
    <w:p w14:paraId="3DFD60D0" w14:textId="77777777" w:rsidR="00046899" w:rsidRPr="00E71393" w:rsidRDefault="00046899">
      <w:pPr>
        <w:pStyle w:val="Heading1separationline"/>
        <w:pPrChange w:id="1991" w:author="Sarah Robinson" w:date="2022-07-31T11:32:00Z">
          <w:pPr>
            <w:pStyle w:val="Heading1"/>
          </w:pPr>
        </w:pPrChange>
      </w:pPr>
    </w:p>
    <w:p w14:paraId="43413CC3" w14:textId="77777777" w:rsidR="00A579A4" w:rsidRPr="00E71393" w:rsidRDefault="00EA758D" w:rsidP="002C21F0">
      <w:pPr>
        <w:pStyle w:val="BodyText"/>
        <w:tabs>
          <w:tab w:val="left" w:pos="6237"/>
        </w:tabs>
      </w:pPr>
      <w:r w:rsidRPr="00E71393">
        <w:t xml:space="preserve">This guideline considers </w:t>
      </w:r>
      <w:r w:rsidR="004615DA" w:rsidRPr="00E71393">
        <w:t xml:space="preserve">the </w:t>
      </w:r>
      <w:r w:rsidRPr="00E71393">
        <w:t>application of radar to different operational areas. These areas vary in the types of</w:t>
      </w:r>
      <w:r w:rsidR="00A47F37" w:rsidRPr="00E71393">
        <w:t xml:space="preserve"> risks,</w:t>
      </w:r>
      <w:r w:rsidRPr="00E71393">
        <w:t xml:space="preserve"> vessels and their interactions, the required sensor ranges and the types of services. Within the total VTS area, there are generally several different operational areas.</w:t>
      </w:r>
    </w:p>
    <w:p w14:paraId="38C4E31A" w14:textId="78E238EC" w:rsidR="00685DEB" w:rsidRPr="00E71393" w:rsidRDefault="00685DEB" w:rsidP="00685DEB">
      <w:pPr>
        <w:pStyle w:val="BodyText"/>
      </w:pPr>
      <w:r w:rsidRPr="00E71393">
        <w:t xml:space="preserve">The </w:t>
      </w:r>
      <w:ins w:id="1992" w:author="Sarah Robinson" w:date="2022-07-31T14:42:00Z">
        <w:r w:rsidR="00E71393">
          <w:t>f</w:t>
        </w:r>
      </w:ins>
      <w:del w:id="1993" w:author="Sarah Robinson" w:date="2022-07-31T14:42:00Z">
        <w:r w:rsidRPr="00E71393" w:rsidDel="00E71393">
          <w:delText>F</w:delText>
        </w:r>
      </w:del>
      <w:r w:rsidRPr="00E71393">
        <w:t xml:space="preserve">unctional and </w:t>
      </w:r>
      <w:ins w:id="1994" w:author="Sarah Robinson" w:date="2022-07-31T14:42:00Z">
        <w:r w:rsidR="00E71393">
          <w:t>p</w:t>
        </w:r>
      </w:ins>
      <w:del w:id="1995" w:author="Sarah Robinson" w:date="2022-07-31T14:42:00Z">
        <w:r w:rsidRPr="00E71393" w:rsidDel="00E71393">
          <w:delText>P</w:delText>
        </w:r>
      </w:del>
      <w:r w:rsidRPr="00E71393">
        <w:t xml:space="preserve">erformance requirements are likely to differ across the VTS area. It is, therefore, recommended to establish the </w:t>
      </w:r>
      <w:ins w:id="1996" w:author="Sarah Robinson" w:date="2022-07-31T14:42:00Z">
        <w:r w:rsidR="00E71393">
          <w:t>f</w:t>
        </w:r>
      </w:ins>
      <w:del w:id="1997" w:author="Sarah Robinson" w:date="2022-07-31T14:42:00Z">
        <w:r w:rsidRPr="00E71393" w:rsidDel="00E71393">
          <w:delText>F</w:delText>
        </w:r>
      </w:del>
      <w:r w:rsidRPr="00E71393">
        <w:t xml:space="preserve">unctional and </w:t>
      </w:r>
      <w:ins w:id="1998" w:author="Sarah Robinson" w:date="2022-07-31T14:43:00Z">
        <w:r w:rsidR="00E71393">
          <w:t>p</w:t>
        </w:r>
      </w:ins>
      <w:del w:id="1999" w:author="Sarah Robinson" w:date="2022-07-31T14:43:00Z">
        <w:r w:rsidRPr="00E71393" w:rsidDel="00E71393">
          <w:delText>P</w:delText>
        </w:r>
      </w:del>
      <w:r w:rsidRPr="00E71393">
        <w:t xml:space="preserve">erformance </w:t>
      </w:r>
      <w:ins w:id="2000" w:author="Sarah Robinson" w:date="2022-07-31T14:43:00Z">
        <w:r w:rsidR="00E71393">
          <w:t>r</w:t>
        </w:r>
      </w:ins>
      <w:del w:id="2001" w:author="Sarah Robinson" w:date="2022-07-31T14:43:00Z">
        <w:r w:rsidRPr="00E71393" w:rsidDel="00E71393">
          <w:delText>R</w:delText>
        </w:r>
      </w:del>
      <w:r w:rsidRPr="00E71393">
        <w:t>equirements for each operational area to make sure the navigational risks are mitigated and VTS Operators can provide services smoothly.</w:t>
      </w:r>
    </w:p>
    <w:p w14:paraId="34DA410B" w14:textId="779A55EB" w:rsidR="000705DF" w:rsidRPr="00E71393" w:rsidRDefault="00EA758D" w:rsidP="000705DF">
      <w:pPr>
        <w:pStyle w:val="BodyText"/>
      </w:pPr>
      <w:r w:rsidRPr="00E71393">
        <w:t xml:space="preserve">The VTS </w:t>
      </w:r>
      <w:r w:rsidR="007D1773" w:rsidRPr="00E71393">
        <w:t>Provider</w:t>
      </w:r>
      <w:r w:rsidRPr="00E71393">
        <w:t xml:space="preserve"> should identify the </w:t>
      </w:r>
      <w:ins w:id="2002" w:author="Sarah Robinson" w:date="2022-07-31T14:43:00Z">
        <w:r w:rsidR="00E71393">
          <w:t>o</w:t>
        </w:r>
      </w:ins>
      <w:del w:id="2003" w:author="Sarah Robinson" w:date="2022-07-31T14:43:00Z">
        <w:r w:rsidRPr="00E71393" w:rsidDel="00E71393">
          <w:delText>O</w:delText>
        </w:r>
      </w:del>
      <w:r w:rsidRPr="00E71393">
        <w:t xml:space="preserve">perational </w:t>
      </w:r>
      <w:ins w:id="2004" w:author="Sarah Robinson" w:date="2022-07-31T14:43:00Z">
        <w:r w:rsidR="00E71393">
          <w:t>r</w:t>
        </w:r>
      </w:ins>
      <w:del w:id="2005" w:author="Sarah Robinson" w:date="2022-07-31T14:43:00Z">
        <w:r w:rsidRPr="00E71393" w:rsidDel="00E71393">
          <w:delText>R</w:delText>
        </w:r>
      </w:del>
      <w:r w:rsidRPr="00E71393">
        <w:t xml:space="preserve">equirements that may impact the </w:t>
      </w:r>
      <w:ins w:id="2006" w:author="Sarah Robinson" w:date="2022-07-31T14:43:00Z">
        <w:r w:rsidR="00E71393">
          <w:t>f</w:t>
        </w:r>
      </w:ins>
      <w:del w:id="2007" w:author="Sarah Robinson" w:date="2022-07-31T14:43:00Z">
        <w:r w:rsidRPr="00E71393" w:rsidDel="00E71393">
          <w:delText>F</w:delText>
        </w:r>
      </w:del>
      <w:r w:rsidRPr="00E71393">
        <w:t xml:space="preserve">unctional and </w:t>
      </w:r>
      <w:ins w:id="2008" w:author="Sarah Robinson" w:date="2022-07-31T14:43:00Z">
        <w:r w:rsidR="00E71393">
          <w:t>p</w:t>
        </w:r>
      </w:ins>
      <w:del w:id="2009" w:author="Sarah Robinson" w:date="2022-07-31T14:43:00Z">
        <w:r w:rsidRPr="00E71393" w:rsidDel="00E71393">
          <w:delText>P</w:delText>
        </w:r>
      </w:del>
      <w:r w:rsidRPr="00E71393">
        <w:t xml:space="preserve">erformance </w:t>
      </w:r>
      <w:ins w:id="2010" w:author="Sarah Robinson" w:date="2022-07-31T14:43:00Z">
        <w:r w:rsidR="00E71393">
          <w:t>r</w:t>
        </w:r>
      </w:ins>
      <w:del w:id="2011" w:author="Sarah Robinson" w:date="2022-07-31T14:43:00Z">
        <w:r w:rsidRPr="00E71393" w:rsidDel="00E71393">
          <w:delText>R</w:delText>
        </w:r>
      </w:del>
      <w:r w:rsidRPr="00E71393">
        <w:t xml:space="preserve">equirements </w:t>
      </w:r>
      <w:r w:rsidR="00EA6F48" w:rsidRPr="00E71393">
        <w:t xml:space="preserve">of </w:t>
      </w:r>
      <w:r w:rsidRPr="00E71393">
        <w:t>radar sensor(s) within the VTS system.</w:t>
      </w:r>
    </w:p>
    <w:p w14:paraId="33FE00F6" w14:textId="2EF789D0" w:rsidR="000705DF" w:rsidRPr="00E71393" w:rsidRDefault="00EA758D" w:rsidP="000705DF">
      <w:pPr>
        <w:pStyle w:val="BodyText"/>
      </w:pPr>
      <w:r w:rsidRPr="00E71393">
        <w:t xml:space="preserve">Operational </w:t>
      </w:r>
      <w:ins w:id="2012" w:author="Sarah Robinson" w:date="2022-07-31T14:43:00Z">
        <w:r w:rsidR="00E71393">
          <w:t>r</w:t>
        </w:r>
      </w:ins>
      <w:del w:id="2013" w:author="Sarah Robinson" w:date="2022-07-31T14:43:00Z">
        <w:r w:rsidRPr="00E71393" w:rsidDel="00E71393">
          <w:delText>R</w:delText>
        </w:r>
      </w:del>
      <w:r w:rsidRPr="00E71393">
        <w:t xml:space="preserve">equirements </w:t>
      </w:r>
      <w:r w:rsidR="00EA6F48" w:rsidRPr="00E71393">
        <w:t xml:space="preserve">arise </w:t>
      </w:r>
      <w:r w:rsidRPr="00E71393">
        <w:t>from:</w:t>
      </w:r>
    </w:p>
    <w:p w14:paraId="3277BF86" w14:textId="77777777" w:rsidR="000705DF" w:rsidRPr="00E71393" w:rsidRDefault="00EA758D">
      <w:pPr>
        <w:pStyle w:val="Bullet1"/>
        <w:pPrChange w:id="2014" w:author="Sarah Robinson" w:date="2022-07-31T12:02:00Z">
          <w:pPr>
            <w:pStyle w:val="BodyText"/>
            <w:numPr>
              <w:numId w:val="22"/>
            </w:numPr>
            <w:spacing w:after="80"/>
            <w:ind w:left="714" w:hanging="357"/>
            <w:jc w:val="left"/>
          </w:pPr>
        </w:pPrChange>
      </w:pPr>
      <w:r w:rsidRPr="00E71393">
        <w:t>Risk assessment and need</w:t>
      </w:r>
      <w:r w:rsidR="008350EC" w:rsidRPr="00E71393">
        <w:t>s</w:t>
      </w:r>
      <w:r w:rsidRPr="00E71393">
        <w:t xml:space="preserve"> </w:t>
      </w:r>
      <w:r w:rsidR="008350EC" w:rsidRPr="00E71393">
        <w:t>assessment</w:t>
      </w:r>
    </w:p>
    <w:p w14:paraId="36FB4F92" w14:textId="77777777" w:rsidR="000705DF" w:rsidRPr="00E71393" w:rsidRDefault="00EA758D">
      <w:pPr>
        <w:pStyle w:val="Bullet1"/>
        <w:pPrChange w:id="2015" w:author="Sarah Robinson" w:date="2022-07-31T12:02:00Z">
          <w:pPr>
            <w:pStyle w:val="BodyText"/>
            <w:numPr>
              <w:numId w:val="22"/>
            </w:numPr>
            <w:spacing w:after="80"/>
            <w:ind w:left="714" w:hanging="357"/>
            <w:jc w:val="left"/>
          </w:pPr>
        </w:pPrChange>
      </w:pPr>
      <w:r w:rsidRPr="00E71393">
        <w:t xml:space="preserve">The identified operational areas within the area of interest </w:t>
      </w:r>
    </w:p>
    <w:p w14:paraId="62287059" w14:textId="77777777" w:rsidR="000705DF" w:rsidRPr="00E71393" w:rsidRDefault="00EA758D">
      <w:pPr>
        <w:pStyle w:val="Bullet1"/>
        <w:pPrChange w:id="2016" w:author="Sarah Robinson" w:date="2022-07-31T12:02:00Z">
          <w:pPr>
            <w:pStyle w:val="BodyText"/>
            <w:numPr>
              <w:numId w:val="22"/>
            </w:numPr>
            <w:spacing w:after="80"/>
            <w:ind w:left="714" w:hanging="357"/>
            <w:jc w:val="left"/>
          </w:pPr>
        </w:pPrChange>
      </w:pPr>
      <w:r w:rsidRPr="00E71393">
        <w:t>The types</w:t>
      </w:r>
      <w:r w:rsidR="008350EC" w:rsidRPr="00E71393">
        <w:t xml:space="preserve"> and size</w:t>
      </w:r>
      <w:r w:rsidRPr="00E71393">
        <w:t xml:space="preserve"> of vessels operating within the area of interest </w:t>
      </w:r>
    </w:p>
    <w:p w14:paraId="446AFE24" w14:textId="77777777" w:rsidR="000705DF" w:rsidRPr="00E71393" w:rsidRDefault="00EA758D">
      <w:pPr>
        <w:pStyle w:val="Bullet1"/>
        <w:pPrChange w:id="2017" w:author="Sarah Robinson" w:date="2022-07-31T12:02:00Z">
          <w:pPr>
            <w:pStyle w:val="BodyText"/>
            <w:numPr>
              <w:numId w:val="22"/>
            </w:numPr>
            <w:spacing w:after="80"/>
            <w:ind w:left="714" w:hanging="357"/>
            <w:jc w:val="left"/>
          </w:pPr>
        </w:pPrChange>
      </w:pPr>
      <w:r w:rsidRPr="00E71393">
        <w:t xml:space="preserve">The services intended to be provided by the VTS </w:t>
      </w:r>
    </w:p>
    <w:p w14:paraId="57A495ED" w14:textId="0CA53A51" w:rsidR="000705DF" w:rsidRPr="00E71393" w:rsidRDefault="00EA758D" w:rsidP="000705DF">
      <w:pPr>
        <w:pStyle w:val="BodyText"/>
      </w:pPr>
      <w:r w:rsidRPr="00E71393">
        <w:t>From a surveillance perspective, operational areas may be character</w:t>
      </w:r>
      <w:del w:id="2018" w:author="Sarah Robinson" w:date="2022-07-31T13:50:00Z">
        <w:r w:rsidRPr="00E71393" w:rsidDel="00CE233C">
          <w:delText>ise</w:delText>
        </w:r>
      </w:del>
      <w:ins w:id="2019" w:author="Sarah Robinson" w:date="2022-07-31T13:50:00Z">
        <w:r w:rsidR="00CE233C" w:rsidRPr="00E71393">
          <w:t>ize</w:t>
        </w:r>
      </w:ins>
      <w:r w:rsidRPr="00E71393">
        <w:t>d as follows:</w:t>
      </w:r>
    </w:p>
    <w:p w14:paraId="60187FAF" w14:textId="77777777" w:rsidR="000705DF" w:rsidRPr="00E71393" w:rsidRDefault="00EA758D">
      <w:pPr>
        <w:pStyle w:val="Bullet1"/>
        <w:pPrChange w:id="2020" w:author="Sarah Robinson" w:date="2022-07-31T12:02:00Z">
          <w:pPr>
            <w:pStyle w:val="BodyText"/>
            <w:numPr>
              <w:numId w:val="22"/>
            </w:numPr>
            <w:spacing w:after="80"/>
            <w:ind w:left="714" w:hanging="357"/>
            <w:jc w:val="left"/>
          </w:pPr>
        </w:pPrChange>
      </w:pPr>
      <w:r w:rsidRPr="00E71393">
        <w:t>Inland waterways, like rivers and canals</w:t>
      </w:r>
    </w:p>
    <w:p w14:paraId="26E74D91" w14:textId="77777777" w:rsidR="000705DF" w:rsidRPr="00E71393" w:rsidRDefault="00EA758D">
      <w:pPr>
        <w:pStyle w:val="Bullet1"/>
        <w:pPrChange w:id="2021" w:author="Sarah Robinson" w:date="2022-07-31T12:02:00Z">
          <w:pPr>
            <w:pStyle w:val="BodyText"/>
            <w:numPr>
              <w:numId w:val="22"/>
            </w:numPr>
            <w:spacing w:after="80"/>
            <w:ind w:left="714" w:hanging="357"/>
            <w:jc w:val="left"/>
          </w:pPr>
        </w:pPrChange>
      </w:pPr>
      <w:r w:rsidRPr="00E71393">
        <w:t xml:space="preserve">The port area </w:t>
      </w:r>
    </w:p>
    <w:p w14:paraId="12978A39" w14:textId="77777777" w:rsidR="000705DF" w:rsidRPr="00E71393" w:rsidRDefault="00EA758D">
      <w:pPr>
        <w:pStyle w:val="Bullet1"/>
        <w:pPrChange w:id="2022" w:author="Sarah Robinson" w:date="2022-07-31T12:02:00Z">
          <w:pPr>
            <w:pStyle w:val="BodyText"/>
            <w:numPr>
              <w:numId w:val="22"/>
            </w:numPr>
            <w:spacing w:after="80"/>
            <w:ind w:left="714" w:hanging="357"/>
            <w:jc w:val="left"/>
          </w:pPr>
        </w:pPrChange>
      </w:pPr>
      <w:r w:rsidRPr="00E71393">
        <w:t>The port approach area incl. anchorages</w:t>
      </w:r>
    </w:p>
    <w:p w14:paraId="5A9E5850" w14:textId="77777777" w:rsidR="000705DF" w:rsidRPr="00E71393" w:rsidRDefault="00EA758D">
      <w:pPr>
        <w:pStyle w:val="Bullet1"/>
        <w:pPrChange w:id="2023" w:author="Sarah Robinson" w:date="2022-07-31T12:02:00Z">
          <w:pPr>
            <w:pStyle w:val="BodyText"/>
            <w:numPr>
              <w:numId w:val="22"/>
            </w:numPr>
            <w:spacing w:after="80"/>
            <w:ind w:left="714" w:hanging="357"/>
            <w:jc w:val="left"/>
          </w:pPr>
        </w:pPrChange>
      </w:pPr>
      <w:r w:rsidRPr="00E71393">
        <w:t>Coastal areas</w:t>
      </w:r>
      <w:r w:rsidR="00AF03F6" w:rsidRPr="00E71393">
        <w:t xml:space="preserve"> and </w:t>
      </w:r>
      <w:r w:rsidR="00F310D7" w:rsidRPr="00E71393">
        <w:t>offshore</w:t>
      </w:r>
      <w:r w:rsidR="00AF03F6" w:rsidRPr="00E71393">
        <w:t>,</w:t>
      </w:r>
      <w:r w:rsidRPr="00E71393">
        <w:t xml:space="preserve"> including shipping lanes</w:t>
      </w:r>
      <w:r w:rsidR="008B55CF" w:rsidRPr="00E71393">
        <w:t>,</w:t>
      </w:r>
      <w:r w:rsidR="00AF03F6" w:rsidRPr="00E71393">
        <w:t xml:space="preserve"> </w:t>
      </w:r>
      <w:r w:rsidR="008B55CF" w:rsidRPr="00E71393">
        <w:t>platforms,</w:t>
      </w:r>
      <w:r w:rsidRPr="00E71393">
        <w:t xml:space="preserve"> and windfarms</w:t>
      </w:r>
    </w:p>
    <w:p w14:paraId="07AEEA54" w14:textId="23BF6613" w:rsidR="000705DF" w:rsidRPr="00E71393" w:rsidRDefault="00685DEB" w:rsidP="00A579A4">
      <w:pPr>
        <w:pStyle w:val="BodyText"/>
      </w:pPr>
      <w:r w:rsidRPr="00E71393">
        <w:t>I</w:t>
      </w:r>
      <w:r w:rsidR="00EA758D" w:rsidRPr="00E71393">
        <w:t xml:space="preserve">dentifying the appropriate </w:t>
      </w:r>
      <w:ins w:id="2024" w:author="Sarah Robinson" w:date="2022-07-31T14:43:00Z">
        <w:r w:rsidR="00E71393">
          <w:t>r</w:t>
        </w:r>
      </w:ins>
      <w:del w:id="2025" w:author="Sarah Robinson" w:date="2022-07-31T14:43:00Z">
        <w:r w:rsidR="00EA758D" w:rsidRPr="00E71393" w:rsidDel="00E71393">
          <w:delText>R</w:delText>
        </w:r>
      </w:del>
      <w:r w:rsidR="00EA758D" w:rsidRPr="00E71393">
        <w:t xml:space="preserve">adar </w:t>
      </w:r>
      <w:ins w:id="2026" w:author="Sarah Robinson" w:date="2022-07-31T14:43:00Z">
        <w:r w:rsidR="00E71393">
          <w:t>f</w:t>
        </w:r>
      </w:ins>
      <w:del w:id="2027" w:author="Sarah Robinson" w:date="2022-07-31T14:43:00Z">
        <w:r w:rsidR="00EA758D" w:rsidRPr="00E71393" w:rsidDel="00E71393">
          <w:delText>F</w:delText>
        </w:r>
      </w:del>
      <w:r w:rsidR="00EA758D" w:rsidRPr="00E71393">
        <w:t xml:space="preserve">unctional and </w:t>
      </w:r>
      <w:ins w:id="2028" w:author="Sarah Robinson" w:date="2022-07-31T14:43:00Z">
        <w:r w:rsidR="00E71393">
          <w:t>p</w:t>
        </w:r>
      </w:ins>
      <w:del w:id="2029" w:author="Sarah Robinson" w:date="2022-07-31T14:43:00Z">
        <w:r w:rsidR="00EA758D" w:rsidRPr="00E71393" w:rsidDel="00E71393">
          <w:delText>P</w:delText>
        </w:r>
      </w:del>
      <w:r w:rsidR="00EA758D" w:rsidRPr="00E71393">
        <w:t xml:space="preserve">erformance </w:t>
      </w:r>
      <w:ins w:id="2030" w:author="Sarah Robinson" w:date="2022-07-31T14:43:00Z">
        <w:r w:rsidR="00E71393">
          <w:t>r</w:t>
        </w:r>
      </w:ins>
      <w:del w:id="2031" w:author="Sarah Robinson" w:date="2022-07-31T14:43:00Z">
        <w:r w:rsidR="00EA758D" w:rsidRPr="00E71393" w:rsidDel="00E71393">
          <w:delText>R</w:delText>
        </w:r>
      </w:del>
      <w:r w:rsidR="00EA758D" w:rsidRPr="00E71393">
        <w:t>equirements should be a careful process, balancing cost and, sometimes opposing, performance requirements (</w:t>
      </w:r>
      <w:r w:rsidR="00F310D7" w:rsidRPr="00E71393">
        <w:t>e.g.,</w:t>
      </w:r>
      <w:r w:rsidR="00EA758D" w:rsidRPr="00E71393">
        <w:t xml:space="preserve"> probability of detection versus false alarm rate).</w:t>
      </w:r>
    </w:p>
    <w:p w14:paraId="5C605641" w14:textId="0938CD98" w:rsidR="00A579A4" w:rsidRPr="00E71393" w:rsidRDefault="00EA758D" w:rsidP="004478BA">
      <w:pPr>
        <w:pStyle w:val="Heading2"/>
        <w:rPr>
          <w:ins w:id="2032" w:author="Sarah Robinson" w:date="2022-07-31T11:32:00Z"/>
        </w:rPr>
      </w:pPr>
      <w:bookmarkStart w:id="2033" w:name="_Toc62817611"/>
      <w:bookmarkStart w:id="2034" w:name="_Toc110170825"/>
      <w:r w:rsidRPr="00E71393">
        <w:t xml:space="preserve">Inland </w:t>
      </w:r>
      <w:ins w:id="2035" w:author="Sarah Robinson" w:date="2022-07-31T14:18:00Z">
        <w:r w:rsidR="006A5A3B" w:rsidRPr="00E71393">
          <w:t>w</w:t>
        </w:r>
      </w:ins>
      <w:del w:id="2036" w:author="Sarah Robinson" w:date="2022-07-31T14:18:00Z">
        <w:r w:rsidRPr="00E71393" w:rsidDel="006A5A3B">
          <w:delText>W</w:delText>
        </w:r>
      </w:del>
      <w:r w:rsidRPr="00E71393">
        <w:t>aterway</w:t>
      </w:r>
      <w:bookmarkEnd w:id="2033"/>
      <w:bookmarkEnd w:id="2034"/>
    </w:p>
    <w:p w14:paraId="534B1E3D" w14:textId="77777777" w:rsidR="00046899" w:rsidRPr="00E71393" w:rsidRDefault="00046899">
      <w:pPr>
        <w:pStyle w:val="Heading2separationline"/>
        <w:pPrChange w:id="2037" w:author="Sarah Robinson" w:date="2022-07-31T11:32:00Z">
          <w:pPr>
            <w:pStyle w:val="Heading2"/>
          </w:pPr>
        </w:pPrChange>
      </w:pPr>
    </w:p>
    <w:p w14:paraId="76D9EF3A" w14:textId="77777777" w:rsidR="00C947DA" w:rsidRPr="00E71393" w:rsidRDefault="00EA758D" w:rsidP="00C947DA">
      <w:pPr>
        <w:pStyle w:val="BodyText"/>
      </w:pPr>
      <w:r w:rsidRPr="00E71393">
        <w:t>Inland waterways, like rivers and canals, are confined waters that are used by a large variety of vessels, ranging from sea-going vessels (</w:t>
      </w:r>
      <w:r w:rsidR="00627A0D" w:rsidRPr="00E71393">
        <w:t>e.g.,</w:t>
      </w:r>
      <w:r w:rsidRPr="00E71393">
        <w:t xml:space="preserve"> a river section as part of the port approach), river-trade, allied services vessels, </w:t>
      </w:r>
      <w:proofErr w:type="gramStart"/>
      <w:r w:rsidRPr="00E71393">
        <w:t>ferries</w:t>
      </w:r>
      <w:proofErr w:type="gramEnd"/>
      <w:r w:rsidRPr="00E71393">
        <w:t xml:space="preserve"> and even recreational vessels. Traffic separation may be as low as a few metres. This requires a high position accuracy and target resolution performance.</w:t>
      </w:r>
    </w:p>
    <w:p w14:paraId="21BB6854" w14:textId="77777777" w:rsidR="00C947DA" w:rsidRPr="00E71393" w:rsidRDefault="00EA758D" w:rsidP="00C947DA">
      <w:pPr>
        <w:pStyle w:val="BodyText"/>
      </w:pPr>
      <w:r w:rsidRPr="00E71393">
        <w:t>Locks, bridges, and waterway intersections may be present that will limit target visibility, affect position accuracy or force reduced target separation.</w:t>
      </w:r>
    </w:p>
    <w:p w14:paraId="2D9E137E" w14:textId="48C2DF76" w:rsidR="00C947DA" w:rsidRPr="00E71393" w:rsidRDefault="00EA758D" w:rsidP="00C947DA">
      <w:pPr>
        <w:pStyle w:val="BodyText"/>
      </w:pPr>
      <w:r w:rsidRPr="00E71393">
        <w:t xml:space="preserve">Although the required sensor range is limited, the sensor may not have a full view of the waterway due to obstructions. Such obstructions may be permanent or temporary </w:t>
      </w:r>
      <w:r w:rsidR="007860A2" w:rsidRPr="00E71393">
        <w:t>e.g.,</w:t>
      </w:r>
      <w:r w:rsidRPr="00E71393">
        <w:t xml:space="preserve"> moored large vessels. For that reason, </w:t>
      </w:r>
      <w:ins w:id="2038" w:author="Sarah Robinson" w:date="2022-07-31T14:43:00Z">
        <w:r w:rsidR="00E71393">
          <w:t>r</w:t>
        </w:r>
      </w:ins>
      <w:del w:id="2039" w:author="Sarah Robinson" w:date="2022-07-31T14:43:00Z">
        <w:r w:rsidRPr="00E71393" w:rsidDel="00E71393">
          <w:delText>R</w:delText>
        </w:r>
      </w:del>
      <w:r w:rsidRPr="00E71393">
        <w:t>adar location will require proper attention (especially when location options are limited).</w:t>
      </w:r>
    </w:p>
    <w:p w14:paraId="245E8C5C" w14:textId="07538B80" w:rsidR="00C947DA" w:rsidRPr="00E71393" w:rsidRDefault="00EA758D" w:rsidP="00C947DA">
      <w:pPr>
        <w:pStyle w:val="BodyText"/>
      </w:pPr>
      <w:r w:rsidRPr="00E71393">
        <w:t xml:space="preserve">Maximum target detection ranges </w:t>
      </w:r>
      <w:r w:rsidR="008C5006" w:rsidRPr="00E71393">
        <w:t>typically</w:t>
      </w:r>
      <w:r w:rsidRPr="00E71393">
        <w:t xml:space="preserve"> vary from 1</w:t>
      </w:r>
      <w:ins w:id="2040" w:author="Sarah Robinson" w:date="2022-07-31T14:43:00Z">
        <w:r w:rsidR="00E71393">
          <w:t xml:space="preserve"> </w:t>
        </w:r>
      </w:ins>
      <w:r w:rsidRPr="00E71393">
        <w:t>km to 10</w:t>
      </w:r>
      <w:ins w:id="2041" w:author="Sarah Robinson" w:date="2022-07-31T14:43:00Z">
        <w:r w:rsidR="00E71393">
          <w:t xml:space="preserve"> </w:t>
        </w:r>
      </w:ins>
      <w:r w:rsidRPr="00E71393">
        <w:t>km. Considering these ranges, radar detection performance is generally not a critical factor.</w:t>
      </w:r>
    </w:p>
    <w:p w14:paraId="5A3B791E" w14:textId="6E0E1632" w:rsidR="008C5006" w:rsidRPr="00E71393" w:rsidRDefault="00EA758D" w:rsidP="00C947DA">
      <w:pPr>
        <w:pStyle w:val="BodyText"/>
      </w:pPr>
      <w:r w:rsidRPr="00E71393">
        <w:t>The addition of short-range gap</w:t>
      </w:r>
      <w:r w:rsidR="004615DA" w:rsidRPr="00E71393">
        <w:t>-</w:t>
      </w:r>
      <w:r w:rsidRPr="00E71393">
        <w:t xml:space="preserve">filler radars may be an option to cover specific areas, such as locks. </w:t>
      </w:r>
    </w:p>
    <w:p w14:paraId="36A2499E" w14:textId="0B937675" w:rsidR="00C947DA" w:rsidRPr="00E71393" w:rsidRDefault="00EA758D" w:rsidP="00C947DA">
      <w:pPr>
        <w:pStyle w:val="BodyText"/>
      </w:pPr>
      <w:r w:rsidRPr="00E71393">
        <w:t xml:space="preserve">In this operational area, accuracy and resolution are the critical performance </w:t>
      </w:r>
      <w:del w:id="2042" w:author="Sarah Robinson" w:date="2022-07-31T14:43:00Z">
        <w:r w:rsidRPr="00E71393" w:rsidDel="00E71393">
          <w:delText>para</w:delText>
        </w:r>
      </w:del>
      <w:del w:id="2043" w:author="Sarah Robinson" w:date="2022-07-31T14:14:00Z">
        <w:r w:rsidRPr="00E71393" w:rsidDel="004A7A96">
          <w:delText>meters</w:delText>
        </w:r>
      </w:del>
      <w:ins w:id="2044" w:author="Sarah Robinson" w:date="2022-07-31T14:43:00Z">
        <w:r w:rsidR="00E71393" w:rsidRPr="00E71393">
          <w:t>parameters</w:t>
        </w:r>
      </w:ins>
      <w:r w:rsidRPr="00E71393">
        <w:t xml:space="preserve">. At larger ranges, </w:t>
      </w:r>
      <w:r w:rsidR="00EA6F48" w:rsidRPr="00E71393">
        <w:t>angular separation</w:t>
      </w:r>
      <w:r w:rsidRPr="00E71393">
        <w:t xml:space="preserve"> becomes the limiting factor. </w:t>
      </w:r>
    </w:p>
    <w:p w14:paraId="0AEF0473" w14:textId="77777777" w:rsidR="000705DF" w:rsidRPr="00E71393" w:rsidRDefault="00EA758D" w:rsidP="00A579A4">
      <w:pPr>
        <w:pStyle w:val="BodyText"/>
      </w:pPr>
      <w:r w:rsidRPr="00E71393">
        <w:t>Given the required high accuracy and resolution, S-band radar will generally not be able to meet these requirements.</w:t>
      </w:r>
    </w:p>
    <w:p w14:paraId="0E8A5F49" w14:textId="290ACB3E" w:rsidR="0040380C" w:rsidRPr="00E71393" w:rsidRDefault="00EA758D" w:rsidP="00E71393">
      <w:pPr>
        <w:pStyle w:val="BodyText"/>
      </w:pPr>
      <w:r w:rsidRPr="00E71393">
        <w:rPr>
          <w:i/>
          <w:iCs/>
          <w:lang w:eastAsia="en-GB"/>
          <w:rPrChange w:id="2045" w:author="Sarah Robinson" w:date="2022-07-31T14:42:00Z">
            <w:rPr>
              <w:b/>
              <w:bCs/>
              <w:lang w:eastAsia="en-GB"/>
            </w:rPr>
          </w:rPrChange>
        </w:rPr>
        <w:lastRenderedPageBreak/>
        <w:t>Note:</w:t>
      </w:r>
      <w:r w:rsidRPr="00E71393">
        <w:rPr>
          <w:lang w:eastAsia="en-GB"/>
        </w:rPr>
        <w:t xml:space="preserve"> The distances are normally measured in kilometres</w:t>
      </w:r>
      <w:ins w:id="2046" w:author="Sarah Robinson" w:date="2022-07-31T14:44:00Z">
        <w:r w:rsidR="00E71393">
          <w:rPr>
            <w:lang w:eastAsia="en-GB"/>
          </w:rPr>
          <w:t xml:space="preserve"> (km)</w:t>
        </w:r>
      </w:ins>
      <w:r w:rsidRPr="00E71393">
        <w:rPr>
          <w:lang w:eastAsia="en-GB"/>
        </w:rPr>
        <w:t xml:space="preserve"> for inland waterways. Other areas </w:t>
      </w:r>
      <w:r w:rsidR="00C947DA" w:rsidRPr="00E71393">
        <w:rPr>
          <w:lang w:eastAsia="en-GB"/>
        </w:rPr>
        <w:t xml:space="preserve">measure distances in </w:t>
      </w:r>
      <w:del w:id="2047" w:author="Sarah Robinson" w:date="2022-07-31T14:44:00Z">
        <w:r w:rsidR="00C947DA" w:rsidRPr="00E71393" w:rsidDel="00E71393">
          <w:rPr>
            <w:lang w:eastAsia="en-GB"/>
          </w:rPr>
          <w:delText>N</w:delText>
        </w:r>
      </w:del>
      <w:ins w:id="2048" w:author="Sarah Robinson" w:date="2022-07-31T14:44:00Z">
        <w:r w:rsidR="00E71393">
          <w:rPr>
            <w:lang w:eastAsia="en-GB"/>
          </w:rPr>
          <w:t>n</w:t>
        </w:r>
      </w:ins>
      <w:r w:rsidR="00C947DA" w:rsidRPr="00E71393">
        <w:rPr>
          <w:lang w:eastAsia="en-GB"/>
        </w:rPr>
        <w:t>autical</w:t>
      </w:r>
      <w:r w:rsidRPr="00E71393">
        <w:rPr>
          <w:lang w:eastAsia="en-GB"/>
        </w:rPr>
        <w:t xml:space="preserve"> </w:t>
      </w:r>
      <w:del w:id="2049" w:author="Sarah Robinson" w:date="2022-07-31T14:44:00Z">
        <w:r w:rsidRPr="00E71393" w:rsidDel="00E71393">
          <w:rPr>
            <w:lang w:eastAsia="en-GB"/>
          </w:rPr>
          <w:delText>M</w:delText>
        </w:r>
      </w:del>
      <w:ins w:id="2050" w:author="Sarah Robinson" w:date="2022-07-31T14:44:00Z">
        <w:r w:rsidR="00E71393">
          <w:rPr>
            <w:lang w:eastAsia="en-GB"/>
          </w:rPr>
          <w:t>m</w:t>
        </w:r>
      </w:ins>
      <w:r w:rsidRPr="00E71393">
        <w:rPr>
          <w:lang w:eastAsia="en-GB"/>
        </w:rPr>
        <w:t>iles</w:t>
      </w:r>
      <w:ins w:id="2051" w:author="Sarah Robinson" w:date="2022-07-31T14:44:00Z">
        <w:r w:rsidR="00E71393">
          <w:rPr>
            <w:lang w:eastAsia="en-GB"/>
          </w:rPr>
          <w:t xml:space="preserve"> (NM)</w:t>
        </w:r>
      </w:ins>
      <w:r w:rsidRPr="00E71393">
        <w:rPr>
          <w:lang w:eastAsia="en-GB"/>
        </w:rPr>
        <w:t>.</w:t>
      </w:r>
    </w:p>
    <w:p w14:paraId="6D762D23" w14:textId="0083C5DF" w:rsidR="00A579A4" w:rsidRPr="00E71393" w:rsidRDefault="00EA758D" w:rsidP="004478BA">
      <w:pPr>
        <w:pStyle w:val="Heading2"/>
        <w:rPr>
          <w:ins w:id="2052" w:author="Sarah Robinson" w:date="2022-07-31T11:32:00Z"/>
        </w:rPr>
      </w:pPr>
      <w:bookmarkStart w:id="2053" w:name="_Toc62817612"/>
      <w:bookmarkStart w:id="2054" w:name="_Toc110170826"/>
      <w:r w:rsidRPr="00E71393">
        <w:t>Port</w:t>
      </w:r>
      <w:bookmarkEnd w:id="2053"/>
      <w:bookmarkEnd w:id="2054"/>
    </w:p>
    <w:p w14:paraId="5C87D884" w14:textId="77777777" w:rsidR="00046899" w:rsidRPr="00E71393" w:rsidRDefault="00046899">
      <w:pPr>
        <w:pStyle w:val="Heading2separationline"/>
        <w:pPrChange w:id="2055" w:author="Sarah Robinson" w:date="2022-07-31T11:32:00Z">
          <w:pPr>
            <w:pStyle w:val="Heading2"/>
          </w:pPr>
        </w:pPrChange>
      </w:pPr>
    </w:p>
    <w:p w14:paraId="69AE8BB4" w14:textId="77777777" w:rsidR="00C947DA" w:rsidRPr="00E71393" w:rsidRDefault="00EA758D" w:rsidP="00C947DA">
      <w:pPr>
        <w:pStyle w:val="BodyText"/>
      </w:pPr>
      <w:r w:rsidRPr="00E71393">
        <w:t xml:space="preserve">The port area consists of confined waters. Traffic </w:t>
      </w:r>
      <w:r w:rsidR="00EA6F48" w:rsidRPr="00E71393">
        <w:t>includes</w:t>
      </w:r>
      <w:r w:rsidRPr="00E71393">
        <w:t xml:space="preserve"> sea-going vessels, allied services vessels and, possibly, river-trade vessels (trans-shipping). Required position accuracy and target resolution performance are comparable to those of inland waterways. The required radar range is usually very limited, but the radar view will be obstructed or mirrored, even if only temporarily, by cranes, moored or passing vessels, cargo, and buildings. For this reason, special attention should be given to radar siting and the possible occurrence of unwanted reflections.</w:t>
      </w:r>
    </w:p>
    <w:p w14:paraId="6832591F" w14:textId="77777777" w:rsidR="00C947DA" w:rsidRPr="00E71393" w:rsidRDefault="00EA758D" w:rsidP="00C947DA">
      <w:pPr>
        <w:pStyle w:val="BodyText"/>
      </w:pPr>
      <w:r w:rsidRPr="00E71393">
        <w:t xml:space="preserve">For port areas, required accuracy and resolution performances are </w:t>
      </w:r>
      <w:r w:rsidR="00627A0D" w:rsidRPr="00E71393">
        <w:t>like</w:t>
      </w:r>
      <w:r w:rsidRPr="00E71393">
        <w:t xml:space="preserve"> those for inland waterways</w:t>
      </w:r>
      <w:r w:rsidR="000B3780" w:rsidRPr="00E71393">
        <w:t>.</w:t>
      </w:r>
    </w:p>
    <w:p w14:paraId="6E91E734" w14:textId="77777777" w:rsidR="00C947DA" w:rsidRPr="00E71393" w:rsidRDefault="00EA758D" w:rsidP="00C947DA">
      <w:pPr>
        <w:pStyle w:val="BodyText"/>
      </w:pPr>
      <w:r w:rsidRPr="00E71393">
        <w:t>Measures to reduce the occurrence and/or impact of false targets may be required in this operational area. This may include</w:t>
      </w:r>
      <w:r w:rsidR="00FD5B79" w:rsidRPr="00E71393">
        <w:t>:</w:t>
      </w:r>
    </w:p>
    <w:p w14:paraId="6E5FBA23" w14:textId="77777777" w:rsidR="00C947DA" w:rsidRPr="00E71393" w:rsidRDefault="00EA758D">
      <w:pPr>
        <w:pStyle w:val="Bullet1"/>
        <w:pPrChange w:id="2056" w:author="Sarah Robinson" w:date="2022-07-31T12:02:00Z">
          <w:pPr>
            <w:pStyle w:val="BodyText"/>
            <w:numPr>
              <w:numId w:val="22"/>
            </w:numPr>
            <w:spacing w:after="60"/>
            <w:ind w:left="714" w:hanging="357"/>
            <w:jc w:val="left"/>
          </w:pPr>
        </w:pPrChange>
      </w:pPr>
      <w:r w:rsidRPr="00E71393">
        <w:t>Reduction of emitted power in certain directions (blanking</w:t>
      </w:r>
      <w:r w:rsidR="0001429A" w:rsidRPr="00E71393">
        <w:t xml:space="preserve"> or low power emitted</w:t>
      </w:r>
      <w:r w:rsidRPr="00E71393">
        <w:t>)</w:t>
      </w:r>
    </w:p>
    <w:p w14:paraId="6974C17B" w14:textId="77777777" w:rsidR="00C947DA" w:rsidRPr="00E71393" w:rsidRDefault="00EA758D">
      <w:pPr>
        <w:pStyle w:val="Bullet1"/>
        <w:pPrChange w:id="2057" w:author="Sarah Robinson" w:date="2022-07-31T12:02:00Z">
          <w:pPr>
            <w:pStyle w:val="BodyText"/>
            <w:numPr>
              <w:numId w:val="22"/>
            </w:numPr>
            <w:spacing w:after="60"/>
            <w:ind w:left="714" w:hanging="357"/>
            <w:jc w:val="left"/>
          </w:pPr>
        </w:pPrChange>
      </w:pPr>
      <w:r w:rsidRPr="00E71393">
        <w:t>Identification of reflection areas</w:t>
      </w:r>
    </w:p>
    <w:p w14:paraId="3F2F73C2" w14:textId="77777777" w:rsidR="0001429A" w:rsidRPr="00E71393" w:rsidRDefault="00EA758D">
      <w:pPr>
        <w:pStyle w:val="Bullet1"/>
        <w:pPrChange w:id="2058" w:author="Sarah Robinson" w:date="2022-07-31T12:02:00Z">
          <w:pPr>
            <w:pStyle w:val="BodyText"/>
            <w:numPr>
              <w:numId w:val="22"/>
            </w:numPr>
            <w:spacing w:after="60"/>
            <w:ind w:left="714" w:hanging="357"/>
            <w:jc w:val="left"/>
          </w:pPr>
        </w:pPrChange>
      </w:pPr>
      <w:r w:rsidRPr="00E71393">
        <w:t xml:space="preserve">Short-range gap filler radars to cover specific areas </w:t>
      </w:r>
    </w:p>
    <w:p w14:paraId="1A78BEC8" w14:textId="2D48D9D5" w:rsidR="00A579A4" w:rsidRPr="00E71393" w:rsidRDefault="00EA758D" w:rsidP="00A579A4">
      <w:pPr>
        <w:pStyle w:val="Heading2"/>
        <w:rPr>
          <w:ins w:id="2059" w:author="Sarah Robinson" w:date="2022-07-31T11:32:00Z"/>
        </w:rPr>
      </w:pPr>
      <w:bookmarkStart w:id="2060" w:name="_Toc62817613"/>
      <w:bookmarkStart w:id="2061" w:name="_Toc110170827"/>
      <w:r w:rsidRPr="00E71393">
        <w:t xml:space="preserve">Port </w:t>
      </w:r>
      <w:ins w:id="2062" w:author="Sarah Robinson" w:date="2022-07-31T14:19:00Z">
        <w:r w:rsidR="006A5A3B" w:rsidRPr="00E71393">
          <w:t>a</w:t>
        </w:r>
      </w:ins>
      <w:del w:id="2063" w:author="Sarah Robinson" w:date="2022-07-31T14:19:00Z">
        <w:r w:rsidRPr="00E71393" w:rsidDel="006A5A3B">
          <w:delText>A</w:delText>
        </w:r>
      </w:del>
      <w:r w:rsidRPr="00E71393">
        <w:t>pproach</w:t>
      </w:r>
      <w:bookmarkEnd w:id="2060"/>
      <w:bookmarkEnd w:id="2061"/>
    </w:p>
    <w:p w14:paraId="27EA0545" w14:textId="77777777" w:rsidR="00046899" w:rsidRPr="00E71393" w:rsidRDefault="00046899">
      <w:pPr>
        <w:pStyle w:val="Heading2separationline"/>
        <w:pPrChange w:id="2064" w:author="Sarah Robinson" w:date="2022-07-31T11:32:00Z">
          <w:pPr>
            <w:pStyle w:val="Heading2"/>
          </w:pPr>
        </w:pPrChange>
      </w:pPr>
    </w:p>
    <w:p w14:paraId="253BC850" w14:textId="404D29B8" w:rsidR="00A579A4" w:rsidRPr="00E71393" w:rsidRDefault="00EA758D" w:rsidP="00A579A4">
      <w:pPr>
        <w:pStyle w:val="BodyText"/>
      </w:pPr>
      <w:r w:rsidRPr="00E71393">
        <w:t>The port approach area is usually within the 12</w:t>
      </w:r>
      <w:ins w:id="2065" w:author="Sarah Robinson" w:date="2022-07-31T14:44:00Z">
        <w:r w:rsidR="00E71393">
          <w:t xml:space="preserve"> </w:t>
        </w:r>
      </w:ins>
      <w:r w:rsidRPr="00E71393">
        <w:t xml:space="preserve">NM </w:t>
      </w:r>
      <w:r w:rsidR="00934067" w:rsidRPr="00E71393">
        <w:t>zone but</w:t>
      </w:r>
      <w:r w:rsidRPr="00E71393">
        <w:t xml:space="preserve"> may extend beyond. There may be several types of operations within this area</w:t>
      </w:r>
      <w:r w:rsidR="00FD5B79" w:rsidRPr="00E71393">
        <w:t>:</w:t>
      </w:r>
    </w:p>
    <w:p w14:paraId="01806DBF" w14:textId="77777777" w:rsidR="00A579A4" w:rsidRPr="00E71393" w:rsidRDefault="00EA758D">
      <w:pPr>
        <w:pStyle w:val="Bullet1"/>
        <w:pPrChange w:id="2066" w:author="Sarah Robinson" w:date="2022-07-31T12:03:00Z">
          <w:pPr>
            <w:pStyle w:val="BodyText"/>
            <w:numPr>
              <w:numId w:val="22"/>
            </w:numPr>
            <w:spacing w:after="60"/>
            <w:ind w:left="714" w:hanging="357"/>
            <w:jc w:val="left"/>
          </w:pPr>
        </w:pPrChange>
      </w:pPr>
      <w:r w:rsidRPr="00E71393">
        <w:t>Vessels entering and leaving port, possibly crossing coastal traffic lanes</w:t>
      </w:r>
    </w:p>
    <w:p w14:paraId="36FEF335" w14:textId="77777777" w:rsidR="00A579A4" w:rsidRPr="00E71393" w:rsidRDefault="00EA758D">
      <w:pPr>
        <w:pStyle w:val="Bullet1"/>
        <w:pPrChange w:id="2067" w:author="Sarah Robinson" w:date="2022-07-31T12:03:00Z">
          <w:pPr>
            <w:pStyle w:val="BodyText"/>
            <w:numPr>
              <w:numId w:val="22"/>
            </w:numPr>
            <w:spacing w:after="60"/>
            <w:ind w:left="714" w:hanging="357"/>
            <w:jc w:val="left"/>
          </w:pPr>
        </w:pPrChange>
      </w:pPr>
      <w:r w:rsidRPr="00E71393">
        <w:t>Pilot (dis-)embarkation</w:t>
      </w:r>
    </w:p>
    <w:p w14:paraId="6DC50248" w14:textId="77777777" w:rsidR="00A579A4" w:rsidRPr="00E71393" w:rsidRDefault="00EA758D">
      <w:pPr>
        <w:pStyle w:val="Bullet1"/>
        <w:pPrChange w:id="2068" w:author="Sarah Robinson" w:date="2022-07-31T12:03:00Z">
          <w:pPr>
            <w:pStyle w:val="BodyText"/>
            <w:numPr>
              <w:numId w:val="22"/>
            </w:numPr>
            <w:spacing w:after="60"/>
            <w:ind w:left="714" w:hanging="357"/>
            <w:jc w:val="left"/>
          </w:pPr>
        </w:pPrChange>
      </w:pPr>
      <w:r w:rsidRPr="00E71393">
        <w:t>Anchorages with supply vessel traffic and, possibly, trans-shipping operations</w:t>
      </w:r>
    </w:p>
    <w:p w14:paraId="39F57B25" w14:textId="77777777" w:rsidR="00A579A4" w:rsidRPr="00E71393" w:rsidRDefault="00EA758D">
      <w:pPr>
        <w:pStyle w:val="Bullet1"/>
        <w:pPrChange w:id="2069" w:author="Sarah Robinson" w:date="2022-07-31T12:03:00Z">
          <w:pPr>
            <w:pStyle w:val="BodyText"/>
            <w:numPr>
              <w:numId w:val="22"/>
            </w:numPr>
            <w:spacing w:after="60"/>
            <w:ind w:left="714" w:hanging="357"/>
            <w:jc w:val="left"/>
          </w:pPr>
        </w:pPrChange>
      </w:pPr>
      <w:r w:rsidRPr="00E71393">
        <w:t>Fishery</w:t>
      </w:r>
    </w:p>
    <w:p w14:paraId="1981FF01" w14:textId="77777777" w:rsidR="00B04ACB" w:rsidRPr="00E71393" w:rsidRDefault="00EA758D">
      <w:pPr>
        <w:pStyle w:val="Bullet1"/>
        <w:pPrChange w:id="2070" w:author="Sarah Robinson" w:date="2022-07-31T12:03:00Z">
          <w:pPr>
            <w:pStyle w:val="BodyText"/>
            <w:numPr>
              <w:numId w:val="22"/>
            </w:numPr>
            <w:spacing w:after="60"/>
            <w:ind w:left="714" w:hanging="357"/>
            <w:jc w:val="left"/>
          </w:pPr>
        </w:pPrChange>
      </w:pPr>
      <w:r w:rsidRPr="00E71393">
        <w:t xml:space="preserve">Maritime traffic exclusion areas including renewable energy harvesting, fish farms, etcetera. </w:t>
      </w:r>
    </w:p>
    <w:p w14:paraId="2B20848F" w14:textId="77777777" w:rsidR="00A579A4" w:rsidRPr="00E71393" w:rsidRDefault="00EA758D">
      <w:pPr>
        <w:pStyle w:val="Bullet1"/>
        <w:pPrChange w:id="2071" w:author="Sarah Robinson" w:date="2022-07-31T12:03:00Z">
          <w:pPr>
            <w:pStyle w:val="BodyText"/>
            <w:numPr>
              <w:numId w:val="22"/>
            </w:numPr>
            <w:spacing w:after="60"/>
            <w:ind w:left="714" w:hanging="357"/>
            <w:jc w:val="left"/>
          </w:pPr>
        </w:pPrChange>
      </w:pPr>
      <w:r w:rsidRPr="00E71393">
        <w:t>Recreation</w:t>
      </w:r>
    </w:p>
    <w:p w14:paraId="198A2876" w14:textId="7FBA7B0D" w:rsidR="00A579A4" w:rsidRPr="00E71393" w:rsidRDefault="00EA758D" w:rsidP="00A579A4">
      <w:pPr>
        <w:pStyle w:val="BodyText"/>
      </w:pPr>
      <w:r w:rsidRPr="00E71393">
        <w:t>Coverage of this area translates into a medium required sensor range. Traffic of interest may range from small sailing boats up to &gt;20</w:t>
      </w:r>
      <w:ins w:id="2072" w:author="Sarah Robinson" w:date="2022-07-31T14:44:00Z">
        <w:r w:rsidR="00E71393">
          <w:t xml:space="preserve"> </w:t>
        </w:r>
      </w:ins>
      <w:r w:rsidRPr="00E71393">
        <w:t xml:space="preserve">k TEU container vessels. In dense traffic areas, </w:t>
      </w:r>
      <w:del w:id="2073" w:author="Sarah Robinson" w:date="2022-07-31T14:13:00Z">
        <w:r w:rsidRPr="00E71393" w:rsidDel="004A7A96">
          <w:delText xml:space="preserve">e.g. </w:delText>
        </w:r>
      </w:del>
      <w:ins w:id="2074" w:author="Sarah Robinson" w:date="2022-07-31T14:13:00Z">
        <w:r w:rsidR="004A7A96" w:rsidRPr="00E71393">
          <w:t xml:space="preserve">e.g., </w:t>
        </w:r>
      </w:ins>
      <w:r w:rsidRPr="00E71393">
        <w:t>pilot boarding areas</w:t>
      </w:r>
      <w:r w:rsidR="00FD5B79" w:rsidRPr="00E71393">
        <w:t>,</w:t>
      </w:r>
      <w:r w:rsidRPr="00E71393">
        <w:t xml:space="preserve"> </w:t>
      </w:r>
      <w:r w:rsidR="00D11090" w:rsidRPr="00E71393">
        <w:t xml:space="preserve">radar </w:t>
      </w:r>
      <w:r w:rsidRPr="00E71393">
        <w:t>resolution performance is important to be able to separate individual vessels.</w:t>
      </w:r>
    </w:p>
    <w:p w14:paraId="643EE76B" w14:textId="7481F894" w:rsidR="00A579A4" w:rsidRPr="00E71393" w:rsidRDefault="00EA758D" w:rsidP="00A579A4">
      <w:pPr>
        <w:pStyle w:val="Heading2"/>
        <w:rPr>
          <w:ins w:id="2075" w:author="Sarah Robinson" w:date="2022-07-31T11:32:00Z"/>
        </w:rPr>
      </w:pPr>
      <w:bookmarkStart w:id="2076" w:name="_Toc62817614"/>
      <w:bookmarkStart w:id="2077" w:name="_Toc110170828"/>
      <w:r w:rsidRPr="00E71393">
        <w:t xml:space="preserve">Coastal </w:t>
      </w:r>
      <w:ins w:id="2078" w:author="Sarah Robinson" w:date="2022-07-31T14:19:00Z">
        <w:r w:rsidR="006A5A3B" w:rsidRPr="00E71393">
          <w:t>a</w:t>
        </w:r>
      </w:ins>
      <w:del w:id="2079" w:author="Sarah Robinson" w:date="2022-07-31T14:19:00Z">
        <w:r w:rsidRPr="00E71393" w:rsidDel="006A5A3B">
          <w:delText>A</w:delText>
        </w:r>
      </w:del>
      <w:r w:rsidRPr="00E71393">
        <w:t>rea</w:t>
      </w:r>
      <w:bookmarkEnd w:id="2076"/>
      <w:r w:rsidR="00AF03F6" w:rsidRPr="00E71393">
        <w:t xml:space="preserve"> and </w:t>
      </w:r>
      <w:ins w:id="2080" w:author="Sarah Robinson" w:date="2022-07-31T14:34:00Z">
        <w:r w:rsidR="00A22C54" w:rsidRPr="00E71393">
          <w:t>offshore</w:t>
        </w:r>
      </w:ins>
      <w:bookmarkEnd w:id="2077"/>
      <w:del w:id="2081" w:author="Sarah Robinson" w:date="2022-07-31T14:19:00Z">
        <w:r w:rsidR="00AF03F6" w:rsidRPr="00E71393" w:rsidDel="006A5A3B">
          <w:delText>O</w:delText>
        </w:r>
      </w:del>
      <w:del w:id="2082" w:author="Sarah Robinson" w:date="2022-07-31T14:34:00Z">
        <w:r w:rsidR="00AF03F6" w:rsidRPr="00E71393" w:rsidDel="00A22C54">
          <w:delText>FF-SHORE</w:delText>
        </w:r>
      </w:del>
    </w:p>
    <w:p w14:paraId="605CCD81" w14:textId="77777777" w:rsidR="00046899" w:rsidRPr="00E71393" w:rsidRDefault="00046899">
      <w:pPr>
        <w:pStyle w:val="Heading2separationline"/>
        <w:pPrChange w:id="2083" w:author="Sarah Robinson" w:date="2022-07-31T11:32:00Z">
          <w:pPr>
            <w:pStyle w:val="Heading2"/>
          </w:pPr>
        </w:pPrChange>
      </w:pPr>
    </w:p>
    <w:p w14:paraId="5C40E8AF" w14:textId="3EDFAE9D" w:rsidR="007D1773" w:rsidRPr="00E71393" w:rsidRDefault="00EA758D" w:rsidP="00A579A4">
      <w:pPr>
        <w:pStyle w:val="BodyText"/>
      </w:pPr>
      <w:r w:rsidRPr="00E71393">
        <w:t>The coastal area may extend well beyond the 12</w:t>
      </w:r>
      <w:ins w:id="2084" w:author="Sarah Robinson" w:date="2022-07-31T14:44:00Z">
        <w:r w:rsidR="00E71393">
          <w:t xml:space="preserve"> </w:t>
        </w:r>
      </w:ins>
      <w:r w:rsidRPr="00E71393">
        <w:t xml:space="preserve">NM zone and the number of offshore installations in the coastal areas are increasing world-wide. Ranges to be covered are in general long, however, radar installation on offshore platforms is typically set up for shorter range than coastal. </w:t>
      </w:r>
    </w:p>
    <w:p w14:paraId="412B623B" w14:textId="77777777" w:rsidR="00A579A4" w:rsidRPr="00E71393" w:rsidRDefault="00EA758D" w:rsidP="00A579A4">
      <w:pPr>
        <w:pStyle w:val="BodyText"/>
      </w:pPr>
      <w:r w:rsidRPr="00E71393">
        <w:t>Typical operations are traffic monitoring for</w:t>
      </w:r>
    </w:p>
    <w:p w14:paraId="38645769" w14:textId="77777777" w:rsidR="00A579A4" w:rsidRPr="00E71393" w:rsidRDefault="00EA758D">
      <w:pPr>
        <w:pStyle w:val="Bullet1"/>
        <w:pPrChange w:id="2085" w:author="Sarah Robinson" w:date="2022-07-31T12:03:00Z">
          <w:pPr>
            <w:pStyle w:val="BodyText"/>
            <w:numPr>
              <w:numId w:val="22"/>
            </w:numPr>
            <w:spacing w:after="60"/>
            <w:ind w:left="714" w:hanging="357"/>
            <w:jc w:val="left"/>
          </w:pPr>
        </w:pPrChange>
      </w:pPr>
      <w:r w:rsidRPr="00E71393">
        <w:t>Protection</w:t>
      </w:r>
      <w:r w:rsidR="00D11090" w:rsidRPr="00E71393">
        <w:t xml:space="preserve"> of oil/gas platforms and renewable energy harvesting, like windfarms.</w:t>
      </w:r>
    </w:p>
    <w:p w14:paraId="7C7A3926" w14:textId="77777777" w:rsidR="00D11090" w:rsidRPr="00E71393" w:rsidRDefault="00EA758D">
      <w:pPr>
        <w:pStyle w:val="Bullet1"/>
        <w:pPrChange w:id="2086" w:author="Sarah Robinson" w:date="2022-07-31T12:03:00Z">
          <w:pPr>
            <w:pStyle w:val="BodyText"/>
            <w:numPr>
              <w:numId w:val="22"/>
            </w:numPr>
            <w:spacing w:after="60"/>
            <w:ind w:left="714" w:hanging="357"/>
            <w:jc w:val="left"/>
          </w:pPr>
        </w:pPrChange>
      </w:pPr>
      <w:r w:rsidRPr="00E71393">
        <w:t>Protection of the environment</w:t>
      </w:r>
    </w:p>
    <w:p w14:paraId="77EF571E" w14:textId="77777777" w:rsidR="00E73CD2" w:rsidRPr="00E71393" w:rsidRDefault="00EA758D">
      <w:pPr>
        <w:pStyle w:val="Bullet1"/>
        <w:pPrChange w:id="2087" w:author="Sarah Robinson" w:date="2022-07-31T12:03:00Z">
          <w:pPr>
            <w:pStyle w:val="BodyText"/>
            <w:numPr>
              <w:numId w:val="22"/>
            </w:numPr>
            <w:spacing w:after="60"/>
            <w:ind w:left="714" w:hanging="357"/>
            <w:jc w:val="left"/>
          </w:pPr>
        </w:pPrChange>
      </w:pPr>
      <w:r w:rsidRPr="00E71393">
        <w:t>Regular traffic monitoring</w:t>
      </w:r>
      <w:r w:rsidR="00A579A4" w:rsidRPr="00E71393">
        <w:t xml:space="preserve"> and Search and Rescue (SAR)</w:t>
      </w:r>
      <w:r w:rsidRPr="00E71393">
        <w:t xml:space="preserve"> </w:t>
      </w:r>
    </w:p>
    <w:p w14:paraId="33EE24E4" w14:textId="3AB950D6" w:rsidR="007D1773" w:rsidRPr="00E71393" w:rsidRDefault="00EA758D" w:rsidP="00A579A4">
      <w:pPr>
        <w:pStyle w:val="BodyText"/>
      </w:pPr>
      <w:r w:rsidRPr="00E71393">
        <w:lastRenderedPageBreak/>
        <w:t xml:space="preserve">Coverage of coastal areas usually requires long-range sensors. Traffic of interest may include fishing vessels and larger vessels, but also </w:t>
      </w:r>
      <w:r w:rsidR="00B04ACB" w:rsidRPr="00E71393">
        <w:t xml:space="preserve">significantly </w:t>
      </w:r>
      <w:r w:rsidRPr="00E71393">
        <w:t>smaller vessels</w:t>
      </w:r>
      <w:r w:rsidR="00BE7E9D" w:rsidRPr="00E71393">
        <w:t xml:space="preserve"> or even helicopters</w:t>
      </w:r>
      <w:r w:rsidRPr="00E71393">
        <w:t xml:space="preserve"> in case of SAR operations.</w:t>
      </w:r>
      <w:r w:rsidR="00BE7E9D" w:rsidRPr="00E71393">
        <w:t xml:space="preserve"> Monitoring of </w:t>
      </w:r>
      <w:ins w:id="2088" w:author="Sarah Robinson" w:date="2022-07-31T14:46:00Z">
        <w:r w:rsidR="00E71393">
          <w:t>Marine Aids to Navigation (</w:t>
        </w:r>
      </w:ins>
      <w:r w:rsidR="00BE7E9D" w:rsidRPr="00E71393">
        <w:t>A</w:t>
      </w:r>
      <w:ins w:id="2089" w:author="Sarah Robinson" w:date="2022-07-31T14:45:00Z">
        <w:r w:rsidR="00E71393">
          <w:t>to</w:t>
        </w:r>
      </w:ins>
      <w:del w:id="2090" w:author="Sarah Robinson" w:date="2022-07-31T14:45:00Z">
        <w:r w:rsidR="00BE7E9D" w:rsidRPr="00E71393" w:rsidDel="00E71393">
          <w:delText>TO</w:delText>
        </w:r>
      </w:del>
      <w:r w:rsidR="00BE7E9D" w:rsidRPr="00E71393">
        <w:t>N</w:t>
      </w:r>
      <w:ins w:id="2091" w:author="Sarah Robinson" w:date="2022-07-31T14:46:00Z">
        <w:r w:rsidR="00E71393">
          <w:t>)</w:t>
        </w:r>
      </w:ins>
      <w:r w:rsidR="00BE7E9D" w:rsidRPr="00E71393">
        <w:t xml:space="preserve"> positions including </w:t>
      </w:r>
      <w:del w:id="2092" w:author="Sarah Robinson" w:date="2022-07-31T14:45:00Z">
        <w:r w:rsidR="00BE7E9D" w:rsidRPr="00E71393" w:rsidDel="00E71393">
          <w:delText>R</w:delText>
        </w:r>
      </w:del>
      <w:ins w:id="2093" w:author="Sarah Robinson" w:date="2022-07-31T14:45:00Z">
        <w:r w:rsidR="00E71393">
          <w:t>r</w:t>
        </w:r>
      </w:ins>
      <w:r w:rsidR="00BE7E9D" w:rsidRPr="00E71393">
        <w:t>acons may also be an operational requirement.</w:t>
      </w:r>
    </w:p>
    <w:p w14:paraId="520A1692" w14:textId="77777777" w:rsidR="0001429A" w:rsidRPr="00E71393" w:rsidRDefault="00EA758D" w:rsidP="00A579A4">
      <w:pPr>
        <w:pStyle w:val="BodyText"/>
      </w:pPr>
      <w:r w:rsidRPr="00E71393">
        <w:t>Weather</w:t>
      </w:r>
      <w:r w:rsidR="00FD5B79" w:rsidRPr="00E71393">
        <w:t>,</w:t>
      </w:r>
      <w:r w:rsidRPr="00E71393">
        <w:t xml:space="preserve"> including varying propagation conditions and </w:t>
      </w:r>
      <w:r w:rsidR="00D11090" w:rsidRPr="00E71393">
        <w:t xml:space="preserve">weather </w:t>
      </w:r>
      <w:r w:rsidRPr="00E71393">
        <w:t>causing clutter</w:t>
      </w:r>
      <w:r w:rsidR="00FD5B79" w:rsidRPr="00E71393">
        <w:t>,</w:t>
      </w:r>
      <w:r w:rsidRPr="00E71393">
        <w:t xml:space="preserve"> is often</w:t>
      </w:r>
      <w:r w:rsidR="00BE7E9D" w:rsidRPr="00E71393">
        <w:t xml:space="preserve"> challenging.</w:t>
      </w:r>
      <w:r w:rsidRPr="00E71393">
        <w:t xml:space="preserve"> </w:t>
      </w:r>
    </w:p>
    <w:p w14:paraId="6810AD69" w14:textId="6BC7D604" w:rsidR="00B118C9" w:rsidRPr="00E71393" w:rsidRDefault="00EA758D" w:rsidP="00B118C9">
      <w:pPr>
        <w:pStyle w:val="BodyText"/>
        <w:rPr>
          <w:i/>
        </w:rPr>
      </w:pPr>
      <w:r w:rsidRPr="00E71393">
        <w:rPr>
          <w:iCs/>
        </w:rPr>
        <w:t xml:space="preserve">Resolution </w:t>
      </w:r>
      <w:r w:rsidR="00CC204C" w:rsidRPr="00E71393">
        <w:rPr>
          <w:iCs/>
        </w:rPr>
        <w:t>may</w:t>
      </w:r>
      <w:r w:rsidR="001653F3" w:rsidRPr="00E71393">
        <w:rPr>
          <w:iCs/>
        </w:rPr>
        <w:t xml:space="preserve"> </w:t>
      </w:r>
      <w:r w:rsidR="00CC204C" w:rsidRPr="00E71393">
        <w:rPr>
          <w:iCs/>
        </w:rPr>
        <w:t xml:space="preserve">be </w:t>
      </w:r>
      <w:r w:rsidRPr="00E71393">
        <w:rPr>
          <w:iCs/>
        </w:rPr>
        <w:t xml:space="preserve">important in busy coastal area, especially </w:t>
      </w:r>
      <w:r w:rsidR="00EA6F48" w:rsidRPr="00E71393">
        <w:rPr>
          <w:iCs/>
        </w:rPr>
        <w:t xml:space="preserve">with </w:t>
      </w:r>
      <w:r w:rsidR="001653F3" w:rsidRPr="00E71393">
        <w:rPr>
          <w:iCs/>
        </w:rPr>
        <w:t>many</w:t>
      </w:r>
      <w:r w:rsidRPr="00E71393">
        <w:rPr>
          <w:iCs/>
        </w:rPr>
        <w:t xml:space="preserve"> </w:t>
      </w:r>
      <w:commentRangeStart w:id="2094"/>
      <w:del w:id="2095" w:author="Sarah Robinson [2]" w:date="2022-08-02T12:37:00Z">
        <w:r w:rsidRPr="00E71393" w:rsidDel="00EE62B4">
          <w:rPr>
            <w:iCs/>
          </w:rPr>
          <w:delText>SO</w:delText>
        </w:r>
        <w:r w:rsidR="00CC204C" w:rsidRPr="00E71393" w:rsidDel="00EE62B4">
          <w:rPr>
            <w:iCs/>
          </w:rPr>
          <w:delText>L</w:delText>
        </w:r>
        <w:r w:rsidRPr="00E71393" w:rsidDel="00EE62B4">
          <w:rPr>
            <w:iCs/>
          </w:rPr>
          <w:delText xml:space="preserve">AS </w:delText>
        </w:r>
      </w:del>
      <w:r w:rsidRPr="00E71393">
        <w:rPr>
          <w:iCs/>
        </w:rPr>
        <w:t xml:space="preserve">vessels </w:t>
      </w:r>
      <w:commentRangeEnd w:id="2094"/>
      <w:r w:rsidR="00AE3C09">
        <w:rPr>
          <w:rStyle w:val="CommentReference"/>
        </w:rPr>
        <w:commentReference w:id="2094"/>
      </w:r>
      <w:r w:rsidRPr="00E71393">
        <w:rPr>
          <w:iCs/>
        </w:rPr>
        <w:t xml:space="preserve">navigating near each other. </w:t>
      </w:r>
    </w:p>
    <w:p w14:paraId="62D99532" w14:textId="77777777" w:rsidR="00685DEB" w:rsidRPr="00E71393" w:rsidRDefault="00685DEB" w:rsidP="00685DEB">
      <w:pPr>
        <w:pStyle w:val="BodyText"/>
      </w:pPr>
      <w:r w:rsidRPr="00E71393">
        <w:t>Depending on siting and the extent of a windfarm, a short to long sensor range may be needed. Traffic of interest may include fishing vessels and larger vessels in the vicinity, as well as inter-turbine traffic.</w:t>
      </w:r>
    </w:p>
    <w:p w14:paraId="63C7B0F8" w14:textId="53896F84" w:rsidR="00A579A4" w:rsidRPr="00E71393" w:rsidRDefault="00EA758D" w:rsidP="00AF03F6">
      <w:pPr>
        <w:pStyle w:val="BodyText"/>
        <w:rPr>
          <w:rFonts w:asciiTheme="majorHAnsi" w:eastAsiaTheme="majorEastAsia" w:hAnsiTheme="majorHAnsi" w:cstheme="majorBidi"/>
          <w:color w:val="00558C"/>
          <w:sz w:val="28"/>
          <w:szCs w:val="24"/>
        </w:rPr>
      </w:pPr>
      <w:r w:rsidRPr="00E71393">
        <w:t>Special attention should be given to siting to minim</w:t>
      </w:r>
      <w:del w:id="2096" w:author="Sarah Robinson" w:date="2022-07-31T13:50:00Z">
        <w:r w:rsidRPr="00E71393" w:rsidDel="00CE233C">
          <w:delText>ise</w:delText>
        </w:r>
      </w:del>
      <w:ins w:id="2097" w:author="Sarah Robinson" w:date="2022-07-31T13:50:00Z">
        <w:r w:rsidR="00CE233C" w:rsidRPr="00E71393">
          <w:t>ize</w:t>
        </w:r>
      </w:ins>
      <w:r w:rsidRPr="00E71393">
        <w:t xml:space="preserve"> multipath reflections between wind turbines and larger vessels in the coverage area</w:t>
      </w:r>
      <w:r w:rsidR="00AF03F6" w:rsidRPr="00E71393">
        <w:t>.</w:t>
      </w:r>
    </w:p>
    <w:p w14:paraId="7EDD0DEE" w14:textId="07005FDC" w:rsidR="00242BE2" w:rsidRPr="00E71393" w:rsidRDefault="00EA758D" w:rsidP="00242BE2">
      <w:pPr>
        <w:pStyle w:val="Heading1"/>
        <w:rPr>
          <w:ins w:id="2098" w:author="Sarah Robinson" w:date="2022-07-31T11:33:00Z"/>
        </w:rPr>
      </w:pPr>
      <w:bookmarkStart w:id="2099" w:name="_Ref76563922"/>
      <w:bookmarkStart w:id="2100" w:name="_Toc110170829"/>
      <w:r w:rsidRPr="00E71393">
        <w:t>Producing Functional and Performance requirements</w:t>
      </w:r>
      <w:bookmarkEnd w:id="2099"/>
      <w:bookmarkEnd w:id="2100"/>
    </w:p>
    <w:p w14:paraId="346A3A63" w14:textId="77777777" w:rsidR="00046899" w:rsidRPr="00E71393" w:rsidRDefault="00046899">
      <w:pPr>
        <w:pStyle w:val="Heading1separationline"/>
        <w:pPrChange w:id="2101" w:author="Sarah Robinson" w:date="2022-07-31T11:33:00Z">
          <w:pPr>
            <w:pStyle w:val="Heading1"/>
          </w:pPr>
        </w:pPrChange>
      </w:pPr>
    </w:p>
    <w:p w14:paraId="016C5CA0" w14:textId="77777777" w:rsidR="009263B6" w:rsidRPr="00E71393" w:rsidRDefault="00EA758D" w:rsidP="009263B6">
      <w:pPr>
        <w:pStyle w:val="Bullet1"/>
        <w:numPr>
          <w:ilvl w:val="0"/>
          <w:numId w:val="0"/>
        </w:numPr>
      </w:pPr>
      <w:r w:rsidRPr="00E71393">
        <w:t>Producing functional and performance requirements for VTS radar is a challenging task involving iterations, including evaluation of achievable performance versus overall system cost.</w:t>
      </w:r>
    </w:p>
    <w:p w14:paraId="352A0EAA" w14:textId="2E140FAF" w:rsidR="009263B6" w:rsidRPr="00E71393" w:rsidRDefault="00EA758D" w:rsidP="009263B6">
      <w:pPr>
        <w:pStyle w:val="Bullet1"/>
        <w:numPr>
          <w:ilvl w:val="0"/>
          <w:numId w:val="0"/>
        </w:numPr>
      </w:pPr>
      <w:r w:rsidRPr="00E71393">
        <w:t xml:space="preserve">The requirements should be based on a </w:t>
      </w:r>
      <w:ins w:id="2102" w:author="Sarah Robinson" w:date="2022-07-31T14:46:00Z">
        <w:r w:rsidR="00544F6E">
          <w:t>b</w:t>
        </w:r>
      </w:ins>
      <w:del w:id="2103" w:author="Sarah Robinson" w:date="2022-07-31T14:46:00Z">
        <w:r w:rsidRPr="00E71393" w:rsidDel="00544F6E">
          <w:delText>B</w:delText>
        </w:r>
      </w:del>
      <w:r w:rsidRPr="00E71393">
        <w:t xml:space="preserve">usiness </w:t>
      </w:r>
      <w:ins w:id="2104" w:author="Sarah Robinson" w:date="2022-07-31T14:46:00Z">
        <w:r w:rsidR="00544F6E">
          <w:t>c</w:t>
        </w:r>
      </w:ins>
      <w:del w:id="2105" w:author="Sarah Robinson" w:date="2022-07-31T14:46:00Z">
        <w:r w:rsidRPr="00E71393" w:rsidDel="00544F6E">
          <w:delText>C</w:delText>
        </w:r>
      </w:del>
      <w:r w:rsidRPr="00E71393">
        <w:t xml:space="preserve">ase and a </w:t>
      </w:r>
      <w:ins w:id="2106" w:author="Sarah Robinson" w:date="2022-07-31T14:46:00Z">
        <w:r w:rsidR="00544F6E">
          <w:t>f</w:t>
        </w:r>
      </w:ins>
      <w:del w:id="2107" w:author="Sarah Robinson" w:date="2022-07-31T14:46:00Z">
        <w:r w:rsidRPr="00E71393" w:rsidDel="00544F6E">
          <w:delText>F</w:delText>
        </w:r>
      </w:del>
      <w:r w:rsidRPr="00E71393">
        <w:t xml:space="preserve">easibility study (risk assessment, operational feasibility, legality, technical capability, available budget, and time) as described in IALA Guideline </w:t>
      </w:r>
      <w:r w:rsidRPr="00544F6E">
        <w:rPr>
          <w:i/>
          <w:iCs/>
          <w:rPrChange w:id="2108" w:author="Sarah Robinson" w:date="2022-07-31T14:47:00Z">
            <w:rPr/>
          </w:rPrChange>
        </w:rPr>
        <w:t>G1150</w:t>
      </w:r>
      <w:ins w:id="2109" w:author="Sarah Robinson" w:date="2022-07-31T14:47:00Z">
        <w:r w:rsidR="00544F6E">
          <w:rPr>
            <w:i/>
            <w:iCs/>
          </w:rPr>
          <w:t xml:space="preserve"> Establishing, </w:t>
        </w:r>
        <w:proofErr w:type="gramStart"/>
        <w:r w:rsidR="00544F6E">
          <w:rPr>
            <w:i/>
            <w:iCs/>
          </w:rPr>
          <w:t>Planning</w:t>
        </w:r>
        <w:proofErr w:type="gramEnd"/>
        <w:r w:rsidR="00544F6E">
          <w:rPr>
            <w:i/>
            <w:iCs/>
          </w:rPr>
          <w:t xml:space="preserve"> and Implementing a VTS</w:t>
        </w:r>
      </w:ins>
      <w:r w:rsidRPr="00E71393">
        <w:t>. The risk assessment should address the specific risks within areas of interest and the way to handle or mitigate the risks.</w:t>
      </w:r>
    </w:p>
    <w:p w14:paraId="29814D80" w14:textId="77777777" w:rsidR="009263B6" w:rsidRPr="00E71393" w:rsidRDefault="00EA758D" w:rsidP="00A77E8F">
      <w:pPr>
        <w:pStyle w:val="Bullet1"/>
        <w:numPr>
          <w:ilvl w:val="0"/>
          <w:numId w:val="0"/>
        </w:numPr>
        <w:rPr>
          <w:rPrChange w:id="2110" w:author="Sarah Robinson" w:date="2022-07-31T14:42:00Z">
            <w:rPr>
              <w:lang w:val="en-US"/>
            </w:rPr>
          </w:rPrChange>
        </w:rPr>
      </w:pPr>
      <w:r w:rsidRPr="00E71393">
        <w:t xml:space="preserve">The use of radar sensors is one of the options to mitigate such risks by providing dynamic maritime situational awareness. When used, the radar sensor's functional and performance requirements, see </w:t>
      </w:r>
      <w:r w:rsidRPr="00E71393">
        <w:fldChar w:fldCharType="begin"/>
      </w:r>
      <w:r w:rsidRPr="00E71393">
        <w:instrText xml:space="preserve"> REF _Ref67915230 \h </w:instrText>
      </w:r>
      <w:r w:rsidR="00BD6067" w:rsidRPr="00E71393">
        <w:instrText xml:space="preserve"> \* MERGEFORMAT </w:instrText>
      </w:r>
      <w:del w:id="2111" w:author="Sarah Robinson" w:date="2022-07-31T15:59:00Z">
        <w:r w:rsidRPr="00E71393">
          <w:fldChar w:fldCharType="separate"/>
        </w:r>
        <w:r w:rsidR="00CA02EC" w:rsidRPr="00E71393" w:rsidDel="00282EDF">
          <w:delText>Figure 1</w:delText>
        </w:r>
      </w:del>
      <w:r w:rsidRPr="00E71393">
        <w:fldChar w:fldCharType="end"/>
      </w:r>
      <w:r w:rsidRPr="00E71393">
        <w:t>, should be established in consultation with VTS personnel, other stakeholders, and the supplier. The planning or design of the VTS System should specify the requirement or role of the radar sensor(s) to present and track all detectable targets of interest simultaneously in normal and predefined conditions.</w:t>
      </w:r>
    </w:p>
    <w:p w14:paraId="60870040" w14:textId="77777777" w:rsidR="00242BE2" w:rsidRPr="00E71393" w:rsidRDefault="00EA758D" w:rsidP="00242BE2">
      <w:pPr>
        <w:pStyle w:val="Bullet1"/>
        <w:keepNext/>
        <w:numPr>
          <w:ilvl w:val="0"/>
          <w:numId w:val="0"/>
        </w:numPr>
        <w:ind w:left="1416"/>
      </w:pPr>
      <w:r w:rsidRPr="00E71393">
        <w:rPr>
          <w:noProof/>
        </w:rPr>
        <mc:AlternateContent>
          <mc:Choice Requires="wpc">
            <w:drawing>
              <wp:inline distT="0" distB="0" distL="0" distR="0" wp14:anchorId="032EE8CF" wp14:editId="39A5FD61">
                <wp:extent cx="4545736" cy="3370581"/>
                <wp:effectExtent l="0" t="0" r="7620" b="1270"/>
                <wp:docPr id="341" name="キャンバス 327"/>
                <wp:cNvGraphicFramePr/>
                <a:graphic xmlns:a="http://schemas.openxmlformats.org/drawingml/2006/main">
                  <a:graphicData uri="http://schemas.microsoft.com/office/word/2010/wordprocessingCanvas">
                    <wpc:wpc>
                      <wpc:bg>
                        <a:solidFill>
                          <a:srgbClr val="FFFFFF"/>
                        </a:solidFill>
                      </wpc:bg>
                      <wpc:whole/>
                      <wps:wsp>
                        <wps:cNvPr id="49" name="正方形/長方形 13"/>
                        <wps:cNvSpPr>
                          <a:spLocks noChangeArrowheads="1"/>
                        </wps:cNvSpPr>
                        <wps:spPr bwMode="auto">
                          <a:xfrm>
                            <a:off x="0" y="0"/>
                            <a:ext cx="2994546" cy="3091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t" anchorCtr="0" upright="1"/>
                      </wps:wsp>
                      <wps:wsp>
                        <wps:cNvPr id="50" name="楕円 306"/>
                        <wps:cNvSpPr>
                          <a:spLocks noChangeArrowheads="1"/>
                        </wps:cNvSpPr>
                        <wps:spPr bwMode="auto">
                          <a:xfrm>
                            <a:off x="671210" y="328005"/>
                            <a:ext cx="2965446" cy="2965448"/>
                          </a:xfrm>
                          <a:prstGeom prst="ellipse">
                            <a:avLst/>
                          </a:prstGeom>
                          <a:solidFill>
                            <a:srgbClr val="BFBFB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E3DD0FC"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1" name="楕円 307"/>
                        <wps:cNvSpPr>
                          <a:spLocks noChangeAspect="1"/>
                        </wps:cNvSpPr>
                        <wps:spPr bwMode="auto">
                          <a:xfrm>
                            <a:off x="1121117" y="781513"/>
                            <a:ext cx="2076132" cy="2075833"/>
                          </a:xfrm>
                          <a:prstGeom prst="ellipse">
                            <a:avLst/>
                          </a:prstGeom>
                          <a:solidFill>
                            <a:srgbClr val="C3F9FF"/>
                          </a:solidFill>
                          <a:ln w="25400">
                            <a:solidFill>
                              <a:srgbClr val="009FE3"/>
                            </a:solidFill>
                            <a:round/>
                            <a:headEnd/>
                            <a:tailEnd/>
                          </a:ln>
                        </wps:spPr>
                        <wps:txbx>
                          <w:txbxContent>
                            <w:p w14:paraId="51609B13"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2" name="楕円 308"/>
                        <wps:cNvSpPr>
                          <a:spLocks noChangeAspect="1"/>
                        </wps:cNvSpPr>
                        <wps:spPr bwMode="auto">
                          <a:xfrm>
                            <a:off x="1947230" y="1650027"/>
                            <a:ext cx="424807" cy="424407"/>
                          </a:xfrm>
                          <a:prstGeom prst="ellipse">
                            <a:avLst/>
                          </a:prstGeom>
                          <a:solidFill>
                            <a:srgbClr val="FFFFFF"/>
                          </a:solidFill>
                          <a:ln w="25400">
                            <a:solidFill>
                              <a:srgbClr val="0050BC"/>
                            </a:solidFill>
                            <a:round/>
                            <a:headEnd/>
                            <a:tailEnd/>
                          </a:ln>
                        </wps:spPr>
                        <wps:txbx>
                          <w:txbxContent>
                            <w:p w14:paraId="22B0EF41"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3" name="二等辺三角形 309"/>
                        <wps:cNvSpPr>
                          <a:spLocks noChangeArrowheads="1"/>
                        </wps:cNvSpPr>
                        <wps:spPr bwMode="auto">
                          <a:xfrm rot="10800000">
                            <a:off x="2091732" y="779713"/>
                            <a:ext cx="148302" cy="1037917"/>
                          </a:xfrm>
                          <a:prstGeom prst="triangle">
                            <a:avLst>
                              <a:gd name="adj" fmla="val 50000"/>
                            </a:avLst>
                          </a:pr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54" name="円柱 310"/>
                        <wps:cNvSpPr>
                          <a:spLocks noChangeArrowheads="1"/>
                        </wps:cNvSpPr>
                        <wps:spPr bwMode="auto">
                          <a:xfrm>
                            <a:off x="1976331" y="1902031"/>
                            <a:ext cx="355206" cy="321005"/>
                          </a:xfrm>
                          <a:prstGeom prst="can">
                            <a:avLst>
                              <a:gd name="adj" fmla="val 25000"/>
                            </a:avLst>
                          </a:prstGeom>
                          <a:solidFill>
                            <a:srgbClr val="00558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55" name="正方形/長方形 311"/>
                        <wps:cNvSpPr>
                          <a:spLocks noChangeArrowheads="1"/>
                        </wps:cNvSpPr>
                        <wps:spPr bwMode="auto">
                          <a:xfrm>
                            <a:off x="1841929" y="1797229"/>
                            <a:ext cx="667910" cy="92401"/>
                          </a:xfrm>
                          <a:prstGeom prst="rect">
                            <a:avLst/>
                          </a:pr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4D01A2"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6" name="正方形/長方形 312"/>
                        <wps:cNvSpPr>
                          <a:spLocks noChangeArrowheads="1"/>
                        </wps:cNvSpPr>
                        <wps:spPr bwMode="auto">
                          <a:xfrm>
                            <a:off x="2091132" y="1838930"/>
                            <a:ext cx="157602" cy="113302"/>
                          </a:xfrm>
                          <a:prstGeom prst="rect">
                            <a:avLst/>
                          </a:pr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9B7BBA"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7" name="二等辺三角形 313"/>
                        <wps:cNvSpPr>
                          <a:spLocks noChangeArrowheads="1"/>
                        </wps:cNvSpPr>
                        <wps:spPr bwMode="auto">
                          <a:xfrm>
                            <a:off x="2091732" y="1817729"/>
                            <a:ext cx="148302" cy="1037817"/>
                          </a:xfrm>
                          <a:prstGeom prst="triangle">
                            <a:avLst>
                              <a:gd name="adj" fmla="val 50000"/>
                            </a:avLst>
                          </a:prstGeom>
                          <a:solidFill>
                            <a:srgbClr val="BFBFB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g:cNvPr id="58" name="グループ化 314"/>
                        <wpg:cNvGrpSpPr/>
                        <wpg:grpSpPr>
                          <a:xfrm>
                            <a:off x="2057932" y="2576842"/>
                            <a:ext cx="210803" cy="135402"/>
                            <a:chOff x="35255" y="52882"/>
                            <a:chExt cx="2565" cy="1652"/>
                          </a:xfrm>
                        </wpg:grpSpPr>
                        <wps:wsp>
                          <wps:cNvPr id="59" name="台形 315"/>
                          <wps:cNvSpPr/>
                          <wps:spPr bwMode="auto">
                            <a:xfrm rot="10800000">
                              <a:off x="35255" y="53871"/>
                              <a:ext cx="2565"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60" name="正方形/長方形 316"/>
                          <wps:cNvSpPr>
                            <a:spLocks noChangeArrowheads="1"/>
                          </wps:cNvSpPr>
                          <wps:spPr bwMode="auto">
                            <a:xfrm>
                              <a:off x="35570" y="53453"/>
                              <a:ext cx="2106"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61" name="正方形/長方形 317"/>
                          <wps:cNvSpPr>
                            <a:spLocks noChangeArrowheads="1"/>
                          </wps:cNvSpPr>
                          <wps:spPr bwMode="auto">
                            <a:xfrm>
                              <a:off x="36954" y="52882"/>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62" name="テキスト ボックス 2"/>
                        <wps:cNvSpPr txBox="1">
                          <a:spLocks noChangeArrowheads="1"/>
                        </wps:cNvSpPr>
                        <wps:spPr bwMode="auto">
                          <a:xfrm>
                            <a:off x="3409333" y="1468724"/>
                            <a:ext cx="1098550"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A74EA2"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wps:txbx>
                        <wps:bodyPr rot="0" vert="horz" wrap="square" anchor="ctr" anchorCtr="0" upright="1">
                          <a:spAutoFit/>
                        </wps:bodyPr>
                      </wps:wsp>
                      <wps:wsp>
                        <wps:cNvPr id="63" name="テキスト ボックス 2"/>
                        <wps:cNvSpPr txBox="1">
                          <a:spLocks noChangeArrowheads="1"/>
                        </wps:cNvSpPr>
                        <wps:spPr bwMode="auto">
                          <a:xfrm>
                            <a:off x="1410118" y="181303"/>
                            <a:ext cx="1502410" cy="254000"/>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D3B16"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 xml:space="preserve">Angular </w:t>
                              </w:r>
                              <w:r w:rsidR="001C5C5D">
                                <w:rPr>
                                  <w:rFonts w:eastAsia="Meiryo UI"/>
                                  <w:color w:val="FFFFFF"/>
                                  <w:sz w:val="21"/>
                                  <w:szCs w:val="21"/>
                                </w:rPr>
                                <w:t>Separation</w:t>
                              </w:r>
                            </w:p>
                          </w:txbxContent>
                        </wps:txbx>
                        <wps:bodyPr rot="0" vert="horz" wrap="square" anchor="ctr" anchorCtr="0" upright="1">
                          <a:spAutoFit/>
                        </wps:bodyPr>
                      </wps:wsp>
                      <wps:wsp>
                        <wps:cNvPr id="64" name="テキスト ボックス 2"/>
                        <wps:cNvSpPr txBox="1">
                          <a:spLocks noChangeArrowheads="1"/>
                        </wps:cNvSpPr>
                        <wps:spPr bwMode="auto">
                          <a:xfrm>
                            <a:off x="2690182" y="2458036"/>
                            <a:ext cx="1001395"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BEEB03"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 xml:space="preserve">Range </w:t>
                              </w:r>
                              <w:r w:rsidR="001C5C5D">
                                <w:rPr>
                                  <w:rFonts w:eastAsia="Meiryo UI"/>
                                  <w:color w:val="FFFFFF"/>
                                  <w:sz w:val="21"/>
                                  <w:szCs w:val="21"/>
                                </w:rPr>
                                <w:t>Separation</w:t>
                              </w:r>
                            </w:p>
                          </w:txbxContent>
                        </wps:txbx>
                        <wps:bodyPr rot="0" vert="horz" wrap="square" anchor="ctr" anchorCtr="0" upright="1">
                          <a:spAutoFit/>
                        </wps:bodyPr>
                      </wps:wsp>
                      <wpg:wgp>
                        <wpg:cNvPr id="66" name="グループ化 136"/>
                        <wpg:cNvGrpSpPr/>
                        <wpg:grpSpPr>
                          <a:xfrm>
                            <a:off x="3079548" y="1938431"/>
                            <a:ext cx="210303" cy="136002"/>
                            <a:chOff x="12153" y="31685"/>
                            <a:chExt cx="2565" cy="1652"/>
                          </a:xfrm>
                        </wpg:grpSpPr>
                        <wps:wsp>
                          <wps:cNvPr id="67" name="台形 137"/>
                          <wps:cNvSpPr/>
                          <wps:spPr bwMode="auto">
                            <a:xfrm rot="10800000">
                              <a:off x="12153" y="32674"/>
                              <a:ext cx="2565" cy="664"/>
                            </a:xfrm>
                            <a:custGeom>
                              <a:avLst/>
                              <a:gdLst>
                                <a:gd name="T0" fmla="*/ 0 w 256529"/>
                                <a:gd name="T1" fmla="*/ 7 h 66346"/>
                                <a:gd name="T2" fmla="*/ 2 w 256529"/>
                                <a:gd name="T3" fmla="*/ 0 h 66346"/>
                                <a:gd name="T4" fmla="*/ 24 w 256529"/>
                                <a:gd name="T5" fmla="*/ 0 h 66346"/>
                                <a:gd name="T6" fmla="*/ 26 w 256529"/>
                                <a:gd name="T7" fmla="*/ 7 h 66346"/>
                                <a:gd name="T8" fmla="*/ 0 w 256529"/>
                                <a:gd name="T9" fmla="*/ 7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68" name="正方形/長方形 138"/>
                          <wps:cNvSpPr>
                            <a:spLocks noChangeArrowheads="1"/>
                          </wps:cNvSpPr>
                          <wps:spPr bwMode="auto">
                            <a:xfrm>
                              <a:off x="12468" y="32256"/>
                              <a:ext cx="2105"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69" name="正方形/長方形 139"/>
                          <wps:cNvSpPr>
                            <a:spLocks noChangeArrowheads="1"/>
                          </wps:cNvSpPr>
                          <wps:spPr bwMode="auto">
                            <a:xfrm>
                              <a:off x="13852" y="31685"/>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70" name="二等辺三角形 140"/>
                        <wps:cNvSpPr>
                          <a:spLocks noChangeArrowheads="1"/>
                        </wps:cNvSpPr>
                        <wps:spPr bwMode="auto">
                          <a:xfrm rot="11280000">
                            <a:off x="2162734" y="780513"/>
                            <a:ext cx="147902" cy="1037817"/>
                          </a:xfrm>
                          <a:prstGeom prst="triangle">
                            <a:avLst>
                              <a:gd name="adj" fmla="val 50000"/>
                            </a:avLst>
                          </a:prstGeom>
                          <a:solidFill>
                            <a:srgbClr val="BFBFB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71" name="二等辺三角形 144"/>
                        <wps:cNvSpPr>
                          <a:spLocks noChangeArrowheads="1"/>
                        </wps:cNvSpPr>
                        <wps:spPr bwMode="auto">
                          <a:xfrm rot="10320000">
                            <a:off x="2018731" y="785213"/>
                            <a:ext cx="147402" cy="1037917"/>
                          </a:xfrm>
                          <a:prstGeom prst="triangle">
                            <a:avLst>
                              <a:gd name="adj" fmla="val 50000"/>
                            </a:avLst>
                          </a:prstGeom>
                          <a:solidFill>
                            <a:srgbClr val="BFBFB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g:cNvPr id="72" name="グループ化 145"/>
                        <wpg:cNvGrpSpPr/>
                        <wpg:grpSpPr>
                          <a:xfrm>
                            <a:off x="1882829" y="676311"/>
                            <a:ext cx="211303" cy="136102"/>
                            <a:chOff x="31332" y="10317"/>
                            <a:chExt cx="2565" cy="1652"/>
                          </a:xfrm>
                        </wpg:grpSpPr>
                        <wps:wsp>
                          <wps:cNvPr id="73" name="台形 146"/>
                          <wps:cNvSpPr/>
                          <wps:spPr bwMode="auto">
                            <a:xfrm rot="10800000">
                              <a:off x="31332" y="11307"/>
                              <a:ext cx="2566"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74" name="正方形/長方形 147"/>
                          <wps:cNvSpPr>
                            <a:spLocks noChangeArrowheads="1"/>
                          </wps:cNvSpPr>
                          <wps:spPr bwMode="auto">
                            <a:xfrm>
                              <a:off x="31647" y="10888"/>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75" name="正方形/長方形 148"/>
                          <wps:cNvSpPr>
                            <a:spLocks noChangeArrowheads="1"/>
                          </wps:cNvSpPr>
                          <wps:spPr bwMode="auto">
                            <a:xfrm>
                              <a:off x="33031" y="10317"/>
                              <a:ext cx="458"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g:wgp>
                        <wpg:cNvPr id="76" name="グループ化 149"/>
                        <wpg:cNvGrpSpPr/>
                        <wpg:grpSpPr>
                          <a:xfrm>
                            <a:off x="2233235" y="664511"/>
                            <a:ext cx="210803" cy="136002"/>
                            <a:chOff x="39182" y="10053"/>
                            <a:chExt cx="2565" cy="1652"/>
                          </a:xfrm>
                        </wpg:grpSpPr>
                        <wps:wsp>
                          <wps:cNvPr id="77" name="台形 150"/>
                          <wps:cNvSpPr/>
                          <wps:spPr bwMode="auto">
                            <a:xfrm rot="10800000">
                              <a:off x="39182" y="11043"/>
                              <a:ext cx="2565"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78" name="正方形/長方形 151"/>
                          <wps:cNvSpPr>
                            <a:spLocks noChangeArrowheads="1"/>
                          </wps:cNvSpPr>
                          <wps:spPr bwMode="auto">
                            <a:xfrm>
                              <a:off x="39497" y="1062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79" name="正方形/長方形 152"/>
                          <wps:cNvSpPr>
                            <a:spLocks noChangeArrowheads="1"/>
                          </wps:cNvSpPr>
                          <wps:spPr bwMode="auto">
                            <a:xfrm>
                              <a:off x="40881" y="10053"/>
                              <a:ext cx="457"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80" name="フローチャート: 手作業 84"/>
                        <wps:cNvSpPr/>
                        <wps:spPr bwMode="auto">
                          <a:xfrm rot="10800000">
                            <a:off x="2094133" y="2712144"/>
                            <a:ext cx="143502" cy="84401"/>
                          </a:xfrm>
                          <a:custGeom>
                            <a:avLst/>
                            <a:gdLst>
                              <a:gd name="T0" fmla="*/ 0 w 10000"/>
                              <a:gd name="T1" fmla="*/ 0 h 10000"/>
                              <a:gd name="T2" fmla="*/ 29548439 w 10000"/>
                              <a:gd name="T3" fmla="*/ 0 h 10000"/>
                              <a:gd name="T4" fmla="*/ 27840464 w 10000"/>
                              <a:gd name="T5" fmla="*/ 6018028 h 10000"/>
                              <a:gd name="T6" fmla="*/ 889411 w 10000"/>
                              <a:gd name="T7" fmla="*/ 6018028 h 10000"/>
                              <a:gd name="T8" fmla="*/ 0 w 10000"/>
                              <a:gd name="T9" fmla="*/ 0 h 10000"/>
                              <a:gd name="T10" fmla="*/ 0 60000 65536"/>
                              <a:gd name="T11" fmla="*/ 0 60000 65536"/>
                              <a:gd name="T12" fmla="*/ 0 60000 65536"/>
                              <a:gd name="T13" fmla="*/ 0 60000 65536"/>
                              <a:gd name="T14" fmla="*/ 0 60000 65536"/>
                              <a:gd name="T15" fmla="*/ 0 w 10000"/>
                              <a:gd name="T16" fmla="*/ 0 h 10000"/>
                              <a:gd name="T17" fmla="*/ 10000 w 10000"/>
                              <a:gd name="T18" fmla="*/ 10000 h 10000"/>
                            </a:gdLst>
                            <a:ahLst/>
                            <a:cxnLst>
                              <a:cxn ang="T10">
                                <a:pos x="T0" y="T1"/>
                              </a:cxn>
                              <a:cxn ang="T11">
                                <a:pos x="T2" y="T3"/>
                              </a:cxn>
                              <a:cxn ang="T12">
                                <a:pos x="T4" y="T5"/>
                              </a:cxn>
                              <a:cxn ang="T13">
                                <a:pos x="T6" y="T7"/>
                              </a:cxn>
                              <a:cxn ang="T14">
                                <a:pos x="T8" y="T9"/>
                              </a:cxn>
                            </a:cxnLst>
                            <a:rect l="T15" t="T16" r="T17" b="T18"/>
                            <a:pathLst>
                              <a:path w="10000" h="10000">
                                <a:moveTo>
                                  <a:pt x="0" y="0"/>
                                </a:moveTo>
                                <a:lnTo>
                                  <a:pt x="10000" y="0"/>
                                </a:lnTo>
                                <a:cubicBezTo>
                                  <a:pt x="9807" y="3333"/>
                                  <a:pt x="9615" y="6667"/>
                                  <a:pt x="9422" y="10000"/>
                                </a:cubicBezTo>
                                <a:lnTo>
                                  <a:pt x="301" y="10000"/>
                                </a:lnTo>
                                <a:cubicBezTo>
                                  <a:pt x="201" y="6667"/>
                                  <a:pt x="100" y="3333"/>
                                  <a:pt x="0" y="0"/>
                                </a:cubicBezTo>
                                <a:close/>
                              </a:path>
                            </a:pathLst>
                          </a:cu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A9A4A6"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g:wgp>
                        <wpg:cNvPr id="82" name="グループ化 154"/>
                        <wpg:cNvGrpSpPr/>
                        <wpg:grpSpPr>
                          <a:xfrm>
                            <a:off x="2060432" y="2750044"/>
                            <a:ext cx="210803" cy="135002"/>
                            <a:chOff x="35310" y="56761"/>
                            <a:chExt cx="2565" cy="1652"/>
                          </a:xfrm>
                        </wpg:grpSpPr>
                        <wps:wsp>
                          <wps:cNvPr id="83" name="台形 155"/>
                          <wps:cNvSpPr/>
                          <wps:spPr bwMode="auto">
                            <a:xfrm rot="10800000">
                              <a:off x="35310" y="57750"/>
                              <a:ext cx="2566" cy="664"/>
                            </a:xfrm>
                            <a:custGeom>
                              <a:avLst/>
                              <a:gdLst>
                                <a:gd name="T0" fmla="*/ 0 w 256529"/>
                                <a:gd name="T1" fmla="*/ 7 h 66344"/>
                                <a:gd name="T2" fmla="*/ 2 w 256529"/>
                                <a:gd name="T3" fmla="*/ 0 h 66344"/>
                                <a:gd name="T4" fmla="*/ 24 w 256529"/>
                                <a:gd name="T5" fmla="*/ 0 h 66344"/>
                                <a:gd name="T6" fmla="*/ 26 w 256529"/>
                                <a:gd name="T7" fmla="*/ 7 h 66344"/>
                                <a:gd name="T8" fmla="*/ 0 w 256529"/>
                                <a:gd name="T9" fmla="*/ 7 h 6634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4">
                                  <a:moveTo>
                                    <a:pt x="0" y="66344"/>
                                  </a:moveTo>
                                  <a:lnTo>
                                    <a:pt x="16586" y="0"/>
                                  </a:lnTo>
                                  <a:lnTo>
                                    <a:pt x="239943" y="0"/>
                                  </a:lnTo>
                                  <a:lnTo>
                                    <a:pt x="256529" y="66344"/>
                                  </a:lnTo>
                                  <a:lnTo>
                                    <a:pt x="0" y="66344"/>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84" name="正方形/長方形 156"/>
                          <wps:cNvSpPr>
                            <a:spLocks noChangeArrowheads="1"/>
                          </wps:cNvSpPr>
                          <wps:spPr bwMode="auto">
                            <a:xfrm>
                              <a:off x="35625" y="57332"/>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85" name="正方形/長方形 157"/>
                          <wps:cNvSpPr>
                            <a:spLocks noChangeArrowheads="1"/>
                          </wps:cNvSpPr>
                          <wps:spPr bwMode="auto">
                            <a:xfrm>
                              <a:off x="37009" y="56761"/>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86" name="テキスト ボックス 2"/>
                        <wps:cNvSpPr txBox="1">
                          <a:spLocks noChangeArrowheads="1"/>
                        </wps:cNvSpPr>
                        <wps:spPr bwMode="auto">
                          <a:xfrm>
                            <a:off x="2821536" y="906715"/>
                            <a:ext cx="1172845"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D62E85"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wps:txbx>
                        <wps:bodyPr rot="0" vert="horz" wrap="square" anchor="ctr" anchorCtr="0" upright="1">
                          <a:spAutoFit/>
                        </wps:bodyPr>
                      </wps:wsp>
                      <wpg:wgp>
                        <wpg:cNvPr id="87" name="グループ化 159"/>
                        <wpg:cNvGrpSpPr/>
                        <wpg:grpSpPr>
                          <a:xfrm>
                            <a:off x="2200234" y="1649927"/>
                            <a:ext cx="210203" cy="135502"/>
                            <a:chOff x="38441" y="32124"/>
                            <a:chExt cx="2565" cy="1652"/>
                          </a:xfrm>
                        </wpg:grpSpPr>
                        <wps:wsp>
                          <wps:cNvPr id="88" name="台形 160"/>
                          <wps:cNvSpPr/>
                          <wps:spPr bwMode="auto">
                            <a:xfrm rot="10800000">
                              <a:off x="38441" y="33113"/>
                              <a:ext cx="2565"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89" name="正方形/長方形 161"/>
                          <wps:cNvSpPr>
                            <a:spLocks noChangeArrowheads="1"/>
                          </wps:cNvSpPr>
                          <wps:spPr bwMode="auto">
                            <a:xfrm>
                              <a:off x="38756" y="3269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90" name="正方形/長方形 162"/>
                          <wps:cNvSpPr>
                            <a:spLocks noChangeArrowheads="1"/>
                          </wps:cNvSpPr>
                          <wps:spPr bwMode="auto">
                            <a:xfrm>
                              <a:off x="40140" y="32124"/>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g:wgp>
                        <wpg:cNvPr id="91" name="グループ化 163"/>
                        <wpg:cNvGrpSpPr/>
                        <wpg:grpSpPr>
                          <a:xfrm>
                            <a:off x="937715" y="1454523"/>
                            <a:ext cx="598409" cy="453207"/>
                            <a:chOff x="12234" y="15484"/>
                            <a:chExt cx="24214" cy="20330"/>
                          </a:xfrm>
                        </wpg:grpSpPr>
                        <wps:wsp>
                          <wps:cNvPr id="92" name="直線コネクタ 164"/>
                          <wps:cNvCnPr>
                            <a:cxnSpLocks noChangeShapeType="1"/>
                          </wps:cNvCnPr>
                          <wps:spPr bwMode="auto">
                            <a:xfrm flipH="1">
                              <a:off x="12234"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3" name="直線コネクタ 320"/>
                          <wps:cNvCnPr>
                            <a:cxnSpLocks noChangeShapeType="1"/>
                          </wps:cNvCnPr>
                          <wps:spPr bwMode="auto">
                            <a:xfrm flipH="1">
                              <a:off x="16744"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4" name="直線コネクタ 321"/>
                          <wps:cNvCnPr>
                            <a:cxnSpLocks noChangeShapeType="1"/>
                          </wps:cNvCnPr>
                          <wps:spPr bwMode="auto">
                            <a:xfrm flipH="1">
                              <a:off x="21123"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5" name="直線コネクタ 322"/>
                          <wps:cNvCnPr>
                            <a:cxnSpLocks noChangeShapeType="1"/>
                          </wps:cNvCnPr>
                          <wps:spPr bwMode="auto">
                            <a:xfrm flipH="1">
                              <a:off x="25636"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320" name="直線コネクタ 323"/>
                          <wps:cNvCnPr>
                            <a:cxnSpLocks noChangeShapeType="1"/>
                          </wps:cNvCnPr>
                          <wps:spPr bwMode="auto">
                            <a:xfrm flipH="1">
                              <a:off x="29719"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322" name="雲形吹き出し 28"/>
                          <wps:cNvSpPr>
                            <a:spLocks noChangeArrowheads="1"/>
                          </wps:cNvSpPr>
                          <wps:spPr bwMode="auto">
                            <a:xfrm>
                              <a:off x="16055" y="15484"/>
                              <a:ext cx="20393" cy="8450"/>
                            </a:xfrm>
                            <a:prstGeom prst="cloudCallout">
                              <a:avLst>
                                <a:gd name="adj1" fmla="val -10921"/>
                                <a:gd name="adj2" fmla="val 16884"/>
                              </a:avLst>
                            </a:prstGeom>
                            <a:solidFill>
                              <a:srgbClr val="6666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g:wgp>
                      <wps:wsp>
                        <wps:cNvPr id="324" name="フリーフォーム 45"/>
                        <wps:cNvSpPr/>
                        <wps:spPr bwMode="auto">
                          <a:xfrm>
                            <a:off x="818313" y="1978332"/>
                            <a:ext cx="649310" cy="54401"/>
                          </a:xfrm>
                          <a:custGeom>
                            <a:avLst/>
                            <a:gdLst>
                              <a:gd name="T0" fmla="*/ 0 w 13623011"/>
                              <a:gd name="T1" fmla="*/ 37 h 1508298"/>
                              <a:gd name="T2" fmla="*/ 72 w 13623011"/>
                              <a:gd name="T3" fmla="*/ 1 h 1508298"/>
                              <a:gd name="T4" fmla="*/ 156 w 13623011"/>
                              <a:gd name="T5" fmla="*/ 71 h 1508298"/>
                              <a:gd name="T6" fmla="*/ 245 w 13623011"/>
                              <a:gd name="T7" fmla="*/ 2 h 1508298"/>
                              <a:gd name="T8" fmla="*/ 321 w 13623011"/>
                              <a:gd name="T9" fmla="*/ 69 h 1508298"/>
                              <a:gd name="T10" fmla="*/ 399 w 13623011"/>
                              <a:gd name="T11" fmla="*/ 3 h 1508298"/>
                              <a:gd name="T12" fmla="*/ 477 w 13623011"/>
                              <a:gd name="T13" fmla="*/ 69 h 1508298"/>
                              <a:gd name="T14" fmla="*/ 582 w 13623011"/>
                              <a:gd name="T15" fmla="*/ 2 h 1508298"/>
                              <a:gd name="T16" fmla="*/ 703 w 13623011"/>
                              <a:gd name="T17" fmla="*/ 70 h 1508298"/>
                              <a:gd name="T18" fmla="*/ 824 w 13623011"/>
                              <a:gd name="T19" fmla="*/ 2 h 1508298"/>
                              <a:gd name="T20" fmla="*/ 925 w 13623011"/>
                              <a:gd name="T21" fmla="*/ 70 h 1508298"/>
                              <a:gd name="T22" fmla="*/ 1002 w 13623011"/>
                              <a:gd name="T23" fmla="*/ 2 h 1508298"/>
                              <a:gd name="T24" fmla="*/ 1081 w 13623011"/>
                              <a:gd name="T25" fmla="*/ 69 h 1508298"/>
                              <a:gd name="T26" fmla="*/ 1223 w 13623011"/>
                              <a:gd name="T27" fmla="*/ 4 h 1508298"/>
                              <a:gd name="T28" fmla="*/ 1406 w 13623011"/>
                              <a:gd name="T29" fmla="*/ 69 h 1508298"/>
                              <a:gd name="T30" fmla="*/ 1475 w 13623011"/>
                              <a:gd name="T31" fmla="*/ 2 h 1508298"/>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3623011" h="1508298">
                                <a:moveTo>
                                  <a:pt x="0" y="779865"/>
                                </a:moveTo>
                                <a:cubicBezTo>
                                  <a:pt x="213101" y="339455"/>
                                  <a:pt x="426203" y="-100955"/>
                                  <a:pt x="666427" y="20448"/>
                                </a:cubicBezTo>
                                <a:cubicBezTo>
                                  <a:pt x="906651" y="141851"/>
                                  <a:pt x="1175289" y="1503119"/>
                                  <a:pt x="1441343" y="1508285"/>
                                </a:cubicBezTo>
                                <a:cubicBezTo>
                                  <a:pt x="1707397" y="1513451"/>
                                  <a:pt x="2009614" y="56610"/>
                                  <a:pt x="2262753" y="51444"/>
                                </a:cubicBezTo>
                                <a:cubicBezTo>
                                  <a:pt x="2515892" y="46278"/>
                                  <a:pt x="2722536" y="1474705"/>
                                  <a:pt x="2960177" y="1477288"/>
                                </a:cubicBezTo>
                                <a:cubicBezTo>
                                  <a:pt x="3197818" y="1479871"/>
                                  <a:pt x="3448373" y="66943"/>
                                  <a:pt x="3688597" y="66943"/>
                                </a:cubicBezTo>
                                <a:cubicBezTo>
                                  <a:pt x="3928821" y="66943"/>
                                  <a:pt x="4119967" y="1482454"/>
                                  <a:pt x="4401519" y="1477288"/>
                                </a:cubicBezTo>
                                <a:cubicBezTo>
                                  <a:pt x="4683071" y="1472122"/>
                                  <a:pt x="5029200" y="33363"/>
                                  <a:pt x="5377912" y="35946"/>
                                </a:cubicBezTo>
                                <a:cubicBezTo>
                                  <a:pt x="5726624" y="38529"/>
                                  <a:pt x="6121831" y="1492787"/>
                                  <a:pt x="6493790" y="1492787"/>
                                </a:cubicBezTo>
                                <a:cubicBezTo>
                                  <a:pt x="6865749" y="1492787"/>
                                  <a:pt x="7268705" y="35946"/>
                                  <a:pt x="7609668" y="35946"/>
                                </a:cubicBezTo>
                                <a:cubicBezTo>
                                  <a:pt x="7950631" y="35946"/>
                                  <a:pt x="8265763" y="1490204"/>
                                  <a:pt x="8539566" y="1492787"/>
                                </a:cubicBezTo>
                                <a:cubicBezTo>
                                  <a:pt x="8813369" y="1495370"/>
                                  <a:pt x="9012264" y="54027"/>
                                  <a:pt x="9252488" y="51444"/>
                                </a:cubicBezTo>
                                <a:cubicBezTo>
                                  <a:pt x="9492712" y="48861"/>
                                  <a:pt x="9639946" y="1472122"/>
                                  <a:pt x="9980909" y="1477288"/>
                                </a:cubicBezTo>
                                <a:cubicBezTo>
                                  <a:pt x="10321872" y="1482454"/>
                                  <a:pt x="10797153" y="82441"/>
                                  <a:pt x="11298265" y="82441"/>
                                </a:cubicBezTo>
                                <a:cubicBezTo>
                                  <a:pt x="11799377" y="82441"/>
                                  <a:pt x="12600122" y="1482454"/>
                                  <a:pt x="12987580" y="1477288"/>
                                </a:cubicBezTo>
                                <a:cubicBezTo>
                                  <a:pt x="13375038" y="1472122"/>
                                  <a:pt x="13499024" y="761783"/>
                                  <a:pt x="13623011" y="51444"/>
                                </a:cubicBezTo>
                              </a:path>
                            </a:pathLst>
                          </a:custGeom>
                          <a:noFill/>
                          <a:ln w="25400">
                            <a:solidFill>
                              <a:srgbClr val="009FE3"/>
                            </a:solidFill>
                            <a:round/>
                            <a:headEnd/>
                            <a:tailEnd/>
                          </a:ln>
                          <a:extLst>
                            <a:ext uri="{909E8E84-426E-40DD-AFC4-6F175D3DCCD1}">
                              <a14:hiddenFill xmlns:a14="http://schemas.microsoft.com/office/drawing/2010/main">
                                <a:solidFill>
                                  <a:srgbClr val="FFFFFF"/>
                                </a:solidFill>
                              </a14:hiddenFill>
                            </a:ext>
                          </a:extLst>
                        </wps:spPr>
                        <wps:bodyPr rot="0" vert="horz" wrap="square" anchor="ctr" anchorCtr="0" upright="1"/>
                      </wps:wsp>
                      <wps:wsp>
                        <wps:cNvPr id="328" name="テキスト ボックス 2"/>
                        <wps:cNvSpPr txBox="1">
                          <a:spLocks noChangeArrowheads="1"/>
                        </wps:cNvSpPr>
                        <wps:spPr bwMode="auto">
                          <a:xfrm>
                            <a:off x="36089" y="913715"/>
                            <a:ext cx="1678940" cy="37020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9AD53B6" w14:textId="77777777" w:rsidR="00881E7C" w:rsidRPr="004328EE" w:rsidRDefault="00EA758D" w:rsidP="00242BE2">
                              <w:pPr>
                                <w:textAlignment w:val="baseline"/>
                                <w:rPr>
                                  <w:rFonts w:eastAsia="Meiryo UI"/>
                                  <w:color w:val="FFFFFF"/>
                                  <w:sz w:val="21"/>
                                  <w:szCs w:val="21"/>
                                </w:rPr>
                              </w:pPr>
                              <w:r w:rsidRPr="004328EE">
                                <w:rPr>
                                  <w:color w:val="FFFFFF"/>
                                  <w:lang w:eastAsia="ja-JP"/>
                                </w:rPr>
                                <w:t>Radar performance to deal with the dynamic environment</w:t>
                              </w:r>
                            </w:p>
                          </w:txbxContent>
                        </wps:txbx>
                        <wps:bodyPr rot="0" vert="horz" wrap="square" anchor="ctr" anchorCtr="0" upright="1">
                          <a:spAutoFit/>
                        </wps:bodyPr>
                      </wps:wsp>
                      <wps:wsp>
                        <wps:cNvPr id="329" name="直線矢印コネクタ 328"/>
                        <wps:cNvCnPr>
                          <a:cxnSpLocks noChangeShapeType="1"/>
                        </wps:cNvCnPr>
                        <wps:spPr bwMode="auto">
                          <a:xfrm flipH="1">
                            <a:off x="2432138" y="1360122"/>
                            <a:ext cx="978615" cy="336605"/>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s:wsp>
                        <wps:cNvPr id="331" name="直線矢印コネクタ 329"/>
                        <wps:cNvCnPr>
                          <a:cxnSpLocks noChangeShapeType="1"/>
                        </wps:cNvCnPr>
                        <wps:spPr bwMode="auto">
                          <a:xfrm>
                            <a:off x="2161934" y="444807"/>
                            <a:ext cx="4000" cy="334905"/>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s:wsp>
                        <wps:cNvPr id="332" name="直線矢印コネクタ 330"/>
                        <wps:cNvCnPr>
                          <a:cxnSpLocks noChangeShapeType="1"/>
                        </wps:cNvCnPr>
                        <wps:spPr bwMode="auto">
                          <a:xfrm flipH="1">
                            <a:off x="2271335" y="2676543"/>
                            <a:ext cx="419807" cy="78701"/>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s:wsp>
                        <wps:cNvPr id="333" name="直線矢印コネクタ 331"/>
                        <wps:cNvCnPr>
                          <a:cxnSpLocks noChangeShapeType="1"/>
                        </wps:cNvCnPr>
                        <wps:spPr bwMode="auto">
                          <a:xfrm flipH="1">
                            <a:off x="3289951" y="1905631"/>
                            <a:ext cx="670510" cy="124402"/>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g:wgp>
                        <wpg:cNvPr id="334" name="グループ化 332"/>
                        <wpg:cNvGrpSpPr/>
                        <wpg:grpSpPr>
                          <a:xfrm>
                            <a:off x="1049216" y="1907631"/>
                            <a:ext cx="210203" cy="135902"/>
                            <a:chOff x="0" y="0"/>
                            <a:chExt cx="256529" cy="165265"/>
                          </a:xfrm>
                        </wpg:grpSpPr>
                        <wps:wsp>
                          <wps:cNvPr id="335" name="台形 333"/>
                          <wps:cNvSpPr/>
                          <wps:spPr bwMode="auto">
                            <a:xfrm rot="10800000">
                              <a:off x="0" y="98919"/>
                              <a:ext cx="256529" cy="66346"/>
                            </a:xfrm>
                            <a:custGeom>
                              <a:avLst/>
                              <a:gdLst>
                                <a:gd name="T0" fmla="*/ 0 w 256529"/>
                                <a:gd name="T1" fmla="*/ 66346 h 66346"/>
                                <a:gd name="T2" fmla="*/ 16587 w 256529"/>
                                <a:gd name="T3" fmla="*/ 0 h 66346"/>
                                <a:gd name="T4" fmla="*/ 239943 w 256529"/>
                                <a:gd name="T5" fmla="*/ 0 h 66346"/>
                                <a:gd name="T6" fmla="*/ 256529 w 256529"/>
                                <a:gd name="T7" fmla="*/ 66346 h 66346"/>
                                <a:gd name="T8" fmla="*/ 0 w 256529"/>
                                <a:gd name="T9" fmla="*/ 66346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336" name="正方形/長方形 334"/>
                          <wps:cNvSpPr>
                            <a:spLocks noChangeArrowheads="1"/>
                          </wps:cNvSpPr>
                          <wps:spPr bwMode="auto">
                            <a:xfrm>
                              <a:off x="31483" y="57105"/>
                              <a:ext cx="210573" cy="7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337" name="正方形/長方形 335"/>
                          <wps:cNvSpPr>
                            <a:spLocks noChangeArrowheads="1"/>
                          </wps:cNvSpPr>
                          <wps:spPr bwMode="auto">
                            <a:xfrm>
                              <a:off x="169906" y="0"/>
                              <a:ext cx="45720" cy="989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338" name="直線矢印コネクタ 336"/>
                        <wps:cNvCnPr>
                          <a:cxnSpLocks noChangeShapeType="1"/>
                        </wps:cNvCnPr>
                        <wps:spPr bwMode="auto">
                          <a:xfrm>
                            <a:off x="875614" y="1303621"/>
                            <a:ext cx="15900" cy="461007"/>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s:wsp>
                        <wps:cNvPr id="339" name="テキスト ボックス 2"/>
                        <wps:cNvSpPr txBox="1">
                          <a:spLocks noChangeArrowheads="1"/>
                        </wps:cNvSpPr>
                        <wps:spPr bwMode="auto">
                          <a:xfrm>
                            <a:off x="155502" y="2899447"/>
                            <a:ext cx="1501823" cy="228604"/>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FF6FC8" w14:textId="77777777" w:rsidR="00881E7C" w:rsidRDefault="00EA758D"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wps:txbx>
                        <wps:bodyPr rot="0" vert="horz" wrap="square" anchor="ctr" anchorCtr="0" upright="1">
                          <a:spAutoFit/>
                        </wps:bodyPr>
                      </wps:wsp>
                      <wps:wsp>
                        <wps:cNvPr id="340" name="直線矢印コネクタ 339"/>
                        <wps:cNvCnPr>
                          <a:cxnSpLocks noChangeShapeType="1"/>
                        </wps:cNvCnPr>
                        <wps:spPr bwMode="auto">
                          <a:xfrm flipV="1">
                            <a:off x="906714" y="2681643"/>
                            <a:ext cx="282604" cy="217804"/>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c:wpc>
                  </a:graphicData>
                </a:graphic>
              </wp:inline>
            </w:drawing>
          </mc:Choice>
          <mc:Fallback>
            <w:pict>
              <v:group w14:anchorId="032EE8CF" id="キャンバス 327" o:spid="_x0000_s1026" editas="canvas" style="width:357.95pt;height:265.4pt;mso-position-horizontal-relative:char;mso-position-vertical-relative:line" coordsize="45453,33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5453;height:33705;visibility:visible;mso-wrap-style:square" filled="t">
                  <v:fill o:detectmouseclick="t"/>
                  <v:path o:connecttype="none"/>
                </v:shape>
                <v:rect id="正方形/長方形 13" o:spid="_x0000_s1028" style="position:absolute;width:29945;height:30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" stroked="f"/>
                <v:oval id="楕円 306" o:spid="_x0000_s1029" style="position:absolute;left:6712;top:3280;width:29654;height:29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" fillcolor="#bfbfbf" stroked="f">
                  <v:textbox>
                    <w:txbxContent>
                      <w:p w14:paraId="5E3DD0FC"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oval>
                <v:oval id="楕円 307" o:spid="_x0000_s1030" style="position:absolute;left:11211;top:7815;width:20761;height:207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" fillcolor="#c3f9ff" strokecolor="#009fe3" strokeweight="2pt">
                  <v:path arrowok="t"/>
                  <o:lock v:ext="edit" aspectratio="t"/>
                  <v:textbox>
                    <w:txbxContent>
                      <w:p w14:paraId="51609B13"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oval>
                <v:oval id="楕円 308" o:spid="_x0000_s1031" style="position:absolute;left:19472;top:16500;width:4248;height:4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" strokecolor="#0050bc" strokeweight="2pt">
                  <v:path arrowok="t"/>
                  <o:lock v:ext="edit" aspectratio="t"/>
                  <v:textbox>
                    <w:txbxContent>
                      <w:p w14:paraId="22B0EF41"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oval>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309" o:spid="_x0000_s1032" type="#_x0000_t5" style="position:absolute;left:20917;top:7797;width:1483;height:10379;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" fillcolor="#00558c" stroked="f"/>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円柱 310" o:spid="_x0000_s1033" type="#_x0000_t22" style="position:absolute;left:19763;top:19020;width:3552;height:32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" fillcolor="#00558c" stroked="f"/>
                <v:rect id="正方形/長方形 311" o:spid="_x0000_s1034" style="position:absolute;left:18419;top:17972;width:6679;height: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" fillcolor="#00558c" stroked="f">
                  <v:textbox>
                    <w:txbxContent>
                      <w:p w14:paraId="794D01A2"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rect>
                <v:rect id="正方形/長方形 312" o:spid="_x0000_s1035" style="position:absolute;left:20911;top:18389;width:1576;height:1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" fillcolor="#00558c" stroked="f">
                  <v:textbox>
                    <w:txbxContent>
                      <w:p w14:paraId="569B7BBA"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rect>
                <v:shape id="二等辺三角形 313" o:spid="_x0000_s1036" type="#_x0000_t5" style="position:absolute;left:20917;top:18177;width:1483;height:10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" fillcolor="#bfbfbf" stroked="f"/>
                <v:group id="グループ化 314" o:spid="_x0000_s1037" style="position:absolute;left:20579;top:25768;width:2108;height:1354" coordorigin="35255,52882"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台形 315" o:spid="_x0000_s1038" style="position:absolute;left:35255;top:53871;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" path="m,66345l16586,,239943,r16586,66345l,66345xe" filled="f" stroked="f">
                    <v:path arrowok="t" o:connecttype="custom" o:connectlocs="0,0;0,0;0,0;0,0;0,0" o:connectangles="0,0,0,0,0"/>
                  </v:shape>
                  <v:rect id="正方形/長方形 316" o:spid="_x0000_s1039" style="position:absolute;left:35570;top:53453;width:2106;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" filled="f" stroked="f"/>
                  <v:rect id="正方形/長方形 317" o:spid="_x0000_s1040" style="position:absolute;left:36954;top:52882;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" filled="f" stroked="f"/>
                </v:group>
                <v:shapetype id="_x0000_t202" coordsize="21600,21600" o:spt="202" path="m,l,21600r21600,l21600,xe">
                  <v:stroke joinstyle="miter"/>
                  <v:path gradientshapeok="t" o:connecttype="rect"/>
                </v:shapetype>
                <v:shape id="テキスト ボックス 2" o:spid="_x0000_s1041" type="#_x0000_t202" style="position:absolute;left:34093;top:14687;width:10985;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" fillcolor="#009fe3" stroked="f">
                  <v:textbox style="mso-fit-shape-to-text:t">
                    <w:txbxContent>
                      <w:p w14:paraId="16A74EA2"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v:textbox>
                </v:shape>
                <v:shape id="テキスト ボックス 2" o:spid="_x0000_s1042" type="#_x0000_t202" style="position:absolute;left:14101;top:1813;width:15024;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" fillcolor="#009fe3" stroked="f">
                  <v:textbox style="mso-fit-shape-to-text:t">
                    <w:txbxContent>
                      <w:p w14:paraId="771D3B16"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 xml:space="preserve">Angular </w:t>
                        </w:r>
                        <w:r w:rsidR="001C5C5D">
                          <w:rPr>
                            <w:rFonts w:eastAsia="Meiryo UI"/>
                            <w:color w:val="FFFFFF"/>
                            <w:sz w:val="21"/>
                            <w:szCs w:val="21"/>
                          </w:rPr>
                          <w:t>Separation</w:t>
                        </w:r>
                      </w:p>
                    </w:txbxContent>
                  </v:textbox>
                </v:shape>
                <v:shape id="テキスト ボックス 2" o:spid="_x0000_s1043" type="#_x0000_t202" style="position:absolute;left:26901;top:24580;width:10014;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" fillcolor="#009fe3" stroked="f">
                  <v:textbox style="mso-fit-shape-to-text:t">
                    <w:txbxContent>
                      <w:p w14:paraId="79BEEB03"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 xml:space="preserve">Range </w:t>
                        </w:r>
                        <w:r w:rsidR="001C5C5D">
                          <w:rPr>
                            <w:rFonts w:eastAsia="Meiryo UI"/>
                            <w:color w:val="FFFFFF"/>
                            <w:sz w:val="21"/>
                            <w:szCs w:val="21"/>
                          </w:rPr>
                          <w:t>Separation</w:t>
                        </w:r>
                      </w:p>
                    </w:txbxContent>
                  </v:textbox>
                </v:shape>
                <v:group id="グループ化 136" o:spid="_x0000_s1044" style="position:absolute;left:30795;top:19384;width:2103;height:1360" coordorigin="12153,31685"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 id="台形 137" o:spid="_x0000_s1045" style="position:absolute;left:12153;top:32674;width:2565;height:664;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" path="m,66346l16587,,239943,r16586,66346l,66346xe" filled="f" stroked="f">
                    <v:path arrowok="t" o:connecttype="custom" o:connectlocs="0,0;0,0;0,0;0,0;0,0" o:connectangles="0,0,0,0,0"/>
                  </v:shape>
                  <v:rect id="正方形/長方形 138" o:spid="_x0000_s1046" style="position:absolute;left:12468;top:32256;width:2105;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v:rect id="正方形/長方形 139" o:spid="_x0000_s1047" style="position:absolute;left:13852;top:31685;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" filled="f" stroked="f"/>
                </v:group>
                <v:shape id="二等辺三角形 140" o:spid="_x0000_s1048" type="#_x0000_t5" style="position:absolute;left:21627;top:7805;width:1479;height:10378;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" fillcolor="#bfbfbf" stroked="f"/>
                <v:shape id="二等辺三角形 144" o:spid="_x0000_s1049" type="#_x0000_t5" style="position:absolute;left:20187;top:7852;width:1474;height:10379;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" fillcolor="#bfbfbf" stroked="f"/>
                <v:group id="グループ化 145" o:spid="_x0000_s1050" style="position:absolute;left:18828;top:6763;width:2113;height:1361" coordorigin="31332,10317"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shape id="台形 146" o:spid="_x0000_s1051" style="position:absolute;left:31332;top:11307;width:2566;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" path="m,66345l16586,,239943,r16586,66345l,66345xe" filled="f" stroked="f">
                    <v:path arrowok="t" o:connecttype="custom" o:connectlocs="0,0;0,0;0,0;0,0;0,0" o:connectangles="0,0,0,0,0"/>
                  </v:shape>
                  <v:rect id="正方形/長方形 147" o:spid="_x0000_s1052" style="position:absolute;left:31647;top:10888;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" filled="f" stroked="f"/>
                  <v:rect id="正方形/長方形 148" o:spid="_x0000_s1053" style="position:absolute;left:33031;top:10317;width:458;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" filled="f" stroked="f"/>
                </v:group>
                <v:group id="グループ化 149" o:spid="_x0000_s1054" style="position:absolute;left:22332;top:6645;width:2108;height:1360" coordorigin="39182,10053"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shape id="台形 150" o:spid="_x0000_s1055" style="position:absolute;left:39182;top:1104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" path="m,66345l16586,,239943,r16586,66345l,66345xe" filled="f" stroked="f">
                    <v:path arrowok="t" o:connecttype="custom" o:connectlocs="0,0;0,0;0,0;0,0;0,0" o:connectangles="0,0,0,0,0"/>
                  </v:shape>
                  <v:rect id="正方形/長方形 151" o:spid="_x0000_s1056" style="position:absolute;left:39497;top:1062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" filled="f" stroked="f"/>
                  <v:rect id="正方形/長方形 152" o:spid="_x0000_s1057" style="position:absolute;left:40881;top:10053;width:457;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" filled="f" stroked="f"/>
                </v:group>
                <v:shape id="フローチャート: 手作業 84" o:spid="_x0000_s1058" style="position:absolute;left:20941;top:27121;width:1435;height:844;rotation:180;visibility:visible;mso-wrap-style:square;v-text-anchor:middle" coordsize="10000,1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" adj="-11796480,,5400" path="m,l10000,c9807,3333,9615,6667,9422,10000r-9121,c201,6667,100,3333,,xe" fillcolor="#00558c" stroked="f">
                  <v:stroke joinstyle="miter"/>
                  <v:formulas/>
                  <v:path arrowok="t" o:connecttype="custom" o:connectlocs="0,0;424026009,0;399516226,50792758;12763226,50792758;0,0" o:connectangles="0,0,0,0,0" textboxrect="0,0,10000,10000"/>
                  <v:textbox>
                    <w:txbxContent>
                      <w:p w14:paraId="49A9A4A6"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shape>
                <v:group id="グループ化 154" o:spid="_x0000_s1059" style="position:absolute;left:20604;top:27500;width:2108;height:1350" coordorigin="35310,56761"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shape id="台形 155" o:spid="_x0000_s1060" style="position:absolute;left:35310;top:57750;width:2566;height:664;rotation:180;visibility:visible;mso-wrap-style:square;v-text-anchor:middle" coordsize="256529,66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" path="m,66344l16586,,239943,r16586,66344l,66344xe" filled="f" stroked="f">
                    <v:path arrowok="t" o:connecttype="custom" o:connectlocs="0,0;0,0;0,0;0,0;0,0" o:connectangles="0,0,0,0,0"/>
                  </v:shape>
                  <v:rect id="正方形/長方形 156" o:spid="_x0000_s1061" style="position:absolute;left:35625;top:57332;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" filled="f" stroked="f"/>
                  <v:rect id="正方形/長方形 157" o:spid="_x0000_s1062" style="position:absolute;left:37009;top:56761;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" filled="f" stroked="f"/>
                </v:group>
                <v:shape id="テキスト ボックス 2" o:spid="_x0000_s1063" type="#_x0000_t202" style="position:absolute;left:28215;top:9067;width:11728;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" fillcolor="#009fe3" stroked="f">
                  <v:textbox style="mso-fit-shape-to-text:t">
                    <w:txbxContent>
                      <w:p w14:paraId="04D62E85"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v:textbox>
                </v:shape>
                <v:group id="グループ化 159" o:spid="_x0000_s1064" style="position:absolute;left:22002;top:16499;width:2102;height:1355" coordorigin="38441,32124"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">
                  <v:shape id="台形 160" o:spid="_x0000_s1065" style="position:absolute;left:38441;top:3311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" path="m,66345l16586,,239943,r16586,66345l,66345xe" filled="f" stroked="f">
                    <v:path arrowok="t" o:connecttype="custom" o:connectlocs="0,0;0,0;0,0;0,0;0,0" o:connectangles="0,0,0,0,0"/>
                  </v:shape>
                  <v:rect id="正方形/長方形 161" o:spid="_x0000_s1066" style="position:absolute;left:38756;top:3269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" filled="f" stroked="f"/>
                  <v:rect id="正方形/長方形 162" o:spid="_x0000_s1067" style="position:absolute;left:40140;top:32124;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" filled="f" stroked="f"/>
                </v:group>
                <v:group id="グループ化 163" o:spid="_x0000_s1068" style="position:absolute;left:9377;top:14545;width:5984;height:4532" coordorigin="12234,15484" coordsize="24214,2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">
                  <v:line id="直線コネクタ 164" o:spid="_x0000_s1069" style="position:absolute;flip:x;visibility:visible;mso-wrap-style:square" from="12234,23934" to="1700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" strokeweight="1.5pt">
                    <v:stroke dashstyle="3 1"/>
                  </v:line>
                  <v:line id="直線コネクタ 320" o:spid="_x0000_s1070" style="position:absolute;flip:x;visibility:visible;mso-wrap-style:square" from="16744,23934" to="2151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" strokeweight="1.5pt">
                    <v:stroke dashstyle="3 1"/>
                  </v:line>
                  <v:line id="直線コネクタ 321" o:spid="_x0000_s1071" style="position:absolute;flip:x;visibility:visible;mso-wrap-style:square" from="21123,23934" to="25894,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" strokeweight="1.5pt">
                    <v:stroke dashstyle="3 1"/>
                  </v:line>
                  <v:line id="直線コネクタ 322" o:spid="_x0000_s1072" style="position:absolute;flip:x;visibility:visible;mso-wrap-style:square" from="25636,23934" to="30407,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" strokeweight="1.5pt">
                    <v:stroke dashstyle="3 1"/>
                  </v:line>
                  <v:line id="直線コネクタ 323" o:spid="_x0000_s1073" style="position:absolute;flip:x;visibility:visible;mso-wrap-style:square" from="29719,23934" to="34490,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" strokeweight="1.5pt">
                    <v:stroke dashstyle="3 1"/>
                  </v:line>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雲形吹き出し 28" o:spid="_x0000_s1074" type="#_x0000_t106" style="position:absolute;left:16055;top:15484;width:20393;height:8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" adj="8441,14447" fillcolor="#666" stroked="f"/>
                </v:group>
                <v:shape id="フリーフォーム 45" o:spid="_x0000_s1075" style="position:absolute;left:8183;top:19783;width:6493;height:544;visibility:visible;mso-wrap-style:square;v-text-anchor:middle" coordsize="13623011,1508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" path="m,779865c213101,339455,426203,-100955,666427,20448v240224,121403,508862,1482671,774916,1487837c1707397,1513451,2009614,56610,2262753,51444v253139,-5166,459783,1423261,697424,1425844c3197818,1479871,3448373,66943,3688597,66943v240224,,431370,1415511,712922,1410345c4683071,1472122,5029200,33363,5377912,35946v348712,2583,743919,1456841,1115878,1456841c6865749,1492787,7268705,35946,7609668,35946v340963,,656095,1454258,929898,1456841c8813369,1495370,9012264,54027,9252488,51444v240224,-2583,387458,1420678,728421,1425844c10321872,1482454,10797153,82441,11298265,82441v501112,,1301857,1400013,1689315,1394847c13375038,1472122,13499024,761783,13623011,51444e" filled="f" strokecolor="#009fe3" strokeweight="2pt">
                  <v:path arrowok="t" o:connecttype="custom" o:connectlocs="0,1;3,0;7,3;12,0;15,2;19,0;23,2;28,0;34,3;39,0;44,3;48,0;52,2;58,0;67,2;70,0" o:connectangles="0,0,0,0,0,0,0,0,0,0,0,0,0,0,0,0"/>
                </v:shape>
                <v:shape id="テキスト ボックス 2" o:spid="_x0000_s1076" type="#_x0000_t202" style="position:absolute;left:360;top:9137;width:16790;height:37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" fillcolor="#009fe3" stroked="f">
                  <v:textbox style="mso-fit-shape-to-text:t">
                    <w:txbxContent>
                      <w:p w14:paraId="09AD53B6" w14:textId="77777777" w:rsidR="00881E7C" w:rsidRPr="004328EE" w:rsidRDefault="00EA758D" w:rsidP="00242BE2">
                        <w:pPr>
                          <w:textAlignment w:val="baseline"/>
                          <w:rPr>
                            <w:rFonts w:eastAsia="Meiryo UI"/>
                            <w:color w:val="FFFFFF"/>
                            <w:sz w:val="21"/>
                            <w:szCs w:val="21"/>
                          </w:rPr>
                        </w:pPr>
                        <w:r w:rsidRPr="004328EE">
                          <w:rPr>
                            <w:color w:val="FFFFFF"/>
                            <w:lang w:eastAsia="ja-JP"/>
                          </w:rPr>
                          <w:t>Radar performance to deal with the dynamic environment</w:t>
                        </w:r>
                      </w:p>
                    </w:txbxContent>
                  </v:textbox>
                </v:shape>
                <v:shapetype id="_x0000_t32" coordsize="21600,21600" o:spt="32" o:oned="t" path="m,l21600,21600e" filled="f">
                  <v:path arrowok="t" fillok="f" o:connecttype="none"/>
                  <o:lock v:ext="edit" shapetype="t"/>
                </v:shapetype>
                <v:shape id="直線矢印コネクタ 328" o:spid="_x0000_s1077" type="#_x0000_t32" style="position:absolute;left:24321;top:13601;width:9786;height:33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" strokecolor="#009fe3">
                  <v:stroke endarrow="block"/>
                </v:shape>
                <v:shape id="直線矢印コネクタ 329" o:spid="_x0000_s1078" type="#_x0000_t32" style="position:absolute;left:21619;top:4448;width:40;height:33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" strokecolor="#009fe3">
                  <v:stroke endarrow="block"/>
                </v:shape>
                <v:shape id="直線矢印コネクタ 330" o:spid="_x0000_s1079" type="#_x0000_t32" style="position:absolute;left:22713;top:26765;width:4198;height:7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" strokecolor="#009fe3">
                  <v:stroke endarrow="block"/>
                </v:shape>
                <v:shape id="直線矢印コネクタ 331" o:spid="_x0000_s1080" type="#_x0000_t32" style="position:absolute;left:32899;top:19056;width:6705;height:124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" strokecolor="#009fe3">
                  <v:stroke endarrow="block"/>
                </v:shape>
                <v:group id="グループ化 332" o:spid="_x0000_s1081" style="position:absolute;left:10492;top:19076;width:2102;height:1359" coordsize="256529,16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">
                  <v:shape id="台形 333" o:spid="_x0000_s1082" style="position:absolute;top:98919;width:256529;height:66346;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" path="m,66346l16587,,239943,r16586,66346l,66346xe" filled="f" stroked="f">
                    <v:path arrowok="t" o:connecttype="custom" o:connectlocs="0,66346;16587,0;239943,0;256529,66346;0,66346" o:connectangles="0,0,0,0,0"/>
                  </v:shape>
                  <v:rect id="正方形/長方形 334" o:spid="_x0000_s1083" style="position:absolute;left:31483;top:57105;width:210573;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" filled="f" stroked="f"/>
                  <v:rect id="正方形/長方形 335" o:spid="_x0000_s1084" style="position:absolute;left:169906;width:45720;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" filled="f" stroked="f"/>
                </v:group>
                <v:shape id="直線矢印コネクタ 336" o:spid="_x0000_s1085" type="#_x0000_t32" style="position:absolute;left:8756;top:13036;width:159;height:46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" strokecolor="#009fe3">
                  <v:stroke endarrow="block"/>
                </v:shape>
                <v:shape id="テキスト ボックス 2" o:spid="_x0000_s1086" type="#_x0000_t202" style="position:absolute;left:1555;top:28994;width:1501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" fillcolor="#009fe3" stroked="f">
                  <v:textbox style="mso-fit-shape-to-text:t">
                    <w:txbxContent>
                      <w:p w14:paraId="61FF6FC8" w14:textId="77777777" w:rsidR="00881E7C" w:rsidRDefault="00EA758D"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v:textbox>
                </v:shape>
                <v:shape id="直線矢印コネクタ 339" o:spid="_x0000_s1087" type="#_x0000_t32" style="position:absolute;left:9067;top:26816;width:2826;height:217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" strokecolor="#009fe3">
                  <v:stroke endarrow="block"/>
                </v:shape>
                <w10:anchorlock/>
              </v:group>
            </w:pict>
          </mc:Fallback>
        </mc:AlternateContent>
      </w:r>
    </w:p>
    <w:p w14:paraId="36218A27" w14:textId="6623D869" w:rsidR="002A6EA0" w:rsidRPr="00E71393" w:rsidRDefault="00EA758D">
      <w:pPr>
        <w:pStyle w:val="Figurecaption"/>
        <w:pPrChange w:id="2112" w:author="Sarah Robinson" w:date="2022-07-31T12:03:00Z">
          <w:pPr>
            <w:pStyle w:val="Caption"/>
          </w:pPr>
        </w:pPrChange>
      </w:pPr>
      <w:bookmarkStart w:id="2113" w:name="_Ref67915230"/>
      <w:del w:id="2114" w:author="Sarah Robinson" w:date="2022-07-31T12:03:00Z">
        <w:r w:rsidRPr="00E71393" w:rsidDel="00565667">
          <w:delText xml:space="preserve">Figure </w:delText>
        </w:r>
        <w:r w:rsidR="00FD5E72" w:rsidRPr="00E71393" w:rsidDel="00565667">
          <w:fldChar w:fldCharType="begin"/>
        </w:r>
        <w:r w:rsidR="00FD5E72" w:rsidRPr="00E71393" w:rsidDel="00565667">
          <w:delInstrText xml:space="preserve"> SEQ Figure \* ARABIC </w:delInstrText>
        </w:r>
        <w:r w:rsidR="00FD5E72" w:rsidRPr="00E71393" w:rsidDel="00565667">
          <w:fldChar w:fldCharType="separate"/>
        </w:r>
        <w:r w:rsidR="00CA02EC" w:rsidRPr="00E71393" w:rsidDel="00565667">
          <w:rPr>
            <w:noProof/>
          </w:rPr>
          <w:delText>1</w:delText>
        </w:r>
        <w:r w:rsidR="00FD5E72" w:rsidRPr="00E71393" w:rsidDel="00565667">
          <w:fldChar w:fldCharType="end"/>
        </w:r>
        <w:bookmarkEnd w:id="2113"/>
        <w:r w:rsidRPr="00E71393" w:rsidDel="00565667">
          <w:delText xml:space="preserve"> </w:delText>
        </w:r>
      </w:del>
      <w:bookmarkStart w:id="2115" w:name="_Toc110166828"/>
      <w:r w:rsidR="005F3D47" w:rsidRPr="00E71393">
        <w:t>E</w:t>
      </w:r>
      <w:r w:rsidRPr="00E71393">
        <w:t>lements included in producing requirements</w:t>
      </w:r>
      <w:bookmarkEnd w:id="2115"/>
    </w:p>
    <w:p w14:paraId="3FBDD5BB" w14:textId="42CB0357" w:rsidR="00A77E8F" w:rsidRPr="00E71393" w:rsidRDefault="00A77E8F" w:rsidP="00A77E8F">
      <w:pPr>
        <w:pStyle w:val="Bullet1"/>
        <w:numPr>
          <w:ilvl w:val="0"/>
          <w:numId w:val="0"/>
        </w:numPr>
        <w:rPr>
          <w:ins w:id="2116" w:author="Sarah Robinson" w:date="2022-07-31T12:03:00Z"/>
        </w:rPr>
      </w:pPr>
      <w:r w:rsidRPr="00E71393">
        <w:t>The requirements should be established for the identified areas of interest and with characteristics including:</w:t>
      </w:r>
    </w:p>
    <w:p w14:paraId="014C09CF" w14:textId="77777777" w:rsidR="00565667" w:rsidRPr="00E71393" w:rsidRDefault="00565667" w:rsidP="00A77E8F">
      <w:pPr>
        <w:pStyle w:val="Bullet1"/>
        <w:numPr>
          <w:ilvl w:val="0"/>
          <w:numId w:val="0"/>
        </w:numPr>
      </w:pPr>
    </w:p>
    <w:p w14:paraId="70BD3F6C" w14:textId="77777777" w:rsidR="00A77E8F" w:rsidRPr="00E71393" w:rsidRDefault="00A77E8F">
      <w:pPr>
        <w:pStyle w:val="Bullet1"/>
        <w:pPrChange w:id="2117" w:author="Sarah Robinson" w:date="2022-07-31T12:03:00Z">
          <w:pPr>
            <w:pStyle w:val="Bullet1"/>
            <w:numPr>
              <w:numId w:val="0"/>
            </w:numPr>
            <w:ind w:left="0" w:firstLine="0"/>
          </w:pPr>
        </w:pPrChange>
      </w:pPr>
      <w:r w:rsidRPr="00E71393">
        <w:lastRenderedPageBreak/>
        <w:t>Core radar performance:</w:t>
      </w:r>
    </w:p>
    <w:p w14:paraId="2736FFEE" w14:textId="77777777" w:rsidR="00A77E8F" w:rsidRPr="00E71393" w:rsidRDefault="00A77E8F">
      <w:pPr>
        <w:pStyle w:val="Bullet2"/>
        <w:pPrChange w:id="2118" w:author="Sarah Robinson" w:date="2022-07-31T12:03:00Z">
          <w:pPr>
            <w:pStyle w:val="BodyText"/>
            <w:numPr>
              <w:numId w:val="22"/>
            </w:numPr>
            <w:spacing w:after="60"/>
            <w:ind w:left="714" w:hanging="357"/>
            <w:jc w:val="left"/>
          </w:pPr>
        </w:pPrChange>
      </w:pPr>
      <w:r w:rsidRPr="00E71393">
        <w:t>Radar coverage, target detection and range performance</w:t>
      </w:r>
    </w:p>
    <w:p w14:paraId="0405244F" w14:textId="77777777" w:rsidR="00A77E8F" w:rsidRPr="00E71393" w:rsidRDefault="00A77E8F">
      <w:pPr>
        <w:pStyle w:val="Bullet2"/>
        <w:pPrChange w:id="2119" w:author="Sarah Robinson" w:date="2022-07-31T12:03:00Z">
          <w:pPr>
            <w:pStyle w:val="BodyText"/>
            <w:numPr>
              <w:numId w:val="22"/>
            </w:numPr>
            <w:spacing w:after="60"/>
            <w:ind w:left="714" w:hanging="357"/>
            <w:jc w:val="left"/>
          </w:pPr>
        </w:pPrChange>
      </w:pPr>
      <w:r w:rsidRPr="00E71393">
        <w:t xml:space="preserve">Target separation </w:t>
      </w:r>
    </w:p>
    <w:p w14:paraId="544E8BD1" w14:textId="77777777" w:rsidR="00A77E8F" w:rsidRPr="00E71393" w:rsidRDefault="00A77E8F">
      <w:pPr>
        <w:pStyle w:val="Bullet2"/>
        <w:pPrChange w:id="2120" w:author="Sarah Robinson" w:date="2022-07-31T12:03:00Z">
          <w:pPr>
            <w:pStyle w:val="BodyText"/>
            <w:numPr>
              <w:numId w:val="22"/>
            </w:numPr>
            <w:spacing w:after="60"/>
            <w:ind w:left="714" w:hanging="357"/>
            <w:jc w:val="left"/>
          </w:pPr>
        </w:pPrChange>
      </w:pPr>
      <w:r w:rsidRPr="00E71393">
        <w:t>Target positional accuracy</w:t>
      </w:r>
    </w:p>
    <w:p w14:paraId="6456B5B4" w14:textId="77777777" w:rsidR="00A77E8F" w:rsidRPr="00E71393" w:rsidRDefault="00A77E8F">
      <w:pPr>
        <w:pStyle w:val="Bullet1"/>
        <w:pPrChange w:id="2121" w:author="Sarah Robinson" w:date="2022-07-31T12:03:00Z">
          <w:pPr>
            <w:pStyle w:val="Bullet1"/>
            <w:numPr>
              <w:numId w:val="0"/>
            </w:numPr>
            <w:ind w:left="0" w:firstLine="0"/>
          </w:pPr>
        </w:pPrChange>
      </w:pPr>
      <w:r w:rsidRPr="00E71393">
        <w:t>Radar performance versus the dynamic environment:</w:t>
      </w:r>
    </w:p>
    <w:p w14:paraId="6D859FFE" w14:textId="77777777" w:rsidR="00A77E8F" w:rsidRPr="00E71393" w:rsidRDefault="00A77E8F">
      <w:pPr>
        <w:pStyle w:val="Bullet2"/>
        <w:pPrChange w:id="2122" w:author="Sarah Robinson" w:date="2022-07-31T12:03:00Z">
          <w:pPr>
            <w:pStyle w:val="BodyText"/>
            <w:numPr>
              <w:numId w:val="22"/>
            </w:numPr>
            <w:spacing w:after="60"/>
            <w:ind w:left="714" w:hanging="357"/>
            <w:jc w:val="left"/>
          </w:pPr>
        </w:pPrChange>
      </w:pPr>
      <w:r w:rsidRPr="00E71393">
        <w:t xml:space="preserve">Elimination of false echoes, sidelobes </w:t>
      </w:r>
    </w:p>
    <w:p w14:paraId="3A57B8CD" w14:textId="77777777" w:rsidR="00A77E8F" w:rsidRPr="00E71393" w:rsidRDefault="00A77E8F">
      <w:pPr>
        <w:pStyle w:val="Bullet2"/>
        <w:pPrChange w:id="2123" w:author="Sarah Robinson" w:date="2022-07-31T12:03:00Z">
          <w:pPr>
            <w:pStyle w:val="BodyText"/>
            <w:numPr>
              <w:numId w:val="22"/>
            </w:numPr>
            <w:spacing w:after="60"/>
            <w:ind w:left="714" w:hanging="357"/>
            <w:jc w:val="left"/>
          </w:pPr>
        </w:pPrChange>
      </w:pPr>
      <w:r w:rsidRPr="00E71393">
        <w:t>Handling of dynamic characteristics of targets and surrounding</w:t>
      </w:r>
    </w:p>
    <w:p w14:paraId="52596F1B" w14:textId="77777777" w:rsidR="00A77E8F" w:rsidRPr="00E71393" w:rsidRDefault="00A77E8F">
      <w:pPr>
        <w:pStyle w:val="Bullet2"/>
        <w:pPrChange w:id="2124" w:author="Sarah Robinson" w:date="2022-07-31T12:03:00Z">
          <w:pPr>
            <w:pStyle w:val="BodyText"/>
            <w:numPr>
              <w:numId w:val="22"/>
            </w:numPr>
            <w:spacing w:after="60"/>
            <w:ind w:left="714" w:hanging="357"/>
            <w:jc w:val="left"/>
          </w:pPr>
        </w:pPrChange>
      </w:pPr>
      <w:r w:rsidRPr="00E71393">
        <w:t>Handling of local environmental conditions including environmental impact on target detection</w:t>
      </w:r>
    </w:p>
    <w:p w14:paraId="4C084875" w14:textId="77777777" w:rsidR="00A77E8F" w:rsidRPr="00E71393" w:rsidRDefault="00A77E8F">
      <w:pPr>
        <w:pStyle w:val="Bullet2"/>
        <w:pPrChange w:id="2125" w:author="Sarah Robinson" w:date="2022-07-31T12:03:00Z">
          <w:pPr>
            <w:pStyle w:val="BodyText"/>
            <w:numPr>
              <w:numId w:val="22"/>
            </w:numPr>
            <w:spacing w:after="60"/>
            <w:ind w:left="714" w:hanging="357"/>
            <w:jc w:val="left"/>
          </w:pPr>
        </w:pPrChange>
      </w:pPr>
      <w:r w:rsidRPr="00E71393">
        <w:t>Seasonal impact</w:t>
      </w:r>
    </w:p>
    <w:p w14:paraId="74D08EB0" w14:textId="125A6842" w:rsidR="00A77E8F" w:rsidRPr="00E71393" w:rsidRDefault="00A77E8F">
      <w:pPr>
        <w:pStyle w:val="Bullet2"/>
        <w:pPrChange w:id="2126" w:author="Sarah Robinson" w:date="2022-07-31T12:03:00Z">
          <w:pPr>
            <w:pStyle w:val="BodyText"/>
            <w:numPr>
              <w:numId w:val="22"/>
            </w:numPr>
            <w:spacing w:after="60"/>
            <w:ind w:left="714" w:hanging="357"/>
            <w:jc w:val="left"/>
          </w:pPr>
        </w:pPrChange>
      </w:pPr>
      <w:r w:rsidRPr="00E71393">
        <w:t xml:space="preserve">Handling other influencing factors, </w:t>
      </w:r>
      <w:del w:id="2127" w:author="Sarah Robinson" w:date="2022-07-31T14:13:00Z">
        <w:r w:rsidRPr="00E71393" w:rsidDel="004A7A96">
          <w:delText xml:space="preserve">e.g. </w:delText>
        </w:r>
      </w:del>
      <w:ins w:id="2128" w:author="Sarah Robinson" w:date="2022-07-31T14:13:00Z">
        <w:r w:rsidR="004A7A96" w:rsidRPr="00E71393">
          <w:t xml:space="preserve">e.g., </w:t>
        </w:r>
      </w:ins>
      <w:r w:rsidRPr="00E71393">
        <w:t>obstructions</w:t>
      </w:r>
    </w:p>
    <w:p w14:paraId="7FFEDC23" w14:textId="77777777" w:rsidR="00A77E8F" w:rsidRPr="00E71393" w:rsidRDefault="00A77E8F">
      <w:pPr>
        <w:pStyle w:val="Bullet1"/>
        <w:pPrChange w:id="2129" w:author="Sarah Robinson" w:date="2022-07-31T12:03:00Z">
          <w:pPr>
            <w:pStyle w:val="Bullet1"/>
            <w:numPr>
              <w:numId w:val="0"/>
            </w:numPr>
            <w:ind w:left="0" w:firstLine="0"/>
          </w:pPr>
        </w:pPrChange>
      </w:pPr>
      <w:r w:rsidRPr="00E71393">
        <w:t>Radar functions and other features:</w:t>
      </w:r>
    </w:p>
    <w:p w14:paraId="6F5021A0" w14:textId="77777777" w:rsidR="00A77E8F" w:rsidRPr="00E71393" w:rsidRDefault="00A77E8F">
      <w:pPr>
        <w:pStyle w:val="Bullet2"/>
        <w:pPrChange w:id="2130" w:author="Sarah Robinson" w:date="2022-07-31T12:03:00Z">
          <w:pPr>
            <w:pStyle w:val="BodyText"/>
            <w:numPr>
              <w:numId w:val="22"/>
            </w:numPr>
            <w:spacing w:after="60"/>
            <w:ind w:left="714" w:hanging="357"/>
            <w:jc w:val="left"/>
          </w:pPr>
        </w:pPrChange>
      </w:pPr>
      <w:r w:rsidRPr="00E71393">
        <w:t>Target positional update rate</w:t>
      </w:r>
    </w:p>
    <w:p w14:paraId="7026DB27" w14:textId="77777777" w:rsidR="00A77E8F" w:rsidRPr="00E71393" w:rsidRDefault="00A77E8F">
      <w:pPr>
        <w:pStyle w:val="Bullet2"/>
        <w:pPrChange w:id="2131" w:author="Sarah Robinson" w:date="2022-07-31T12:03:00Z">
          <w:pPr>
            <w:pStyle w:val="BodyText"/>
            <w:numPr>
              <w:numId w:val="22"/>
            </w:numPr>
            <w:spacing w:after="60"/>
            <w:ind w:left="714" w:hanging="357"/>
            <w:jc w:val="left"/>
          </w:pPr>
        </w:pPrChange>
      </w:pPr>
      <w:r w:rsidRPr="00E71393">
        <w:t>Operator functions</w:t>
      </w:r>
    </w:p>
    <w:p w14:paraId="1DB253E4" w14:textId="77777777" w:rsidR="00A77E8F" w:rsidRPr="00E71393" w:rsidRDefault="00A77E8F">
      <w:pPr>
        <w:pStyle w:val="Bullet2"/>
        <w:pPrChange w:id="2132" w:author="Sarah Robinson" w:date="2022-07-31T12:03:00Z">
          <w:pPr>
            <w:pStyle w:val="BodyText"/>
            <w:numPr>
              <w:numId w:val="22"/>
            </w:numPr>
            <w:spacing w:after="60"/>
            <w:ind w:left="714" w:hanging="357"/>
            <w:jc w:val="left"/>
          </w:pPr>
        </w:pPrChange>
      </w:pPr>
      <w:r w:rsidRPr="00E71393">
        <w:t>Operational outputs</w:t>
      </w:r>
    </w:p>
    <w:p w14:paraId="5D491AE2" w14:textId="77777777" w:rsidR="00A77E8F" w:rsidRPr="00E71393" w:rsidRDefault="00A77E8F">
      <w:pPr>
        <w:pStyle w:val="Bullet2"/>
        <w:pPrChange w:id="2133" w:author="Sarah Robinson" w:date="2022-07-31T12:03:00Z">
          <w:pPr>
            <w:pStyle w:val="BodyText"/>
            <w:numPr>
              <w:numId w:val="22"/>
            </w:numPr>
            <w:spacing w:after="60"/>
            <w:ind w:left="714" w:hanging="357"/>
            <w:jc w:val="left"/>
          </w:pPr>
        </w:pPrChange>
      </w:pPr>
      <w:r w:rsidRPr="00E71393">
        <w:t>Clutter, noise, and interference reduction/handling</w:t>
      </w:r>
    </w:p>
    <w:p w14:paraId="58992DC3" w14:textId="77777777" w:rsidR="00A77E8F" w:rsidRPr="00E71393" w:rsidRDefault="00A77E8F">
      <w:pPr>
        <w:pStyle w:val="Bullet2"/>
        <w:pPrChange w:id="2134" w:author="Sarah Robinson" w:date="2022-07-31T12:03:00Z">
          <w:pPr>
            <w:pStyle w:val="BodyText"/>
            <w:numPr>
              <w:numId w:val="22"/>
            </w:numPr>
            <w:spacing w:after="60"/>
            <w:ind w:left="714" w:hanging="357"/>
            <w:jc w:val="left"/>
          </w:pPr>
        </w:pPrChange>
      </w:pPr>
      <w:r w:rsidRPr="00E71393">
        <w:t>Target tracking and false alarm rate</w:t>
      </w:r>
    </w:p>
    <w:p w14:paraId="71E38085" w14:textId="753D0F33" w:rsidR="00A77E8F" w:rsidRPr="00E71393" w:rsidRDefault="00A77E8F">
      <w:pPr>
        <w:pStyle w:val="Bullet2"/>
        <w:pPrChange w:id="2135" w:author="Sarah Robinson" w:date="2022-07-31T12:03:00Z">
          <w:pPr>
            <w:pStyle w:val="BodyText"/>
            <w:numPr>
              <w:numId w:val="22"/>
            </w:numPr>
            <w:spacing w:after="60"/>
            <w:ind w:left="714" w:hanging="357"/>
            <w:jc w:val="left"/>
          </w:pPr>
        </w:pPrChange>
      </w:pPr>
      <w:r w:rsidRPr="00E71393">
        <w:t>Robustness, availability, and serviceability</w:t>
      </w:r>
    </w:p>
    <w:p w14:paraId="3FC64FA6" w14:textId="77777777" w:rsidR="002A6EA0" w:rsidRPr="00E71393" w:rsidRDefault="00EA758D" w:rsidP="002A6EA0">
      <w:pPr>
        <w:pStyle w:val="BodyText"/>
      </w:pPr>
      <w:r w:rsidRPr="00E71393">
        <w:t xml:space="preserve">Different suppliers are likely to have unique solutions to the same functional and performance requirements. Therefore, the VTS Provider should avoid prescribing specific technical solutions. In turn, suppliers should propose solutions that meet the operational and functional requirements, as specified by VTS Provider </w:t>
      </w:r>
    </w:p>
    <w:p w14:paraId="35EA6B59" w14:textId="519530B8" w:rsidR="00C709E4" w:rsidRPr="00E71393" w:rsidRDefault="00EA758D" w:rsidP="00C709E4">
      <w:pPr>
        <w:pStyle w:val="Heading2"/>
        <w:rPr>
          <w:ins w:id="2136" w:author="Sarah Robinson" w:date="2022-07-31T11:33:00Z"/>
        </w:rPr>
      </w:pPr>
      <w:bookmarkStart w:id="2137" w:name="_Toc110170830"/>
      <w:r w:rsidRPr="00E71393">
        <w:t xml:space="preserve">Core </w:t>
      </w:r>
      <w:ins w:id="2138" w:author="Sarah Robinson" w:date="2022-07-31T14:19:00Z">
        <w:r w:rsidR="006A5A3B" w:rsidRPr="00E71393">
          <w:t>r</w:t>
        </w:r>
      </w:ins>
      <w:del w:id="2139" w:author="Sarah Robinson" w:date="2022-07-31T14:19:00Z">
        <w:r w:rsidRPr="00E71393" w:rsidDel="006A5A3B">
          <w:delText>R</w:delText>
        </w:r>
      </w:del>
      <w:r w:rsidRPr="00E71393">
        <w:t xml:space="preserve">adar </w:t>
      </w:r>
      <w:ins w:id="2140" w:author="Sarah Robinson" w:date="2022-07-31T14:19:00Z">
        <w:r w:rsidR="006A5A3B" w:rsidRPr="00E71393">
          <w:t>p</w:t>
        </w:r>
      </w:ins>
      <w:del w:id="2141" w:author="Sarah Robinson" w:date="2022-07-31T14:19:00Z">
        <w:r w:rsidRPr="00E71393" w:rsidDel="006A5A3B">
          <w:delText>P</w:delText>
        </w:r>
      </w:del>
      <w:r w:rsidRPr="00E71393">
        <w:t>erformance</w:t>
      </w:r>
      <w:bookmarkEnd w:id="2137"/>
    </w:p>
    <w:p w14:paraId="0CAC9B55" w14:textId="77777777" w:rsidR="00A25A7A" w:rsidRPr="00E71393" w:rsidRDefault="00A25A7A">
      <w:pPr>
        <w:pStyle w:val="Heading2separationline"/>
        <w:pPrChange w:id="2142" w:author="Sarah Robinson" w:date="2022-07-31T11:33:00Z">
          <w:pPr>
            <w:pStyle w:val="Heading2"/>
          </w:pPr>
        </w:pPrChange>
      </w:pPr>
    </w:p>
    <w:p w14:paraId="7D24F937" w14:textId="779C2D89" w:rsidR="00242BE2" w:rsidRPr="00E71393" w:rsidRDefault="00EA758D" w:rsidP="00E16C04">
      <w:pPr>
        <w:pStyle w:val="Heading3"/>
      </w:pPr>
      <w:bookmarkStart w:id="2143" w:name="_Toc110170831"/>
      <w:r w:rsidRPr="00E71393">
        <w:t xml:space="preserve">Radar </w:t>
      </w:r>
      <w:ins w:id="2144" w:author="Sarah Robinson" w:date="2022-07-31T14:19:00Z">
        <w:r w:rsidR="006A5A3B" w:rsidRPr="00E71393">
          <w:t>c</w:t>
        </w:r>
      </w:ins>
      <w:del w:id="2145" w:author="Sarah Robinson" w:date="2022-07-31T14:19:00Z">
        <w:r w:rsidRPr="00E71393" w:rsidDel="006A5A3B">
          <w:delText>C</w:delText>
        </w:r>
      </w:del>
      <w:r w:rsidRPr="00E71393">
        <w:t>overage</w:t>
      </w:r>
      <w:bookmarkEnd w:id="2143"/>
    </w:p>
    <w:p w14:paraId="0E79A28D" w14:textId="2C2BD9C0" w:rsidR="00685DEB" w:rsidRPr="00E71393" w:rsidRDefault="00685DEB" w:rsidP="00685DEB">
      <w:pPr>
        <w:pStyle w:val="BodyText"/>
      </w:pPr>
      <w:r w:rsidRPr="00E71393">
        <w:t xml:space="preserve">The radar coverage should comprise the area of interest, </w:t>
      </w:r>
      <w:del w:id="2146" w:author="Sarah Robinson" w:date="2022-07-31T14:14:00Z">
        <w:r w:rsidRPr="00E71393" w:rsidDel="004A7A96">
          <w:delText xml:space="preserve">i.e. </w:delText>
        </w:r>
      </w:del>
      <w:ins w:id="2147" w:author="Sarah Robinson" w:date="2022-07-31T14:14:00Z">
        <w:r w:rsidR="004A7A96" w:rsidRPr="00E71393">
          <w:t xml:space="preserve">i.e., </w:t>
        </w:r>
      </w:ins>
      <w:r w:rsidRPr="00E71393">
        <w:t>the area where a traffic image is required. This, generally, extends well beyond the defined VTS Area. Relevant aspects include minimum and maximum coverage of individual sensors and the possible use of multiple radar sensors. These may be distributed across the VTS Area to optim</w:t>
      </w:r>
      <w:del w:id="2148" w:author="Sarah Robinson" w:date="2022-07-31T13:50:00Z">
        <w:r w:rsidRPr="00E71393" w:rsidDel="00CE233C">
          <w:delText>ise</w:delText>
        </w:r>
      </w:del>
      <w:ins w:id="2149" w:author="Sarah Robinson" w:date="2022-07-31T13:50:00Z">
        <w:r w:rsidR="00CE233C" w:rsidRPr="00E71393">
          <w:t>ize</w:t>
        </w:r>
      </w:ins>
      <w:r w:rsidRPr="00E71393">
        <w:t xml:space="preserve"> system availability and enhance radar data integrity. </w:t>
      </w:r>
    </w:p>
    <w:p w14:paraId="6B5DC087" w14:textId="10C15720" w:rsidR="00685DEB" w:rsidRPr="00E71393" w:rsidRDefault="00685DEB" w:rsidP="00685DEB">
      <w:pPr>
        <w:pStyle w:val="BodyText"/>
      </w:pPr>
      <w:r w:rsidRPr="00E71393">
        <w:t>Careful consideration should be given to optim</w:t>
      </w:r>
      <w:del w:id="2150" w:author="Sarah Robinson" w:date="2022-07-31T13:50:00Z">
        <w:r w:rsidRPr="00E71393" w:rsidDel="00CE233C">
          <w:delText>ise</w:delText>
        </w:r>
      </w:del>
      <w:ins w:id="2151" w:author="Sarah Robinson" w:date="2022-07-31T13:50:00Z">
        <w:r w:rsidR="00CE233C" w:rsidRPr="00E71393">
          <w:t>ize</w:t>
        </w:r>
      </w:ins>
      <w:r w:rsidRPr="00E71393">
        <w:t xml:space="preserve"> radar location(s) and antenna height(s) to ensure appropriate radar coverage, accuracy, and radar target separation. Refer to </w:t>
      </w:r>
      <w:ins w:id="2152" w:author="Sarah Robinson" w:date="2022-07-31T14:48:00Z">
        <w:r w:rsidR="00544F6E">
          <w:t>a</w:t>
        </w:r>
      </w:ins>
      <w:del w:id="2153" w:author="Sarah Robinson" w:date="2022-07-31T14:48:00Z">
        <w:r w:rsidRPr="00E71393" w:rsidDel="00544F6E">
          <w:delText>A</w:delText>
        </w:r>
      </w:del>
      <w:r w:rsidRPr="00E71393">
        <w:t xml:space="preserve">nnex </w:t>
      </w:r>
      <w:r w:rsidRPr="00E71393">
        <w:fldChar w:fldCharType="begin"/>
      </w:r>
      <w:r w:rsidRPr="00E71393">
        <w:instrText xml:space="preserve"> REF _Ref80170391 \r \h </w:instrText>
      </w:r>
      <w:r w:rsidRPr="00E71393">
        <w:fldChar w:fldCharType="separate"/>
      </w:r>
      <w:ins w:id="2154" w:author="Sarah Robinson" w:date="2022-07-31T15:59:00Z">
        <w:r w:rsidR="00282EDF">
          <w:t>0</w:t>
        </w:r>
      </w:ins>
      <w:del w:id="2155" w:author="Sarah Robinson" w:date="2022-07-31T15:59:00Z">
        <w:r w:rsidR="00CA02EC" w:rsidRPr="00E71393" w:rsidDel="00282EDF">
          <w:delText>A.5</w:delText>
        </w:r>
      </w:del>
      <w:r w:rsidRPr="00E71393">
        <w:fldChar w:fldCharType="end"/>
      </w:r>
      <w:r w:rsidRPr="00E71393">
        <w:t xml:space="preserve"> for further guidance on determination of radar coverage.</w:t>
      </w:r>
    </w:p>
    <w:p w14:paraId="06AFFBEC" w14:textId="77777777" w:rsidR="00685DEB" w:rsidRPr="00E71393" w:rsidRDefault="00685DEB" w:rsidP="00685DEB">
      <w:pPr>
        <w:pStyle w:val="BodyText"/>
      </w:pPr>
      <w:r w:rsidRPr="00E71393">
        <w:t xml:space="preserve">A single radar coverage can be designed by, first, identifying the necessary coverage and then use radar performance modelling software to calculate coverage, taking antenna height, targets to be detected and environmental conditions into account. </w:t>
      </w:r>
    </w:p>
    <w:p w14:paraId="0F1E5875" w14:textId="77777777" w:rsidR="006C7AB7" w:rsidRPr="00E71393" w:rsidRDefault="00EA758D" w:rsidP="00644D7B">
      <w:pPr>
        <w:pStyle w:val="BodyText"/>
        <w:keepNext/>
        <w:jc w:val="center"/>
      </w:pPr>
      <w:r w:rsidRPr="00E71393">
        <w:rPr>
          <w:noProof/>
        </w:rPr>
        <w:lastRenderedPageBreak/>
        <w:drawing>
          <wp:inline distT="0" distB="0" distL="0" distR="0" wp14:anchorId="2FF64437" wp14:editId="15A3B186">
            <wp:extent cx="3656151" cy="2828658"/>
            <wp:effectExtent l="0" t="0" r="0" b="0"/>
            <wp:docPr id="2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526688" name="Picture 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3663620" cy="2834437"/>
                    </a:xfrm>
                    <a:prstGeom prst="rect">
                      <a:avLst/>
                    </a:prstGeom>
                    <a:noFill/>
                    <a:ln>
                      <a:noFill/>
                    </a:ln>
                  </pic:spPr>
                </pic:pic>
              </a:graphicData>
            </a:graphic>
          </wp:inline>
        </w:drawing>
      </w:r>
    </w:p>
    <w:p w14:paraId="1A342C7D" w14:textId="72E0565A" w:rsidR="00346E8F" w:rsidRPr="00E71393" w:rsidRDefault="00EA758D">
      <w:pPr>
        <w:pStyle w:val="Figurecaption"/>
        <w:pPrChange w:id="2156" w:author="Sarah Robinson" w:date="2022-07-31T12:04:00Z">
          <w:pPr>
            <w:pStyle w:val="Caption"/>
          </w:pPr>
        </w:pPrChange>
      </w:pPr>
      <w:bookmarkStart w:id="2157" w:name="_Ref75250735"/>
      <w:del w:id="2158" w:author="Sarah Robinson" w:date="2022-07-31T12:04:00Z">
        <w:r w:rsidRPr="00E71393" w:rsidDel="00565667">
          <w:delText xml:space="preserve">Figure </w:delText>
        </w:r>
        <w:r w:rsidR="00FD5E72" w:rsidRPr="00E71393" w:rsidDel="00565667">
          <w:fldChar w:fldCharType="begin"/>
        </w:r>
        <w:r w:rsidR="00FD5E72" w:rsidRPr="00E71393" w:rsidDel="00565667">
          <w:delInstrText xml:space="preserve"> SEQ Figure \* ARABIC </w:delInstrText>
        </w:r>
        <w:r w:rsidR="00FD5E72" w:rsidRPr="00E71393" w:rsidDel="00565667">
          <w:fldChar w:fldCharType="separate"/>
        </w:r>
        <w:r w:rsidR="00CA02EC" w:rsidRPr="00E71393" w:rsidDel="00565667">
          <w:rPr>
            <w:noProof/>
          </w:rPr>
          <w:delText>2</w:delText>
        </w:r>
        <w:r w:rsidR="00FD5E72" w:rsidRPr="00E71393" w:rsidDel="00565667">
          <w:fldChar w:fldCharType="end"/>
        </w:r>
        <w:bookmarkEnd w:id="2157"/>
        <w:r w:rsidRPr="00E71393" w:rsidDel="00565667">
          <w:delText xml:space="preserve"> </w:delText>
        </w:r>
      </w:del>
      <w:bookmarkStart w:id="2159" w:name="_Toc110166829"/>
      <w:r w:rsidR="005F4637" w:rsidRPr="00E71393">
        <w:t>Illustration of r</w:t>
      </w:r>
      <w:r w:rsidRPr="00E71393">
        <w:t>adar coverage</w:t>
      </w:r>
      <w:bookmarkEnd w:id="2159"/>
      <w:r w:rsidR="006F2036" w:rsidRPr="00E71393">
        <w:t xml:space="preserve"> </w:t>
      </w:r>
    </w:p>
    <w:p w14:paraId="5E9B82C9" w14:textId="54A9A18B" w:rsidR="008C5300" w:rsidRPr="00E71393" w:rsidRDefault="005347DC" w:rsidP="008C5300">
      <w:pPr>
        <w:pStyle w:val="BodyText"/>
      </w:pPr>
      <w:r w:rsidRPr="00E71393">
        <w:t>Multiple radar sensors may be util</w:t>
      </w:r>
      <w:del w:id="2160" w:author="Sarah Robinson" w:date="2022-07-31T13:50:00Z">
        <w:r w:rsidRPr="00E71393" w:rsidDel="00CE233C">
          <w:delText>ise</w:delText>
        </w:r>
      </w:del>
      <w:ins w:id="2161" w:author="Sarah Robinson" w:date="2022-07-31T13:50:00Z">
        <w:r w:rsidR="00CE233C" w:rsidRPr="00E71393">
          <w:t>ize</w:t>
        </w:r>
      </w:ins>
      <w:r w:rsidRPr="00E71393">
        <w:t>d t</w:t>
      </w:r>
      <w:r w:rsidR="00EA758D" w:rsidRPr="00E71393">
        <w:t>o provide coverage over large areas and/or to mitigate shadow effects of other vessels.</w:t>
      </w:r>
      <w:del w:id="2162" w:author="Sarah Robinson" w:date="2022-07-31T14:14:00Z">
        <w:r w:rsidR="00EA758D" w:rsidRPr="00E71393" w:rsidDel="004A7A96">
          <w:delText xml:space="preserve">  </w:delText>
        </w:r>
      </w:del>
      <w:ins w:id="2163" w:author="Sarah Robinson" w:date="2022-07-31T14:14:00Z">
        <w:r w:rsidR="004A7A96" w:rsidRPr="00E71393">
          <w:t xml:space="preserve"> </w:t>
        </w:r>
      </w:ins>
      <w:r w:rsidR="00685DEB" w:rsidRPr="00E71393">
        <w:t xml:space="preserve">Combined processing of images from two or more radars </w:t>
      </w:r>
      <w:del w:id="2164" w:author="Sarah Robinson" w:date="2022-07-31T14:48:00Z">
        <w:r w:rsidR="00685DEB" w:rsidRPr="00E71393" w:rsidDel="00544F6E">
          <w:delText>may</w:delText>
        </w:r>
      </w:del>
      <w:ins w:id="2165" w:author="Sarah Robinson" w:date="2022-07-31T14:48:00Z">
        <w:r w:rsidR="00544F6E" w:rsidRPr="00E71393">
          <w:t>may be</w:t>
        </w:r>
      </w:ins>
      <w:r w:rsidR="00685DEB" w:rsidRPr="00E71393">
        <w:t xml:space="preserve"> beneficial for the elimination of false (ghost) echoes and may also improve accuracy and target discrimination.</w:t>
      </w:r>
    </w:p>
    <w:p w14:paraId="0EF54EE3" w14:textId="77777777" w:rsidR="00685DEB" w:rsidRPr="00E71393" w:rsidRDefault="00685DEB" w:rsidP="00685DEB">
      <w:pPr>
        <w:pStyle w:val="BodyText"/>
      </w:pPr>
      <w:r w:rsidRPr="00E71393">
        <w:t>Limited options for radar siting and the presence of temporary or permanent obstructions are often important factors and such limitations should be considered when determining requirements.</w:t>
      </w:r>
    </w:p>
    <w:p w14:paraId="73E89AB7" w14:textId="77777777" w:rsidR="008C5300" w:rsidRPr="00E71393" w:rsidRDefault="00EA758D" w:rsidP="008C5300">
      <w:pPr>
        <w:pStyle w:val="BodyText"/>
      </w:pPr>
      <w:bookmarkStart w:id="2166" w:name="_Toc76557599"/>
      <w:bookmarkStart w:id="2167" w:name="_Toc77074509"/>
      <w:bookmarkStart w:id="2168" w:name="_Toc77074904"/>
      <w:bookmarkStart w:id="2169" w:name="_Toc77081577"/>
      <w:bookmarkEnd w:id="2166"/>
      <w:bookmarkEnd w:id="2167"/>
      <w:bookmarkEnd w:id="2168"/>
      <w:bookmarkEnd w:id="2169"/>
      <w:r w:rsidRPr="00E71393">
        <w:t xml:space="preserve">GIS tools will typically be used </w:t>
      </w:r>
      <w:r w:rsidR="00B84D4A" w:rsidRPr="00E71393">
        <w:t xml:space="preserve">to provide </w:t>
      </w:r>
      <w:r w:rsidRPr="00E71393">
        <w:t xml:space="preserve">graphical illustrations e.g., as illustrated </w:t>
      </w:r>
      <w:r w:rsidR="00E15CBB" w:rsidRPr="00E71393">
        <w:t>in</w:t>
      </w:r>
      <w:r w:rsidRPr="00E71393">
        <w:t xml:space="preserve"> </w:t>
      </w:r>
      <w:r w:rsidRPr="00E71393">
        <w:fldChar w:fldCharType="begin"/>
      </w:r>
      <w:r w:rsidRPr="00E71393">
        <w:instrText xml:space="preserve"> REF _Ref75250735 \h </w:instrText>
      </w:r>
      <w:del w:id="2170" w:author="Sarah Robinson" w:date="2022-07-31T15:59:00Z">
        <w:r w:rsidRPr="00E71393">
          <w:fldChar w:fldCharType="separate"/>
        </w:r>
        <w:r w:rsidR="00CA02EC" w:rsidRPr="00E71393" w:rsidDel="00282EDF">
          <w:delText xml:space="preserve">Figure </w:delText>
        </w:r>
        <w:r w:rsidR="00CA02EC" w:rsidRPr="00E71393" w:rsidDel="00282EDF">
          <w:rPr>
            <w:noProof/>
          </w:rPr>
          <w:delText>2</w:delText>
        </w:r>
      </w:del>
      <w:r w:rsidRPr="00E71393">
        <w:fldChar w:fldCharType="end"/>
      </w:r>
    </w:p>
    <w:p w14:paraId="3D8445CF" w14:textId="77777777" w:rsidR="00E16C04" w:rsidRPr="00E71393" w:rsidRDefault="00EA758D" w:rsidP="00D97981">
      <w:pPr>
        <w:pStyle w:val="Heading3"/>
      </w:pPr>
      <w:bookmarkStart w:id="2171" w:name="_Toc110170832"/>
      <w:r w:rsidRPr="00E71393">
        <w:t>Target detection and range performance</w:t>
      </w:r>
      <w:bookmarkEnd w:id="2171"/>
    </w:p>
    <w:p w14:paraId="1676DC43" w14:textId="0477EAA4" w:rsidR="00757AD7" w:rsidRPr="00E71393" w:rsidRDefault="00EA758D" w:rsidP="00757AD7">
      <w:pPr>
        <w:pStyle w:val="BodyText"/>
      </w:pPr>
      <w:r w:rsidRPr="00E71393">
        <w:t xml:space="preserve">Target detection is determined by </w:t>
      </w:r>
      <w:r w:rsidR="005542C3" w:rsidRPr="00E71393">
        <w:t>acquiring</w:t>
      </w:r>
      <w:r w:rsidRPr="00E71393">
        <w:t xml:space="preserve"> of radar plots of the specific targets within the VTS coverage area</w:t>
      </w:r>
      <w:r w:rsidR="00B84D4A" w:rsidRPr="00E71393">
        <w:t>.</w:t>
      </w:r>
      <w:r w:rsidRPr="00E71393">
        <w:t xml:space="preserve"> </w:t>
      </w:r>
      <w:r w:rsidR="00B84D4A" w:rsidRPr="00E71393">
        <w:t>T</w:t>
      </w:r>
      <w:r w:rsidRPr="00E71393">
        <w:t xml:space="preserve">he requirements for target detection and range performance can be identified by the target types of interest found within the VTS area, including their minimum and maximum operational range. </w:t>
      </w:r>
    </w:p>
    <w:p w14:paraId="68ECA372" w14:textId="4DA15D36" w:rsidR="00E323B5" w:rsidRPr="00E71393" w:rsidRDefault="00EA758D" w:rsidP="005406E9">
      <w:pPr>
        <w:pStyle w:val="BodyText"/>
      </w:pPr>
      <w:r w:rsidRPr="00E71393">
        <w:t>The minimum detection range for the radar depends on the antenna height above sea level</w:t>
      </w:r>
      <w:r w:rsidR="00B84D4A" w:rsidRPr="00E71393">
        <w:t>,</w:t>
      </w:r>
      <w:r w:rsidRPr="00E71393">
        <w:t xml:space="preserve"> the length of the waveguide and the pulse (chirp) length of the transmitted signal.</w:t>
      </w:r>
      <w:del w:id="2172" w:author="Sarah Robinson" w:date="2022-07-31T14:14:00Z">
        <w:r w:rsidRPr="00E71393" w:rsidDel="004A7A96">
          <w:delText xml:space="preserve"> </w:delText>
        </w:r>
        <w:r w:rsidR="00520AA2" w:rsidRPr="00E71393" w:rsidDel="004A7A96">
          <w:delText xml:space="preserve"> </w:delText>
        </w:r>
      </w:del>
      <w:ins w:id="2173" w:author="Sarah Robinson" w:date="2022-07-31T14:14:00Z">
        <w:r w:rsidR="004A7A96" w:rsidRPr="00E71393">
          <w:t xml:space="preserve"> </w:t>
        </w:r>
      </w:ins>
      <w:r w:rsidRPr="00E71393">
        <w:t xml:space="preserve">The lookdown angles for the antenna depend on the vertical coverage diagram, </w:t>
      </w:r>
      <w:r w:rsidR="00F964B6" w:rsidRPr="00E71393">
        <w:t>e.g.,</w:t>
      </w:r>
      <w:r w:rsidRPr="00E71393">
        <w:t xml:space="preserve"> an inverse cosecant beam will typically have look down angles </w:t>
      </w:r>
      <w:proofErr w:type="gramStart"/>
      <w:r w:rsidRPr="00E71393">
        <w:t>in excess of</w:t>
      </w:r>
      <w:proofErr w:type="gramEnd"/>
      <w:r w:rsidRPr="00E71393">
        <w:t xml:space="preserve"> fan beam antennas. </w:t>
      </w:r>
    </w:p>
    <w:p w14:paraId="59473397" w14:textId="77777777" w:rsidR="007C7476" w:rsidRPr="00E71393" w:rsidRDefault="00EA758D" w:rsidP="007C7476">
      <w:pPr>
        <w:pStyle w:val="BodyText"/>
      </w:pPr>
      <w:r w:rsidRPr="00E71393">
        <w:t xml:space="preserve">The Requirements of target detection and range performance can be determined by: </w:t>
      </w:r>
    </w:p>
    <w:p w14:paraId="1B930645" w14:textId="07713833" w:rsidR="007C7476" w:rsidRPr="00E71393" w:rsidRDefault="00EA758D" w:rsidP="007C7476">
      <w:pPr>
        <w:pStyle w:val="Bullet1"/>
      </w:pPr>
      <w:r w:rsidRPr="00E71393">
        <w:t>The target typ</w:t>
      </w:r>
      <w:r w:rsidRPr="00E71393">
        <w:rPr>
          <w:sz w:val="24"/>
          <w:szCs w:val="24"/>
        </w:rPr>
        <w:t>e</w:t>
      </w:r>
      <w:r w:rsidRPr="00E71393">
        <w:t xml:space="preserve">s mentioned </w:t>
      </w:r>
      <w:r w:rsidR="005347DC" w:rsidRPr="00E71393">
        <w:t xml:space="preserve">in </w:t>
      </w:r>
      <w:r w:rsidRPr="00E71393">
        <w:fldChar w:fldCharType="begin"/>
      </w:r>
      <w:r w:rsidRPr="00E71393">
        <w:instrText xml:space="preserve"> REF _Ref63419530 \h </w:instrText>
      </w:r>
      <w:del w:id="2174" w:author="Sarah Robinson" w:date="2022-07-31T15:59:00Z">
        <w:r w:rsidRPr="00E71393">
          <w:fldChar w:fldCharType="separate"/>
        </w:r>
        <w:r w:rsidR="00CA02EC" w:rsidRPr="00E71393" w:rsidDel="00282EDF">
          <w:delText xml:space="preserve">Table </w:delText>
        </w:r>
        <w:r w:rsidR="00CA02EC" w:rsidRPr="00E71393" w:rsidDel="00282EDF">
          <w:rPr>
            <w:noProof/>
          </w:rPr>
          <w:delText>1</w:delText>
        </w:r>
      </w:del>
      <w:r w:rsidRPr="00E71393">
        <w:fldChar w:fldCharType="end"/>
      </w:r>
    </w:p>
    <w:p w14:paraId="72643372" w14:textId="77777777" w:rsidR="007C7476" w:rsidRPr="00E71393" w:rsidRDefault="00EA758D" w:rsidP="007C7476">
      <w:pPr>
        <w:pStyle w:val="Bullet1"/>
      </w:pPr>
      <w:r w:rsidRPr="00E71393">
        <w:t>Minimum and maximum range to be detected</w:t>
      </w:r>
    </w:p>
    <w:p w14:paraId="091686F7" w14:textId="77777777" w:rsidR="007C7476" w:rsidRPr="00E71393" w:rsidRDefault="00EA758D" w:rsidP="007C7476">
      <w:pPr>
        <w:pStyle w:val="Bullet1"/>
      </w:pPr>
      <w:r w:rsidRPr="00E71393">
        <w:t>Antenna height</w:t>
      </w:r>
    </w:p>
    <w:p w14:paraId="40447098" w14:textId="77777777" w:rsidR="00520AA2" w:rsidRPr="00E71393" w:rsidRDefault="00EA758D" w:rsidP="007C7476">
      <w:pPr>
        <w:pStyle w:val="Bullet1"/>
      </w:pPr>
      <w:r w:rsidRPr="00E71393">
        <w:t xml:space="preserve">Weather </w:t>
      </w:r>
      <w:r w:rsidR="007C7476" w:rsidRPr="00E71393">
        <w:t>(such as fog, sea state and rain) and atmospheric propagation conditions.</w:t>
      </w:r>
      <w:r w:rsidR="003E295D" w:rsidRPr="00E71393">
        <w:t xml:space="preserve"> </w:t>
      </w:r>
    </w:p>
    <w:p w14:paraId="1CA06045" w14:textId="6CEBE5D3" w:rsidR="00242BE2" w:rsidRPr="00E71393" w:rsidRDefault="00EA758D" w:rsidP="00242BE2">
      <w:pPr>
        <w:pStyle w:val="Heading3"/>
      </w:pPr>
      <w:bookmarkStart w:id="2175" w:name="_Toc110170833"/>
      <w:r w:rsidRPr="00E71393">
        <w:t xml:space="preserve">Target </w:t>
      </w:r>
      <w:ins w:id="2176" w:author="Sarah Robinson" w:date="2022-07-31T14:19:00Z">
        <w:r w:rsidR="006A5A3B" w:rsidRPr="00E71393">
          <w:t>s</w:t>
        </w:r>
      </w:ins>
      <w:del w:id="2177" w:author="Sarah Robinson" w:date="2022-07-31T14:19:00Z">
        <w:r w:rsidRPr="00E71393" w:rsidDel="006A5A3B">
          <w:delText>S</w:delText>
        </w:r>
      </w:del>
      <w:r w:rsidRPr="00E71393">
        <w:t>eparation</w:t>
      </w:r>
      <w:bookmarkEnd w:id="2175"/>
      <w:r w:rsidR="002D7238" w:rsidRPr="00E71393">
        <w:t xml:space="preserve"> </w:t>
      </w:r>
    </w:p>
    <w:p w14:paraId="4F9A03DE" w14:textId="77777777" w:rsidR="007B53E2" w:rsidRPr="00E71393" w:rsidRDefault="00EA758D" w:rsidP="007B53E2">
      <w:pPr>
        <w:pStyle w:val="BodyText"/>
        <w:rPr>
          <w:b/>
          <w:bCs/>
        </w:rPr>
      </w:pPr>
      <w:r w:rsidRPr="00E71393">
        <w:t xml:space="preserve">The required target separation, ref </w:t>
      </w:r>
      <w:r w:rsidRPr="00E71393">
        <w:fldChar w:fldCharType="begin"/>
      </w:r>
      <w:r w:rsidRPr="00E71393">
        <w:instrText xml:space="preserve"> REF _Ref82870250 \h </w:instrText>
      </w:r>
      <w:del w:id="2178" w:author="Sarah Robinson" w:date="2022-07-31T15:59:00Z">
        <w:r w:rsidRPr="00E71393">
          <w:fldChar w:fldCharType="separate"/>
        </w:r>
        <w:r w:rsidR="00CA02EC" w:rsidRPr="00E71393" w:rsidDel="00282EDF">
          <w:rPr>
            <w:iCs/>
          </w:rPr>
          <w:delText xml:space="preserve">Figure </w:delText>
        </w:r>
        <w:r w:rsidR="00CA02EC" w:rsidRPr="00E71393" w:rsidDel="00282EDF">
          <w:rPr>
            <w:i/>
            <w:iCs/>
            <w:noProof/>
          </w:rPr>
          <w:delText>3</w:delText>
        </w:r>
      </w:del>
      <w:r w:rsidRPr="00E71393">
        <w:fldChar w:fldCharType="end"/>
      </w:r>
      <w:r w:rsidRPr="00E71393">
        <w:t xml:space="preserve">, should be based on a business case and feasibility study which is conducted in the planning phase. The Feasibility study on Risk should derive the minimum separation requirement between surface objects or vessels for the areas covered by radar and specified for the target types of interest to the VTS. </w:t>
      </w:r>
    </w:p>
    <w:p w14:paraId="62933C74" w14:textId="77777777" w:rsidR="00D662FD" w:rsidRPr="00E71393" w:rsidRDefault="00EA758D" w:rsidP="00D662FD">
      <w:pPr>
        <w:pStyle w:val="BodyText"/>
        <w:keepNext/>
        <w:jc w:val="center"/>
      </w:pPr>
      <w:r w:rsidRPr="00E71393">
        <w:rPr>
          <w:noProof/>
        </w:rPr>
        <w:lastRenderedPageBreak/>
        <mc:AlternateContent>
          <mc:Choice Requires="wpc">
            <w:drawing>
              <wp:inline distT="0" distB="0" distL="0" distR="0" wp14:anchorId="43DE165B" wp14:editId="3A0C6F22">
                <wp:extent cx="4281443" cy="2247544"/>
                <wp:effectExtent l="0" t="0" r="0" b="635"/>
                <wp:docPr id="65" name="キャンバス 24"/>
                <wp:cNvGraphicFramePr/>
                <a:graphic xmlns:a="http://schemas.openxmlformats.org/drawingml/2006/main">
                  <a:graphicData uri="http://schemas.microsoft.com/office/word/2010/wordprocessingCanvas">
                    <wpc:wpc>
                      <wpc:bg>
                        <a:noFill/>
                      </wpc:bg>
                      <wpc:whole/>
                      <wpg:wgp>
                        <wpg:cNvPr id="277" name="Group 8"/>
                        <wpg:cNvGrpSpPr/>
                        <wpg:grpSpPr>
                          <a:xfrm>
                            <a:off x="218098" y="32094"/>
                            <a:ext cx="3653497" cy="2146591"/>
                            <a:chOff x="2187" y="1845"/>
                            <a:chExt cx="36535" cy="19999"/>
                          </a:xfrm>
                        </wpg:grpSpPr>
                        <wps:wsp>
                          <wps:cNvPr id="278" name="Rectangle 26"/>
                          <wps:cNvSpPr>
                            <a:spLocks noChangeArrowheads="1"/>
                          </wps:cNvSpPr>
                          <wps:spPr bwMode="auto">
                            <a:xfrm>
                              <a:off x="2187" y="5545"/>
                              <a:ext cx="642" cy="9211"/>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wps:wsp>
                        <wps:wsp>
                          <wps:cNvPr id="279" name="AutoShape 34"/>
                          <wps:cNvCnPr>
                            <a:cxnSpLocks noChangeShapeType="1"/>
                          </wps:cNvCnPr>
                          <wps:spPr bwMode="auto">
                            <a:xfrm flipV="1">
                              <a:off x="2838" y="1845"/>
                              <a:ext cx="35884" cy="8301"/>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1" name="AutoShape 35"/>
                          <wps:cNvCnPr>
                            <a:cxnSpLocks noChangeShapeType="1"/>
                          </wps:cNvCnPr>
                          <wps:spPr bwMode="auto">
                            <a:xfrm>
                              <a:off x="2838" y="10146"/>
                              <a:ext cx="35643" cy="8319"/>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2" name="Arc 36"/>
                          <wps:cNvSpPr/>
                          <wps:spPr bwMode="auto">
                            <a:xfrm>
                              <a:off x="13447" y="7409"/>
                              <a:ext cx="2033" cy="3051"/>
                            </a:xfrm>
                            <a:custGeom>
                              <a:avLst/>
                              <a:gdLst>
                                <a:gd name="T0" fmla="*/ 114255 w 21600"/>
                                <a:gd name="T1" fmla="*/ 0 h 21600"/>
                                <a:gd name="T2" fmla="*/ 115502 w 21600"/>
                                <a:gd name="T3" fmla="*/ 550118 h 21600"/>
                                <a:gd name="T4" fmla="*/ 0 w 21600"/>
                                <a:gd name="T5" fmla="*/ 275444 h 21600"/>
                                <a:gd name="T6" fmla="*/ 0 60000 65536"/>
                                <a:gd name="T7" fmla="*/ 0 60000 65536"/>
                                <a:gd name="T8" fmla="*/ 0 60000 65536"/>
                              </a:gdLst>
                              <a:ahLst/>
                              <a:cxnLst>
                                <a:cxn ang="T6">
                                  <a:pos x="T0" y="T1"/>
                                </a:cxn>
                                <a:cxn ang="T7">
                                  <a:pos x="T2" y="T3"/>
                                </a:cxn>
                                <a:cxn ang="T8">
                                  <a:pos x="T4" y="T5"/>
                                </a:cxn>
                              </a:cxnLst>
                              <a:rect l="0" t="0" r="r" b="b"/>
                              <a:pathLst>
                                <a:path w="21600" h="21600" fill="none">
                                  <a:moveTo>
                                    <a:pt x="9712" y="0"/>
                                  </a:moveTo>
                                  <a:cubicBezTo>
                                    <a:pt x="17001" y="3669"/>
                                    <a:pt x="21600" y="11132"/>
                                    <a:pt x="21600" y="19293"/>
                                  </a:cubicBezTo>
                                  <a:cubicBezTo>
                                    <a:pt x="21600" y="27410"/>
                                    <a:pt x="17049" y="34842"/>
                                    <a:pt x="9819" y="38532"/>
                                  </a:cubicBezTo>
                                </a:path>
                                <a:path w="21600" h="21600" stroke="0">
                                  <a:moveTo>
                                    <a:pt x="9712" y="0"/>
                                  </a:moveTo>
                                  <a:cubicBezTo>
                                    <a:pt x="17001" y="3669"/>
                                    <a:pt x="21600" y="11132"/>
                                    <a:pt x="21600" y="19293"/>
                                  </a:cubicBezTo>
                                  <a:cubicBezTo>
                                    <a:pt x="21600" y="27410"/>
                                    <a:pt x="17049" y="34842"/>
                                    <a:pt x="9819" y="38532"/>
                                  </a:cubicBezTo>
                                  <a:lnTo>
                                    <a:pt x="0" y="19293"/>
                                  </a:lnTo>
                                  <a:lnTo>
                                    <a:pt x="9712" y="0"/>
                                  </a:lnTo>
                                  <a:close/>
                                </a:path>
                              </a:pathLst>
                            </a:custGeom>
                            <a:noFill/>
                            <a:ln w="9525">
                              <a:solidFill>
                                <a:srgbClr val="3AAA35"/>
                              </a:solidFill>
                              <a:round/>
                              <a:headEnd type="triangle"/>
                              <a:tailEnd type="triangle"/>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83" name="Text Box 42"/>
                          <wps:cNvSpPr txBox="1">
                            <a:spLocks noChangeArrowheads="1"/>
                          </wps:cNvSpPr>
                          <wps:spPr bwMode="auto">
                            <a:xfrm>
                              <a:off x="16045" y="6803"/>
                              <a:ext cx="11808" cy="6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E2AAE" w14:textId="77777777" w:rsidR="00D662FD" w:rsidRDefault="00EA758D" w:rsidP="00D662FD">
                                <w:pPr>
                                  <w:pStyle w:val="BodyText"/>
                                  <w:spacing w:after="0"/>
                                  <w:rPr>
                                    <w:color w:val="3AAA35" w:themeColor="text2"/>
                                  </w:rPr>
                                </w:pPr>
                                <w:r w:rsidRPr="007833DB">
                                  <w:rPr>
                                    <w:color w:val="3AAA35" w:themeColor="text2"/>
                                  </w:rPr>
                                  <w:t>Azimuth</w:t>
                                </w:r>
                              </w:p>
                              <w:p w14:paraId="33982A7B" w14:textId="77777777" w:rsidR="00D662FD" w:rsidRPr="007833DB" w:rsidRDefault="00EA758D" w:rsidP="00D662FD">
                                <w:pPr>
                                  <w:pStyle w:val="BodyText"/>
                                  <w:spacing w:after="0"/>
                                  <w:rPr>
                                    <w:color w:val="3AAA35" w:themeColor="text2"/>
                                  </w:rPr>
                                </w:pPr>
                                <w:r w:rsidRPr="008916B5">
                                  <w:rPr>
                                    <w:color w:val="3AAA35" w:themeColor="text2"/>
                                  </w:rPr>
                                  <w:t>Resolution</w:t>
                                </w:r>
                              </w:p>
                            </w:txbxContent>
                          </wps:txbx>
                          <wps:bodyPr rot="0" vert="horz" wrap="square" lIns="3600" tIns="3600" rIns="3600" bIns="3600" anchor="ctr" anchorCtr="0" upright="1"/>
                        </wps:wsp>
                        <wps:wsp>
                          <wps:cNvPr id="284" name="AutoShape 44"/>
                          <wps:cNvCnPr>
                            <a:cxnSpLocks noChangeShapeType="1"/>
                          </wps:cNvCnPr>
                          <wps:spPr bwMode="auto">
                            <a:xfrm>
                              <a:off x="2820" y="14488"/>
                              <a:ext cx="27" cy="735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 name="AutoShape 45"/>
                          <wps:cNvCnPr>
                            <a:cxnSpLocks noChangeShapeType="1"/>
                          </wps:cNvCnPr>
                          <wps:spPr bwMode="auto">
                            <a:xfrm>
                              <a:off x="2820" y="19338"/>
                              <a:ext cx="25943" cy="9"/>
                            </a:xfrm>
                            <a:prstGeom prst="straightConnector1">
                              <a:avLst/>
                            </a:prstGeom>
                            <a:noFill/>
                            <a:ln w="9525">
                              <a:solidFill>
                                <a:srgbClr val="99509A"/>
                              </a:solidFill>
                              <a:round/>
                              <a:headEnd type="triangle"/>
                              <a:tailEnd type="triangle"/>
                            </a:ln>
                            <a:extLst>
                              <a:ext uri="{909E8E84-426E-40DD-AFC4-6F175D3DCCD1}">
                                <a14:hiddenFill xmlns:a14="http://schemas.microsoft.com/office/drawing/2010/main">
                                  <a:noFill/>
                                </a14:hiddenFill>
                              </a:ext>
                            </a:extLst>
                          </wps:spPr>
                          <wps:bodyPr/>
                        </wps:wsp>
                        <wps:wsp>
                          <wps:cNvPr id="34" name="Text Box 46"/>
                          <wps:cNvSpPr txBox="1">
                            <a:spLocks noChangeArrowheads="1"/>
                          </wps:cNvSpPr>
                          <wps:spPr bwMode="auto">
                            <a:xfrm>
                              <a:off x="8146" y="19812"/>
                              <a:ext cx="19516" cy="18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9DBC0" w14:textId="77777777" w:rsidR="00D662FD" w:rsidRPr="007833DB" w:rsidRDefault="00EA758D" w:rsidP="00D662FD">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wps:txbx>
                          <wps:bodyPr rot="0" vert="horz" wrap="square" lIns="3600" tIns="3600" rIns="3600" bIns="3600" anchor="ctr" anchorCtr="0" upright="1"/>
                        </wps:wsp>
                        <wps:wsp>
                          <wps:cNvPr id="35" name="AutoShape 50"/>
                          <wps:cNvCnPr>
                            <a:cxnSpLocks noChangeShapeType="1"/>
                          </wps:cNvCnPr>
                          <wps:spPr bwMode="auto">
                            <a:xfrm>
                              <a:off x="29348" y="5632"/>
                              <a:ext cx="0" cy="9124"/>
                            </a:xfrm>
                            <a:prstGeom prst="straightConnector1">
                              <a:avLst/>
                            </a:prstGeom>
                            <a:noFill/>
                            <a:ln w="9525">
                              <a:solidFill>
                                <a:srgbClr val="00558C"/>
                              </a:solidFill>
                              <a:round/>
                              <a:headEnd type="triangle"/>
                              <a:tailEnd type="triangle"/>
                            </a:ln>
                            <a:extLst>
                              <a:ext uri="{909E8E84-426E-40DD-AFC4-6F175D3DCCD1}">
                                <a14:hiddenFill xmlns:a14="http://schemas.microsoft.com/office/drawing/2010/main">
                                  <a:noFill/>
                                </a14:hiddenFill>
                              </a:ext>
                            </a:extLst>
                          </wps:spPr>
                          <wps:bodyPr/>
                        </wps:wsp>
                        <wps:wsp>
                          <wps:cNvPr id="36" name="AutoShape 52"/>
                          <wps:cNvCnPr>
                            <a:cxnSpLocks noChangeShapeType="1"/>
                          </wps:cNvCnPr>
                          <wps:spPr bwMode="auto">
                            <a:xfrm flipH="1">
                              <a:off x="11849" y="9180"/>
                              <a:ext cx="98" cy="2045"/>
                            </a:xfrm>
                            <a:prstGeom prst="straightConnector1">
                              <a:avLst/>
                            </a:prstGeom>
                            <a:noFill/>
                            <a:ln w="9525">
                              <a:solidFill>
                                <a:srgbClr val="00558C"/>
                              </a:solidFill>
                              <a:round/>
                              <a:headEnd type="triangle"/>
                              <a:tailEnd type="triangle"/>
                            </a:ln>
                            <a:extLst>
                              <a:ext uri="{909E8E84-426E-40DD-AFC4-6F175D3DCCD1}">
                                <a14:hiddenFill xmlns:a14="http://schemas.microsoft.com/office/drawing/2010/main">
                                  <a:noFill/>
                                </a14:hiddenFill>
                              </a:ext>
                            </a:extLst>
                          </wps:spPr>
                          <wps:bodyPr/>
                        </wps:wsp>
                        <wps:wsp>
                          <wps:cNvPr id="37" name="AutoShape 56"/>
                          <wps:cNvCnPr>
                            <a:cxnSpLocks noChangeShapeType="1"/>
                          </wps:cNvCnPr>
                          <wps:spPr bwMode="auto">
                            <a:xfrm>
                              <a:off x="2820" y="14837"/>
                              <a:ext cx="8466" cy="0"/>
                            </a:xfrm>
                            <a:prstGeom prst="straightConnector1">
                              <a:avLst/>
                            </a:prstGeom>
                            <a:noFill/>
                            <a:ln w="9525">
                              <a:solidFill>
                                <a:srgbClr val="99509A"/>
                              </a:solidFill>
                              <a:round/>
                              <a:headEnd type="triangle"/>
                              <a:tailEnd type="triangle"/>
                            </a:ln>
                            <a:extLst>
                              <a:ext uri="{909E8E84-426E-40DD-AFC4-6F175D3DCCD1}">
                                <a14:hiddenFill xmlns:a14="http://schemas.microsoft.com/office/drawing/2010/main">
                                  <a:noFill/>
                                </a14:hiddenFill>
                              </a:ext>
                            </a:extLst>
                          </wps:spPr>
                          <wps:bodyPr/>
                        </wps:wsp>
                        <wps:wsp>
                          <wps:cNvPr id="38" name="楕円 255"/>
                          <wps:cNvSpPr>
                            <a:spLocks noChangeArrowheads="1"/>
                          </wps:cNvSpPr>
                          <wps:spPr bwMode="auto">
                            <a:xfrm>
                              <a:off x="11325" y="6911"/>
                              <a:ext cx="1222" cy="2069"/>
                            </a:xfrm>
                            <a:prstGeom prst="ellipse">
                              <a:avLst/>
                            </a:prstGeom>
                            <a:solidFill>
                              <a:srgbClr val="D9D9D9"/>
                            </a:solidFill>
                            <a:ln w="19050">
                              <a:solidFill>
                                <a:srgbClr val="000000"/>
                              </a:solidFill>
                              <a:round/>
                              <a:headEnd/>
                              <a:tailEnd/>
                            </a:ln>
                          </wps:spPr>
                          <wps:bodyPr rot="0" vert="horz" wrap="square" anchor="ctr" anchorCtr="0" upright="1"/>
                        </wps:wsp>
                        <wps:wsp>
                          <wps:cNvPr id="39" name="楕円 128"/>
                          <wps:cNvSpPr>
                            <a:spLocks noChangeArrowheads="1"/>
                          </wps:cNvSpPr>
                          <wps:spPr bwMode="auto">
                            <a:xfrm>
                              <a:off x="11286" y="11196"/>
                              <a:ext cx="1220" cy="2064"/>
                            </a:xfrm>
                            <a:prstGeom prst="ellipse">
                              <a:avLst/>
                            </a:prstGeom>
                            <a:solidFill>
                              <a:srgbClr val="D9D9D9"/>
                            </a:solidFill>
                            <a:ln w="19050">
                              <a:solidFill>
                                <a:srgbClr val="000000"/>
                              </a:solidFill>
                              <a:round/>
                              <a:headEnd/>
                              <a:tailEnd/>
                            </a:ln>
                          </wps:spPr>
                          <wps:bodyPr rot="0" vert="horz" wrap="square" anchor="ctr" anchorCtr="0" upright="1"/>
                        </wps:wsp>
                        <wps:wsp>
                          <wps:cNvPr id="40" name="楕円 130"/>
                          <wps:cNvSpPr>
                            <a:spLocks noChangeArrowheads="1"/>
                          </wps:cNvSpPr>
                          <wps:spPr bwMode="auto">
                            <a:xfrm>
                              <a:off x="28828" y="15223"/>
                              <a:ext cx="1219" cy="2063"/>
                            </a:xfrm>
                            <a:prstGeom prst="ellipse">
                              <a:avLst/>
                            </a:prstGeom>
                            <a:solidFill>
                              <a:srgbClr val="D9D9D9"/>
                            </a:solidFill>
                            <a:ln w="19050">
                              <a:solidFill>
                                <a:srgbClr val="000000"/>
                              </a:solidFill>
                              <a:round/>
                              <a:headEnd/>
                              <a:tailEnd/>
                            </a:ln>
                          </wps:spPr>
                          <wps:bodyPr rot="0" vert="horz" wrap="square" anchor="ctr" anchorCtr="0" upright="1"/>
                        </wps:wsp>
                        <wps:wsp>
                          <wps:cNvPr id="41" name="楕円 131"/>
                          <wps:cNvSpPr>
                            <a:spLocks noChangeArrowheads="1"/>
                          </wps:cNvSpPr>
                          <wps:spPr bwMode="auto">
                            <a:xfrm>
                              <a:off x="28763" y="3164"/>
                              <a:ext cx="1219" cy="2064"/>
                            </a:xfrm>
                            <a:prstGeom prst="ellipse">
                              <a:avLst/>
                            </a:prstGeom>
                            <a:solidFill>
                              <a:srgbClr val="D9D9D9"/>
                            </a:solidFill>
                            <a:ln w="19050">
                              <a:solidFill>
                                <a:srgbClr val="000000"/>
                              </a:solidFill>
                              <a:round/>
                              <a:headEnd/>
                              <a:tailEnd/>
                            </a:ln>
                          </wps:spPr>
                          <wps:bodyPr rot="0" vert="horz" wrap="square" anchor="ctr" anchorCtr="0" upright="1"/>
                        </wps:wsp>
                        <wps:wsp>
                          <wps:cNvPr id="42" name="Text Box 42"/>
                          <wps:cNvSpPr txBox="1">
                            <a:spLocks noChangeArrowheads="1"/>
                          </wps:cNvSpPr>
                          <wps:spPr bwMode="auto">
                            <a:xfrm>
                              <a:off x="30683" y="6911"/>
                              <a:ext cx="6449" cy="7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DA1CE" w14:textId="77777777" w:rsidR="00D662FD" w:rsidRPr="007833DB" w:rsidRDefault="00EA758D" w:rsidP="00D662FD">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w:t>
                                </w:r>
                              </w:p>
                            </w:txbxContent>
                          </wps:txbx>
                          <wps:bodyPr rot="0" vert="horz" wrap="square" lIns="3600" tIns="3600" rIns="3600" bIns="3600" anchor="ctr" anchorCtr="0" upright="1"/>
                        </wps:wsp>
                        <wps:wsp>
                          <wps:cNvPr id="43" name="AutoShape 50"/>
                          <wps:cNvCnPr>
                            <a:cxnSpLocks noChangeShapeType="1"/>
                          </wps:cNvCnPr>
                          <wps:spPr bwMode="auto">
                            <a:xfrm flipH="1">
                              <a:off x="12903" y="4253"/>
                              <a:ext cx="15413" cy="3617"/>
                            </a:xfrm>
                            <a:prstGeom prst="straightConnector1">
                              <a:avLst/>
                            </a:prstGeom>
                            <a:noFill/>
                            <a:ln w="9525">
                              <a:solidFill>
                                <a:srgbClr val="C00000"/>
                              </a:solidFill>
                              <a:round/>
                              <a:headEnd type="triangle"/>
                              <a:tailEnd type="triangle"/>
                            </a:ln>
                            <a:extLst>
                              <a:ext uri="{909E8E84-426E-40DD-AFC4-6F175D3DCCD1}">
                                <a14:hiddenFill xmlns:a14="http://schemas.microsoft.com/office/drawing/2010/main">
                                  <a:noFill/>
                                </a14:hiddenFill>
                              </a:ext>
                            </a:extLst>
                          </wps:spPr>
                          <wps:bodyPr/>
                        </wps:wsp>
                        <wps:wsp>
                          <wps:cNvPr id="44" name="Text Box 42"/>
                          <wps:cNvSpPr txBox="1">
                            <a:spLocks noChangeArrowheads="1"/>
                          </wps:cNvSpPr>
                          <wps:spPr bwMode="auto">
                            <a:xfrm>
                              <a:off x="14038" y="3319"/>
                              <a:ext cx="11524" cy="2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B96718" w14:textId="77777777" w:rsidR="00D662FD" w:rsidRPr="005029AA" w:rsidRDefault="00EA758D" w:rsidP="00D662FD">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44B4D82A" w14:textId="77777777" w:rsidR="00D662FD" w:rsidRPr="005029AA" w:rsidRDefault="00D662FD" w:rsidP="00D662FD">
                                <w:pPr>
                                  <w:pStyle w:val="BodyText"/>
                                  <w:spacing w:after="0"/>
                                  <w:rPr>
                                    <w:color w:val="C00000"/>
                                  </w:rPr>
                                </w:pPr>
                              </w:p>
                            </w:txbxContent>
                          </wps:txbx>
                          <wps:bodyPr rot="0" vert="horz" wrap="square" lIns="3600" tIns="3600" rIns="3600" bIns="3600" anchor="ctr" anchorCtr="0" upright="1"/>
                        </wps:wsp>
                        <wps:wsp>
                          <wps:cNvPr id="45" name="AutoShape 50"/>
                          <wps:cNvCnPr>
                            <a:cxnSpLocks noChangeShapeType="1"/>
                          </wps:cNvCnPr>
                          <wps:spPr bwMode="auto">
                            <a:xfrm flipH="1" flipV="1">
                              <a:off x="11833" y="14199"/>
                              <a:ext cx="17515" cy="4072"/>
                            </a:xfrm>
                            <a:prstGeom prst="straightConnector1">
                              <a:avLst/>
                            </a:prstGeom>
                            <a:noFill/>
                            <a:ln w="9525">
                              <a:solidFill>
                                <a:srgbClr val="000000"/>
                              </a:solidFill>
                              <a:round/>
                              <a:headEnd type="triangle"/>
                              <a:tailEnd type="triangle"/>
                            </a:ln>
                            <a:extLst>
                              <a:ext uri="{909E8E84-426E-40DD-AFC4-6F175D3DCCD1}">
                                <a14:hiddenFill xmlns:a14="http://schemas.microsoft.com/office/drawing/2010/main">
                                  <a:noFill/>
                                </a14:hiddenFill>
                              </a:ext>
                            </a:extLst>
                          </wps:spPr>
                          <wps:bodyPr/>
                        </wps:wsp>
                        <wps:wsp>
                          <wps:cNvPr id="46" name="Text Box 42"/>
                          <wps:cNvSpPr txBox="1">
                            <a:spLocks noChangeArrowheads="1"/>
                          </wps:cNvSpPr>
                          <wps:spPr bwMode="auto">
                            <a:xfrm>
                              <a:off x="13242" y="16648"/>
                              <a:ext cx="11524" cy="2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4C4D06" w14:textId="77777777" w:rsidR="00D662FD" w:rsidRPr="00604E17" w:rsidRDefault="00EA758D" w:rsidP="00D662FD">
                                <w:pPr>
                                  <w:pStyle w:val="BodyText"/>
                                  <w:spacing w:after="0"/>
                                </w:pPr>
                                <w:r w:rsidRPr="00604E17">
                                  <w:t xml:space="preserve">Range Resolution </w:t>
                                </w:r>
                              </w:p>
                              <w:p w14:paraId="5E33B8CB" w14:textId="77777777" w:rsidR="00D662FD" w:rsidRPr="005029AA" w:rsidRDefault="00D662FD" w:rsidP="00D662FD">
                                <w:pPr>
                                  <w:pStyle w:val="BodyText"/>
                                  <w:spacing w:after="0"/>
                                  <w:rPr>
                                    <w:color w:val="C00000"/>
                                  </w:rPr>
                                </w:pPr>
                              </w:p>
                            </w:txbxContent>
                          </wps:txbx>
                          <wps:bodyPr rot="0" vert="horz" wrap="square" lIns="3600" tIns="3600" rIns="3600" bIns="3600" anchor="ctr" anchorCtr="0" upright="1"/>
                        </wps:wsp>
                        <wps:wsp>
                          <wps:cNvPr id="47" name="AutoShape 35"/>
                          <wps:cNvCnPr>
                            <a:cxnSpLocks noChangeShapeType="1"/>
                          </wps:cNvCnPr>
                          <wps:spPr bwMode="auto">
                            <a:xfrm>
                              <a:off x="11197" y="10599"/>
                              <a:ext cx="0" cy="5732"/>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8" name="AutoShape 35"/>
                          <wps:cNvCnPr>
                            <a:cxnSpLocks noChangeShapeType="1"/>
                          </wps:cNvCnPr>
                          <wps:spPr bwMode="auto">
                            <a:xfrm>
                              <a:off x="28763" y="15603"/>
                              <a:ext cx="0" cy="5733"/>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07" name="AutoShape 35"/>
                          <wps:cNvCnPr>
                            <a:cxnSpLocks noChangeShapeType="1"/>
                          </wps:cNvCnPr>
                          <wps:spPr bwMode="auto">
                            <a:xfrm>
                              <a:off x="11849" y="13260"/>
                              <a:ext cx="0" cy="171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08" name="AutoShape 35"/>
                          <wps:cNvCnPr>
                            <a:cxnSpLocks noChangeShapeType="1"/>
                          </wps:cNvCnPr>
                          <wps:spPr bwMode="auto">
                            <a:xfrm>
                              <a:off x="29426" y="17184"/>
                              <a:ext cx="0" cy="171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wpc:wpc>
                  </a:graphicData>
                </a:graphic>
              </wp:inline>
            </w:drawing>
          </mc:Choice>
          <mc:Fallback>
            <w:pict>
              <v:group w14:anchorId="43DE165B" id="キャンバス 24" o:spid="_x0000_s1088" editas="canvas" style="width:337.1pt;height:176.95pt;mso-position-horizontal-relative:char;mso-position-vertical-relative:line" coordsize="42811,224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">
                <v:shape id="_x0000_s1089" type="#_x0000_t75" style="position:absolute;width:42811;height:22472;visibility:visible;mso-wrap-style:square">
                  <v:fill o:detectmouseclick="t"/>
                  <v:path o:connecttype="none"/>
                </v:shape>
                <v:group id="Group 8" o:spid="_x0000_s1090" style="position:absolute;left:2180;top:320;width:36535;height:21466" coordorigin="2187,1845" coordsize="36535,1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">
                  <v:rect id="Rectangle 26" o:spid="_x0000_s1091" style="position:absolute;left:2187;top:5545;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" fillcolor="black">
                    <v:textbox inset="5.85pt,.7pt,5.85pt,.7pt"/>
                  </v:rect>
                  <v:shape id="AutoShape 34" o:spid="_x0000_s1092" type="#_x0000_t32" style="position:absolute;left:2838;top:1845;width:35884;height:8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">
                    <v:stroke dashstyle="dash"/>
                  </v:shape>
                  <v:shape id="AutoShape 35" o:spid="_x0000_s1093" type="#_x0000_t32" style="position:absolute;left:2838;top:10146;width:35643;height:83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">
                    <v:stroke dashstyle="dash"/>
                  </v:shape>
                  <v:shape id="Arc 36" o:spid="_x0000_s1094" style="position:absolute;left:13447;top:7409;width:2033;height:3051;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" path="m9712,nfc17001,3669,21600,11132,21600,19293v,8117,-4551,15549,-11781,19239em9712,nsc17001,3669,21600,11132,21600,19293v,8117,-4551,15549,-11781,19239l,19293,9712,xe" filled="f" strokecolor="#3aaa35">
                    <v:stroke startarrow="block" endarrow="block"/>
                    <v:path arrowok="t" o:connecttype="custom" o:connectlocs="10754,0;10871,77704;0,38906" o:connectangles="0,0,0"/>
                  </v:shape>
                  <v:shape id="Text Box 42" o:spid="_x0000_s1095" type="#_x0000_t202" style="position:absolute;left:16045;top:6803;width:11808;height:6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" filled="f" stroked="f">
                    <v:textbox inset=".1mm,.1mm,.1mm,.1mm">
                      <w:txbxContent>
                        <w:p w14:paraId="2C5E2AAE" w14:textId="77777777" w:rsidR="00D662FD" w:rsidRDefault="00EA758D" w:rsidP="00D662FD">
                          <w:pPr>
                            <w:pStyle w:val="BodyText"/>
                            <w:spacing w:after="0"/>
                            <w:rPr>
                              <w:color w:val="3AAA35" w:themeColor="text2"/>
                            </w:rPr>
                          </w:pPr>
                          <w:r w:rsidRPr="007833DB">
                            <w:rPr>
                              <w:color w:val="3AAA35" w:themeColor="text2"/>
                            </w:rPr>
                            <w:t>Azimuth</w:t>
                          </w:r>
                        </w:p>
                        <w:p w14:paraId="33982A7B" w14:textId="77777777" w:rsidR="00D662FD" w:rsidRPr="007833DB" w:rsidRDefault="00EA758D" w:rsidP="00D662FD">
                          <w:pPr>
                            <w:pStyle w:val="BodyText"/>
                            <w:spacing w:after="0"/>
                            <w:rPr>
                              <w:color w:val="3AAA35" w:themeColor="text2"/>
                            </w:rPr>
                          </w:pPr>
                          <w:r w:rsidRPr="008916B5">
                            <w:rPr>
                              <w:color w:val="3AAA35" w:themeColor="text2"/>
                            </w:rPr>
                            <w:t>Resolution</w:t>
                          </w:r>
                        </w:p>
                      </w:txbxContent>
                    </v:textbox>
                  </v:shape>
                  <v:shape id="AutoShape 44" o:spid="_x0000_s1096" type="#_x0000_t32" style="position:absolute;left:2820;top:14488;width:27;height:73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"/>
                  <v:shape id="AutoShape 45" o:spid="_x0000_s1097" type="#_x0000_t32" style="position:absolute;left:2820;top:19338;width:25943;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" strokecolor="#99509a">
                    <v:stroke startarrow="block" endarrow="block"/>
                  </v:shape>
                  <v:shape id="Text Box 46" o:spid="_x0000_s1098" type="#_x0000_t202" style="position:absolute;left:8146;top:19812;width:19516;height:18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" filled="f" stroked="f">
                    <v:textbox inset=".1mm,.1mm,.1mm,.1mm">
                      <w:txbxContent>
                        <w:p w14:paraId="47F9DBC0" w14:textId="77777777" w:rsidR="00D662FD" w:rsidRPr="007833DB" w:rsidRDefault="00EA758D" w:rsidP="00D662FD">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v:textbox>
                  </v:shape>
                  <v:shape id="AutoShape 50" o:spid="_x0000_s1099" type="#_x0000_t32" style="position:absolute;left:29348;top:5632;width:0;height:91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" strokecolor="#00558c">
                    <v:stroke startarrow="block" endarrow="block"/>
                  </v:shape>
                  <v:shape id="AutoShape 52" o:spid="_x0000_s1100" type="#_x0000_t32" style="position:absolute;left:11849;top:9180;width:98;height:20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" strokecolor="#00558c">
                    <v:stroke startarrow="block" endarrow="block"/>
                  </v:shape>
                  <v:shape id="AutoShape 56" o:spid="_x0000_s1101" type="#_x0000_t32" style="position:absolute;left:2820;top:14837;width:84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" strokecolor="#99509a">
                    <v:stroke startarrow="block" endarrow="block"/>
                  </v:shape>
                  <v:oval id="楕円 255" o:spid="_x0000_s1102" style="position:absolute;left:11325;top:6911;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" fillcolor="#d9d9d9" strokeweight="1.5pt"/>
                  <v:oval id="楕円 128" o:spid="_x0000_s1103" style="position:absolute;left:11286;top:11196;width:1220;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" fillcolor="#d9d9d9" strokeweight="1.5pt"/>
                  <v:oval id="楕円 130" o:spid="_x0000_s1104" style="position:absolute;left:28828;top:15223;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" fillcolor="#d9d9d9" strokeweight="1.5pt"/>
                  <v:oval id="楕円 131" o:spid="_x0000_s1105" style="position:absolute;left:28763;top:3164;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" fillcolor="#d9d9d9" strokeweight="1.5pt"/>
                  <v:shape id="Text Box 42" o:spid="_x0000_s1106" type="#_x0000_t202" style="position:absolute;left:30683;top:6911;width:6449;height:7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" filled="f" stroked="f">
                    <v:textbox inset=".1mm,.1mm,.1mm,.1mm">
                      <w:txbxContent>
                        <w:p w14:paraId="064DA1CE" w14:textId="77777777" w:rsidR="00D662FD" w:rsidRPr="007833DB" w:rsidRDefault="00EA758D" w:rsidP="00D662FD">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w:t>
                          </w:r>
                        </w:p>
                      </w:txbxContent>
                    </v:textbox>
                  </v:shape>
                  <v:shape id="AutoShape 50" o:spid="_x0000_s1107" type="#_x0000_t32" style="position:absolute;left:12903;top:4253;width:15413;height:36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" strokecolor="#c00000">
                    <v:stroke startarrow="block" endarrow="block"/>
                  </v:shape>
                  <v:shape id="Text Box 42" o:spid="_x0000_s1108" type="#_x0000_t202" style="position:absolute;left:14038;top:3319;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" filled="f" stroked="f">
                    <v:textbox inset=".1mm,.1mm,.1mm,.1mm">
                      <w:txbxContent>
                        <w:p w14:paraId="55B96718" w14:textId="77777777" w:rsidR="00D662FD" w:rsidRPr="005029AA" w:rsidRDefault="00EA758D" w:rsidP="00D662FD">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44B4D82A" w14:textId="77777777" w:rsidR="00D662FD" w:rsidRPr="005029AA" w:rsidRDefault="00D662FD" w:rsidP="00D662FD">
                          <w:pPr>
                            <w:pStyle w:val="BodyText"/>
                            <w:spacing w:after="0"/>
                            <w:rPr>
                              <w:color w:val="C00000"/>
                            </w:rPr>
                          </w:pPr>
                        </w:p>
                      </w:txbxContent>
                    </v:textbox>
                  </v:shape>
                  <v:shape id="AutoShape 50" o:spid="_x0000_s1109" type="#_x0000_t32" style="position:absolute;left:11833;top:14199;width:17515;height:40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">
                    <v:stroke startarrow="block" endarrow="block"/>
                  </v:shape>
                  <v:shape id="Text Box 42" o:spid="_x0000_s1110" type="#_x0000_t202" style="position:absolute;left:13242;top:16648;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" filled="f" stroked="f">
                    <v:textbox inset=".1mm,.1mm,.1mm,.1mm">
                      <w:txbxContent>
                        <w:p w14:paraId="644C4D06" w14:textId="77777777" w:rsidR="00D662FD" w:rsidRPr="00604E17" w:rsidRDefault="00EA758D" w:rsidP="00D662FD">
                          <w:pPr>
                            <w:pStyle w:val="BodyText"/>
                            <w:spacing w:after="0"/>
                          </w:pPr>
                          <w:r w:rsidRPr="00604E17">
                            <w:t xml:space="preserve">Range Resolution </w:t>
                          </w:r>
                        </w:p>
                        <w:p w14:paraId="5E33B8CB" w14:textId="77777777" w:rsidR="00D662FD" w:rsidRPr="005029AA" w:rsidRDefault="00D662FD" w:rsidP="00D662FD">
                          <w:pPr>
                            <w:pStyle w:val="BodyText"/>
                            <w:spacing w:after="0"/>
                            <w:rPr>
                              <w:color w:val="C00000"/>
                            </w:rPr>
                          </w:pPr>
                        </w:p>
                      </w:txbxContent>
                    </v:textbox>
                  </v:shape>
                  <v:shape id="AutoShape 35" o:spid="_x0000_s1111" type="#_x0000_t32" style="position:absolute;left:11197;top:10599;width:0;height:57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">
                    <v:stroke dashstyle="dash"/>
                  </v:shape>
                  <v:shape id="AutoShape 35" o:spid="_x0000_s1112" type="#_x0000_t32" style="position:absolute;left:28763;top:15603;width:0;height:57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">
                    <v:stroke dashstyle="dash"/>
                  </v:shape>
                  <v:shape id="AutoShape 35" o:spid="_x0000_s1113" type="#_x0000_t32" style="position:absolute;left:11849;top:13260;width:0;height:17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">
                    <v:stroke dashstyle="dash"/>
                  </v:shape>
                  <v:shape id="AutoShape 35" o:spid="_x0000_s1114" type="#_x0000_t32" style="position:absolute;left:29426;top:17184;width:0;height:17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">
                    <v:stroke dashstyle="dash"/>
                  </v:shape>
                </v:group>
                <w10:anchorlock/>
              </v:group>
            </w:pict>
          </mc:Fallback>
        </mc:AlternateContent>
      </w:r>
    </w:p>
    <w:p w14:paraId="4583220E" w14:textId="3C6195E2" w:rsidR="00D662FD" w:rsidRPr="00E71393" w:rsidRDefault="00EA758D">
      <w:pPr>
        <w:pStyle w:val="Figurecaption"/>
        <w:pPrChange w:id="2179" w:author="Sarah Robinson" w:date="2022-07-31T12:04:00Z">
          <w:pPr>
            <w:pStyle w:val="Caption"/>
          </w:pPr>
        </w:pPrChange>
      </w:pPr>
      <w:bookmarkStart w:id="2180" w:name="_Ref82870250"/>
      <w:del w:id="2181" w:author="Sarah Robinson" w:date="2022-07-31T12:04:00Z">
        <w:r w:rsidRPr="00E71393" w:rsidDel="00565667">
          <w:delText xml:space="preserve">Figure </w:delText>
        </w:r>
        <w:r w:rsidRPr="00E71393" w:rsidDel="00565667">
          <w:fldChar w:fldCharType="begin"/>
        </w:r>
        <w:r w:rsidRPr="00E71393" w:rsidDel="00565667">
          <w:delInstrText xml:space="preserve"> SEQ Figure \* ARABIC </w:delInstrText>
        </w:r>
        <w:r w:rsidRPr="00E71393" w:rsidDel="00565667">
          <w:fldChar w:fldCharType="separate"/>
        </w:r>
        <w:r w:rsidR="00CA02EC" w:rsidRPr="00E71393" w:rsidDel="00565667">
          <w:rPr>
            <w:noProof/>
          </w:rPr>
          <w:delText>3</w:delText>
        </w:r>
        <w:r w:rsidRPr="00E71393" w:rsidDel="00565667">
          <w:fldChar w:fldCharType="end"/>
        </w:r>
        <w:bookmarkEnd w:id="2180"/>
        <w:r w:rsidRPr="00E71393" w:rsidDel="00565667">
          <w:delText xml:space="preserve"> </w:delText>
        </w:r>
      </w:del>
      <w:bookmarkStart w:id="2182" w:name="_Toc110166830"/>
      <w:r w:rsidRPr="00E71393">
        <w:t>Target separation and resolution</w:t>
      </w:r>
      <w:bookmarkEnd w:id="2182"/>
    </w:p>
    <w:p w14:paraId="52BE4CD9" w14:textId="77777777" w:rsidR="007C7476" w:rsidRPr="00E71393" w:rsidRDefault="00EA758D" w:rsidP="007C7476">
      <w:pPr>
        <w:pStyle w:val="BodyText"/>
      </w:pPr>
      <w:r w:rsidRPr="00E71393">
        <w:rPr>
          <w:lang w:eastAsia="ja-JP"/>
        </w:rPr>
        <w:t xml:space="preserve">Requirements </w:t>
      </w:r>
      <w:r w:rsidRPr="00E71393">
        <w:t>can be determined by:</w:t>
      </w:r>
    </w:p>
    <w:p w14:paraId="699711E6" w14:textId="77777777" w:rsidR="007C7476" w:rsidRPr="00E71393" w:rsidRDefault="00EA758D" w:rsidP="007C7476">
      <w:pPr>
        <w:pStyle w:val="Bullet1"/>
      </w:pPr>
      <w:r w:rsidRPr="00E71393">
        <w:t>The target typ</w:t>
      </w:r>
      <w:r w:rsidRPr="00E71393">
        <w:rPr>
          <w:sz w:val="24"/>
          <w:szCs w:val="24"/>
        </w:rPr>
        <w:t>e</w:t>
      </w:r>
      <w:r w:rsidRPr="00E71393">
        <w:t xml:space="preserve">s mentioned by </w:t>
      </w:r>
      <w:r w:rsidRPr="00E71393">
        <w:fldChar w:fldCharType="begin"/>
      </w:r>
      <w:r w:rsidRPr="00E71393">
        <w:instrText xml:space="preserve"> REF _Ref63419530 \h </w:instrText>
      </w:r>
      <w:del w:id="2183" w:author="Sarah Robinson" w:date="2022-07-31T15:59:00Z">
        <w:r w:rsidRPr="00E71393">
          <w:fldChar w:fldCharType="separate"/>
        </w:r>
        <w:r w:rsidR="00CA02EC" w:rsidRPr="00E71393" w:rsidDel="00282EDF">
          <w:delText xml:space="preserve">Table </w:delText>
        </w:r>
        <w:r w:rsidR="00CA02EC" w:rsidRPr="00E71393" w:rsidDel="00282EDF">
          <w:rPr>
            <w:noProof/>
          </w:rPr>
          <w:delText>1</w:delText>
        </w:r>
      </w:del>
      <w:r w:rsidRPr="00E71393">
        <w:fldChar w:fldCharType="end"/>
      </w:r>
    </w:p>
    <w:p w14:paraId="63968210" w14:textId="77777777" w:rsidR="007C7476" w:rsidRPr="00E71393" w:rsidRDefault="00EA758D" w:rsidP="007C7476">
      <w:pPr>
        <w:pStyle w:val="Bullet1"/>
      </w:pPr>
      <w:r w:rsidRPr="00E71393">
        <w:rPr>
          <w:lang w:eastAsia="ja-JP"/>
        </w:rPr>
        <w:t>Minimum separation of above targets</w:t>
      </w:r>
    </w:p>
    <w:p w14:paraId="20089407" w14:textId="77777777" w:rsidR="00582F80" w:rsidRPr="00E71393" w:rsidRDefault="00EA758D" w:rsidP="00422F32">
      <w:pPr>
        <w:pStyle w:val="Bullet1"/>
      </w:pPr>
      <w:r w:rsidRPr="00E71393">
        <w:t xml:space="preserve">Range </w:t>
      </w:r>
      <w:r w:rsidR="007C7476" w:rsidRPr="00E71393">
        <w:t>to require target separation, which should be within detection coverage</w:t>
      </w:r>
    </w:p>
    <w:p w14:paraId="04239FD2" w14:textId="1AFECEFF" w:rsidR="00E940FA" w:rsidRPr="00E71393" w:rsidRDefault="00EA758D" w:rsidP="00E940FA">
      <w:pPr>
        <w:pStyle w:val="Heading3"/>
      </w:pPr>
      <w:bookmarkStart w:id="2184" w:name="_Toc110170834"/>
      <w:bookmarkStart w:id="2185" w:name="_Hlk77085035"/>
      <w:r w:rsidRPr="00E71393">
        <w:t xml:space="preserve">Target </w:t>
      </w:r>
      <w:ins w:id="2186" w:author="Sarah Robinson" w:date="2022-07-31T14:19:00Z">
        <w:r w:rsidR="006A5A3B" w:rsidRPr="00E71393">
          <w:t>p</w:t>
        </w:r>
      </w:ins>
      <w:del w:id="2187" w:author="Sarah Robinson" w:date="2022-07-31T14:19:00Z">
        <w:r w:rsidRPr="00E71393" w:rsidDel="006A5A3B">
          <w:delText>P</w:delText>
        </w:r>
      </w:del>
      <w:r w:rsidRPr="00E71393">
        <w:t xml:space="preserve">ositional </w:t>
      </w:r>
      <w:ins w:id="2188" w:author="Sarah Robinson" w:date="2022-07-31T14:19:00Z">
        <w:r w:rsidR="006A5A3B" w:rsidRPr="00E71393">
          <w:t>a</w:t>
        </w:r>
      </w:ins>
      <w:del w:id="2189" w:author="Sarah Robinson" w:date="2022-07-31T14:19:00Z">
        <w:r w:rsidRPr="00E71393" w:rsidDel="006A5A3B">
          <w:delText>A</w:delText>
        </w:r>
      </w:del>
      <w:r w:rsidRPr="00E71393">
        <w:t>ccuracy</w:t>
      </w:r>
      <w:bookmarkEnd w:id="2184"/>
      <w:r w:rsidRPr="00E71393">
        <w:t xml:space="preserve"> </w:t>
      </w:r>
    </w:p>
    <w:p w14:paraId="65B6F582" w14:textId="77777777" w:rsidR="000B39C9" w:rsidRPr="00E71393" w:rsidRDefault="00EA758D" w:rsidP="000B39C9">
      <w:pPr>
        <w:pStyle w:val="BodyText"/>
      </w:pPr>
      <w:r w:rsidRPr="00E71393">
        <w:t xml:space="preserve">Target Positional Accuracy should be based upon the results of the </w:t>
      </w:r>
      <w:r w:rsidR="007B53E2" w:rsidRPr="00E71393">
        <w:t>business case and a feasibility study</w:t>
      </w:r>
      <w:r w:rsidRPr="00E71393">
        <w:t>.</w:t>
      </w:r>
    </w:p>
    <w:p w14:paraId="36F55B3D" w14:textId="77777777" w:rsidR="000B39C9" w:rsidRPr="00E71393" w:rsidRDefault="00EA758D" w:rsidP="000B39C9">
      <w:pPr>
        <w:pStyle w:val="BodyText"/>
      </w:pPr>
      <w:r w:rsidRPr="00E71393">
        <w:t>The operational requirements in terms of accuracy should consider:</w:t>
      </w:r>
    </w:p>
    <w:p w14:paraId="7DB9F2EC" w14:textId="315E70E9" w:rsidR="000B39C9" w:rsidRPr="00E71393" w:rsidRDefault="00EA758D">
      <w:pPr>
        <w:pStyle w:val="Bullet1"/>
        <w:pPrChange w:id="2190" w:author="Sarah Robinson" w:date="2022-07-31T12:04:00Z">
          <w:pPr>
            <w:pStyle w:val="BodyText"/>
            <w:numPr>
              <w:numId w:val="24"/>
            </w:numPr>
            <w:ind w:left="720" w:hanging="360"/>
            <w:jc w:val="left"/>
          </w:pPr>
        </w:pPrChange>
      </w:pPr>
      <w:r w:rsidRPr="00E71393">
        <w:t>Limitations of ships in the VTS area that may impose restrictions on the navigation of other ships (</w:t>
      </w:r>
      <w:del w:id="2191" w:author="Sarah Robinson" w:date="2022-07-31T14:13:00Z">
        <w:r w:rsidRPr="00E71393" w:rsidDel="004A7A96">
          <w:delText xml:space="preserve">e.g. </w:delText>
        </w:r>
      </w:del>
      <w:ins w:id="2192" w:author="Sarah Robinson" w:date="2022-07-31T14:13:00Z">
        <w:r w:rsidR="004A7A96" w:rsidRPr="00E71393">
          <w:t xml:space="preserve">e.g., </w:t>
        </w:r>
      </w:ins>
      <w:r w:rsidRPr="00E71393">
        <w:t>manoeuvrability), or any other potential hindrances</w:t>
      </w:r>
    </w:p>
    <w:p w14:paraId="61A937AD" w14:textId="77777777" w:rsidR="000B39C9" w:rsidRPr="00E71393" w:rsidRDefault="00EA758D">
      <w:pPr>
        <w:pStyle w:val="Bullet1"/>
        <w:pPrChange w:id="2193" w:author="Sarah Robinson" w:date="2022-07-31T12:04:00Z">
          <w:pPr>
            <w:pStyle w:val="BodyText"/>
            <w:numPr>
              <w:numId w:val="24"/>
            </w:numPr>
            <w:ind w:left="720" w:hanging="360"/>
            <w:jc w:val="left"/>
          </w:pPr>
        </w:pPrChange>
      </w:pPr>
      <w:r w:rsidRPr="00E71393">
        <w:t>VTS space allocation</w:t>
      </w:r>
    </w:p>
    <w:p w14:paraId="33C9D013" w14:textId="77777777" w:rsidR="000B39C9" w:rsidRPr="00E71393" w:rsidRDefault="00EA758D">
      <w:pPr>
        <w:pStyle w:val="Bullet1"/>
        <w:pPrChange w:id="2194" w:author="Sarah Robinson" w:date="2022-07-31T12:04:00Z">
          <w:pPr>
            <w:pStyle w:val="BodyText"/>
            <w:numPr>
              <w:numId w:val="24"/>
            </w:numPr>
            <w:ind w:left="720" w:hanging="360"/>
            <w:jc w:val="left"/>
          </w:pPr>
        </w:pPrChange>
      </w:pPr>
      <w:r w:rsidRPr="00E71393">
        <w:t>Route advice</w:t>
      </w:r>
    </w:p>
    <w:p w14:paraId="604035C7" w14:textId="77777777" w:rsidR="000B39C9" w:rsidRPr="00E71393" w:rsidRDefault="00EA758D">
      <w:pPr>
        <w:pStyle w:val="Bullet1"/>
        <w:pPrChange w:id="2195" w:author="Sarah Robinson" w:date="2022-07-31T12:04:00Z">
          <w:pPr>
            <w:pStyle w:val="BodyText"/>
            <w:numPr>
              <w:numId w:val="24"/>
            </w:numPr>
            <w:ind w:left="720" w:hanging="360"/>
            <w:jc w:val="left"/>
          </w:pPr>
        </w:pPrChange>
      </w:pPr>
      <w:r w:rsidRPr="00E71393">
        <w:t>Navigation assistance</w:t>
      </w:r>
    </w:p>
    <w:p w14:paraId="1A5BFB12" w14:textId="77777777" w:rsidR="009C18BA" w:rsidRPr="00E71393" w:rsidRDefault="00EA758D">
      <w:pPr>
        <w:pStyle w:val="Bullet1"/>
        <w:pPrChange w:id="2196" w:author="Sarah Robinson" w:date="2022-07-31T12:04:00Z">
          <w:pPr>
            <w:pStyle w:val="BodyText"/>
            <w:numPr>
              <w:numId w:val="24"/>
            </w:numPr>
            <w:ind w:left="720" w:hanging="360"/>
            <w:jc w:val="left"/>
          </w:pPr>
        </w:pPrChange>
      </w:pPr>
      <w:r w:rsidRPr="00E71393">
        <w:t xml:space="preserve">Responding </w:t>
      </w:r>
      <w:r w:rsidR="000B39C9" w:rsidRPr="00E71393">
        <w:t>to unsafe situations</w:t>
      </w:r>
    </w:p>
    <w:p w14:paraId="55BBAAF8" w14:textId="77777777" w:rsidR="009C18BA" w:rsidRPr="00E71393" w:rsidRDefault="00EA758D" w:rsidP="009C18BA">
      <w:pPr>
        <w:pStyle w:val="Bullet1"/>
        <w:numPr>
          <w:ilvl w:val="0"/>
          <w:numId w:val="0"/>
        </w:numPr>
        <w:ind w:left="360" w:hanging="360"/>
        <w:rPr>
          <w:lang w:eastAsia="en-GB"/>
        </w:rPr>
      </w:pPr>
      <w:r w:rsidRPr="00E71393">
        <w:rPr>
          <w:lang w:eastAsia="en-GB"/>
        </w:rPr>
        <w:t>Refer to Annex A for further guidance on the subject</w:t>
      </w:r>
    </w:p>
    <w:p w14:paraId="1B9AC63C" w14:textId="6D845120" w:rsidR="00374CD6" w:rsidRPr="00E71393" w:rsidRDefault="00EA758D" w:rsidP="00371EB0">
      <w:pPr>
        <w:pStyle w:val="Heading2"/>
        <w:rPr>
          <w:ins w:id="2197" w:author="Sarah Robinson" w:date="2022-07-31T11:33:00Z"/>
        </w:rPr>
      </w:pPr>
      <w:bookmarkStart w:id="2198" w:name="_Toc82874030"/>
      <w:bookmarkStart w:id="2199" w:name="_Toc82874690"/>
      <w:bookmarkStart w:id="2200" w:name="_Toc82875308"/>
      <w:bookmarkStart w:id="2201" w:name="_Toc82875678"/>
      <w:bookmarkStart w:id="2202" w:name="_Toc82875806"/>
      <w:bookmarkStart w:id="2203" w:name="_Toc82874031"/>
      <w:bookmarkStart w:id="2204" w:name="_Toc82874691"/>
      <w:bookmarkStart w:id="2205" w:name="_Toc82875309"/>
      <w:bookmarkStart w:id="2206" w:name="_Toc82875679"/>
      <w:bookmarkStart w:id="2207" w:name="_Toc82875807"/>
      <w:bookmarkStart w:id="2208" w:name="_Toc82874061"/>
      <w:bookmarkStart w:id="2209" w:name="_Toc82874721"/>
      <w:bookmarkStart w:id="2210" w:name="_Toc82875339"/>
      <w:bookmarkStart w:id="2211" w:name="_Toc82875709"/>
      <w:bookmarkStart w:id="2212" w:name="_Toc82875837"/>
      <w:bookmarkStart w:id="2213" w:name="_Ref92718807"/>
      <w:bookmarkStart w:id="2214" w:name="_Toc110170835"/>
      <w:bookmarkEnd w:id="2185"/>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r w:rsidRPr="00E71393">
        <w:t xml:space="preserve">Radar </w:t>
      </w:r>
      <w:ins w:id="2215" w:author="Sarah Robinson" w:date="2022-07-31T14:19:00Z">
        <w:r w:rsidR="006A5A3B" w:rsidRPr="00E71393">
          <w:t>p</w:t>
        </w:r>
      </w:ins>
      <w:del w:id="2216" w:author="Sarah Robinson" w:date="2022-07-31T14:19:00Z">
        <w:r w:rsidRPr="00E71393" w:rsidDel="006A5A3B">
          <w:delText>P</w:delText>
        </w:r>
      </w:del>
      <w:r w:rsidRPr="00E71393">
        <w:t xml:space="preserve">erformance </w:t>
      </w:r>
      <w:ins w:id="2217" w:author="Sarah Robinson" w:date="2022-07-31T14:19:00Z">
        <w:r w:rsidR="006A5A3B" w:rsidRPr="00E71393">
          <w:t>v</w:t>
        </w:r>
      </w:ins>
      <w:del w:id="2218" w:author="Sarah Robinson" w:date="2022-07-31T14:19:00Z">
        <w:r w:rsidRPr="00E71393" w:rsidDel="006A5A3B">
          <w:delText>V</w:delText>
        </w:r>
      </w:del>
      <w:r w:rsidRPr="00E71393">
        <w:t xml:space="preserve">ersus the </w:t>
      </w:r>
      <w:ins w:id="2219" w:author="Sarah Robinson" w:date="2022-07-31T14:19:00Z">
        <w:r w:rsidR="006A5A3B" w:rsidRPr="00E71393">
          <w:t>d</w:t>
        </w:r>
      </w:ins>
      <w:del w:id="2220" w:author="Sarah Robinson" w:date="2022-07-31T14:19:00Z">
        <w:r w:rsidRPr="00E71393" w:rsidDel="006A5A3B">
          <w:delText>D</w:delText>
        </w:r>
      </w:del>
      <w:r w:rsidRPr="00E71393">
        <w:t xml:space="preserve">ynamic </w:t>
      </w:r>
      <w:ins w:id="2221" w:author="Sarah Robinson" w:date="2022-07-31T14:19:00Z">
        <w:r w:rsidR="006A5A3B" w:rsidRPr="00E71393">
          <w:t>e</w:t>
        </w:r>
      </w:ins>
      <w:del w:id="2222" w:author="Sarah Robinson" w:date="2022-07-31T14:19:00Z">
        <w:r w:rsidRPr="00E71393" w:rsidDel="006A5A3B">
          <w:delText>E</w:delText>
        </w:r>
      </w:del>
      <w:r w:rsidRPr="00E71393">
        <w:t>nvir</w:t>
      </w:r>
      <w:ins w:id="2223" w:author="Sarah Robinson" w:date="2022-07-31T14:35:00Z">
        <w:r w:rsidR="00A22C54" w:rsidRPr="00E71393">
          <w:t>o</w:t>
        </w:r>
      </w:ins>
      <w:del w:id="2224" w:author="Sarah Robinson" w:date="2022-07-31T14:35:00Z">
        <w:r w:rsidR="00CD1576" w:rsidRPr="00E71393" w:rsidDel="00A22C54">
          <w:delText>O</w:delText>
        </w:r>
      </w:del>
      <w:r w:rsidRPr="00E71393">
        <w:t>nment</w:t>
      </w:r>
      <w:bookmarkEnd w:id="2213"/>
      <w:bookmarkEnd w:id="2214"/>
    </w:p>
    <w:p w14:paraId="267096F5" w14:textId="77777777" w:rsidR="00A25A7A" w:rsidRPr="00E71393" w:rsidRDefault="00A25A7A">
      <w:pPr>
        <w:pStyle w:val="Heading2separationline"/>
        <w:pPrChange w:id="2225" w:author="Sarah Robinson" w:date="2022-07-31T11:33:00Z">
          <w:pPr>
            <w:pStyle w:val="Heading2"/>
          </w:pPr>
        </w:pPrChange>
      </w:pPr>
    </w:p>
    <w:p w14:paraId="1BB3B2FB" w14:textId="00EDD513" w:rsidR="00242BE2" w:rsidRPr="00E71393" w:rsidRDefault="00EA758D" w:rsidP="00242BE2">
      <w:pPr>
        <w:pStyle w:val="Heading3"/>
      </w:pPr>
      <w:bookmarkStart w:id="2226" w:name="_Toc110170836"/>
      <w:r w:rsidRPr="00E71393">
        <w:t xml:space="preserve">False </w:t>
      </w:r>
      <w:ins w:id="2227" w:author="Sarah Robinson" w:date="2022-07-31T14:19:00Z">
        <w:r w:rsidR="006A5A3B" w:rsidRPr="00E71393">
          <w:t>e</w:t>
        </w:r>
      </w:ins>
      <w:del w:id="2228" w:author="Sarah Robinson" w:date="2022-07-31T14:19:00Z">
        <w:r w:rsidRPr="00E71393" w:rsidDel="006A5A3B">
          <w:delText>E</w:delText>
        </w:r>
      </w:del>
      <w:r w:rsidRPr="00E71393">
        <w:t>choes</w:t>
      </w:r>
      <w:bookmarkEnd w:id="2226"/>
      <w:r w:rsidR="00374CD6" w:rsidRPr="00E71393">
        <w:t xml:space="preserve"> </w:t>
      </w:r>
    </w:p>
    <w:p w14:paraId="57E61016" w14:textId="77777777" w:rsidR="00374CD6" w:rsidRPr="00E71393" w:rsidRDefault="00EA758D" w:rsidP="00374CD6">
      <w:pPr>
        <w:pStyle w:val="BodyText"/>
        <w:rPr>
          <w:lang w:eastAsia="en-GB"/>
        </w:rPr>
      </w:pPr>
      <w:r w:rsidRPr="00E71393">
        <w:rPr>
          <w:lang w:eastAsia="en-GB"/>
        </w:rPr>
        <w:t xml:space="preserve">False echoes are undesirable radar echoes resulting from </w:t>
      </w:r>
      <w:r w:rsidR="00E02FC2" w:rsidRPr="00E71393">
        <w:rPr>
          <w:lang w:eastAsia="en-GB"/>
        </w:rPr>
        <w:t>various</w:t>
      </w:r>
      <w:r w:rsidRPr="00E71393">
        <w:rPr>
          <w:lang w:eastAsia="en-GB"/>
        </w:rPr>
        <w:t xml:space="preserve"> sources</w:t>
      </w:r>
      <w:r w:rsidR="007B53E2" w:rsidRPr="00E71393">
        <w:rPr>
          <w:lang w:eastAsia="en-GB"/>
        </w:rPr>
        <w:t>, including</w:t>
      </w:r>
      <w:r w:rsidRPr="00E71393">
        <w:rPr>
          <w:lang w:eastAsia="en-GB"/>
        </w:rPr>
        <w:t>:</w:t>
      </w:r>
    </w:p>
    <w:p w14:paraId="30041215" w14:textId="77777777" w:rsidR="0054114E" w:rsidRPr="00E71393" w:rsidRDefault="00EA758D">
      <w:pPr>
        <w:pStyle w:val="Bullet1"/>
        <w:rPr>
          <w:lang w:eastAsia="en-GB"/>
        </w:rPr>
        <w:pPrChange w:id="2229" w:author="Sarah Robinson" w:date="2022-07-31T12:04:00Z">
          <w:pPr>
            <w:pStyle w:val="Bullet1"/>
            <w:numPr>
              <w:numId w:val="29"/>
            </w:numPr>
            <w:ind w:left="360" w:hanging="360"/>
          </w:pPr>
        </w:pPrChange>
      </w:pPr>
      <w:r w:rsidRPr="00E71393">
        <w:rPr>
          <w:lang w:eastAsia="en-GB"/>
        </w:rPr>
        <w:t>Multipath caused by large structures and surface reflections</w:t>
      </w:r>
    </w:p>
    <w:p w14:paraId="27366D4C" w14:textId="77777777" w:rsidR="0006071F" w:rsidRPr="00E71393" w:rsidRDefault="00EA758D">
      <w:pPr>
        <w:pStyle w:val="Bullet1"/>
        <w:rPr>
          <w:lang w:eastAsia="en-GB"/>
        </w:rPr>
        <w:pPrChange w:id="2230" w:author="Sarah Robinson" w:date="2022-07-31T12:04:00Z">
          <w:pPr>
            <w:pStyle w:val="Bullet1"/>
            <w:numPr>
              <w:numId w:val="29"/>
            </w:numPr>
            <w:ind w:left="360" w:hanging="360"/>
          </w:pPr>
        </w:pPrChange>
      </w:pPr>
      <w:r w:rsidRPr="00E71393">
        <w:rPr>
          <w:lang w:eastAsia="en-GB"/>
        </w:rPr>
        <w:t xml:space="preserve">Radar </w:t>
      </w:r>
      <w:r w:rsidR="00EB79A9" w:rsidRPr="00E71393">
        <w:rPr>
          <w:lang w:eastAsia="en-GB"/>
        </w:rPr>
        <w:t>range (</w:t>
      </w:r>
      <w:r w:rsidRPr="00E71393">
        <w:rPr>
          <w:lang w:eastAsia="en-GB"/>
        </w:rPr>
        <w:t>time</w:t>
      </w:r>
      <w:r w:rsidR="00EB79A9" w:rsidRPr="00E71393">
        <w:rPr>
          <w:lang w:eastAsia="en-GB"/>
        </w:rPr>
        <w:t>)</w:t>
      </w:r>
      <w:r w:rsidRPr="00E71393">
        <w:rPr>
          <w:lang w:eastAsia="en-GB"/>
        </w:rPr>
        <w:t xml:space="preserve"> sidelobes</w:t>
      </w:r>
      <w:r w:rsidR="00EB79A9" w:rsidRPr="00E71393">
        <w:rPr>
          <w:lang w:eastAsia="en-GB"/>
        </w:rPr>
        <w:t xml:space="preserve"> and</w:t>
      </w:r>
      <w:r w:rsidRPr="00E71393">
        <w:rPr>
          <w:lang w:eastAsia="en-GB"/>
        </w:rPr>
        <w:t xml:space="preserve"> antenna azimuth sidelobes</w:t>
      </w:r>
    </w:p>
    <w:p w14:paraId="6E0BC2E4" w14:textId="77777777" w:rsidR="00371EB0" w:rsidRPr="00E71393" w:rsidRDefault="00EA758D" w:rsidP="00371EB0">
      <w:pPr>
        <w:pStyle w:val="Bullet1"/>
        <w:numPr>
          <w:ilvl w:val="0"/>
          <w:numId w:val="0"/>
        </w:numPr>
        <w:rPr>
          <w:lang w:eastAsia="en-GB"/>
        </w:rPr>
      </w:pPr>
      <w:r w:rsidRPr="00E71393">
        <w:rPr>
          <w:lang w:eastAsia="en-GB"/>
        </w:rPr>
        <w:t>Refer to Annex A for further guidance on the subject</w:t>
      </w:r>
    </w:p>
    <w:p w14:paraId="54408D34" w14:textId="3283BA50" w:rsidR="00242BE2" w:rsidRPr="00E71393" w:rsidRDefault="00EA758D" w:rsidP="00C51A8C">
      <w:pPr>
        <w:pStyle w:val="Heading3"/>
      </w:pPr>
      <w:bookmarkStart w:id="2231" w:name="_Toc77074514"/>
      <w:bookmarkStart w:id="2232" w:name="_Toc77074909"/>
      <w:bookmarkStart w:id="2233" w:name="_Toc77081582"/>
      <w:bookmarkStart w:id="2234" w:name="_Toc77074515"/>
      <w:bookmarkStart w:id="2235" w:name="_Toc77074910"/>
      <w:bookmarkStart w:id="2236" w:name="_Toc77081583"/>
      <w:bookmarkStart w:id="2237" w:name="_Toc77074516"/>
      <w:bookmarkStart w:id="2238" w:name="_Toc77074911"/>
      <w:bookmarkStart w:id="2239" w:name="_Toc77081584"/>
      <w:bookmarkStart w:id="2240" w:name="_Toc77074517"/>
      <w:bookmarkStart w:id="2241" w:name="_Toc77074912"/>
      <w:bookmarkStart w:id="2242" w:name="_Toc77081585"/>
      <w:bookmarkStart w:id="2243" w:name="_Toc77074518"/>
      <w:bookmarkStart w:id="2244" w:name="_Toc77074913"/>
      <w:bookmarkStart w:id="2245" w:name="_Toc77081586"/>
      <w:bookmarkStart w:id="2246" w:name="_Toc77074519"/>
      <w:bookmarkStart w:id="2247" w:name="_Toc77074914"/>
      <w:bookmarkStart w:id="2248" w:name="_Toc77081587"/>
      <w:bookmarkStart w:id="2249" w:name="_Toc77074520"/>
      <w:bookmarkStart w:id="2250" w:name="_Toc77074915"/>
      <w:bookmarkStart w:id="2251" w:name="_Toc77081588"/>
      <w:bookmarkStart w:id="2252" w:name="_Toc77074545"/>
      <w:bookmarkStart w:id="2253" w:name="_Toc77074940"/>
      <w:bookmarkStart w:id="2254" w:name="_Toc77081613"/>
      <w:bookmarkStart w:id="2255" w:name="_Toc110170837"/>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r w:rsidRPr="00E71393">
        <w:t xml:space="preserve">Handling of </w:t>
      </w:r>
      <w:ins w:id="2256" w:author="Sarah Robinson" w:date="2022-07-31T14:19:00Z">
        <w:r w:rsidR="006A5A3B" w:rsidRPr="00E71393">
          <w:t>d</w:t>
        </w:r>
      </w:ins>
      <w:del w:id="2257" w:author="Sarah Robinson" w:date="2022-07-31T14:19:00Z">
        <w:r w:rsidRPr="00E71393" w:rsidDel="006A5A3B">
          <w:delText>D</w:delText>
        </w:r>
      </w:del>
      <w:r w:rsidRPr="00E71393">
        <w:t xml:space="preserve">ynamic </w:t>
      </w:r>
      <w:ins w:id="2258" w:author="Sarah Robinson" w:date="2022-07-31T14:19:00Z">
        <w:r w:rsidR="006A5A3B" w:rsidRPr="00E71393">
          <w:t>r</w:t>
        </w:r>
      </w:ins>
      <w:del w:id="2259" w:author="Sarah Robinson" w:date="2022-07-31T14:19:00Z">
        <w:r w:rsidRPr="00E71393" w:rsidDel="006A5A3B">
          <w:delText>R</w:delText>
        </w:r>
      </w:del>
      <w:r w:rsidRPr="00E71393">
        <w:t>ange, targets and surroundings</w:t>
      </w:r>
      <w:bookmarkEnd w:id="2255"/>
    </w:p>
    <w:p w14:paraId="4B75DEC7" w14:textId="4281AC4C" w:rsidR="003E0421" w:rsidRPr="00E71393" w:rsidRDefault="00685DEB" w:rsidP="004423EC">
      <w:pPr>
        <w:pStyle w:val="BodyText"/>
      </w:pPr>
      <w:r w:rsidRPr="00E71393">
        <w:t xml:space="preserve">Received radar returns vary widely in signal strength from quite strong for targets close to the radar to extremely weak for targets far away from the radar. </w:t>
      </w:r>
      <w:r w:rsidR="00EA758D" w:rsidRPr="00E71393">
        <w:t>The dynamic range</w:t>
      </w:r>
      <w:r w:rsidR="007B53E2" w:rsidRPr="00E71393">
        <w:t xml:space="preserve"> of the radar</w:t>
      </w:r>
      <w:r w:rsidRPr="00E71393">
        <w:t xml:space="preserve"> </w:t>
      </w:r>
      <w:r w:rsidR="007B53E2" w:rsidRPr="00E71393">
        <w:t xml:space="preserve">should </w:t>
      </w:r>
      <w:r w:rsidR="005347DC" w:rsidRPr="00E71393">
        <w:t xml:space="preserve">be sufficient to maintain </w:t>
      </w:r>
      <w:r w:rsidR="00EA758D" w:rsidRPr="00E71393">
        <w:t>detect</w:t>
      </w:r>
      <w:r w:rsidR="005347DC" w:rsidRPr="00E71393">
        <w:t>ion</w:t>
      </w:r>
      <w:r w:rsidR="00EA758D" w:rsidRPr="00E71393">
        <w:t xml:space="preserve"> and process</w:t>
      </w:r>
      <w:r w:rsidR="005347DC" w:rsidRPr="00E71393">
        <w:t>ing of</w:t>
      </w:r>
      <w:r w:rsidR="00EA758D" w:rsidRPr="00E71393">
        <w:t xml:space="preserve"> the surface objects </w:t>
      </w:r>
      <w:r w:rsidRPr="00E71393">
        <w:t xml:space="preserve">as </w:t>
      </w:r>
      <w:r w:rsidR="00EA758D" w:rsidRPr="00E71393">
        <w:t xml:space="preserve">specified by the VTS </w:t>
      </w:r>
      <w:r w:rsidR="007D1773" w:rsidRPr="00E71393">
        <w:t>Provider</w:t>
      </w:r>
      <w:r w:rsidR="007B53E2" w:rsidRPr="00E71393">
        <w:t xml:space="preserve"> </w:t>
      </w:r>
      <w:r w:rsidR="005347DC" w:rsidRPr="00E71393">
        <w:t xml:space="preserve">under the </w:t>
      </w:r>
      <w:r w:rsidR="007B53E2" w:rsidRPr="00E71393">
        <w:t xml:space="preserve">weather and propagation </w:t>
      </w:r>
      <w:r w:rsidR="007B53E2" w:rsidRPr="00E71393">
        <w:lastRenderedPageBreak/>
        <w:t xml:space="preserve">conditions </w:t>
      </w:r>
      <w:r w:rsidR="005347DC" w:rsidRPr="00E71393">
        <w:t xml:space="preserve">typical </w:t>
      </w:r>
      <w:r w:rsidR="007B53E2" w:rsidRPr="00E71393">
        <w:t>for the VTS area.</w:t>
      </w:r>
      <w:del w:id="2260" w:author="Sarah Robinson" w:date="2022-07-31T14:14:00Z">
        <w:r w:rsidR="00EA758D" w:rsidRPr="00E71393" w:rsidDel="004A7A96">
          <w:delText xml:space="preserve">  </w:delText>
        </w:r>
      </w:del>
      <w:ins w:id="2261" w:author="Sarah Robinson" w:date="2022-07-31T14:14:00Z">
        <w:r w:rsidR="004A7A96" w:rsidRPr="00E71393">
          <w:t xml:space="preserve"> </w:t>
        </w:r>
      </w:ins>
      <w:r w:rsidR="00EA758D" w:rsidRPr="00E71393">
        <w:t>This should be achieved without significant side lobes, degradation of target appearance, degradation of detection or degradation of separation capability.</w:t>
      </w:r>
    </w:p>
    <w:p w14:paraId="03F05ECD" w14:textId="74EF7333" w:rsidR="007B53E2" w:rsidRPr="00E71393" w:rsidRDefault="00EA758D" w:rsidP="00594430">
      <w:pPr>
        <w:pStyle w:val="Bullet1"/>
        <w:numPr>
          <w:ilvl w:val="0"/>
          <w:numId w:val="0"/>
        </w:numPr>
        <w:rPr>
          <w:lang w:eastAsia="en-GB"/>
        </w:rPr>
      </w:pPr>
      <w:r w:rsidRPr="00E71393">
        <w:rPr>
          <w:lang w:eastAsia="en-GB"/>
        </w:rPr>
        <w:t xml:space="preserve">Refer to </w:t>
      </w:r>
      <w:ins w:id="2262" w:author="Sarah Robinson" w:date="2022-07-31T14:48:00Z">
        <w:r w:rsidR="00544F6E">
          <w:rPr>
            <w:lang w:eastAsia="en-GB"/>
          </w:rPr>
          <w:t>a</w:t>
        </w:r>
      </w:ins>
      <w:del w:id="2263" w:author="Sarah Robinson" w:date="2022-07-31T14:48:00Z">
        <w:r w:rsidRPr="00E71393" w:rsidDel="00544F6E">
          <w:rPr>
            <w:lang w:eastAsia="en-GB"/>
          </w:rPr>
          <w:delText>A</w:delText>
        </w:r>
      </w:del>
      <w:r w:rsidRPr="00E71393">
        <w:rPr>
          <w:lang w:eastAsia="en-GB"/>
        </w:rPr>
        <w:t>nnex A for further guidance on the subject</w:t>
      </w:r>
    </w:p>
    <w:p w14:paraId="37717E2B" w14:textId="64CB2BFA" w:rsidR="00242BE2" w:rsidRPr="00E71393" w:rsidRDefault="00EA758D" w:rsidP="00C51A8C">
      <w:pPr>
        <w:pStyle w:val="Heading3"/>
      </w:pPr>
      <w:bookmarkStart w:id="2264" w:name="_Toc82874065"/>
      <w:bookmarkStart w:id="2265" w:name="_Toc82874066"/>
      <w:bookmarkStart w:id="2266" w:name="_Toc82874099"/>
      <w:bookmarkStart w:id="2267" w:name="_Toc110170838"/>
      <w:bookmarkEnd w:id="2264"/>
      <w:bookmarkEnd w:id="2265"/>
      <w:bookmarkEnd w:id="2266"/>
      <w:r w:rsidRPr="00E71393">
        <w:t xml:space="preserve">Handling of environmental </w:t>
      </w:r>
      <w:ins w:id="2268" w:author="Sarah Robinson" w:date="2022-07-31T14:19:00Z">
        <w:r w:rsidR="006A5A3B" w:rsidRPr="00E71393">
          <w:t>c</w:t>
        </w:r>
      </w:ins>
      <w:del w:id="2269" w:author="Sarah Robinson" w:date="2022-07-31T14:19:00Z">
        <w:r w:rsidRPr="00E71393" w:rsidDel="006A5A3B">
          <w:delText>C</w:delText>
        </w:r>
      </w:del>
      <w:r w:rsidRPr="00E71393">
        <w:t>onditions</w:t>
      </w:r>
      <w:bookmarkEnd w:id="2267"/>
      <w:r w:rsidRPr="00E71393">
        <w:t xml:space="preserve"> </w:t>
      </w:r>
    </w:p>
    <w:p w14:paraId="18020B18" w14:textId="3555F980" w:rsidR="00D73FF1" w:rsidRPr="00E71393" w:rsidRDefault="00EA758D" w:rsidP="00D73FF1">
      <w:pPr>
        <w:pStyle w:val="BodyText"/>
      </w:pPr>
      <w:r w:rsidRPr="00E71393">
        <w:t xml:space="preserve">The environmental conditions of the VTS area should be </w:t>
      </w:r>
      <w:r w:rsidR="00F90D74" w:rsidRPr="00E71393">
        <w:t>described,</w:t>
      </w:r>
      <w:r w:rsidRPr="00E71393">
        <w:t xml:space="preserve"> including </w:t>
      </w:r>
      <w:r w:rsidR="007B53E2" w:rsidRPr="00E71393">
        <w:t xml:space="preserve">environmental </w:t>
      </w:r>
      <w:r w:rsidRPr="00E71393">
        <w:t>conditions to be expected as normal over</w:t>
      </w:r>
      <w:r w:rsidR="007B53E2" w:rsidRPr="00E71393">
        <w:t xml:space="preserve"> twelve </w:t>
      </w:r>
      <w:r w:rsidRPr="00E71393">
        <w:t>month</w:t>
      </w:r>
      <w:r w:rsidR="007B53E2" w:rsidRPr="00E71393">
        <w:t>s</w:t>
      </w:r>
      <w:r w:rsidRPr="00E71393">
        <w:t xml:space="preserve"> as well as extreme events.</w:t>
      </w:r>
      <w:r w:rsidR="003371E5" w:rsidRPr="00E71393">
        <w:t xml:space="preserve"> </w:t>
      </w:r>
      <w:r w:rsidR="007B53E2" w:rsidRPr="00E71393">
        <w:t xml:space="preserve">The </w:t>
      </w:r>
      <w:ins w:id="2270" w:author="Sarah Robinson" w:date="2022-07-31T14:48:00Z">
        <w:r w:rsidR="00544F6E">
          <w:t>e</w:t>
        </w:r>
      </w:ins>
      <w:del w:id="2271" w:author="Sarah Robinson" w:date="2022-07-31T14:48:00Z">
        <w:r w:rsidR="007B53E2" w:rsidRPr="00E71393" w:rsidDel="00544F6E">
          <w:delText>E</w:delText>
        </w:r>
      </w:del>
      <w:r w:rsidR="007B53E2" w:rsidRPr="00E71393">
        <w:t>nvironmental i</w:t>
      </w:r>
      <w:r w:rsidR="003371E5" w:rsidRPr="00E71393">
        <w:t xml:space="preserve">nformation </w:t>
      </w:r>
      <w:r w:rsidR="007B53E2" w:rsidRPr="00E71393">
        <w:t xml:space="preserve">can </w:t>
      </w:r>
      <w:r w:rsidR="003371E5" w:rsidRPr="00E71393">
        <w:t>be obtained from meteorological services</w:t>
      </w:r>
      <w:r w:rsidRPr="00E71393">
        <w:t xml:space="preserve"> and be used to set requirements (e.g., temperature ranges, operational/sustainable wind, and sea conditions.</w:t>
      </w:r>
    </w:p>
    <w:p w14:paraId="21705889" w14:textId="55049803" w:rsidR="00F90D74" w:rsidRPr="00E71393" w:rsidRDefault="00EA758D" w:rsidP="00F90D74">
      <w:pPr>
        <w:pStyle w:val="BodyText"/>
      </w:pPr>
      <w:r w:rsidRPr="00E71393">
        <w:t>Seasonal impact and r</w:t>
      </w:r>
      <w:r w:rsidR="00242BE2" w:rsidRPr="00E71393">
        <w:t xml:space="preserve">estrictions with respect to operation and access to </w:t>
      </w:r>
      <w:r w:rsidR="005347DC" w:rsidRPr="00E71393">
        <w:t xml:space="preserve">the </w:t>
      </w:r>
      <w:r w:rsidR="00242BE2" w:rsidRPr="00E71393">
        <w:t xml:space="preserve">site(s) </w:t>
      </w:r>
      <w:r w:rsidR="005347DC" w:rsidRPr="00E71393">
        <w:t>in all</w:t>
      </w:r>
      <w:r w:rsidR="00242BE2" w:rsidRPr="00E71393">
        <w:t xml:space="preserve"> weather </w:t>
      </w:r>
      <w:r w:rsidR="005347DC" w:rsidRPr="00E71393">
        <w:t xml:space="preserve">conditions </w:t>
      </w:r>
      <w:r w:rsidR="00242BE2" w:rsidRPr="00E71393">
        <w:t xml:space="preserve">should also be </w:t>
      </w:r>
      <w:r w:rsidR="005347DC" w:rsidRPr="00E71393">
        <w:t>considered</w:t>
      </w:r>
      <w:r w:rsidR="00242BE2" w:rsidRPr="00E71393">
        <w:t>.</w:t>
      </w:r>
    </w:p>
    <w:p w14:paraId="6E0137D0" w14:textId="1FD7747B" w:rsidR="00F90D74" w:rsidRPr="00E71393" w:rsidRDefault="00EA758D" w:rsidP="00242BE2">
      <w:pPr>
        <w:pStyle w:val="BodyText"/>
      </w:pPr>
      <w:r w:rsidRPr="00E71393">
        <w:t xml:space="preserve">The VTS </w:t>
      </w:r>
      <w:ins w:id="2272" w:author="Sarah Robinson" w:date="2022-07-31T14:48:00Z">
        <w:r w:rsidR="00544F6E">
          <w:t>p</w:t>
        </w:r>
      </w:ins>
      <w:del w:id="2273" w:author="Sarah Robinson" w:date="2022-07-31T14:48:00Z">
        <w:r w:rsidR="007D1773" w:rsidRPr="00E71393" w:rsidDel="00544F6E">
          <w:delText>P</w:delText>
        </w:r>
      </w:del>
      <w:r w:rsidR="007D1773" w:rsidRPr="00E71393">
        <w:t>rovider</w:t>
      </w:r>
      <w:r w:rsidRPr="00E71393">
        <w:t xml:space="preserve"> should define the required radar performance requirements in clear conditions as well as for precipitation conditions </w:t>
      </w:r>
      <w:r w:rsidR="005347DC" w:rsidRPr="00E71393">
        <w:t xml:space="preserve">typical </w:t>
      </w:r>
      <w:r w:rsidRPr="00E71393">
        <w:t>for the VTS area.</w:t>
      </w:r>
      <w:del w:id="2274" w:author="Sarah Robinson" w:date="2022-07-31T14:14:00Z">
        <w:r w:rsidRPr="00E71393" w:rsidDel="004A7A96">
          <w:delText xml:space="preserve">  </w:delText>
        </w:r>
      </w:del>
      <w:ins w:id="2275" w:author="Sarah Robinson" w:date="2022-07-31T14:14:00Z">
        <w:r w:rsidR="004A7A96" w:rsidRPr="00E71393">
          <w:t xml:space="preserve"> </w:t>
        </w:r>
      </w:ins>
    </w:p>
    <w:p w14:paraId="3FC721AC" w14:textId="77777777" w:rsidR="00242BE2" w:rsidRPr="00E71393" w:rsidRDefault="00EA758D" w:rsidP="00C51A8C">
      <w:pPr>
        <w:pStyle w:val="Heading4"/>
      </w:pPr>
      <w:r w:rsidRPr="00E71393">
        <w:t>Impact from precipitation</w:t>
      </w:r>
      <w:r w:rsidR="004770A2" w:rsidRPr="00E71393">
        <w:t xml:space="preserve"> and sea clutter</w:t>
      </w:r>
    </w:p>
    <w:p w14:paraId="556387BE" w14:textId="77777777" w:rsidR="00242BE2" w:rsidRPr="00E71393" w:rsidRDefault="00EA758D" w:rsidP="00242BE2">
      <w:pPr>
        <w:pStyle w:val="BodyText"/>
      </w:pPr>
      <w:r w:rsidRPr="00E71393">
        <w:t xml:space="preserve">Precipitation </w:t>
      </w:r>
      <w:r w:rsidR="004770A2" w:rsidRPr="00E71393">
        <w:t xml:space="preserve">and sea clutter </w:t>
      </w:r>
      <w:r w:rsidRPr="00E71393">
        <w:t>can significantly affect</w:t>
      </w:r>
      <w:r w:rsidR="00E6452F" w:rsidRPr="00E71393">
        <w:t xml:space="preserve"> </w:t>
      </w:r>
      <w:r w:rsidRPr="00E71393">
        <w:t>the radar coverage of the VTS system due to reduction of radar signal propagation</w:t>
      </w:r>
      <w:r w:rsidR="00FC6094" w:rsidRPr="00E71393">
        <w:t xml:space="preserve"> and backscatter from rain</w:t>
      </w:r>
      <w:r w:rsidR="004770A2" w:rsidRPr="00E71393">
        <w:t xml:space="preserve"> as well as backscatter from the sea</w:t>
      </w:r>
      <w:r w:rsidRPr="00E71393">
        <w:t xml:space="preserve">. </w:t>
      </w:r>
    </w:p>
    <w:p w14:paraId="665B7011" w14:textId="6CD75069" w:rsidR="00F90D74" w:rsidRPr="00E71393" w:rsidRDefault="00EA758D" w:rsidP="00F90D74">
      <w:pPr>
        <w:pStyle w:val="BodyText"/>
      </w:pPr>
      <w:r w:rsidRPr="00E71393">
        <w:t xml:space="preserve">Note that rainfall is rare in dry/hot regions, maybe only once or twice per year and the VTS </w:t>
      </w:r>
      <w:ins w:id="2276" w:author="Sarah Robinson" w:date="2022-07-31T14:48:00Z">
        <w:r w:rsidR="00544F6E">
          <w:t>p</w:t>
        </w:r>
      </w:ins>
      <w:del w:id="2277" w:author="Sarah Robinson" w:date="2022-07-31T14:48:00Z">
        <w:r w:rsidR="007D1773" w:rsidRPr="00E71393" w:rsidDel="00544F6E">
          <w:delText>P</w:delText>
        </w:r>
      </w:del>
      <w:r w:rsidR="007D1773" w:rsidRPr="00E71393">
        <w:t>rovider</w:t>
      </w:r>
      <w:r w:rsidRPr="00E71393">
        <w:t xml:space="preserve"> should consider if</w:t>
      </w:r>
      <w:r w:rsidR="005347DC" w:rsidRPr="00E71393">
        <w:t xml:space="preserve"> performance in</w:t>
      </w:r>
      <w:r w:rsidRPr="00E71393">
        <w:t xml:space="preserve"> rain should be specified at all.</w:t>
      </w:r>
    </w:p>
    <w:p w14:paraId="5CE73988" w14:textId="7DCA5FAA" w:rsidR="00F90D74" w:rsidRPr="00E71393" w:rsidRDefault="00EA758D" w:rsidP="00242BE2">
      <w:pPr>
        <w:pStyle w:val="BodyText"/>
      </w:pPr>
      <w:r w:rsidRPr="00E71393">
        <w:t xml:space="preserve">Also note that designing a system to perform in tropical rain showers will typically call for </w:t>
      </w:r>
      <w:r w:rsidR="005347DC" w:rsidRPr="00E71393">
        <w:t xml:space="preserve">lower frequency (typically </w:t>
      </w:r>
      <w:r w:rsidRPr="00E71393">
        <w:t>S-band</w:t>
      </w:r>
      <w:r w:rsidR="005347DC" w:rsidRPr="00E71393">
        <w:t>)</w:t>
      </w:r>
      <w:r w:rsidRPr="00E71393">
        <w:t xml:space="preserve"> radars.</w:t>
      </w:r>
      <w:del w:id="2278" w:author="Sarah Robinson" w:date="2022-07-31T14:14:00Z">
        <w:r w:rsidRPr="00E71393" w:rsidDel="004A7A96">
          <w:delText xml:space="preserve">  </w:delText>
        </w:r>
      </w:del>
      <w:ins w:id="2279" w:author="Sarah Robinson" w:date="2022-07-31T14:14:00Z">
        <w:r w:rsidR="004A7A96" w:rsidRPr="00E71393">
          <w:t xml:space="preserve"> </w:t>
        </w:r>
      </w:ins>
      <w:r w:rsidRPr="00E71393">
        <w:t xml:space="preserve">However, the worst rain conditions may only be present for a few hours per year, and reduction in performance on other </w:t>
      </w:r>
      <w:del w:id="2280" w:author="Sarah Robinson" w:date="2022-07-31T14:48:00Z">
        <w:r w:rsidRPr="00E71393" w:rsidDel="00544F6E">
          <w:delText>para</w:delText>
        </w:r>
      </w:del>
      <w:del w:id="2281" w:author="Sarah Robinson" w:date="2022-07-31T14:14:00Z">
        <w:r w:rsidRPr="00E71393" w:rsidDel="004A7A96">
          <w:delText>meters</w:delText>
        </w:r>
      </w:del>
      <w:ins w:id="2282" w:author="Sarah Robinson" w:date="2022-07-31T14:48:00Z">
        <w:r w:rsidR="00544F6E" w:rsidRPr="00E71393">
          <w:t>parameters</w:t>
        </w:r>
      </w:ins>
      <w:r w:rsidR="005347DC" w:rsidRPr="00E71393">
        <w:t xml:space="preserve"> in typical weather conditions</w:t>
      </w:r>
      <w:r w:rsidRPr="00E71393">
        <w:t xml:space="preserve">, </w:t>
      </w:r>
      <w:r w:rsidR="005347DC" w:rsidRPr="00E71393">
        <w:t>should be considered carefully to</w:t>
      </w:r>
      <w:r w:rsidRPr="00E71393">
        <w:t xml:space="preserve"> justify the additional investment. </w:t>
      </w:r>
    </w:p>
    <w:p w14:paraId="2D96EBD3" w14:textId="21F81444" w:rsidR="00FC6094" w:rsidRPr="00E71393" w:rsidRDefault="00EA758D" w:rsidP="00242BE2">
      <w:pPr>
        <w:pStyle w:val="BodyText"/>
      </w:pPr>
      <w:r w:rsidRPr="00E71393">
        <w:t>Refer to</w:t>
      </w:r>
      <w:r w:rsidR="005524AC" w:rsidRPr="00E71393">
        <w:t xml:space="preserve"> </w:t>
      </w:r>
      <w:del w:id="2283" w:author="Sarah Robinson" w:date="2022-07-31T14:48:00Z">
        <w:r w:rsidR="00C32A00" w:rsidRPr="00E71393" w:rsidDel="00544F6E">
          <w:fldChar w:fldCharType="begin"/>
        </w:r>
        <w:r w:rsidR="00C32A00" w:rsidRPr="00E71393" w:rsidDel="00544F6E">
          <w:delInstrText xml:space="preserve"> REF _Ref75248032 \r \h </w:delInstrText>
        </w:r>
        <w:r w:rsidR="00C32A00" w:rsidRPr="00E71393" w:rsidDel="00544F6E">
          <w:fldChar w:fldCharType="separate"/>
        </w:r>
        <w:r w:rsidR="00CA02EC" w:rsidRPr="00E71393" w:rsidDel="00544F6E">
          <w:delText>ANNEX A</w:delText>
        </w:r>
        <w:r w:rsidR="00C32A00" w:rsidRPr="00E71393" w:rsidDel="00544F6E">
          <w:fldChar w:fldCharType="end"/>
        </w:r>
      </w:del>
      <w:ins w:id="2284" w:author="Sarah Robinson" w:date="2022-07-31T14:48:00Z">
        <w:r w:rsidR="00544F6E">
          <w:t>annex A</w:t>
        </w:r>
      </w:ins>
      <w:r w:rsidR="00C32A00" w:rsidRPr="00E71393">
        <w:t xml:space="preserve"> for guidance on what is possible </w:t>
      </w:r>
      <w:r w:rsidR="00863F24" w:rsidRPr="00E71393">
        <w:t>and formulas</w:t>
      </w:r>
      <w:r w:rsidR="006F1A46" w:rsidRPr="00E71393">
        <w:t xml:space="preserve"> for </w:t>
      </w:r>
      <w:r w:rsidRPr="00E71393">
        <w:t>calculations</w:t>
      </w:r>
      <w:r w:rsidR="00995B82" w:rsidRPr="00E71393">
        <w:t>.</w:t>
      </w:r>
    </w:p>
    <w:p w14:paraId="11E1DA31" w14:textId="5704F2E6" w:rsidR="002D7238" w:rsidRPr="00E71393" w:rsidRDefault="00EA758D" w:rsidP="00BE0AF1">
      <w:pPr>
        <w:pStyle w:val="Heading2"/>
        <w:rPr>
          <w:ins w:id="2285" w:author="Sarah Robinson" w:date="2022-07-31T11:33:00Z"/>
          <w:lang w:eastAsia="en-GB"/>
        </w:rPr>
      </w:pPr>
      <w:bookmarkStart w:id="2286" w:name="_Toc110170839"/>
      <w:r w:rsidRPr="00E71393">
        <w:rPr>
          <w:lang w:eastAsia="en-GB"/>
        </w:rPr>
        <w:t xml:space="preserve">Radar </w:t>
      </w:r>
      <w:ins w:id="2287" w:author="Sarah Robinson" w:date="2022-07-31T14:20:00Z">
        <w:r w:rsidR="006A5A3B" w:rsidRPr="00E71393">
          <w:rPr>
            <w:lang w:eastAsia="en-GB"/>
          </w:rPr>
          <w:t>f</w:t>
        </w:r>
      </w:ins>
      <w:del w:id="2288" w:author="Sarah Robinson" w:date="2022-07-31T14:20:00Z">
        <w:r w:rsidR="00242BE2" w:rsidRPr="00E71393" w:rsidDel="006A5A3B">
          <w:rPr>
            <w:lang w:eastAsia="en-GB"/>
          </w:rPr>
          <w:delText>F</w:delText>
        </w:r>
      </w:del>
      <w:r w:rsidR="00242BE2" w:rsidRPr="00E71393">
        <w:rPr>
          <w:lang w:eastAsia="en-GB"/>
        </w:rPr>
        <w:t xml:space="preserve">unctions and </w:t>
      </w:r>
      <w:ins w:id="2289" w:author="Sarah Robinson" w:date="2022-07-31T14:20:00Z">
        <w:r w:rsidR="006A5A3B" w:rsidRPr="00E71393">
          <w:rPr>
            <w:lang w:eastAsia="en-GB"/>
          </w:rPr>
          <w:t>o</w:t>
        </w:r>
      </w:ins>
      <w:del w:id="2290" w:author="Sarah Robinson" w:date="2022-07-31T14:20:00Z">
        <w:r w:rsidR="00C51A8C" w:rsidRPr="00E71393" w:rsidDel="006A5A3B">
          <w:rPr>
            <w:lang w:eastAsia="en-GB"/>
          </w:rPr>
          <w:delText>O</w:delText>
        </w:r>
      </w:del>
      <w:r w:rsidR="00C51A8C" w:rsidRPr="00E71393">
        <w:rPr>
          <w:lang w:eastAsia="en-GB"/>
        </w:rPr>
        <w:t xml:space="preserve">ther </w:t>
      </w:r>
      <w:ins w:id="2291" w:author="Sarah Robinson" w:date="2022-07-31T14:20:00Z">
        <w:r w:rsidR="006A5A3B" w:rsidRPr="00E71393">
          <w:rPr>
            <w:lang w:eastAsia="en-GB"/>
          </w:rPr>
          <w:t>f</w:t>
        </w:r>
      </w:ins>
      <w:del w:id="2292" w:author="Sarah Robinson" w:date="2022-07-31T14:20:00Z">
        <w:r w:rsidR="00242BE2" w:rsidRPr="00E71393" w:rsidDel="006A5A3B">
          <w:rPr>
            <w:lang w:eastAsia="en-GB"/>
          </w:rPr>
          <w:delText>F</w:delText>
        </w:r>
      </w:del>
      <w:r w:rsidR="00242BE2" w:rsidRPr="00E71393">
        <w:rPr>
          <w:lang w:eastAsia="en-GB"/>
        </w:rPr>
        <w:t>eatures</w:t>
      </w:r>
      <w:bookmarkEnd w:id="2286"/>
    </w:p>
    <w:p w14:paraId="2C85AF31" w14:textId="77777777" w:rsidR="00A25A7A" w:rsidRPr="00E71393" w:rsidRDefault="00A25A7A">
      <w:pPr>
        <w:pStyle w:val="Heading2separationline"/>
        <w:rPr>
          <w:lang w:eastAsia="en-GB"/>
        </w:rPr>
        <w:pPrChange w:id="2293" w:author="Sarah Robinson" w:date="2022-07-31T11:33:00Z">
          <w:pPr>
            <w:pStyle w:val="Heading2"/>
          </w:pPr>
        </w:pPrChange>
      </w:pPr>
    </w:p>
    <w:p w14:paraId="207C49CB" w14:textId="221B819C" w:rsidR="00EB73BE" w:rsidRPr="00E71393" w:rsidRDefault="00EA758D" w:rsidP="00EB73BE">
      <w:pPr>
        <w:pStyle w:val="BodyText"/>
        <w:rPr>
          <w:lang w:eastAsia="en-GB"/>
        </w:rPr>
      </w:pPr>
      <w:r w:rsidRPr="00E71393">
        <w:rPr>
          <w:lang w:eastAsia="en-GB"/>
        </w:rPr>
        <w:t xml:space="preserve">The </w:t>
      </w:r>
      <w:ins w:id="2294" w:author="Sarah Robinson" w:date="2022-07-31T14:48:00Z">
        <w:r w:rsidR="00544F6E">
          <w:rPr>
            <w:lang w:eastAsia="en-GB"/>
          </w:rPr>
          <w:t>r</w:t>
        </w:r>
      </w:ins>
      <w:del w:id="2295" w:author="Sarah Robinson" w:date="2022-07-31T14:48:00Z">
        <w:r w:rsidRPr="00E71393" w:rsidDel="00544F6E">
          <w:rPr>
            <w:lang w:eastAsia="en-GB"/>
          </w:rPr>
          <w:delText>R</w:delText>
        </w:r>
      </w:del>
      <w:r w:rsidRPr="00E71393">
        <w:rPr>
          <w:lang w:eastAsia="en-GB"/>
        </w:rPr>
        <w:t xml:space="preserve">adar service in a VTS should, as a minimum, support the operational functions specified by </w:t>
      </w:r>
      <w:r w:rsidRPr="00544F6E">
        <w:rPr>
          <w:i/>
          <w:iCs/>
          <w:lang w:eastAsia="en-GB"/>
          <w:rPrChange w:id="2296" w:author="Sarah Robinson" w:date="2022-07-31T14:49:00Z">
            <w:rPr>
              <w:lang w:eastAsia="en-GB"/>
            </w:rPr>
          </w:rPrChange>
        </w:rPr>
        <w:t>G</w:t>
      </w:r>
      <w:del w:id="2297" w:author="Sarah Robinson" w:date="2022-07-31T14:49:00Z">
        <w:r w:rsidRPr="00544F6E" w:rsidDel="00544F6E">
          <w:rPr>
            <w:i/>
            <w:iCs/>
            <w:lang w:eastAsia="en-GB"/>
            <w:rPrChange w:id="2298" w:author="Sarah Robinson" w:date="2022-07-31T14:49:00Z">
              <w:rPr>
                <w:lang w:eastAsia="en-GB"/>
              </w:rPr>
            </w:rPrChange>
          </w:rPr>
          <w:delText>.</w:delText>
        </w:r>
      </w:del>
      <w:r w:rsidRPr="00544F6E">
        <w:rPr>
          <w:i/>
          <w:iCs/>
          <w:lang w:eastAsia="en-GB"/>
          <w:rPrChange w:id="2299" w:author="Sarah Robinson" w:date="2022-07-31T14:49:00Z">
            <w:rPr>
              <w:lang w:eastAsia="en-GB"/>
            </w:rPr>
          </w:rPrChange>
        </w:rPr>
        <w:t>1111-1</w:t>
      </w:r>
      <w:r w:rsidRPr="00E71393">
        <w:rPr>
          <w:lang w:eastAsia="en-GB"/>
        </w:rPr>
        <w:t xml:space="preserve"> (</w:t>
      </w:r>
      <w:ins w:id="2300" w:author="Sarah Robinson" w:date="2022-07-31T14:49:00Z">
        <w:r w:rsidR="00544F6E">
          <w:rPr>
            <w:lang w:eastAsia="en-GB"/>
          </w:rPr>
          <w:t>t</w:t>
        </w:r>
      </w:ins>
      <w:del w:id="2301" w:author="Sarah Robinson" w:date="2022-07-31T14:49:00Z">
        <w:r w:rsidRPr="00E71393" w:rsidDel="00544F6E">
          <w:rPr>
            <w:lang w:eastAsia="en-GB"/>
          </w:rPr>
          <w:delText>T</w:delText>
        </w:r>
      </w:del>
      <w:r w:rsidRPr="00E71393">
        <w:rPr>
          <w:lang w:eastAsia="en-GB"/>
        </w:rPr>
        <w:t>arget tracking included) as well as the functions listed below.</w:t>
      </w:r>
    </w:p>
    <w:p w14:paraId="5B27A8DE" w14:textId="77777777" w:rsidR="00EB73BE" w:rsidRPr="00E71393" w:rsidRDefault="00EA758D" w:rsidP="00F61207">
      <w:pPr>
        <w:pStyle w:val="BodyText"/>
        <w:rPr>
          <w:lang w:eastAsia="en-GB"/>
        </w:rPr>
      </w:pPr>
      <w:r w:rsidRPr="00E71393">
        <w:rPr>
          <w:lang w:eastAsia="en-GB"/>
        </w:rPr>
        <w:t>Note that the tracking functions may be hosted by the radar sensors or other parts of the VTS system.</w:t>
      </w:r>
    </w:p>
    <w:p w14:paraId="1B86285D" w14:textId="596AD99D" w:rsidR="00734AF6" w:rsidRPr="00E71393" w:rsidRDefault="00734AF6" w:rsidP="00734AF6">
      <w:pPr>
        <w:pStyle w:val="Heading3"/>
      </w:pPr>
      <w:bookmarkStart w:id="2302" w:name="_Toc97026950"/>
      <w:bookmarkStart w:id="2303" w:name="_Toc110170840"/>
      <w:r w:rsidRPr="00E71393">
        <w:t xml:space="preserve">Target </w:t>
      </w:r>
      <w:ins w:id="2304" w:author="Sarah Robinson" w:date="2022-07-31T14:20:00Z">
        <w:r w:rsidR="006A5A3B" w:rsidRPr="00E71393">
          <w:t>t</w:t>
        </w:r>
      </w:ins>
      <w:del w:id="2305" w:author="Sarah Robinson" w:date="2022-07-31T14:20:00Z">
        <w:r w:rsidRPr="00E71393" w:rsidDel="006A5A3B">
          <w:delText>T</w:delText>
        </w:r>
      </w:del>
      <w:r w:rsidRPr="00E71393">
        <w:t>ime-</w:t>
      </w:r>
      <w:ins w:id="2306" w:author="Sarah Robinson" w:date="2022-07-31T14:20:00Z">
        <w:r w:rsidR="006A5A3B" w:rsidRPr="00E71393">
          <w:t>s</w:t>
        </w:r>
      </w:ins>
      <w:del w:id="2307" w:author="Sarah Robinson" w:date="2022-07-31T14:20:00Z">
        <w:r w:rsidRPr="00E71393" w:rsidDel="006A5A3B">
          <w:delText>S</w:delText>
        </w:r>
      </w:del>
      <w:r w:rsidRPr="00E71393">
        <w:t xml:space="preserve">tamping and </w:t>
      </w:r>
      <w:ins w:id="2308" w:author="Sarah Robinson" w:date="2022-07-31T14:20:00Z">
        <w:r w:rsidR="006A5A3B" w:rsidRPr="00E71393">
          <w:t>u</w:t>
        </w:r>
      </w:ins>
      <w:del w:id="2309" w:author="Sarah Robinson" w:date="2022-07-31T14:20:00Z">
        <w:r w:rsidRPr="00E71393" w:rsidDel="006A5A3B">
          <w:delText>U</w:delText>
        </w:r>
      </w:del>
      <w:r w:rsidRPr="00E71393">
        <w:t>pdate rate</w:t>
      </w:r>
      <w:bookmarkEnd w:id="2302"/>
      <w:bookmarkEnd w:id="2303"/>
    </w:p>
    <w:p w14:paraId="69B66548" w14:textId="23BFDFCA" w:rsidR="004854E0" w:rsidRPr="00E71393" w:rsidRDefault="00734AF6" w:rsidP="00F61207">
      <w:pPr>
        <w:pStyle w:val="BodyText"/>
      </w:pPr>
      <w:r w:rsidRPr="00E71393">
        <w:t>The VTS operation and, especially, the tracking function depends on accurate time stamping and timely update of the radar information. It is recommended to perform time-stamping at the radar site and to use a time source that is synchron</w:t>
      </w:r>
      <w:del w:id="2310" w:author="Sarah Robinson" w:date="2022-07-31T13:50:00Z">
        <w:r w:rsidRPr="00E71393" w:rsidDel="00CE233C">
          <w:delText>ise</w:delText>
        </w:r>
      </w:del>
      <w:ins w:id="2311" w:author="Sarah Robinson" w:date="2022-07-31T13:50:00Z">
        <w:r w:rsidR="00CE233C" w:rsidRPr="00E71393">
          <w:t>ize</w:t>
        </w:r>
      </w:ins>
      <w:r w:rsidRPr="00E71393">
        <w:t xml:space="preserve">d to the overall system time </w:t>
      </w:r>
      <w:r w:rsidR="00F61207" w:rsidRPr="00E71393">
        <w:t xml:space="preserve">Refer to </w:t>
      </w:r>
      <w:del w:id="2312" w:author="Sarah Robinson" w:date="2022-07-31T14:49:00Z">
        <w:r w:rsidR="00F61207" w:rsidRPr="00E71393" w:rsidDel="00544F6E">
          <w:delText xml:space="preserve">ANNEX </w:delText>
        </w:r>
      </w:del>
      <w:ins w:id="2313" w:author="Sarah Robinson" w:date="2022-07-31T14:49:00Z">
        <w:r w:rsidR="00544F6E">
          <w:t xml:space="preserve">annex </w:t>
        </w:r>
      </w:ins>
      <w:del w:id="2314" w:author="Sarah Robinson" w:date="2022-07-31T14:49:00Z">
        <w:r w:rsidR="00F61207" w:rsidRPr="00E71393" w:rsidDel="00544F6E">
          <w:fldChar w:fldCharType="begin"/>
        </w:r>
        <w:r w:rsidR="00F61207" w:rsidRPr="00E71393" w:rsidDel="00544F6E">
          <w:delInstrText xml:space="preserve"> REF _Ref82874170 \r \h </w:delInstrText>
        </w:r>
        <w:r w:rsidR="00F61207" w:rsidRPr="00E71393" w:rsidDel="00544F6E">
          <w:fldChar w:fldCharType="separate"/>
        </w:r>
        <w:r w:rsidR="00CA02EC" w:rsidRPr="00E71393" w:rsidDel="00544F6E">
          <w:delText>A.8</w:delText>
        </w:r>
        <w:r w:rsidR="00F61207" w:rsidRPr="00E71393" w:rsidDel="00544F6E">
          <w:fldChar w:fldCharType="end"/>
        </w:r>
        <w:r w:rsidRPr="00E71393" w:rsidDel="00544F6E">
          <w:delText xml:space="preserve"> </w:delText>
        </w:r>
      </w:del>
      <w:ins w:id="2315" w:author="Sarah Robinson" w:date="2022-07-31T14:49:00Z">
        <w:r w:rsidR="00544F6E">
          <w:t xml:space="preserve">A.8 </w:t>
        </w:r>
      </w:ins>
      <w:r w:rsidRPr="00E71393">
        <w:t>for further guidance.</w:t>
      </w:r>
    </w:p>
    <w:p w14:paraId="1558791D" w14:textId="5D624A11" w:rsidR="00242BE2" w:rsidRPr="00E71393" w:rsidRDefault="00EA758D" w:rsidP="00242BE2">
      <w:pPr>
        <w:pStyle w:val="Heading3"/>
      </w:pPr>
      <w:bookmarkStart w:id="2316" w:name="_Toc110170841"/>
      <w:r w:rsidRPr="00E71393">
        <w:t xml:space="preserve">Operator </w:t>
      </w:r>
      <w:ins w:id="2317" w:author="Sarah Robinson" w:date="2022-07-31T14:20:00Z">
        <w:r w:rsidR="006A5A3B" w:rsidRPr="00E71393">
          <w:t>f</w:t>
        </w:r>
      </w:ins>
      <w:del w:id="2318" w:author="Sarah Robinson" w:date="2022-07-31T14:20:00Z">
        <w:r w:rsidRPr="00E71393" w:rsidDel="006A5A3B">
          <w:delText>F</w:delText>
        </w:r>
      </w:del>
      <w:r w:rsidRPr="00E71393">
        <w:t>unctions</w:t>
      </w:r>
      <w:bookmarkEnd w:id="2316"/>
    </w:p>
    <w:p w14:paraId="7E2B0DF8" w14:textId="07F21216" w:rsidR="00242BE2" w:rsidRPr="00E71393" w:rsidRDefault="00EA758D" w:rsidP="00242BE2">
      <w:pPr>
        <w:pStyle w:val="BodyText"/>
        <w:rPr>
          <w:lang w:eastAsia="en-GB"/>
        </w:rPr>
      </w:pPr>
      <w:r w:rsidRPr="00E71393">
        <w:rPr>
          <w:lang w:eastAsia="en-GB"/>
        </w:rPr>
        <w:t>Radar functions should be designed and implemented to optim</w:t>
      </w:r>
      <w:del w:id="2319" w:author="Sarah Robinson" w:date="2022-07-31T13:50:00Z">
        <w:r w:rsidRPr="00E71393" w:rsidDel="00CE233C">
          <w:rPr>
            <w:lang w:eastAsia="en-GB"/>
          </w:rPr>
          <w:delText>ise</w:delText>
        </w:r>
      </w:del>
      <w:ins w:id="2320" w:author="Sarah Robinson" w:date="2022-07-31T13:50:00Z">
        <w:r w:rsidR="00CE233C" w:rsidRPr="00E71393">
          <w:rPr>
            <w:lang w:eastAsia="en-GB"/>
          </w:rPr>
          <w:t>ize</w:t>
        </w:r>
      </w:ins>
      <w:r w:rsidRPr="00E71393">
        <w:rPr>
          <w:lang w:eastAsia="en-GB"/>
        </w:rPr>
        <w:t xml:space="preserve"> performance and minimize VTS</w:t>
      </w:r>
      <w:r w:rsidR="006B3DFF" w:rsidRPr="00E71393">
        <w:rPr>
          <w:lang w:eastAsia="en-GB"/>
        </w:rPr>
        <w:t xml:space="preserve"> </w:t>
      </w:r>
      <w:ins w:id="2321" w:author="Sarah Robinson" w:date="2022-07-31T14:49:00Z">
        <w:r w:rsidR="00544F6E">
          <w:rPr>
            <w:lang w:eastAsia="en-GB"/>
          </w:rPr>
          <w:t>o</w:t>
        </w:r>
      </w:ins>
      <w:del w:id="2322" w:author="Sarah Robinson" w:date="2022-07-31T14:49:00Z">
        <w:r w:rsidRPr="00E71393" w:rsidDel="00544F6E">
          <w:rPr>
            <w:lang w:eastAsia="en-GB"/>
          </w:rPr>
          <w:delText>O</w:delText>
        </w:r>
      </w:del>
      <w:r w:rsidR="006B3DFF" w:rsidRPr="00E71393">
        <w:rPr>
          <w:lang w:eastAsia="en-GB"/>
        </w:rPr>
        <w:t>perator</w:t>
      </w:r>
      <w:r w:rsidRPr="00E71393">
        <w:rPr>
          <w:lang w:eastAsia="en-GB"/>
        </w:rPr>
        <w:t xml:space="preserve"> workload to the level practical.</w:t>
      </w:r>
      <w:del w:id="2323" w:author="Sarah Robinson" w:date="2022-07-31T14:14:00Z">
        <w:r w:rsidRPr="00E71393" w:rsidDel="004A7A96">
          <w:rPr>
            <w:lang w:eastAsia="en-GB"/>
          </w:rPr>
          <w:delText xml:space="preserve">  </w:delText>
        </w:r>
      </w:del>
      <w:ins w:id="2324" w:author="Sarah Robinson" w:date="2022-07-31T14:14:00Z">
        <w:r w:rsidR="004A7A96" w:rsidRPr="00E71393">
          <w:rPr>
            <w:lang w:eastAsia="en-GB"/>
          </w:rPr>
          <w:t xml:space="preserve"> </w:t>
        </w:r>
      </w:ins>
      <w:r w:rsidR="00D73FF1" w:rsidRPr="00E71393">
        <w:rPr>
          <w:lang w:eastAsia="en-GB"/>
        </w:rPr>
        <w:t>T</w:t>
      </w:r>
      <w:r w:rsidRPr="00E71393">
        <w:rPr>
          <w:lang w:eastAsia="en-GB"/>
        </w:rPr>
        <w:t>he VTS</w:t>
      </w:r>
      <w:r w:rsidR="006B3DFF" w:rsidRPr="00E71393">
        <w:rPr>
          <w:lang w:eastAsia="en-GB"/>
        </w:rPr>
        <w:t xml:space="preserve"> </w:t>
      </w:r>
      <w:ins w:id="2325" w:author="Sarah Robinson" w:date="2022-07-31T14:49:00Z">
        <w:r w:rsidR="00544F6E">
          <w:rPr>
            <w:lang w:eastAsia="en-GB"/>
          </w:rPr>
          <w:t>o</w:t>
        </w:r>
      </w:ins>
      <w:del w:id="2326" w:author="Sarah Robinson" w:date="2022-07-31T14:49:00Z">
        <w:r w:rsidR="006B3DFF" w:rsidRPr="00E71393" w:rsidDel="00544F6E">
          <w:rPr>
            <w:lang w:eastAsia="en-GB"/>
          </w:rPr>
          <w:delText>O</w:delText>
        </w:r>
      </w:del>
      <w:r w:rsidR="006B3DFF" w:rsidRPr="00E71393">
        <w:rPr>
          <w:lang w:eastAsia="en-GB"/>
        </w:rPr>
        <w:t>perator</w:t>
      </w:r>
      <w:r w:rsidRPr="00E71393">
        <w:rPr>
          <w:lang w:eastAsia="en-GB"/>
        </w:rPr>
        <w:t xml:space="preserve"> </w:t>
      </w:r>
      <w:r w:rsidR="00D73FF1" w:rsidRPr="00E71393">
        <w:rPr>
          <w:lang w:eastAsia="en-GB"/>
        </w:rPr>
        <w:t>typically</w:t>
      </w:r>
      <w:r w:rsidRPr="00E71393">
        <w:rPr>
          <w:lang w:eastAsia="en-GB"/>
        </w:rPr>
        <w:t xml:space="preserve"> need to control basic functions</w:t>
      </w:r>
      <w:r w:rsidR="00D73FF1" w:rsidRPr="00E71393">
        <w:rPr>
          <w:lang w:eastAsia="en-GB"/>
        </w:rPr>
        <w:t xml:space="preserve"> of radar(s)</w:t>
      </w:r>
      <w:r w:rsidRPr="00E71393">
        <w:rPr>
          <w:lang w:eastAsia="en-GB"/>
        </w:rPr>
        <w:t xml:space="preserve"> such as start and stop.</w:t>
      </w:r>
    </w:p>
    <w:p w14:paraId="7B2A1E63" w14:textId="256A10E1" w:rsidR="00D73FF1" w:rsidRPr="00E71393" w:rsidRDefault="00EA758D" w:rsidP="00D73FF1">
      <w:pPr>
        <w:pStyle w:val="BodyText"/>
        <w:rPr>
          <w:lang w:eastAsia="en-GB"/>
        </w:rPr>
      </w:pPr>
      <w:r w:rsidRPr="00E71393">
        <w:rPr>
          <w:lang w:eastAsia="en-GB"/>
        </w:rPr>
        <w:t xml:space="preserve">It may be necessary to adapt radar settings to the changing weather conditions, etc., </w:t>
      </w:r>
      <w:proofErr w:type="gramStart"/>
      <w:r w:rsidRPr="00E71393">
        <w:rPr>
          <w:lang w:eastAsia="en-GB"/>
        </w:rPr>
        <w:t>automatic</w:t>
      </w:r>
      <w:r w:rsidR="006B3DFF" w:rsidRPr="00E71393">
        <w:rPr>
          <w:lang w:eastAsia="en-GB"/>
        </w:rPr>
        <w:t>ally</w:t>
      </w:r>
      <w:proofErr w:type="gramEnd"/>
      <w:r w:rsidRPr="00E71393">
        <w:rPr>
          <w:lang w:eastAsia="en-GB"/>
        </w:rPr>
        <w:t xml:space="preserve"> or manual</w:t>
      </w:r>
      <w:r w:rsidR="006B3DFF" w:rsidRPr="00E71393">
        <w:rPr>
          <w:lang w:eastAsia="en-GB"/>
        </w:rPr>
        <w:t>ly</w:t>
      </w:r>
      <w:r w:rsidRPr="00E71393">
        <w:rPr>
          <w:lang w:eastAsia="en-GB"/>
        </w:rPr>
        <w:t xml:space="preserve"> to reduce VTS</w:t>
      </w:r>
      <w:r w:rsidR="006B3DFF" w:rsidRPr="00E71393">
        <w:rPr>
          <w:lang w:eastAsia="en-GB"/>
        </w:rPr>
        <w:t xml:space="preserve"> </w:t>
      </w:r>
      <w:r w:rsidR="00A76C69" w:rsidRPr="00E71393">
        <w:rPr>
          <w:lang w:eastAsia="en-GB"/>
        </w:rPr>
        <w:t>Operator</w:t>
      </w:r>
      <w:r w:rsidRPr="00E71393">
        <w:rPr>
          <w:lang w:eastAsia="en-GB"/>
        </w:rPr>
        <w:t xml:space="preserve"> workload. However, it might be necessary to implement dedicated operational modes </w:t>
      </w:r>
      <w:r w:rsidR="006B3DFF" w:rsidRPr="00E71393">
        <w:rPr>
          <w:lang w:eastAsia="en-GB"/>
        </w:rPr>
        <w:t>(</w:t>
      </w:r>
      <w:del w:id="2327" w:author="Sarah Robinson" w:date="2022-07-31T14:13:00Z">
        <w:r w:rsidRPr="00E71393" w:rsidDel="004A7A96">
          <w:rPr>
            <w:lang w:eastAsia="en-GB"/>
          </w:rPr>
          <w:delText>e.g.</w:delText>
        </w:r>
        <w:r w:rsidR="006B3DFF" w:rsidRPr="00E71393" w:rsidDel="004A7A96">
          <w:rPr>
            <w:lang w:eastAsia="en-GB"/>
          </w:rPr>
          <w:delText xml:space="preserve"> </w:delText>
        </w:r>
      </w:del>
      <w:ins w:id="2328" w:author="Sarah Robinson" w:date="2022-07-31T14:13:00Z">
        <w:r w:rsidR="004A7A96" w:rsidRPr="00E71393">
          <w:rPr>
            <w:lang w:eastAsia="en-GB"/>
          </w:rPr>
          <w:t xml:space="preserve">e.g., </w:t>
        </w:r>
      </w:ins>
      <w:r w:rsidR="006B3DFF" w:rsidRPr="00E71393">
        <w:rPr>
          <w:lang w:eastAsia="en-GB"/>
        </w:rPr>
        <w:t>heavy rain and high sea modes)</w:t>
      </w:r>
      <w:r w:rsidRPr="00E71393">
        <w:rPr>
          <w:lang w:eastAsia="en-GB"/>
        </w:rPr>
        <w:t xml:space="preserve"> for adaptation to </w:t>
      </w:r>
      <w:r w:rsidR="006B3DFF" w:rsidRPr="00E71393">
        <w:rPr>
          <w:lang w:eastAsia="en-GB"/>
        </w:rPr>
        <w:t xml:space="preserve">changing </w:t>
      </w:r>
      <w:r w:rsidRPr="00E71393">
        <w:rPr>
          <w:lang w:eastAsia="en-GB"/>
        </w:rPr>
        <w:t>weather.</w:t>
      </w:r>
    </w:p>
    <w:p w14:paraId="19DCAB9C" w14:textId="07253BBC" w:rsidR="00242BE2" w:rsidRPr="00E71393" w:rsidRDefault="00EA758D" w:rsidP="00594430">
      <w:pPr>
        <w:pStyle w:val="Heading3"/>
      </w:pPr>
      <w:bookmarkStart w:id="2329" w:name="_Toc110170842"/>
      <w:r w:rsidRPr="00E71393">
        <w:t xml:space="preserve">Operational </w:t>
      </w:r>
      <w:ins w:id="2330" w:author="Sarah Robinson" w:date="2022-07-31T14:20:00Z">
        <w:r w:rsidR="006A5A3B" w:rsidRPr="00E71393">
          <w:t>o</w:t>
        </w:r>
      </w:ins>
      <w:del w:id="2331" w:author="Sarah Robinson" w:date="2022-07-31T14:20:00Z">
        <w:r w:rsidRPr="00E71393" w:rsidDel="006A5A3B">
          <w:delText>O</w:delText>
        </w:r>
      </w:del>
      <w:r w:rsidRPr="00E71393">
        <w:t>utputs</w:t>
      </w:r>
      <w:bookmarkEnd w:id="2329"/>
    </w:p>
    <w:p w14:paraId="41B04C06" w14:textId="3AA39A7A" w:rsidR="00242BE2" w:rsidRPr="00E71393" w:rsidRDefault="00EA758D" w:rsidP="00242BE2">
      <w:pPr>
        <w:pStyle w:val="BodyText"/>
        <w:rPr>
          <w:lang w:eastAsia="en-GB"/>
        </w:rPr>
      </w:pPr>
      <w:r w:rsidRPr="00E71393">
        <w:rPr>
          <w:lang w:eastAsia="en-GB"/>
        </w:rPr>
        <w:t>The output from a radar service should include radar image data and</w:t>
      </w:r>
      <w:r w:rsidR="00734AF6" w:rsidRPr="00E71393">
        <w:rPr>
          <w:lang w:eastAsia="en-GB"/>
        </w:rPr>
        <w:t xml:space="preserve">, when </w:t>
      </w:r>
      <w:r w:rsidR="00A76C69" w:rsidRPr="00E71393">
        <w:rPr>
          <w:lang w:eastAsia="en-GB"/>
        </w:rPr>
        <w:t>appropriate, track</w:t>
      </w:r>
      <w:r w:rsidRPr="00E71393">
        <w:rPr>
          <w:lang w:eastAsia="en-GB"/>
        </w:rPr>
        <w:t xml:space="preserve"> data.</w:t>
      </w:r>
      <w:del w:id="2332" w:author="Sarah Robinson" w:date="2022-07-31T14:14:00Z">
        <w:r w:rsidRPr="00E71393" w:rsidDel="004A7A96">
          <w:rPr>
            <w:lang w:eastAsia="en-GB"/>
          </w:rPr>
          <w:delText xml:space="preserve">  </w:delText>
        </w:r>
      </w:del>
      <w:ins w:id="2333" w:author="Sarah Robinson" w:date="2022-07-31T14:14:00Z">
        <w:r w:rsidR="004A7A96" w:rsidRPr="00E71393">
          <w:rPr>
            <w:lang w:eastAsia="en-GB"/>
          </w:rPr>
          <w:t xml:space="preserve"> </w:t>
        </w:r>
      </w:ins>
      <w:r w:rsidRPr="00E71393">
        <w:rPr>
          <w:lang w:eastAsia="en-GB"/>
        </w:rPr>
        <w:t>In addition, the output from the radar service may include clutter data to enable identification of</w:t>
      </w:r>
      <w:r w:rsidR="00D73FF1" w:rsidRPr="00E71393">
        <w:rPr>
          <w:lang w:eastAsia="en-GB"/>
        </w:rPr>
        <w:t xml:space="preserve"> </w:t>
      </w:r>
      <w:r w:rsidRPr="00E71393">
        <w:rPr>
          <w:lang w:eastAsia="en-GB"/>
        </w:rPr>
        <w:t>squalls, oil spills, ice detection, wave height, etc.</w:t>
      </w:r>
    </w:p>
    <w:p w14:paraId="23615F8B" w14:textId="469A88AD" w:rsidR="004854E0" w:rsidRPr="00E71393" w:rsidRDefault="00EA758D" w:rsidP="004854E0">
      <w:pPr>
        <w:pStyle w:val="Heading3"/>
      </w:pPr>
      <w:bookmarkStart w:id="2334" w:name="_Toc110170843"/>
      <w:r w:rsidRPr="00E71393">
        <w:lastRenderedPageBreak/>
        <w:t xml:space="preserve">Clutter and </w:t>
      </w:r>
      <w:ins w:id="2335" w:author="Sarah Robinson" w:date="2022-07-31T14:20:00Z">
        <w:r w:rsidR="006A5A3B" w:rsidRPr="00E71393">
          <w:t>n</w:t>
        </w:r>
      </w:ins>
      <w:del w:id="2336" w:author="Sarah Robinson" w:date="2022-07-31T14:20:00Z">
        <w:r w:rsidRPr="00E71393" w:rsidDel="006A5A3B">
          <w:delText>N</w:delText>
        </w:r>
      </w:del>
      <w:r w:rsidRPr="00E71393">
        <w:t xml:space="preserve">oise </w:t>
      </w:r>
      <w:ins w:id="2337" w:author="Sarah Robinson" w:date="2022-07-31T14:20:00Z">
        <w:r w:rsidR="006A5A3B" w:rsidRPr="00E71393">
          <w:t>r</w:t>
        </w:r>
      </w:ins>
      <w:del w:id="2338" w:author="Sarah Robinson" w:date="2022-07-31T14:20:00Z">
        <w:r w:rsidRPr="00E71393" w:rsidDel="006A5A3B">
          <w:delText>R</w:delText>
        </w:r>
      </w:del>
      <w:r w:rsidRPr="00E71393">
        <w:t xml:space="preserve">eduction / </w:t>
      </w:r>
      <w:ins w:id="2339" w:author="Sarah Robinson" w:date="2022-07-31T14:20:00Z">
        <w:r w:rsidR="006A5A3B" w:rsidRPr="00E71393">
          <w:t>m</w:t>
        </w:r>
      </w:ins>
      <w:del w:id="2340" w:author="Sarah Robinson" w:date="2022-07-31T14:20:00Z">
        <w:r w:rsidRPr="00E71393" w:rsidDel="006A5A3B">
          <w:delText>M</w:delText>
        </w:r>
      </w:del>
      <w:r w:rsidRPr="00E71393">
        <w:t>anagement</w:t>
      </w:r>
      <w:bookmarkEnd w:id="2334"/>
    </w:p>
    <w:p w14:paraId="699B1768" w14:textId="77777777" w:rsidR="004854E0" w:rsidRPr="00E71393" w:rsidRDefault="00EA758D" w:rsidP="004854E0">
      <w:pPr>
        <w:pStyle w:val="BodyText"/>
        <w:rPr>
          <w:lang w:eastAsia="en-GB"/>
        </w:rPr>
      </w:pPr>
      <w:r w:rsidRPr="00E71393">
        <w:rPr>
          <w:lang w:eastAsia="en-GB"/>
        </w:rPr>
        <w:t>Appropriate clutter reduction or clutter management should be available to meet the performance requirements.</w:t>
      </w:r>
    </w:p>
    <w:p w14:paraId="7DDDEEA8" w14:textId="77777777" w:rsidR="004854E0" w:rsidRPr="00E71393" w:rsidRDefault="00EA758D" w:rsidP="004854E0">
      <w:pPr>
        <w:pStyle w:val="BodyText"/>
        <w:rPr>
          <w:lang w:eastAsia="en-GB"/>
        </w:rPr>
      </w:pPr>
      <w:r w:rsidRPr="00E71393">
        <w:rPr>
          <w:lang w:eastAsia="en-GB"/>
        </w:rPr>
        <w:t>This will typically include:</w:t>
      </w:r>
    </w:p>
    <w:p w14:paraId="4619A93A" w14:textId="77777777" w:rsidR="004854E0" w:rsidRPr="00E71393" w:rsidRDefault="00EA758D">
      <w:pPr>
        <w:pStyle w:val="Bullet1"/>
        <w:pPrChange w:id="2341" w:author="Sarah Robinson" w:date="2022-07-31T12:04:00Z">
          <w:pPr>
            <w:pStyle w:val="Bullet1"/>
            <w:numPr>
              <w:numId w:val="21"/>
            </w:numPr>
            <w:tabs>
              <w:tab w:val="num" w:pos="720"/>
            </w:tabs>
            <w:ind w:left="720" w:hanging="360"/>
          </w:pPr>
        </w:pPrChange>
      </w:pPr>
      <w:r w:rsidRPr="00E71393">
        <w:t>White noise suppression</w:t>
      </w:r>
    </w:p>
    <w:p w14:paraId="617DFC32" w14:textId="77777777" w:rsidR="004854E0" w:rsidRPr="00E71393" w:rsidRDefault="00EA758D">
      <w:pPr>
        <w:pStyle w:val="Bullet1"/>
        <w:pPrChange w:id="2342" w:author="Sarah Robinson" w:date="2022-07-31T12:04:00Z">
          <w:pPr>
            <w:pStyle w:val="Bullet1"/>
            <w:numPr>
              <w:numId w:val="21"/>
            </w:numPr>
            <w:tabs>
              <w:tab w:val="num" w:pos="720"/>
            </w:tabs>
            <w:ind w:left="720" w:hanging="360"/>
          </w:pPr>
        </w:pPrChange>
      </w:pPr>
      <w:r w:rsidRPr="00E71393">
        <w:t>Interference rejection</w:t>
      </w:r>
    </w:p>
    <w:p w14:paraId="3940FA1C" w14:textId="77777777" w:rsidR="004854E0" w:rsidRPr="00E71393" w:rsidRDefault="00EA758D">
      <w:pPr>
        <w:pStyle w:val="Bullet1"/>
        <w:pPrChange w:id="2343" w:author="Sarah Robinson" w:date="2022-07-31T12:04:00Z">
          <w:pPr>
            <w:pStyle w:val="Bullet1"/>
            <w:numPr>
              <w:numId w:val="21"/>
            </w:numPr>
            <w:tabs>
              <w:tab w:val="num" w:pos="720"/>
            </w:tabs>
            <w:ind w:left="720" w:hanging="360"/>
          </w:pPr>
        </w:pPrChange>
      </w:pPr>
      <w:r w:rsidRPr="00E71393">
        <w:t>Sea and rain clutter processing</w:t>
      </w:r>
    </w:p>
    <w:p w14:paraId="0CC7C5E3" w14:textId="77777777" w:rsidR="004854E0" w:rsidRPr="00E71393" w:rsidRDefault="00EA758D">
      <w:pPr>
        <w:pStyle w:val="Bullet1"/>
        <w:pPrChange w:id="2344" w:author="Sarah Robinson" w:date="2022-07-31T12:04:00Z">
          <w:pPr>
            <w:pStyle w:val="Bullet1"/>
            <w:numPr>
              <w:numId w:val="21"/>
            </w:numPr>
            <w:tabs>
              <w:tab w:val="num" w:pos="720"/>
            </w:tabs>
            <w:ind w:left="720" w:hanging="360"/>
          </w:pPr>
        </w:pPrChange>
      </w:pPr>
      <w:r w:rsidRPr="00E71393">
        <w:t>Adaptation to varying propagation conditions.</w:t>
      </w:r>
    </w:p>
    <w:p w14:paraId="66FF5467" w14:textId="77777777" w:rsidR="002C21F0" w:rsidRPr="00E71393" w:rsidRDefault="00EA758D" w:rsidP="008C5300">
      <w:pPr>
        <w:pStyle w:val="BodyText"/>
        <w:rPr>
          <w:lang w:eastAsia="en-GB"/>
        </w:rPr>
      </w:pPr>
      <w:r w:rsidRPr="00E71393">
        <w:rPr>
          <w:lang w:eastAsia="en-GB"/>
        </w:rPr>
        <w:t>The features should preferably be automatic. These functions may be hosted by the radar sensors or other parts of</w:t>
      </w:r>
      <w:r w:rsidR="00AE09C9" w:rsidRPr="00E71393">
        <w:rPr>
          <w:lang w:eastAsia="en-GB"/>
        </w:rPr>
        <w:t xml:space="preserve"> the VTS system; however, they are normally most efficient and saves bandwidth in the transmission of data if hosted within the radar sensor</w:t>
      </w:r>
      <w:r w:rsidR="00657C24" w:rsidRPr="00E71393">
        <w:rPr>
          <w:lang w:eastAsia="en-GB"/>
        </w:rPr>
        <w:t xml:space="preserve"> system or at the individual radar site</w:t>
      </w:r>
      <w:r w:rsidR="00AE09C9" w:rsidRPr="00E71393">
        <w:rPr>
          <w:lang w:eastAsia="en-GB"/>
        </w:rPr>
        <w:t>.</w:t>
      </w:r>
      <w:r w:rsidRPr="00E71393">
        <w:rPr>
          <w:lang w:eastAsia="en-GB"/>
        </w:rPr>
        <w:t xml:space="preserve"> </w:t>
      </w:r>
    </w:p>
    <w:p w14:paraId="6C55E36F" w14:textId="77777777" w:rsidR="008C5300" w:rsidRPr="00E71393" w:rsidRDefault="002C21F0" w:rsidP="008C5300">
      <w:pPr>
        <w:pStyle w:val="BodyText"/>
        <w:rPr>
          <w:lang w:eastAsia="en-GB"/>
        </w:rPr>
      </w:pPr>
      <w:r w:rsidRPr="00E71393">
        <w:t>T</w:t>
      </w:r>
      <w:r w:rsidR="00734AF6" w:rsidRPr="00E71393">
        <w:t>he availability of extra data, such as weather data, may help as well</w:t>
      </w:r>
      <w:r w:rsidRPr="00E71393">
        <w:t>.</w:t>
      </w:r>
    </w:p>
    <w:p w14:paraId="3603085E" w14:textId="77777777" w:rsidR="00E753C9" w:rsidRPr="00E71393" w:rsidRDefault="00EA758D" w:rsidP="004854E0">
      <w:pPr>
        <w:pStyle w:val="Heading3"/>
      </w:pPr>
      <w:bookmarkStart w:id="2345" w:name="_Toc110170844"/>
      <w:bookmarkStart w:id="2346" w:name="_Hlk79404519"/>
      <w:r w:rsidRPr="00E71393">
        <w:t>Target tracking</w:t>
      </w:r>
      <w:bookmarkEnd w:id="2345"/>
    </w:p>
    <w:p w14:paraId="2D64DF7B" w14:textId="6F0691B9" w:rsidR="004A38DE" w:rsidRPr="00E71393" w:rsidRDefault="00EA758D" w:rsidP="004A38DE">
      <w:pPr>
        <w:pStyle w:val="BodyText"/>
      </w:pPr>
      <w:r w:rsidRPr="00E71393">
        <w:t xml:space="preserve">Target tracking is often part of the core VTS system but may also be </w:t>
      </w:r>
      <w:r w:rsidR="00734AF6" w:rsidRPr="00E71393">
        <w:t>integrated in the radar sensor processing.</w:t>
      </w:r>
      <w:r w:rsidRPr="00E71393">
        <w:t xml:space="preserve">. Refer to IALA </w:t>
      </w:r>
      <w:r w:rsidRPr="00544F6E">
        <w:rPr>
          <w:i/>
          <w:iCs/>
          <w:rPrChange w:id="2347" w:author="Sarah Robinson" w:date="2022-07-31T14:49:00Z">
            <w:rPr/>
          </w:rPrChange>
        </w:rPr>
        <w:t>G1111-1</w:t>
      </w:r>
      <w:r w:rsidRPr="00E71393">
        <w:t xml:space="preserve"> for guidance on the subject.</w:t>
      </w:r>
    </w:p>
    <w:p w14:paraId="17BC4896" w14:textId="77777777" w:rsidR="000B4DFA" w:rsidRPr="00E71393" w:rsidRDefault="00EA758D" w:rsidP="004854E0">
      <w:pPr>
        <w:pStyle w:val="Heading3"/>
      </w:pPr>
      <w:bookmarkStart w:id="2348" w:name="_Toc100134401"/>
      <w:bookmarkStart w:id="2349" w:name="_Toc110170845"/>
      <w:bookmarkEnd w:id="2346"/>
      <w:bookmarkEnd w:id="2348"/>
      <w:r w:rsidRPr="00E71393">
        <w:t>Interfaces</w:t>
      </w:r>
      <w:bookmarkEnd w:id="2349"/>
    </w:p>
    <w:p w14:paraId="2D396FD2" w14:textId="04789FF2" w:rsidR="00D73FF1" w:rsidRPr="00E71393" w:rsidRDefault="00EA758D" w:rsidP="00D73FF1">
      <w:pPr>
        <w:pStyle w:val="BodyText"/>
      </w:pPr>
      <w:r w:rsidRPr="00E71393">
        <w:t xml:space="preserve">When establishing a VTS system, all internal interfacing between the radars, other VTS </w:t>
      </w:r>
      <w:ins w:id="2350" w:author="Sarah Robinson" w:date="2022-07-31T14:49:00Z">
        <w:r w:rsidR="00544F6E">
          <w:t>e</w:t>
        </w:r>
      </w:ins>
      <w:del w:id="2351" w:author="Sarah Robinson" w:date="2022-07-31T14:49:00Z">
        <w:r w:rsidRPr="00E71393" w:rsidDel="00544F6E">
          <w:delText>E</w:delText>
        </w:r>
      </w:del>
      <w:r w:rsidRPr="00E71393">
        <w:t xml:space="preserve">quipment and the overall VTS </w:t>
      </w:r>
      <w:ins w:id="2352" w:author="Sarah Robinson" w:date="2022-07-31T14:49:00Z">
        <w:r w:rsidR="00544F6E">
          <w:t>sy</w:t>
        </w:r>
      </w:ins>
      <w:del w:id="2353" w:author="Sarah Robinson" w:date="2022-07-31T14:49:00Z">
        <w:r w:rsidRPr="00E71393" w:rsidDel="00544F6E">
          <w:delText>Sy</w:delText>
        </w:r>
      </w:del>
      <w:r w:rsidRPr="00E71393">
        <w:t>stem should be well defined</w:t>
      </w:r>
      <w:r w:rsidR="00657C24" w:rsidRPr="00E71393">
        <w:t xml:space="preserve"> and harmonized</w:t>
      </w:r>
      <w:r w:rsidRPr="00E71393">
        <w:t>.</w:t>
      </w:r>
      <w:del w:id="2354" w:author="Sarah Robinson" w:date="2022-07-31T14:14:00Z">
        <w:r w:rsidRPr="00E71393" w:rsidDel="004A7A96">
          <w:delText xml:space="preserve">  </w:delText>
        </w:r>
      </w:del>
      <w:ins w:id="2355" w:author="Sarah Robinson" w:date="2022-07-31T14:14:00Z">
        <w:r w:rsidR="004A7A96" w:rsidRPr="00E71393">
          <w:t xml:space="preserve"> </w:t>
        </w:r>
      </w:ins>
    </w:p>
    <w:p w14:paraId="0F839027" w14:textId="3C69B89D" w:rsidR="00734AF6" w:rsidRPr="00E71393" w:rsidRDefault="00734AF6" w:rsidP="00734AF6">
      <w:pPr>
        <w:pStyle w:val="BodyText"/>
      </w:pPr>
      <w:r w:rsidRPr="00E71393">
        <w:t xml:space="preserve">When updating or expanding an existing VTS </w:t>
      </w:r>
      <w:ins w:id="2356" w:author="Sarah Robinson" w:date="2022-07-31T14:49:00Z">
        <w:r w:rsidR="00544F6E">
          <w:t>s</w:t>
        </w:r>
      </w:ins>
      <w:del w:id="2357" w:author="Sarah Robinson" w:date="2022-07-31T14:49:00Z">
        <w:r w:rsidRPr="00E71393" w:rsidDel="00544F6E">
          <w:delText>S</w:delText>
        </w:r>
      </w:del>
      <w:r w:rsidRPr="00E71393">
        <w:t xml:space="preserve">ystem or VTS </w:t>
      </w:r>
      <w:ins w:id="2358" w:author="Sarah Robinson" w:date="2022-07-31T14:50:00Z">
        <w:r w:rsidR="00544F6E">
          <w:t>e</w:t>
        </w:r>
      </w:ins>
      <w:del w:id="2359" w:author="Sarah Robinson" w:date="2022-07-31T14:50:00Z">
        <w:r w:rsidRPr="00E71393" w:rsidDel="00544F6E">
          <w:delText>E</w:delText>
        </w:r>
      </w:del>
      <w:r w:rsidRPr="00E71393">
        <w:t xml:space="preserve">quipment, it is recommended to include requirements for radar sensor interfaces, including protocols, standards, and bandwidth. This ensures that radar sensors and the updated or expanded VTS </w:t>
      </w:r>
      <w:ins w:id="2360" w:author="Sarah Robinson" w:date="2022-07-31T14:50:00Z">
        <w:r w:rsidR="00544F6E">
          <w:t>s</w:t>
        </w:r>
      </w:ins>
      <w:del w:id="2361" w:author="Sarah Robinson" w:date="2022-07-31T14:50:00Z">
        <w:r w:rsidRPr="00E71393" w:rsidDel="00544F6E">
          <w:delText>S</w:delText>
        </w:r>
      </w:del>
      <w:r w:rsidRPr="00E71393">
        <w:t xml:space="preserve">ystem or VTS </w:t>
      </w:r>
      <w:ins w:id="2362" w:author="Sarah Robinson" w:date="2022-07-31T14:50:00Z">
        <w:r w:rsidR="00544F6E">
          <w:t>e</w:t>
        </w:r>
      </w:ins>
      <w:del w:id="2363" w:author="Sarah Robinson" w:date="2022-07-31T14:50:00Z">
        <w:r w:rsidRPr="00E71393" w:rsidDel="00544F6E">
          <w:delText>E</w:delText>
        </w:r>
      </w:del>
      <w:r w:rsidRPr="00E71393">
        <w:t>quipment will interact as intended.</w:t>
      </w:r>
    </w:p>
    <w:p w14:paraId="453DD8DF" w14:textId="77777777" w:rsidR="00734AF6" w:rsidRPr="00E71393" w:rsidRDefault="00734AF6" w:rsidP="00734AF6">
      <w:pPr>
        <w:pStyle w:val="BodyText"/>
      </w:pPr>
      <w:r w:rsidRPr="00E71393">
        <w:t>Cybersecurity risks and considerations should be properly reflected in the requirements.</w:t>
      </w:r>
    </w:p>
    <w:p w14:paraId="4EF2D652" w14:textId="401D05B2" w:rsidR="00242BE2" w:rsidRPr="00E71393" w:rsidRDefault="006A5A3B" w:rsidP="004854E0">
      <w:pPr>
        <w:pStyle w:val="Heading3"/>
      </w:pPr>
      <w:bookmarkStart w:id="2364" w:name="_Toc100134403"/>
      <w:bookmarkStart w:id="2365" w:name="_Toc100134404"/>
      <w:bookmarkStart w:id="2366" w:name="_Toc110170846"/>
      <w:bookmarkEnd w:id="2364"/>
      <w:bookmarkEnd w:id="2365"/>
      <w:ins w:id="2367" w:author="Sarah Robinson" w:date="2022-07-31T14:20:00Z">
        <w:r w:rsidRPr="00E71393">
          <w:t>R</w:t>
        </w:r>
      </w:ins>
      <w:del w:id="2368" w:author="Sarah Robinson" w:date="2022-07-31T14:20:00Z">
        <w:r w:rsidR="00EA758D" w:rsidRPr="00E71393" w:rsidDel="006A5A3B">
          <w:delText>r</w:delText>
        </w:r>
      </w:del>
      <w:r w:rsidR="00EA758D" w:rsidRPr="00E71393">
        <w:t>obustness, availability, and serviceability</w:t>
      </w:r>
      <w:bookmarkEnd w:id="2366"/>
    </w:p>
    <w:p w14:paraId="5514E2C0" w14:textId="77777777" w:rsidR="00242BE2" w:rsidRPr="00E71393" w:rsidRDefault="00EA758D" w:rsidP="00242BE2">
      <w:pPr>
        <w:pStyle w:val="BodyText"/>
        <w:rPr>
          <w:lang w:eastAsia="en-GB"/>
        </w:rPr>
      </w:pPr>
      <w:r w:rsidRPr="00E71393">
        <w:rPr>
          <w:lang w:eastAsia="en-GB"/>
        </w:rPr>
        <w:t xml:space="preserve">The radar systems should be designed taking </w:t>
      </w:r>
      <w:r w:rsidR="00BE0AF1" w:rsidRPr="00E71393">
        <w:rPr>
          <w:lang w:eastAsia="en-GB"/>
        </w:rPr>
        <w:t xml:space="preserve">robustness, availability, and serviceability </w:t>
      </w:r>
      <w:r w:rsidRPr="00E71393">
        <w:rPr>
          <w:lang w:eastAsia="en-GB"/>
        </w:rPr>
        <w:t>into account.</w:t>
      </w:r>
    </w:p>
    <w:p w14:paraId="1D4BCD39" w14:textId="0286BF18" w:rsidR="00242BE2" w:rsidRPr="00E71393" w:rsidRDefault="00EA758D" w:rsidP="00242BE2">
      <w:pPr>
        <w:pStyle w:val="BodyText"/>
        <w:rPr>
          <w:lang w:eastAsia="en-GB"/>
        </w:rPr>
      </w:pPr>
      <w:r w:rsidRPr="00E71393">
        <w:rPr>
          <w:lang w:eastAsia="en-GB"/>
        </w:rPr>
        <w:t xml:space="preserve">Special safety precautions for radar should include but not be limited to those applicable </w:t>
      </w:r>
      <w:r w:rsidR="00712BBC" w:rsidRPr="00E71393">
        <w:rPr>
          <w:lang w:eastAsia="en-GB"/>
        </w:rPr>
        <w:t xml:space="preserve">to </w:t>
      </w:r>
      <w:ins w:id="2369" w:author="Sarah Robinson" w:date="2022-07-31T14:50:00Z">
        <w:r w:rsidR="00544F6E">
          <w:rPr>
            <w:lang w:eastAsia="en-GB"/>
          </w:rPr>
          <w:t>r</w:t>
        </w:r>
      </w:ins>
      <w:del w:id="2370" w:author="Sarah Robinson" w:date="2022-07-31T14:50:00Z">
        <w:r w:rsidRPr="00E71393" w:rsidDel="00544F6E">
          <w:rPr>
            <w:lang w:eastAsia="en-GB"/>
          </w:rPr>
          <w:delText>R</w:delText>
        </w:r>
      </w:del>
      <w:r w:rsidRPr="00E71393">
        <w:rPr>
          <w:lang w:eastAsia="en-GB"/>
        </w:rPr>
        <w:t xml:space="preserve">otating </w:t>
      </w:r>
      <w:ins w:id="2371" w:author="Sarah Robinson" w:date="2022-07-31T14:50:00Z">
        <w:r w:rsidR="00544F6E">
          <w:rPr>
            <w:lang w:eastAsia="en-GB"/>
          </w:rPr>
          <w:t>m</w:t>
        </w:r>
      </w:ins>
      <w:del w:id="2372" w:author="Sarah Robinson" w:date="2022-07-31T14:50:00Z">
        <w:r w:rsidRPr="00E71393" w:rsidDel="00544F6E">
          <w:rPr>
            <w:lang w:eastAsia="en-GB"/>
          </w:rPr>
          <w:delText>M</w:delText>
        </w:r>
      </w:del>
      <w:r w:rsidRPr="00E71393">
        <w:rPr>
          <w:lang w:eastAsia="en-GB"/>
        </w:rPr>
        <w:t xml:space="preserve">achinery, </w:t>
      </w:r>
      <w:ins w:id="2373" w:author="Sarah Robinson" w:date="2022-07-31T14:50:00Z">
        <w:r w:rsidR="00544F6E">
          <w:rPr>
            <w:lang w:eastAsia="en-GB"/>
          </w:rPr>
          <w:t>r</w:t>
        </w:r>
      </w:ins>
      <w:del w:id="2374" w:author="Sarah Robinson" w:date="2022-07-31T14:50:00Z">
        <w:r w:rsidRPr="00E71393" w:rsidDel="00544F6E">
          <w:rPr>
            <w:lang w:eastAsia="en-GB"/>
          </w:rPr>
          <w:delText>R</w:delText>
        </w:r>
      </w:del>
      <w:r w:rsidRPr="00E71393">
        <w:rPr>
          <w:lang w:eastAsia="en-GB"/>
        </w:rPr>
        <w:t xml:space="preserve">adiation </w:t>
      </w:r>
      <w:ins w:id="2375" w:author="Sarah Robinson" w:date="2022-07-31T14:50:00Z">
        <w:r w:rsidR="00544F6E">
          <w:rPr>
            <w:lang w:eastAsia="en-GB"/>
          </w:rPr>
          <w:t>h</w:t>
        </w:r>
      </w:ins>
      <w:del w:id="2376" w:author="Sarah Robinson" w:date="2022-07-31T14:50:00Z">
        <w:r w:rsidRPr="00E71393" w:rsidDel="00544F6E">
          <w:rPr>
            <w:lang w:eastAsia="en-GB"/>
          </w:rPr>
          <w:delText>H</w:delText>
        </w:r>
      </w:del>
      <w:r w:rsidRPr="00E71393">
        <w:rPr>
          <w:lang w:eastAsia="en-GB"/>
        </w:rPr>
        <w:t xml:space="preserve">azards and </w:t>
      </w:r>
      <w:ins w:id="2377" w:author="Sarah Robinson" w:date="2022-07-31T14:50:00Z">
        <w:r w:rsidR="00544F6E">
          <w:rPr>
            <w:lang w:eastAsia="en-GB"/>
          </w:rPr>
          <w:t>e</w:t>
        </w:r>
      </w:ins>
      <w:del w:id="2378" w:author="Sarah Robinson" w:date="2022-07-31T14:50:00Z">
        <w:r w:rsidRPr="00E71393" w:rsidDel="00544F6E">
          <w:rPr>
            <w:lang w:eastAsia="en-GB"/>
          </w:rPr>
          <w:delText>E</w:delText>
        </w:r>
      </w:del>
      <w:r w:rsidRPr="00E71393">
        <w:rPr>
          <w:lang w:eastAsia="en-GB"/>
        </w:rPr>
        <w:t xml:space="preserve">lectrical </w:t>
      </w:r>
      <w:ins w:id="2379" w:author="Sarah Robinson" w:date="2022-07-31T14:50:00Z">
        <w:r w:rsidR="00544F6E">
          <w:rPr>
            <w:lang w:eastAsia="en-GB"/>
          </w:rPr>
          <w:t>s</w:t>
        </w:r>
      </w:ins>
      <w:del w:id="2380" w:author="Sarah Robinson" w:date="2022-07-31T14:50:00Z">
        <w:r w:rsidRPr="00E71393" w:rsidDel="00544F6E">
          <w:rPr>
            <w:lang w:eastAsia="en-GB"/>
          </w:rPr>
          <w:delText>S</w:delText>
        </w:r>
      </w:del>
      <w:r w:rsidRPr="00E71393">
        <w:rPr>
          <w:lang w:eastAsia="en-GB"/>
        </w:rPr>
        <w:t>hock.</w:t>
      </w:r>
    </w:p>
    <w:p w14:paraId="000CC5A6" w14:textId="0966B23A" w:rsidR="00242BE2" w:rsidRPr="00E71393" w:rsidRDefault="00EA758D" w:rsidP="00242BE2">
      <w:pPr>
        <w:pStyle w:val="BodyText"/>
        <w:rPr>
          <w:lang w:eastAsia="en-GB"/>
        </w:rPr>
      </w:pPr>
      <w:r w:rsidRPr="00E71393">
        <w:rPr>
          <w:lang w:eastAsia="en-GB"/>
        </w:rPr>
        <w:t>Special precautions should also consider lightning protection, wind load on antennas and access to the systems, including antennas for installation and maintenance.</w:t>
      </w:r>
      <w:del w:id="2381" w:author="Sarah Robinson" w:date="2022-07-31T14:14:00Z">
        <w:r w:rsidRPr="00E71393" w:rsidDel="004A7A96">
          <w:rPr>
            <w:lang w:eastAsia="en-GB"/>
          </w:rPr>
          <w:delText xml:space="preserve">  </w:delText>
        </w:r>
      </w:del>
      <w:ins w:id="2382" w:author="Sarah Robinson" w:date="2022-07-31T14:14:00Z">
        <w:r w:rsidR="004A7A96" w:rsidRPr="00E71393">
          <w:rPr>
            <w:lang w:eastAsia="en-GB"/>
          </w:rPr>
          <w:t xml:space="preserve"> </w:t>
        </w:r>
      </w:ins>
      <w:r w:rsidRPr="00E71393">
        <w:rPr>
          <w:lang w:eastAsia="en-GB"/>
        </w:rPr>
        <w:t xml:space="preserve">Turbulence, asymmetrical wind and vertical wind components should be considered with reference to the descriptions in </w:t>
      </w:r>
      <w:del w:id="2383" w:author="Sarah Robinson" w:date="2022-07-31T14:50:00Z">
        <w:r w:rsidR="00BE0AF1" w:rsidRPr="00E71393" w:rsidDel="00544F6E">
          <w:rPr>
            <w:lang w:eastAsia="en-GB"/>
          </w:rPr>
          <w:fldChar w:fldCharType="begin"/>
        </w:r>
        <w:r w:rsidR="00BE0AF1" w:rsidRPr="00E71393" w:rsidDel="00544F6E">
          <w:rPr>
            <w:lang w:eastAsia="en-GB"/>
          </w:rPr>
          <w:delInstrText xml:space="preserve"> REF _Ref75248032 \r \h </w:delInstrText>
        </w:r>
        <w:r w:rsidR="00BE0AF1" w:rsidRPr="00E71393" w:rsidDel="00544F6E">
          <w:rPr>
            <w:lang w:eastAsia="en-GB"/>
          </w:rPr>
        </w:r>
        <w:r w:rsidR="00BE0AF1" w:rsidRPr="00E71393" w:rsidDel="00544F6E">
          <w:rPr>
            <w:lang w:eastAsia="en-GB"/>
          </w:rPr>
          <w:fldChar w:fldCharType="separate"/>
        </w:r>
        <w:r w:rsidR="00CA02EC" w:rsidRPr="00E71393" w:rsidDel="00544F6E">
          <w:rPr>
            <w:lang w:eastAsia="en-GB"/>
          </w:rPr>
          <w:delText>ANNEX A</w:delText>
        </w:r>
        <w:r w:rsidR="00BE0AF1" w:rsidRPr="00E71393" w:rsidDel="00544F6E">
          <w:rPr>
            <w:lang w:eastAsia="en-GB"/>
          </w:rPr>
          <w:fldChar w:fldCharType="end"/>
        </w:r>
      </w:del>
      <w:ins w:id="2384" w:author="Sarah Robinson" w:date="2022-07-31T14:50:00Z">
        <w:r w:rsidR="00544F6E">
          <w:rPr>
            <w:lang w:eastAsia="en-GB"/>
          </w:rPr>
          <w:t>annex A.</w:t>
        </w:r>
      </w:ins>
    </w:p>
    <w:p w14:paraId="71CF0C4E" w14:textId="1EE31215" w:rsidR="00DD0570" w:rsidRPr="00E71393" w:rsidRDefault="00EA758D">
      <w:pPr>
        <w:pStyle w:val="Heading4"/>
        <w:pPrChange w:id="2385" w:author="Sarah Robinson" w:date="2022-07-31T11:34:00Z">
          <w:pPr>
            <w:pStyle w:val="Heading4"/>
            <w:numPr>
              <w:numId w:val="33"/>
            </w:numPr>
            <w:tabs>
              <w:tab w:val="clear" w:pos="0"/>
            </w:tabs>
            <w:ind w:left="864" w:hanging="864"/>
          </w:pPr>
        </w:pPrChange>
      </w:pPr>
      <w:r w:rsidRPr="00E71393">
        <w:t xml:space="preserve">Antenna </w:t>
      </w:r>
      <w:ins w:id="2386" w:author="Sarah Robinson" w:date="2022-07-31T14:20:00Z">
        <w:r w:rsidR="006A5A3B" w:rsidRPr="00E71393">
          <w:t>r</w:t>
        </w:r>
      </w:ins>
      <w:del w:id="2387" w:author="Sarah Robinson" w:date="2022-07-31T14:20:00Z">
        <w:r w:rsidRPr="00E71393" w:rsidDel="006A5A3B">
          <w:delText>R</w:delText>
        </w:r>
      </w:del>
      <w:r w:rsidRPr="00E71393">
        <w:t xml:space="preserve">obustness </w:t>
      </w:r>
      <w:ins w:id="2388" w:author="Sarah Robinson" w:date="2022-07-31T14:20:00Z">
        <w:r w:rsidR="006A5A3B" w:rsidRPr="00E71393">
          <w:t>ag</w:t>
        </w:r>
      </w:ins>
      <w:del w:id="2389" w:author="Sarah Robinson" w:date="2022-07-31T14:20:00Z">
        <w:r w:rsidRPr="00E71393" w:rsidDel="006A5A3B">
          <w:delText>Ag</w:delText>
        </w:r>
      </w:del>
      <w:r w:rsidRPr="00E71393">
        <w:t xml:space="preserve">ainst </w:t>
      </w:r>
      <w:ins w:id="2390" w:author="Sarah Robinson" w:date="2022-07-31T14:20:00Z">
        <w:r w:rsidR="006A5A3B" w:rsidRPr="00E71393">
          <w:t>w</w:t>
        </w:r>
      </w:ins>
      <w:del w:id="2391" w:author="Sarah Robinson" w:date="2022-07-31T14:20:00Z">
        <w:r w:rsidRPr="00E71393" w:rsidDel="006A5A3B">
          <w:delText>W</w:delText>
        </w:r>
      </w:del>
      <w:r w:rsidRPr="00E71393">
        <w:t xml:space="preserve">ind </w:t>
      </w:r>
      <w:ins w:id="2392" w:author="Sarah Robinson" w:date="2022-07-31T14:20:00Z">
        <w:r w:rsidR="006A5A3B" w:rsidRPr="00E71393">
          <w:t>l</w:t>
        </w:r>
      </w:ins>
      <w:del w:id="2393" w:author="Sarah Robinson" w:date="2022-07-31T14:20:00Z">
        <w:r w:rsidRPr="00E71393" w:rsidDel="006A5A3B">
          <w:delText>L</w:delText>
        </w:r>
      </w:del>
      <w:r w:rsidRPr="00E71393">
        <w:t>oad</w:t>
      </w:r>
    </w:p>
    <w:p w14:paraId="2F1803D9" w14:textId="380B1838" w:rsidR="00DD0570" w:rsidRPr="00E71393" w:rsidRDefault="00EA758D" w:rsidP="00DD0570">
      <w:pPr>
        <w:pStyle w:val="BodyText"/>
        <w:rPr>
          <w:lang w:eastAsia="en-GB"/>
        </w:rPr>
      </w:pPr>
      <w:r w:rsidRPr="00E71393">
        <w:rPr>
          <w:lang w:eastAsia="en-GB"/>
        </w:rPr>
        <w:t>The</w:t>
      </w:r>
      <w:r w:rsidR="00C33863" w:rsidRPr="00E71393">
        <w:rPr>
          <w:lang w:eastAsia="en-GB"/>
        </w:rPr>
        <w:t xml:space="preserve"> functional</w:t>
      </w:r>
      <w:r w:rsidRPr="00E71393">
        <w:rPr>
          <w:lang w:eastAsia="en-GB"/>
        </w:rPr>
        <w:t xml:space="preserve"> requirement of radars should consider potential problems resulting from high winds.</w:t>
      </w:r>
      <w:del w:id="2394" w:author="Sarah Robinson" w:date="2022-07-31T14:14:00Z">
        <w:r w:rsidRPr="00E71393" w:rsidDel="004A7A96">
          <w:rPr>
            <w:lang w:eastAsia="en-GB"/>
          </w:rPr>
          <w:delText xml:space="preserve">  </w:delText>
        </w:r>
      </w:del>
      <w:ins w:id="2395" w:author="Sarah Robinson" w:date="2022-07-31T14:14:00Z">
        <w:r w:rsidR="004A7A96" w:rsidRPr="00E71393">
          <w:rPr>
            <w:lang w:eastAsia="en-GB"/>
          </w:rPr>
          <w:t xml:space="preserve"> </w:t>
        </w:r>
      </w:ins>
      <w:r w:rsidRPr="00E71393">
        <w:rPr>
          <w:lang w:eastAsia="en-GB"/>
        </w:rPr>
        <w:t>In some cases, it may be appropriate to separately specify both the survival wind limits and a lower operational wind limit within which the system should not be degraded due to the normal weather conditions specified for that location.</w:t>
      </w:r>
      <w:del w:id="2396" w:author="Sarah Robinson" w:date="2022-07-31T14:14:00Z">
        <w:r w:rsidRPr="00E71393" w:rsidDel="004A7A96">
          <w:rPr>
            <w:lang w:eastAsia="en-GB"/>
          </w:rPr>
          <w:delText xml:space="preserve">  </w:delText>
        </w:r>
      </w:del>
      <w:ins w:id="2397" w:author="Sarah Robinson" w:date="2022-07-31T14:14:00Z">
        <w:r w:rsidR="004A7A96" w:rsidRPr="00E71393">
          <w:rPr>
            <w:lang w:eastAsia="en-GB"/>
          </w:rPr>
          <w:t xml:space="preserve"> </w:t>
        </w:r>
      </w:ins>
      <w:r w:rsidRPr="00E71393">
        <w:rPr>
          <w:lang w:eastAsia="en-GB"/>
        </w:rPr>
        <w:t xml:space="preserve">High winds can affect the antenna’s </w:t>
      </w:r>
      <w:r w:rsidR="00C33863" w:rsidRPr="00E71393">
        <w:rPr>
          <w:lang w:eastAsia="en-GB"/>
        </w:rPr>
        <w:t xml:space="preserve">physical </w:t>
      </w:r>
      <w:r w:rsidRPr="00E71393">
        <w:rPr>
          <w:lang w:eastAsia="en-GB"/>
        </w:rPr>
        <w:t>motor and gearbox design and the instantaneous rotation rate at varying angles to the predominant wind direction. The build-up of ice in some climates should also be a consideration.</w:t>
      </w:r>
    </w:p>
    <w:p w14:paraId="47586AE2" w14:textId="77777777" w:rsidR="00DD0570" w:rsidRPr="00E71393" w:rsidRDefault="00EA758D" w:rsidP="00DD0570">
      <w:pPr>
        <w:pStyle w:val="BodyText"/>
        <w:rPr>
          <w:lang w:eastAsia="en-GB"/>
        </w:rPr>
      </w:pPr>
      <w:r w:rsidRPr="00E71393">
        <w:rPr>
          <w:lang w:eastAsia="en-GB"/>
        </w:rPr>
        <w:t>High winds can affect plot accuracy</w:t>
      </w:r>
      <w:r w:rsidRPr="00E71393">
        <w:rPr>
          <w:lang w:eastAsia="ja-JP"/>
        </w:rPr>
        <w:t>,</w:t>
      </w:r>
      <w:r w:rsidRPr="00E71393">
        <w:rPr>
          <w:lang w:eastAsia="en-GB"/>
        </w:rPr>
        <w:t xml:space="preserve"> and the overall system azimuth accuracy should consider torsional errors arising from high winds. As a rule of thumb, the maximum torsion of the radar tower should not exceed 25% of the antenna’s horizontal beamwidth at the maximum operational wind.</w:t>
      </w:r>
    </w:p>
    <w:p w14:paraId="26092BC8" w14:textId="6EF058F8" w:rsidR="00CF1FBC" w:rsidRPr="00E71393" w:rsidRDefault="00EA758D" w:rsidP="00CF1FBC">
      <w:pPr>
        <w:pStyle w:val="BodyText"/>
        <w:rPr>
          <w:lang w:eastAsia="en-GB"/>
        </w:rPr>
      </w:pPr>
      <w:r w:rsidRPr="00E71393">
        <w:rPr>
          <w:lang w:eastAsia="en-GB"/>
        </w:rPr>
        <w:t xml:space="preserve">Note that vertical wind components or asymmetrical wind loads may cause stresses to </w:t>
      </w:r>
      <w:r w:rsidR="00C33863" w:rsidRPr="00E71393">
        <w:rPr>
          <w:lang w:eastAsia="en-GB"/>
        </w:rPr>
        <w:t xml:space="preserve">the </w:t>
      </w:r>
      <w:r w:rsidRPr="00E71393">
        <w:rPr>
          <w:lang w:eastAsia="en-GB"/>
        </w:rPr>
        <w:t xml:space="preserve">rotating antennas. This may restrict how antennas are geographically and physically installed, how </w:t>
      </w:r>
      <w:r w:rsidR="00C33863" w:rsidRPr="00E71393">
        <w:rPr>
          <w:lang w:eastAsia="en-GB"/>
        </w:rPr>
        <w:t xml:space="preserve">the </w:t>
      </w:r>
      <w:r w:rsidRPr="00E71393">
        <w:rPr>
          <w:lang w:eastAsia="en-GB"/>
        </w:rPr>
        <w:t>tower constructions are made or call for other mitigation methods.</w:t>
      </w:r>
      <w:r w:rsidR="005E2C34" w:rsidRPr="00E71393">
        <w:rPr>
          <w:lang w:eastAsia="en-GB"/>
        </w:rPr>
        <w:t xml:space="preserve"> </w:t>
      </w:r>
      <w:r w:rsidRPr="00E71393">
        <w:rPr>
          <w:lang w:eastAsia="en-GB"/>
        </w:rPr>
        <w:t>Turbulent wind gradients nearby large structures and mountain lee waves may also stress equipment beyond its design limits</w:t>
      </w:r>
    </w:p>
    <w:p w14:paraId="48E15CAA" w14:textId="15920D2B" w:rsidR="00DD0570" w:rsidRPr="00E71393" w:rsidRDefault="00EA758D" w:rsidP="00DD0570">
      <w:pPr>
        <w:pStyle w:val="BodyText"/>
        <w:rPr>
          <w:lang w:eastAsia="en-GB"/>
        </w:rPr>
      </w:pPr>
      <w:r w:rsidRPr="00E71393">
        <w:rPr>
          <w:lang w:eastAsia="en-GB"/>
        </w:rPr>
        <w:lastRenderedPageBreak/>
        <w:t xml:space="preserve">In extreme conditions, it may be appropriate to house the rotating radar antenna within a static </w:t>
      </w:r>
      <w:proofErr w:type="spellStart"/>
      <w:r w:rsidRPr="00E71393">
        <w:rPr>
          <w:lang w:eastAsia="en-GB"/>
        </w:rPr>
        <w:t>radome</w:t>
      </w:r>
      <w:proofErr w:type="spellEnd"/>
      <w:r w:rsidRPr="00E71393">
        <w:rPr>
          <w:lang w:eastAsia="en-GB"/>
        </w:rPr>
        <w:t>. However, this can increase overall costs, RF losses and maintenance cost</w:t>
      </w:r>
      <w:r w:rsidRPr="00E71393">
        <w:rPr>
          <w:lang w:eastAsia="ja-JP"/>
        </w:rPr>
        <w:t>s</w:t>
      </w:r>
      <w:r w:rsidRPr="00E71393">
        <w:rPr>
          <w:lang w:eastAsia="en-GB"/>
        </w:rPr>
        <w:t>.</w:t>
      </w:r>
    </w:p>
    <w:p w14:paraId="08ACCAC4" w14:textId="7602D8CA" w:rsidR="00DD0570" w:rsidRPr="00E71393" w:rsidRDefault="00EA758D">
      <w:pPr>
        <w:pStyle w:val="Heading4"/>
        <w:pPrChange w:id="2398" w:author="Sarah Robinson" w:date="2022-07-31T11:34:00Z">
          <w:pPr>
            <w:pStyle w:val="Heading4"/>
            <w:numPr>
              <w:numId w:val="33"/>
            </w:numPr>
            <w:tabs>
              <w:tab w:val="clear" w:pos="0"/>
            </w:tabs>
            <w:ind w:left="864" w:hanging="864"/>
          </w:pPr>
        </w:pPrChange>
      </w:pPr>
      <w:r w:rsidRPr="00E71393">
        <w:t xml:space="preserve">Choice of </w:t>
      </w:r>
      <w:ins w:id="2399" w:author="Sarah Robinson" w:date="2022-07-31T14:51:00Z">
        <w:r w:rsidR="00544F6E">
          <w:t>u</w:t>
        </w:r>
      </w:ins>
      <w:del w:id="2400" w:author="Sarah Robinson" w:date="2022-07-31T14:51:00Z">
        <w:r w:rsidRPr="00E71393" w:rsidDel="00544F6E">
          <w:delText>U</w:delText>
        </w:r>
      </w:del>
      <w:r w:rsidRPr="00E71393">
        <w:t xml:space="preserve">p-mast versus </w:t>
      </w:r>
      <w:ins w:id="2401" w:author="Sarah Robinson" w:date="2022-07-31T14:51:00Z">
        <w:r w:rsidR="00544F6E">
          <w:t>d</w:t>
        </w:r>
      </w:ins>
      <w:del w:id="2402" w:author="Sarah Robinson" w:date="2022-07-31T14:51:00Z">
        <w:r w:rsidRPr="00E71393" w:rsidDel="00544F6E">
          <w:delText>D</w:delText>
        </w:r>
      </w:del>
      <w:r w:rsidRPr="00E71393">
        <w:t xml:space="preserve">own-mast </w:t>
      </w:r>
      <w:ins w:id="2403" w:author="Sarah Robinson" w:date="2022-07-31T14:21:00Z">
        <w:r w:rsidR="006A5A3B" w:rsidRPr="00E71393">
          <w:t>t</w:t>
        </w:r>
      </w:ins>
      <w:del w:id="2404" w:author="Sarah Robinson" w:date="2022-07-31T14:21:00Z">
        <w:r w:rsidRPr="00E71393" w:rsidDel="006A5A3B">
          <w:delText>T</w:delText>
        </w:r>
      </w:del>
      <w:r w:rsidRPr="00E71393">
        <w:t>ransceivers</w:t>
      </w:r>
    </w:p>
    <w:p w14:paraId="67EB6EFB" w14:textId="77777777" w:rsidR="00156FB3" w:rsidRPr="00E71393" w:rsidRDefault="00156FB3" w:rsidP="00156FB3">
      <w:pPr>
        <w:pStyle w:val="BodyText"/>
        <w:rPr>
          <w:lang w:eastAsia="en-GB"/>
        </w:rPr>
      </w:pPr>
      <w:r w:rsidRPr="00E71393">
        <w:rPr>
          <w:lang w:eastAsia="en-GB"/>
        </w:rPr>
        <w:t xml:space="preserve">Careful consideration should be given whether to locate the transceiver up-mast or down-mast. </w:t>
      </w:r>
      <w:r w:rsidRPr="00E71393">
        <w:rPr>
          <w:lang w:eastAsia="ja-JP"/>
        </w:rPr>
        <w:t>A</w:t>
      </w:r>
      <w:r w:rsidRPr="00E71393">
        <w:rPr>
          <w:lang w:eastAsia="en-GB"/>
        </w:rPr>
        <w:t xml:space="preserve"> down-mast transceiver may benefit from an environmentally controlled location that improves equipment reliability at the expense of increased waveguide losses.</w:t>
      </w:r>
    </w:p>
    <w:p w14:paraId="4E0D92B6" w14:textId="77777777" w:rsidR="00156FB3" w:rsidRPr="00E71393" w:rsidRDefault="00156FB3" w:rsidP="00156FB3">
      <w:pPr>
        <w:pStyle w:val="BodyText"/>
        <w:rPr>
          <w:lang w:eastAsia="en-GB"/>
        </w:rPr>
      </w:pPr>
      <w:r w:rsidRPr="00E71393">
        <w:rPr>
          <w:lang w:eastAsia="en-GB"/>
        </w:rPr>
        <w:t>Conversely, an up-mast transceiver installation may be more difficult to access for maintenance and service.</w:t>
      </w:r>
    </w:p>
    <w:p w14:paraId="79C22FCC" w14:textId="1CACE1F4" w:rsidR="00156FB3" w:rsidRPr="00E71393" w:rsidRDefault="00156FB3" w:rsidP="00156FB3">
      <w:pPr>
        <w:pStyle w:val="BodyText"/>
        <w:rPr>
          <w:lang w:eastAsia="en-GB"/>
        </w:rPr>
      </w:pPr>
      <w:r w:rsidRPr="00E71393">
        <w:rPr>
          <w:lang w:eastAsia="en-GB"/>
        </w:rPr>
        <w:t xml:space="preserve">Another issue may be the required network bandwidth to transfer the radar video (on copper, </w:t>
      </w:r>
      <w:proofErr w:type="gramStart"/>
      <w:r w:rsidRPr="00E71393">
        <w:rPr>
          <w:lang w:eastAsia="en-GB"/>
        </w:rPr>
        <w:t>fibre</w:t>
      </w:r>
      <w:proofErr w:type="gramEnd"/>
      <w:r w:rsidRPr="00E71393">
        <w:rPr>
          <w:lang w:eastAsia="en-GB"/>
        </w:rPr>
        <w:t xml:space="preserve"> or microwave link etc.) which can also influence whether to use an up-mast or down-mast transceiver.</w:t>
      </w:r>
      <w:del w:id="2405" w:author="Sarah Robinson" w:date="2022-07-31T14:14:00Z">
        <w:r w:rsidRPr="00E71393" w:rsidDel="004A7A96">
          <w:rPr>
            <w:lang w:eastAsia="en-GB"/>
          </w:rPr>
          <w:delText xml:space="preserve">  </w:delText>
        </w:r>
      </w:del>
      <w:ins w:id="2406" w:author="Sarah Robinson" w:date="2022-07-31T14:14:00Z">
        <w:r w:rsidR="004A7A96" w:rsidRPr="00E71393">
          <w:rPr>
            <w:lang w:eastAsia="en-GB"/>
          </w:rPr>
          <w:t xml:space="preserve"> </w:t>
        </w:r>
      </w:ins>
      <w:r w:rsidRPr="00E71393">
        <w:rPr>
          <w:lang w:eastAsia="en-GB"/>
        </w:rPr>
        <w:t>Incorporation of transceiver redundancy can also influence the choice of transceiver location.</w:t>
      </w:r>
    </w:p>
    <w:p w14:paraId="5CDBC1A6" w14:textId="5AB9003D" w:rsidR="00DD0570" w:rsidRPr="00E71393" w:rsidRDefault="00EA758D">
      <w:pPr>
        <w:pStyle w:val="Heading4"/>
        <w:rPr>
          <w:lang w:eastAsia="en-GB"/>
        </w:rPr>
        <w:pPrChange w:id="2407" w:author="Sarah Robinson" w:date="2022-07-31T11:34:00Z">
          <w:pPr>
            <w:pStyle w:val="Heading4"/>
            <w:numPr>
              <w:numId w:val="33"/>
            </w:numPr>
            <w:tabs>
              <w:tab w:val="clear" w:pos="0"/>
            </w:tabs>
            <w:ind w:left="864" w:hanging="864"/>
          </w:pPr>
        </w:pPrChange>
      </w:pPr>
      <w:r w:rsidRPr="00E71393">
        <w:rPr>
          <w:lang w:eastAsia="ja-JP"/>
        </w:rPr>
        <w:t xml:space="preserve">Waveguide </w:t>
      </w:r>
      <w:ins w:id="2408" w:author="Sarah Robinson" w:date="2022-07-31T14:21:00Z">
        <w:r w:rsidR="006A5A3B" w:rsidRPr="00E71393">
          <w:rPr>
            <w:lang w:eastAsia="ja-JP"/>
          </w:rPr>
          <w:t>c</w:t>
        </w:r>
      </w:ins>
      <w:del w:id="2409" w:author="Sarah Robinson" w:date="2022-07-31T14:21:00Z">
        <w:r w:rsidRPr="00E71393" w:rsidDel="006A5A3B">
          <w:rPr>
            <w:lang w:eastAsia="ja-JP"/>
          </w:rPr>
          <w:delText>C</w:delText>
        </w:r>
      </w:del>
      <w:r w:rsidRPr="00E71393">
        <w:rPr>
          <w:lang w:eastAsia="ja-JP"/>
        </w:rPr>
        <w:t>onsiderations</w:t>
      </w:r>
    </w:p>
    <w:p w14:paraId="75A0DB56" w14:textId="552FDC4C" w:rsidR="00C33863" w:rsidRPr="00E71393" w:rsidRDefault="00C33863" w:rsidP="00C33863">
      <w:pPr>
        <w:pStyle w:val="BodyText"/>
        <w:rPr>
          <w:lang w:eastAsia="en-GB"/>
        </w:rPr>
      </w:pPr>
      <w:r w:rsidRPr="00E71393">
        <w:rPr>
          <w:lang w:eastAsia="en-GB"/>
        </w:rPr>
        <w:t>Waveguides should be kept as short as possible.</w:t>
      </w:r>
      <w:del w:id="2410" w:author="Sarah Robinson" w:date="2022-07-31T14:14:00Z">
        <w:r w:rsidRPr="00E71393" w:rsidDel="004A7A96">
          <w:rPr>
            <w:lang w:eastAsia="en-GB"/>
          </w:rPr>
          <w:delText xml:space="preserve">  </w:delText>
        </w:r>
      </w:del>
      <w:ins w:id="2411" w:author="Sarah Robinson" w:date="2022-07-31T14:14:00Z">
        <w:r w:rsidR="004A7A96" w:rsidRPr="00E71393">
          <w:rPr>
            <w:lang w:eastAsia="en-GB"/>
          </w:rPr>
          <w:t xml:space="preserve"> </w:t>
        </w:r>
      </w:ins>
      <w:r w:rsidRPr="00E71393">
        <w:rPr>
          <w:lang w:eastAsia="en-GB"/>
        </w:rPr>
        <w:t>Their length and associated losses need to be included when determining system performance.</w:t>
      </w:r>
      <w:del w:id="2412" w:author="Sarah Robinson" w:date="2022-07-31T14:14:00Z">
        <w:r w:rsidRPr="00E71393" w:rsidDel="004A7A96">
          <w:rPr>
            <w:lang w:eastAsia="en-GB"/>
          </w:rPr>
          <w:delText xml:space="preserve">  </w:delText>
        </w:r>
      </w:del>
      <w:ins w:id="2413" w:author="Sarah Robinson" w:date="2022-07-31T14:14:00Z">
        <w:r w:rsidR="004A7A96" w:rsidRPr="00E71393">
          <w:rPr>
            <w:lang w:eastAsia="en-GB"/>
          </w:rPr>
          <w:t xml:space="preserve"> </w:t>
        </w:r>
      </w:ins>
    </w:p>
    <w:p w14:paraId="370B70DF" w14:textId="77777777" w:rsidR="00C33863" w:rsidRPr="00E71393" w:rsidRDefault="00C33863" w:rsidP="00C33863">
      <w:pPr>
        <w:pStyle w:val="BodyText"/>
        <w:rPr>
          <w:lang w:eastAsia="en-GB"/>
        </w:rPr>
      </w:pPr>
      <w:r w:rsidRPr="00E71393">
        <w:rPr>
          <w:lang w:eastAsia="en-GB"/>
        </w:rPr>
        <w:t xml:space="preserve">Waveguides should always be equipped with dehumidifiers or simple </w:t>
      </w:r>
      <w:r w:rsidRPr="00E71393">
        <w:rPr>
          <w:lang w:eastAsia="ja-JP"/>
        </w:rPr>
        <w:t>desiccators.</w:t>
      </w:r>
      <w:r w:rsidRPr="00E71393">
        <w:rPr>
          <w:lang w:eastAsia="en-GB"/>
        </w:rPr>
        <w:t xml:space="preserve"> </w:t>
      </w:r>
    </w:p>
    <w:p w14:paraId="4CF5F3F3" w14:textId="77777777" w:rsidR="00DD0570" w:rsidRPr="00E71393" w:rsidRDefault="00EA758D">
      <w:pPr>
        <w:pStyle w:val="Heading4"/>
        <w:rPr>
          <w:lang w:eastAsia="ja-JP"/>
        </w:rPr>
        <w:pPrChange w:id="2414" w:author="Sarah Robinson" w:date="2022-07-31T11:34:00Z">
          <w:pPr>
            <w:pStyle w:val="Heading4"/>
            <w:numPr>
              <w:numId w:val="33"/>
            </w:numPr>
            <w:tabs>
              <w:tab w:val="clear" w:pos="0"/>
            </w:tabs>
            <w:ind w:left="864" w:hanging="864"/>
          </w:pPr>
        </w:pPrChange>
      </w:pPr>
      <w:r w:rsidRPr="00E71393">
        <w:rPr>
          <w:lang w:eastAsia="ja-JP"/>
        </w:rPr>
        <w:t>Position of the lightning rod</w:t>
      </w:r>
    </w:p>
    <w:p w14:paraId="129CA26C" w14:textId="1EEE0307" w:rsidR="00DD0570" w:rsidRPr="00E71393" w:rsidRDefault="005542C3" w:rsidP="008D3995">
      <w:pPr>
        <w:pStyle w:val="BodyText"/>
        <w:jc w:val="left"/>
        <w:rPr>
          <w:lang w:eastAsia="ja-JP"/>
        </w:rPr>
      </w:pPr>
      <w:r w:rsidRPr="00E71393">
        <w:rPr>
          <w:lang w:eastAsia="ja-JP"/>
        </w:rPr>
        <w:t>lightning</w:t>
      </w:r>
      <w:r w:rsidR="00EA758D" w:rsidRPr="00E71393">
        <w:rPr>
          <w:lang w:eastAsia="ja-JP"/>
        </w:rPr>
        <w:t xml:space="preserve"> rods are preferabl</w:t>
      </w:r>
      <w:r w:rsidR="00C33863" w:rsidRPr="00E71393">
        <w:rPr>
          <w:lang w:eastAsia="ja-JP"/>
        </w:rPr>
        <w:t xml:space="preserve">y positioned </w:t>
      </w:r>
      <w:r w:rsidR="00EA758D" w:rsidRPr="00E71393">
        <w:rPr>
          <w:lang w:eastAsia="ja-JP"/>
        </w:rPr>
        <w:t>in a blanked sector or a direction of low practical importance.</w:t>
      </w:r>
    </w:p>
    <w:p w14:paraId="1E0FC75A" w14:textId="07BE7DB0" w:rsidR="00242BE2" w:rsidRPr="00B84434" w:rsidRDefault="00AA2381" w:rsidP="00AA2381">
      <w:pPr>
        <w:pStyle w:val="Heading1"/>
        <w:rPr>
          <w:ins w:id="2415" w:author="Sarah Robinson" w:date="2022-07-31T11:40:00Z"/>
          <w:highlight w:val="yellow"/>
          <w:lang w:eastAsia="en-GB"/>
          <w:rPrChange w:id="2416" w:author="Sarah Robinson [2]" w:date="2022-08-09T13:49:00Z">
            <w:rPr>
              <w:ins w:id="2417" w:author="Sarah Robinson" w:date="2022-07-31T11:40:00Z"/>
              <w:lang w:eastAsia="en-GB"/>
            </w:rPr>
          </w:rPrChange>
        </w:rPr>
      </w:pPr>
      <w:bookmarkStart w:id="2418" w:name="_Toc110170847"/>
      <w:ins w:id="2419" w:author="Sarah Robinson" w:date="2022-07-31T11:40:00Z">
        <w:r w:rsidRPr="00B84434">
          <w:rPr>
            <w:highlight w:val="yellow"/>
            <w:lang w:eastAsia="en-GB"/>
            <w:rPrChange w:id="2420" w:author="Sarah Robinson [2]" w:date="2022-08-09T13:49:00Z">
              <w:rPr>
                <w:lang w:eastAsia="en-GB"/>
              </w:rPr>
            </w:rPrChange>
          </w:rPr>
          <w:t>Defintions</w:t>
        </w:r>
        <w:bookmarkEnd w:id="2418"/>
      </w:ins>
    </w:p>
    <w:p w14:paraId="31E882A2" w14:textId="2964C743" w:rsidR="00AA2381" w:rsidRPr="00E71393" w:rsidRDefault="00AA2381" w:rsidP="00AA2381">
      <w:pPr>
        <w:pStyle w:val="Heading1separationline"/>
        <w:rPr>
          <w:ins w:id="2421" w:author="Sarah Robinson" w:date="2022-07-31T11:40:00Z"/>
          <w:lang w:eastAsia="en-GB"/>
        </w:rPr>
      </w:pPr>
    </w:p>
    <w:p w14:paraId="1A3D103C" w14:textId="25B28697" w:rsidR="00AA2381" w:rsidRPr="00E71393" w:rsidRDefault="00716BBA" w:rsidP="00AA2381">
      <w:pPr>
        <w:pStyle w:val="BodyText"/>
        <w:rPr>
          <w:ins w:id="2422" w:author="Sarah Robinson" w:date="2022-07-31T11:48:00Z"/>
          <w:lang w:eastAsia="en-GB"/>
        </w:rPr>
      </w:pPr>
      <w:ins w:id="2423" w:author="Sarah Robinson" w:date="2022-07-31T11:47:00Z">
        <w:r w:rsidRPr="00B84434">
          <w:rPr>
            <w:highlight w:val="yellow"/>
            <w:lang w:eastAsia="en-GB"/>
            <w:rPrChange w:id="2424" w:author="Sarah Robinson [2]" w:date="2022-08-09T13:49:00Z">
              <w:rPr>
                <w:lang w:eastAsia="en-GB"/>
              </w:rPr>
            </w:rPrChange>
          </w:rPr>
          <w:t xml:space="preserve">Definitions for certain terms are provided </w:t>
        </w:r>
      </w:ins>
      <w:ins w:id="2425" w:author="Sarah Robinson" w:date="2022-07-31T11:48:00Z">
        <w:r w:rsidRPr="00B84434">
          <w:rPr>
            <w:highlight w:val="yellow"/>
            <w:lang w:eastAsia="en-GB"/>
            <w:rPrChange w:id="2426" w:author="Sarah Robinson [2]" w:date="2022-08-09T13:49:00Z">
              <w:rPr>
                <w:lang w:eastAsia="en-GB"/>
              </w:rPr>
            </w:rPrChange>
          </w:rPr>
          <w:t>in section 2.2</w:t>
        </w:r>
      </w:ins>
      <w:ins w:id="2427" w:author="Sarah Robinson" w:date="2022-07-31T11:47:00Z">
        <w:r w:rsidRPr="00B84434">
          <w:rPr>
            <w:highlight w:val="yellow"/>
            <w:lang w:eastAsia="en-GB"/>
            <w:rPrChange w:id="2428" w:author="Sarah Robinson [2]" w:date="2022-08-09T13:49:00Z">
              <w:rPr>
                <w:lang w:eastAsia="en-GB"/>
              </w:rPr>
            </w:rPrChange>
          </w:rPr>
          <w:t>.</w:t>
        </w:r>
        <w:r w:rsidRPr="00E71393">
          <w:rPr>
            <w:lang w:eastAsia="en-GB"/>
          </w:rPr>
          <w:t xml:space="preserve"> The definitions of other terms used in this Guideline can be found in the International Dictionary of Marine Aids to Navigation (IALA Dictionary) and were checked as correct at the time of going to print. Where conflict arises, the IALA Dictionary should be considered as the authoritative source of definitions used in IALA documents.</w:t>
        </w:r>
      </w:ins>
    </w:p>
    <w:p w14:paraId="13A52709" w14:textId="77777777" w:rsidR="00716BBA" w:rsidRPr="00E71393" w:rsidRDefault="00716BBA" w:rsidP="00716BBA">
      <w:pPr>
        <w:pStyle w:val="Heading1"/>
        <w:rPr>
          <w:ins w:id="2429" w:author="Sarah Robinson" w:date="2022-07-31T11:48:00Z"/>
        </w:rPr>
      </w:pPr>
      <w:bookmarkStart w:id="2430" w:name="_Toc110170848"/>
      <w:ins w:id="2431" w:author="Sarah Robinson" w:date="2022-07-31T11:48:00Z">
        <w:r w:rsidRPr="00E71393">
          <w:t>Abbreviations</w:t>
        </w:r>
        <w:bookmarkEnd w:id="2430"/>
      </w:ins>
    </w:p>
    <w:p w14:paraId="41D74AA1" w14:textId="77777777" w:rsidR="00716BBA" w:rsidRPr="00E71393" w:rsidRDefault="00716BBA" w:rsidP="00716BBA">
      <w:pPr>
        <w:pStyle w:val="Heading1separationline"/>
        <w:rPr>
          <w:ins w:id="2432" w:author="Sarah Robinson" w:date="2022-07-31T11:48:00Z"/>
        </w:rPr>
      </w:pPr>
    </w:p>
    <w:p w14:paraId="7B56CB77" w14:textId="45684F24" w:rsidR="00716BBA" w:rsidRPr="00E71393" w:rsidRDefault="00716BBA" w:rsidP="00716BBA">
      <w:pPr>
        <w:pStyle w:val="BodyText"/>
        <w:rPr>
          <w:ins w:id="2433" w:author="Sarah Robinson" w:date="2022-07-31T11:49:00Z"/>
        </w:rPr>
      </w:pPr>
      <w:ins w:id="2434" w:author="Sarah Robinson" w:date="2022-07-31T11:48:00Z">
        <w:r w:rsidRPr="00E71393">
          <w:t xml:space="preserve">Please refer to IALA </w:t>
        </w:r>
        <w:r w:rsidRPr="00E71393">
          <w:rPr>
            <w:i/>
            <w:iCs/>
            <w:rPrChange w:id="2435" w:author="Sarah Robinson" w:date="2022-07-31T14:42:00Z">
              <w:rPr/>
            </w:rPrChange>
          </w:rPr>
          <w:t xml:space="preserve">G1111 Establishing Functional and Performance Requirements for VTS </w:t>
        </w:r>
      </w:ins>
      <w:ins w:id="2436" w:author="Sarah Robinson" w:date="2022-07-31T11:49:00Z">
        <w:r w:rsidRPr="00E71393">
          <w:rPr>
            <w:i/>
            <w:iCs/>
          </w:rPr>
          <w:t>S</w:t>
        </w:r>
      </w:ins>
      <w:ins w:id="2437" w:author="Sarah Robinson" w:date="2022-07-31T11:48:00Z">
        <w:r w:rsidRPr="00E71393">
          <w:rPr>
            <w:i/>
            <w:iCs/>
            <w:rPrChange w:id="2438" w:author="Sarah Robinson" w:date="2022-07-31T14:42:00Z">
              <w:rPr/>
            </w:rPrChange>
          </w:rPr>
          <w:t>ystems</w:t>
        </w:r>
        <w:r w:rsidRPr="00E71393">
          <w:t xml:space="preserve"> for an extensive list of abbreviations and acronyms covering the entire </w:t>
        </w:r>
        <w:r w:rsidRPr="00E71393">
          <w:rPr>
            <w:i/>
            <w:iCs/>
            <w:rPrChange w:id="2439" w:author="Sarah Robinson" w:date="2022-07-31T14:42:00Z">
              <w:rPr/>
            </w:rPrChange>
          </w:rPr>
          <w:t xml:space="preserve">G1111 </w:t>
        </w:r>
        <w:r w:rsidRPr="00E71393">
          <w:t>series</w:t>
        </w:r>
      </w:ins>
      <w:ins w:id="2440" w:author="Sarah Robinson" w:date="2022-07-31T11:49:00Z">
        <w:r w:rsidRPr="00E71393">
          <w:t>.</w:t>
        </w:r>
      </w:ins>
    </w:p>
    <w:p w14:paraId="36297426" w14:textId="77777777" w:rsidR="00716BBA" w:rsidRPr="00B84434" w:rsidRDefault="00716BBA" w:rsidP="00716BBA">
      <w:pPr>
        <w:pStyle w:val="Heading1"/>
        <w:rPr>
          <w:ins w:id="2441" w:author="Sarah Robinson" w:date="2022-07-31T11:49:00Z"/>
          <w:highlight w:val="yellow"/>
          <w:rPrChange w:id="2442" w:author="Sarah Robinson [2]" w:date="2022-08-09T13:49:00Z">
            <w:rPr>
              <w:ins w:id="2443" w:author="Sarah Robinson" w:date="2022-07-31T11:49:00Z"/>
            </w:rPr>
          </w:rPrChange>
        </w:rPr>
      </w:pPr>
      <w:bookmarkStart w:id="2444" w:name="_Toc110170849"/>
      <w:ins w:id="2445" w:author="Sarah Robinson" w:date="2022-07-31T11:49:00Z">
        <w:r w:rsidRPr="00B84434">
          <w:rPr>
            <w:highlight w:val="yellow"/>
            <w:rPrChange w:id="2446" w:author="Sarah Robinson [2]" w:date="2022-08-09T13:49:00Z">
              <w:rPr/>
            </w:rPrChange>
          </w:rPr>
          <w:t xml:space="preserve">References and background </w:t>
        </w:r>
        <w:commentRangeStart w:id="2447"/>
        <w:r w:rsidRPr="00B84434">
          <w:rPr>
            <w:highlight w:val="yellow"/>
            <w:rPrChange w:id="2448" w:author="Sarah Robinson [2]" w:date="2022-08-09T13:49:00Z">
              <w:rPr/>
            </w:rPrChange>
          </w:rPr>
          <w:t>information</w:t>
        </w:r>
      </w:ins>
      <w:commentRangeEnd w:id="2447"/>
      <w:ins w:id="2449" w:author="Sarah Robinson" w:date="2022-07-31T14:21:00Z">
        <w:r w:rsidR="006A5A3B" w:rsidRPr="00B84434">
          <w:rPr>
            <w:rStyle w:val="CommentReference"/>
            <w:rFonts w:asciiTheme="minorHAnsi" w:eastAsiaTheme="minorHAnsi" w:hAnsiTheme="minorHAnsi" w:cstheme="minorBidi"/>
            <w:b w:val="0"/>
            <w:bCs w:val="0"/>
            <w:caps w:val="0"/>
            <w:color w:val="auto"/>
            <w:highlight w:val="yellow"/>
            <w:rPrChange w:id="2450" w:author="Sarah Robinson [2]" w:date="2022-08-09T13:49:00Z">
              <w:rPr>
                <w:rStyle w:val="CommentReference"/>
                <w:rFonts w:asciiTheme="minorHAnsi" w:eastAsiaTheme="minorHAnsi" w:hAnsiTheme="minorHAnsi" w:cstheme="minorBidi"/>
                <w:b w:val="0"/>
                <w:bCs w:val="0"/>
                <w:caps w:val="0"/>
                <w:color w:val="auto"/>
              </w:rPr>
            </w:rPrChange>
          </w:rPr>
          <w:commentReference w:id="2447"/>
        </w:r>
      </w:ins>
      <w:bookmarkEnd w:id="2444"/>
    </w:p>
    <w:p w14:paraId="6F59AEBE" w14:textId="77777777" w:rsidR="00716BBA" w:rsidRPr="00E71393" w:rsidRDefault="00716BBA" w:rsidP="00716BBA">
      <w:pPr>
        <w:pStyle w:val="Heading1separationline"/>
        <w:rPr>
          <w:ins w:id="2451" w:author="Sarah Robinson" w:date="2022-07-31T11:49:00Z"/>
        </w:rPr>
      </w:pPr>
    </w:p>
    <w:p w14:paraId="5E91A02A" w14:textId="77777777" w:rsidR="00716BBA" w:rsidRPr="00E71393" w:rsidRDefault="00716BBA" w:rsidP="00716BBA">
      <w:pPr>
        <w:pStyle w:val="Reference"/>
        <w:numPr>
          <w:ilvl w:val="0"/>
          <w:numId w:val="20"/>
        </w:numPr>
        <w:rPr>
          <w:ins w:id="2452" w:author="Sarah Robinson" w:date="2022-07-31T11:49:00Z"/>
        </w:rPr>
      </w:pPr>
      <w:ins w:id="2453" w:author="Sarah Robinson" w:date="2022-07-31T11:49:00Z">
        <w:r w:rsidRPr="00E71393">
          <w:t>IEEE Std 686-2017 – “IEEE Standard Radar Definitions”</w:t>
        </w:r>
      </w:ins>
    </w:p>
    <w:p w14:paraId="13BA4FE4" w14:textId="77777777" w:rsidR="00716BBA" w:rsidRPr="00E71393" w:rsidRDefault="00716BBA" w:rsidP="00716BBA">
      <w:pPr>
        <w:pStyle w:val="Reference"/>
        <w:rPr>
          <w:ins w:id="2454" w:author="Sarah Robinson" w:date="2022-07-31T11:49:00Z"/>
        </w:rPr>
      </w:pPr>
      <w:ins w:id="2455" w:author="Sarah Robinson" w:date="2022-07-31T11:49:00Z">
        <w:r w:rsidRPr="00E71393">
          <w:t xml:space="preserve">Merrill I. </w:t>
        </w:r>
        <w:proofErr w:type="spellStart"/>
        <w:r w:rsidRPr="00E71393">
          <w:t>Skolnik</w:t>
        </w:r>
        <w:proofErr w:type="spellEnd"/>
        <w:r w:rsidRPr="00E71393">
          <w:t xml:space="preserve"> – “Introduction to Radar Systems”, McGraw-Hill Higher Education, ISBN 0-07-290980-3</w:t>
        </w:r>
      </w:ins>
    </w:p>
    <w:p w14:paraId="6D978F21" w14:textId="77777777" w:rsidR="00716BBA" w:rsidRPr="00E71393" w:rsidRDefault="00716BBA" w:rsidP="00716BBA">
      <w:pPr>
        <w:pStyle w:val="Reference"/>
        <w:rPr>
          <w:ins w:id="2456" w:author="Sarah Robinson" w:date="2022-07-31T11:49:00Z"/>
        </w:rPr>
      </w:pPr>
      <w:ins w:id="2457" w:author="Sarah Robinson" w:date="2022-07-31T11:49:00Z">
        <w:r w:rsidRPr="00E71393">
          <w:t>P.D.L. Williams, H.D, Cramp and Kay Curtis – “Experimental study of the radar cross section of maritime targets”, ELECTRONIC CIRCUITS AND SYSTEMS, July 1978. Vol. 2. No 4</w:t>
        </w:r>
      </w:ins>
    </w:p>
    <w:p w14:paraId="6A5AD2C2" w14:textId="7D3916B9" w:rsidR="00716BBA" w:rsidRPr="00E71393" w:rsidRDefault="00716BBA" w:rsidP="00716BBA">
      <w:pPr>
        <w:pStyle w:val="Reference"/>
        <w:rPr>
          <w:ins w:id="2458" w:author="Sarah Robinson" w:date="2022-07-31T11:49:00Z"/>
        </w:rPr>
      </w:pPr>
      <w:ins w:id="2459" w:author="Sarah Robinson" w:date="2022-07-31T11:49:00Z">
        <w:r w:rsidRPr="00E71393">
          <w:t xml:space="preserve">Ingo </w:t>
        </w:r>
        <w:proofErr w:type="spellStart"/>
        <w:r w:rsidRPr="00E71393">
          <w:t>Harre</w:t>
        </w:r>
        <w:proofErr w:type="spellEnd"/>
        <w:r w:rsidRPr="00E71393">
          <w:t xml:space="preserve"> – “RCS in Radar Range Calculations for Maritime Targets” (</w:t>
        </w:r>
        <w:r w:rsidRPr="00E71393">
          <w:fldChar w:fldCharType="begin"/>
        </w:r>
        <w:r w:rsidRPr="00E71393">
          <w:instrText xml:space="preserve"> HYPERLINK "http://www.mar-it.de/Radar/RCS/RCS_18.pdf" </w:instrText>
        </w:r>
        <w:r w:rsidRPr="00E71393">
          <w:fldChar w:fldCharType="separate"/>
        </w:r>
        <w:r w:rsidRPr="00E71393">
          <w:rPr>
            <w:rStyle w:val="Hyperlink"/>
          </w:rPr>
          <w:t>http://www.mar-it.de/Radar/RCS/RCS_18.pdf</w:t>
        </w:r>
        <w:r w:rsidRPr="00E71393">
          <w:rPr>
            <w:rStyle w:val="Hyperlink"/>
          </w:rPr>
          <w:fldChar w:fldCharType="end"/>
        </w:r>
        <w:r w:rsidRPr="00E71393">
          <w:t>)</w:t>
        </w:r>
      </w:ins>
    </w:p>
    <w:p w14:paraId="39543A5D" w14:textId="0554CD86" w:rsidR="00716BBA" w:rsidRPr="00E71393" w:rsidRDefault="00716BBA" w:rsidP="00716BBA">
      <w:pPr>
        <w:pStyle w:val="Reference"/>
        <w:rPr>
          <w:ins w:id="2460" w:author="Sarah Robinson" w:date="2022-07-31T11:49:00Z"/>
        </w:rPr>
      </w:pPr>
      <w:ins w:id="2461" w:author="Sarah Robinson" w:date="2022-07-31T11:49:00Z">
        <w:r w:rsidRPr="00E71393">
          <w:t>International Maritime Organ</w:t>
        </w:r>
      </w:ins>
      <w:ins w:id="2462" w:author="Sarah Robinson" w:date="2022-07-31T14:13:00Z">
        <w:r w:rsidR="004A7A96" w:rsidRPr="00E71393">
          <w:t>iza</w:t>
        </w:r>
      </w:ins>
      <w:ins w:id="2463" w:author="Sarah Robinson" w:date="2022-07-31T11:49:00Z">
        <w:r w:rsidRPr="00E71393">
          <w:t>tion (IMO). “Performance Standards for radar reflectors”</w:t>
        </w:r>
      </w:ins>
    </w:p>
    <w:p w14:paraId="6F4FCC1D" w14:textId="77777777" w:rsidR="00716BBA" w:rsidRPr="00E71393" w:rsidRDefault="00716BBA" w:rsidP="00716BBA">
      <w:pPr>
        <w:pStyle w:val="Reference"/>
        <w:rPr>
          <w:ins w:id="2464" w:author="Sarah Robinson" w:date="2022-07-31T11:49:00Z"/>
        </w:rPr>
      </w:pPr>
      <w:ins w:id="2465" w:author="Sarah Robinson" w:date="2022-07-31T11:49:00Z">
        <w:r w:rsidRPr="00E71393">
          <w:t>ITU-R SM.1541 – “Unwanted emissions in the out-of-band domain”</w:t>
        </w:r>
      </w:ins>
    </w:p>
    <w:p w14:paraId="63565591" w14:textId="77777777" w:rsidR="00716BBA" w:rsidRPr="00E71393" w:rsidRDefault="00716BBA" w:rsidP="00716BBA">
      <w:pPr>
        <w:pStyle w:val="Reference"/>
        <w:rPr>
          <w:ins w:id="2466" w:author="Sarah Robinson" w:date="2022-07-31T11:49:00Z"/>
        </w:rPr>
      </w:pPr>
      <w:ins w:id="2467" w:author="Sarah Robinson" w:date="2022-07-31T11:49:00Z">
        <w:r w:rsidRPr="00E71393">
          <w:t>ITU-R SM.329-9 – “Spurious emissions”</w:t>
        </w:r>
      </w:ins>
    </w:p>
    <w:p w14:paraId="021D7E36" w14:textId="77777777" w:rsidR="00716BBA" w:rsidRPr="00E71393" w:rsidRDefault="00716BBA" w:rsidP="00716BBA">
      <w:pPr>
        <w:pStyle w:val="Reference"/>
        <w:rPr>
          <w:ins w:id="2468" w:author="Sarah Robinson" w:date="2022-07-31T11:49:00Z"/>
        </w:rPr>
      </w:pPr>
      <w:ins w:id="2469" w:author="Sarah Robinson" w:date="2022-07-31T11:49:00Z">
        <w:r w:rsidRPr="00E71393">
          <w:t>ISO 8729 Ships and marine technology – “Marine radar reflectors”</w:t>
        </w:r>
      </w:ins>
    </w:p>
    <w:p w14:paraId="407F8BA0" w14:textId="77777777" w:rsidR="00716BBA" w:rsidRPr="00E71393" w:rsidRDefault="00716BBA" w:rsidP="00716BBA">
      <w:pPr>
        <w:pStyle w:val="Reference"/>
        <w:rPr>
          <w:ins w:id="2470" w:author="Sarah Robinson" w:date="2022-07-31T11:49:00Z"/>
        </w:rPr>
      </w:pPr>
      <w:ins w:id="2471" w:author="Sarah Robinson" w:date="2022-07-31T11:49:00Z">
        <w:r w:rsidRPr="00E71393">
          <w:t>International Commission for Air Navigation – “Definition of the Standard Atmosphere”</w:t>
        </w:r>
      </w:ins>
    </w:p>
    <w:p w14:paraId="781C40D5" w14:textId="1229AD4C" w:rsidR="00716BBA" w:rsidRPr="00E71393" w:rsidRDefault="00716BBA" w:rsidP="00716BBA">
      <w:pPr>
        <w:pStyle w:val="Reference"/>
        <w:rPr>
          <w:ins w:id="2472" w:author="Sarah Robinson" w:date="2022-07-31T11:49:00Z"/>
          <w:rStyle w:val="Hyperlink"/>
          <w:color w:val="auto"/>
          <w:u w:val="none"/>
        </w:rPr>
      </w:pPr>
      <w:ins w:id="2473" w:author="Sarah Robinson" w:date="2022-07-31T11:49:00Z">
        <w:r w:rsidRPr="00E71393">
          <w:lastRenderedPageBreak/>
          <w:t xml:space="preserve">AREPS: “Advanced Refractive Effects Prediction System”, Space and Naval Warfare Systems </w:t>
        </w:r>
        <w:proofErr w:type="spellStart"/>
        <w:r w:rsidRPr="00E71393">
          <w:t>Center</w:t>
        </w:r>
        <w:proofErr w:type="spellEnd"/>
        <w:r w:rsidRPr="00E71393">
          <w:t xml:space="preserve">, San Diego, </w:t>
        </w:r>
        <w:r w:rsidRPr="00E71393">
          <w:fldChar w:fldCharType="begin"/>
        </w:r>
        <w:r w:rsidRPr="00E71393">
          <w:instrText xml:space="preserve"> HYPERLINK "http://sunspot.spawar.navy.mil" </w:instrText>
        </w:r>
        <w:r w:rsidRPr="00E71393">
          <w:fldChar w:fldCharType="separate"/>
        </w:r>
        <w:r w:rsidRPr="00E71393">
          <w:rPr>
            <w:rStyle w:val="Hyperlink"/>
            <w:szCs w:val="24"/>
          </w:rPr>
          <w:t>http://sunspot.spawar.navy.mil</w:t>
        </w:r>
        <w:r w:rsidRPr="00E71393">
          <w:rPr>
            <w:rStyle w:val="Hyperlink"/>
            <w:szCs w:val="24"/>
          </w:rPr>
          <w:fldChar w:fldCharType="end"/>
        </w:r>
      </w:ins>
    </w:p>
    <w:p w14:paraId="6EF015B3" w14:textId="2144F74D" w:rsidR="00716BBA" w:rsidRPr="00E71393" w:rsidRDefault="00716BBA" w:rsidP="00716BBA">
      <w:pPr>
        <w:pStyle w:val="Reference"/>
        <w:rPr>
          <w:ins w:id="2474" w:author="Sarah Robinson" w:date="2022-07-31T11:49:00Z"/>
        </w:rPr>
      </w:pPr>
      <w:ins w:id="2475" w:author="Sarah Robinson" w:date="2022-07-31T11:49:00Z">
        <w:r w:rsidRPr="00E71393">
          <w:t>IALA. Guideline G1150 – “ESTABLISHING, PLANNING, AND IMPLEMENTING VTS”</w:t>
        </w:r>
      </w:ins>
    </w:p>
    <w:p w14:paraId="0B7D6AA4" w14:textId="77777777" w:rsidR="00716BBA" w:rsidRPr="00282EDF" w:rsidRDefault="00716BBA" w:rsidP="00716BBA">
      <w:pPr>
        <w:pStyle w:val="Reference"/>
        <w:rPr>
          <w:ins w:id="2476" w:author="Sarah Robinson" w:date="2022-07-31T11:49:00Z"/>
          <w:lang w:val="pl-PL"/>
        </w:rPr>
      </w:pPr>
      <w:ins w:id="2477" w:author="Sarah Robinson" w:date="2022-07-31T11:49:00Z">
        <w:r w:rsidRPr="00282EDF">
          <w:rPr>
            <w:lang w:val="pl-PL"/>
          </w:rPr>
          <w:t xml:space="preserve">“Radar </w:t>
        </w:r>
        <w:proofErr w:type="spellStart"/>
        <w:r w:rsidRPr="00282EDF">
          <w:rPr>
            <w:lang w:val="pl-PL"/>
          </w:rPr>
          <w:t>Handbook</w:t>
        </w:r>
        <w:proofErr w:type="spellEnd"/>
        <w:r w:rsidRPr="00282EDF">
          <w:rPr>
            <w:lang w:val="pl-PL"/>
          </w:rPr>
          <w:t xml:space="preserve">”, M. I. </w:t>
        </w:r>
        <w:proofErr w:type="spellStart"/>
        <w:r w:rsidRPr="00282EDF">
          <w:rPr>
            <w:lang w:val="pl-PL"/>
          </w:rPr>
          <w:t>Skolnik</w:t>
        </w:r>
        <w:proofErr w:type="spellEnd"/>
        <w:r w:rsidRPr="00282EDF">
          <w:rPr>
            <w:lang w:val="pl-PL"/>
          </w:rPr>
          <w:t xml:space="preserve">, </w:t>
        </w:r>
        <w:proofErr w:type="spellStart"/>
        <w:r w:rsidRPr="00282EDF">
          <w:rPr>
            <w:lang w:val="pl-PL"/>
          </w:rPr>
          <w:t>McGraw</w:t>
        </w:r>
        <w:proofErr w:type="spellEnd"/>
        <w:r w:rsidRPr="00282EDF">
          <w:rPr>
            <w:lang w:val="pl-PL"/>
          </w:rPr>
          <w:t xml:space="preserve"> Hill, 2008</w:t>
        </w:r>
      </w:ins>
    </w:p>
    <w:p w14:paraId="6570DDBB" w14:textId="77777777" w:rsidR="00716BBA" w:rsidRPr="00E71393" w:rsidRDefault="00716BBA" w:rsidP="00716BBA">
      <w:pPr>
        <w:pStyle w:val="Reference"/>
        <w:rPr>
          <w:ins w:id="2478" w:author="Sarah Robinson" w:date="2022-07-31T11:49:00Z"/>
        </w:rPr>
      </w:pPr>
      <w:ins w:id="2479" w:author="Sarah Robinson" w:date="2022-07-31T11:49:00Z">
        <w:r w:rsidRPr="00E71393">
          <w:t>“Influence of evaporation ducts on radar sea return”, J. P. Reilly and G. D. Dockery, IEE Proceedings Vol. 137, Part F, No. 2, p.80 – 88, April 1990.</w:t>
        </w:r>
      </w:ins>
    </w:p>
    <w:p w14:paraId="35F74C11" w14:textId="77777777" w:rsidR="00716BBA" w:rsidRPr="00E71393" w:rsidRDefault="00716BBA" w:rsidP="00716BBA">
      <w:pPr>
        <w:pStyle w:val="Reference"/>
        <w:rPr>
          <w:ins w:id="2480" w:author="Sarah Robinson" w:date="2022-07-31T11:49:00Z"/>
        </w:rPr>
      </w:pPr>
      <w:ins w:id="2481" w:author="Sarah Robinson" w:date="2022-07-31T11:49:00Z">
        <w:r w:rsidRPr="00E71393">
          <w:t>“Radar Target Detection”, D. P. Meyer and H. A. Mayer, Academic Press, 1973.</w:t>
        </w:r>
      </w:ins>
    </w:p>
    <w:p w14:paraId="6B2DE8B0" w14:textId="77777777" w:rsidR="00716BBA" w:rsidRPr="00E71393" w:rsidRDefault="00716BBA" w:rsidP="00716BBA">
      <w:pPr>
        <w:pStyle w:val="Reference"/>
        <w:rPr>
          <w:ins w:id="2482" w:author="Sarah Robinson" w:date="2022-07-31T11:49:00Z"/>
        </w:rPr>
      </w:pPr>
      <w:ins w:id="2483" w:author="Sarah Robinson" w:date="2022-07-31T11:49:00Z">
        <w:r w:rsidRPr="00E71393">
          <w:t xml:space="preserve">“An Analysis of X-Band Calibrated Sea Clutter and Small Boat Reflectivity at Medium-to-Low Grazing Angles”, P. L. </w:t>
        </w:r>
        <w:proofErr w:type="spellStart"/>
        <w:r w:rsidRPr="00E71393">
          <w:t>Herselman</w:t>
        </w:r>
        <w:proofErr w:type="spellEnd"/>
        <w:r w:rsidRPr="00E71393">
          <w:t xml:space="preserve"> et al, International Journal of Navigation and Observation Volume 2008, Article ID 347518, 14 pages.’</w:t>
        </w:r>
      </w:ins>
    </w:p>
    <w:p w14:paraId="5B4490D6" w14:textId="77777777" w:rsidR="00716BBA" w:rsidRPr="00E71393" w:rsidRDefault="00716BBA" w:rsidP="00716BBA">
      <w:pPr>
        <w:pStyle w:val="Reference"/>
        <w:rPr>
          <w:ins w:id="2484" w:author="Sarah Robinson" w:date="2022-07-31T11:49:00Z"/>
        </w:rPr>
      </w:pPr>
      <w:ins w:id="2485" w:author="Sarah Robinson" w:date="2022-07-31T11:49:00Z">
        <w:r w:rsidRPr="00E71393">
          <w:t>“Land Clutter Models for Radar Design and Analysis”, D. K. Barton, Proceedings of the IEEE, Vol. 73, p. 198-204, 1985.</w:t>
        </w:r>
      </w:ins>
    </w:p>
    <w:p w14:paraId="4DB0E1E2" w14:textId="77777777" w:rsidR="00716BBA" w:rsidRPr="00E71393" w:rsidRDefault="00716BBA" w:rsidP="00716BBA">
      <w:pPr>
        <w:pStyle w:val="BodyText"/>
        <w:rPr>
          <w:ins w:id="2486" w:author="Sarah Robinson" w:date="2022-07-31T11:48:00Z"/>
        </w:rPr>
      </w:pPr>
    </w:p>
    <w:p w14:paraId="4CE21583" w14:textId="77777777" w:rsidR="00716BBA" w:rsidRPr="00E71393" w:rsidRDefault="00716BBA" w:rsidP="00AA2381">
      <w:pPr>
        <w:pStyle w:val="BodyText"/>
        <w:rPr>
          <w:lang w:eastAsia="en-GB"/>
        </w:rPr>
      </w:pPr>
    </w:p>
    <w:p w14:paraId="5E5F916C" w14:textId="77777777" w:rsidR="00242BE2" w:rsidRPr="00E71393" w:rsidRDefault="00EA758D" w:rsidP="007860A2">
      <w:pPr>
        <w:spacing w:after="160" w:line="259" w:lineRule="auto"/>
        <w:rPr>
          <w:rFonts w:asciiTheme="majorHAnsi" w:eastAsiaTheme="majorEastAsia" w:hAnsiTheme="majorHAnsi" w:cstheme="majorBidi"/>
          <w:b/>
          <w:bCs/>
          <w:caps/>
          <w:color w:val="407EC9"/>
          <w:sz w:val="28"/>
          <w:szCs w:val="24"/>
        </w:rPr>
      </w:pPr>
      <w:r w:rsidRPr="00E71393">
        <w:br w:type="page"/>
      </w:r>
    </w:p>
    <w:p w14:paraId="135AD240" w14:textId="77777777" w:rsidR="000E259E" w:rsidRPr="00E71393" w:rsidRDefault="00EA758D" w:rsidP="005B6D18">
      <w:pPr>
        <w:pStyle w:val="AnnextitleHead1"/>
        <w:numPr>
          <w:ilvl w:val="0"/>
          <w:numId w:val="30"/>
        </w:numPr>
      </w:pPr>
      <w:bookmarkStart w:id="2487" w:name="_Ref75248032"/>
      <w:bookmarkStart w:id="2488" w:name="_Ref75341942"/>
      <w:bookmarkStart w:id="2489" w:name="_Toc110170850"/>
      <w:r w:rsidRPr="00E71393">
        <w:lastRenderedPageBreak/>
        <w:t>VTS Radar Considerations</w:t>
      </w:r>
      <w:bookmarkEnd w:id="1976"/>
      <w:bookmarkEnd w:id="2487"/>
      <w:bookmarkEnd w:id="2488"/>
      <w:bookmarkEnd w:id="2489"/>
    </w:p>
    <w:p w14:paraId="1E4097F3" w14:textId="3A030175" w:rsidR="00C41143" w:rsidRPr="00E71393" w:rsidRDefault="00EA758D" w:rsidP="000E259E">
      <w:pPr>
        <w:pStyle w:val="BodyText"/>
      </w:pPr>
      <w:r w:rsidRPr="00E71393">
        <w:t xml:space="preserve">This </w:t>
      </w:r>
      <w:r w:rsidR="006D4365" w:rsidRPr="00E71393">
        <w:t xml:space="preserve">annex </w:t>
      </w:r>
      <w:r w:rsidRPr="00E71393">
        <w:t xml:space="preserve">is descriptive and intended to </w:t>
      </w:r>
      <w:r w:rsidR="005A2514" w:rsidRPr="00E71393">
        <w:t xml:space="preserve">supplement previous sections in this document and </w:t>
      </w:r>
      <w:r w:rsidRPr="00E71393">
        <w:t>introduce the reader to common radar topics and knowledge specific to VTS radar</w:t>
      </w:r>
      <w:r w:rsidR="00216C68" w:rsidRPr="00E71393">
        <w:t xml:space="preserve"> as well as guidance on what is possible to achieve from radar configurations typical for VTS</w:t>
      </w:r>
      <w:r w:rsidRPr="00E71393">
        <w:t>.</w:t>
      </w:r>
      <w:del w:id="2490" w:author="Sarah Robinson" w:date="2022-07-31T14:14:00Z">
        <w:r w:rsidRPr="00E71393" w:rsidDel="004A7A96">
          <w:delText xml:space="preserve">  </w:delText>
        </w:r>
      </w:del>
      <w:ins w:id="2491" w:author="Sarah Robinson" w:date="2022-07-31T14:14:00Z">
        <w:r w:rsidR="004A7A96" w:rsidRPr="00E71393">
          <w:t xml:space="preserve"> </w:t>
        </w:r>
      </w:ins>
    </w:p>
    <w:p w14:paraId="2F120FAF" w14:textId="77777777" w:rsidR="005E2C34" w:rsidRPr="00E71393" w:rsidRDefault="00EA758D" w:rsidP="000E259E">
      <w:pPr>
        <w:pStyle w:val="BodyText"/>
      </w:pPr>
      <w:r w:rsidRPr="00E71393">
        <w:t>Calculation methods for the determination of performance are described and examples of that possible with various technologies and simplified configurations are provided.</w:t>
      </w:r>
    </w:p>
    <w:p w14:paraId="62F06E36" w14:textId="7EF9FABA" w:rsidR="000E259E" w:rsidRPr="00E71393" w:rsidRDefault="00EA758D" w:rsidP="00FF657B">
      <w:pPr>
        <w:pStyle w:val="AnnexHead2"/>
        <w:rPr>
          <w:ins w:id="2492" w:author="Sarah Robinson" w:date="2022-07-31T11:34:00Z"/>
        </w:rPr>
      </w:pPr>
      <w:bookmarkStart w:id="2493" w:name="_Toc61538746"/>
      <w:bookmarkStart w:id="2494" w:name="_Toc61539097"/>
      <w:bookmarkStart w:id="2495" w:name="_Toc61539800"/>
      <w:bookmarkStart w:id="2496" w:name="_Toc61540157"/>
      <w:bookmarkStart w:id="2497" w:name="_Toc61540508"/>
      <w:bookmarkStart w:id="2498" w:name="_Toc61540859"/>
      <w:bookmarkStart w:id="2499" w:name="_Toc61541209"/>
      <w:bookmarkStart w:id="2500" w:name="_Toc61542759"/>
      <w:bookmarkStart w:id="2501" w:name="_Toc61542958"/>
      <w:bookmarkStart w:id="2502" w:name="_Toc61543157"/>
      <w:bookmarkStart w:id="2503" w:name="_Toc61543356"/>
      <w:bookmarkStart w:id="2504" w:name="_Toc61543784"/>
      <w:bookmarkStart w:id="2505" w:name="_Toc61538747"/>
      <w:bookmarkStart w:id="2506" w:name="_Toc61539098"/>
      <w:bookmarkStart w:id="2507" w:name="_Toc61539801"/>
      <w:bookmarkStart w:id="2508" w:name="_Toc61540158"/>
      <w:bookmarkStart w:id="2509" w:name="_Toc61540509"/>
      <w:bookmarkStart w:id="2510" w:name="_Toc61540860"/>
      <w:bookmarkStart w:id="2511" w:name="_Toc61541210"/>
      <w:bookmarkStart w:id="2512" w:name="_Toc61542760"/>
      <w:bookmarkStart w:id="2513" w:name="_Toc61542959"/>
      <w:bookmarkStart w:id="2514" w:name="_Toc61543158"/>
      <w:bookmarkStart w:id="2515" w:name="_Toc61543357"/>
      <w:bookmarkStart w:id="2516" w:name="_Toc61543785"/>
      <w:bookmarkStart w:id="2517" w:name="_Toc61538748"/>
      <w:bookmarkStart w:id="2518" w:name="_Toc61539099"/>
      <w:bookmarkStart w:id="2519" w:name="_Toc61539802"/>
      <w:bookmarkStart w:id="2520" w:name="_Toc61540159"/>
      <w:bookmarkStart w:id="2521" w:name="_Toc61540510"/>
      <w:bookmarkStart w:id="2522" w:name="_Toc61540861"/>
      <w:bookmarkStart w:id="2523" w:name="_Toc61541211"/>
      <w:bookmarkStart w:id="2524" w:name="_Toc61542761"/>
      <w:bookmarkStart w:id="2525" w:name="_Toc61542960"/>
      <w:bookmarkStart w:id="2526" w:name="_Toc61543159"/>
      <w:bookmarkStart w:id="2527" w:name="_Toc61543358"/>
      <w:bookmarkStart w:id="2528" w:name="_Toc61543786"/>
      <w:bookmarkStart w:id="2529" w:name="_Toc61538749"/>
      <w:bookmarkStart w:id="2530" w:name="_Toc61539100"/>
      <w:bookmarkStart w:id="2531" w:name="_Toc61539803"/>
      <w:bookmarkStart w:id="2532" w:name="_Toc61540160"/>
      <w:bookmarkStart w:id="2533" w:name="_Toc61540511"/>
      <w:bookmarkStart w:id="2534" w:name="_Toc61540862"/>
      <w:bookmarkStart w:id="2535" w:name="_Toc61541212"/>
      <w:bookmarkStart w:id="2536" w:name="_Toc61542762"/>
      <w:bookmarkStart w:id="2537" w:name="_Toc61542961"/>
      <w:bookmarkStart w:id="2538" w:name="_Toc61543160"/>
      <w:bookmarkStart w:id="2539" w:name="_Toc61543359"/>
      <w:bookmarkStart w:id="2540" w:name="_Toc61543787"/>
      <w:bookmarkStart w:id="2541" w:name="_Toc61538750"/>
      <w:bookmarkStart w:id="2542" w:name="_Toc61539101"/>
      <w:bookmarkStart w:id="2543" w:name="_Toc61539804"/>
      <w:bookmarkStart w:id="2544" w:name="_Toc61540161"/>
      <w:bookmarkStart w:id="2545" w:name="_Toc61540512"/>
      <w:bookmarkStart w:id="2546" w:name="_Toc61540863"/>
      <w:bookmarkStart w:id="2547" w:name="_Toc61541213"/>
      <w:bookmarkStart w:id="2548" w:name="_Toc61542763"/>
      <w:bookmarkStart w:id="2549" w:name="_Toc61542962"/>
      <w:bookmarkStart w:id="2550" w:name="_Toc61543161"/>
      <w:bookmarkStart w:id="2551" w:name="_Toc61543360"/>
      <w:bookmarkStart w:id="2552" w:name="_Toc61543788"/>
      <w:bookmarkStart w:id="2553" w:name="_Toc62817579"/>
      <w:bookmarkStart w:id="2554" w:name="_Toc110170851"/>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r w:rsidRPr="00E71393">
        <w:t xml:space="preserve">Radar </w:t>
      </w:r>
      <w:ins w:id="2555" w:author="Sarah Robinson" w:date="2022-07-31T14:21:00Z">
        <w:r w:rsidR="006A5A3B" w:rsidRPr="00E71393">
          <w:t>t</w:t>
        </w:r>
      </w:ins>
      <w:del w:id="2556" w:author="Sarah Robinson" w:date="2022-07-31T14:21:00Z">
        <w:r w:rsidRPr="00E71393" w:rsidDel="006A5A3B">
          <w:delText>T</w:delText>
        </w:r>
      </w:del>
      <w:bookmarkEnd w:id="2553"/>
      <w:r w:rsidR="00DC20C3" w:rsidRPr="00E71393">
        <w:t>echnologies</w:t>
      </w:r>
      <w:bookmarkEnd w:id="2554"/>
    </w:p>
    <w:p w14:paraId="60420C15" w14:textId="77777777" w:rsidR="00A25A7A" w:rsidRPr="005F450F" w:rsidRDefault="00A25A7A">
      <w:pPr>
        <w:pStyle w:val="Heading1separationline"/>
        <w:pPrChange w:id="2557" w:author="Sarah Robinson" w:date="2022-07-31T11:34:00Z">
          <w:pPr>
            <w:pStyle w:val="AnnexHead2"/>
          </w:pPr>
        </w:pPrChange>
      </w:pPr>
    </w:p>
    <w:p w14:paraId="3CC0EBF4" w14:textId="77777777" w:rsidR="000E259E" w:rsidRPr="00E71393" w:rsidRDefault="00EA758D" w:rsidP="000E259E">
      <w:pPr>
        <w:pStyle w:val="BodyText"/>
      </w:pPr>
      <w:r w:rsidRPr="00E71393">
        <w:t xml:space="preserve">VTS radars could be </w:t>
      </w:r>
      <w:r w:rsidR="00DC20C3" w:rsidRPr="00E71393">
        <w:t>based on the following technologies</w:t>
      </w:r>
      <w:r w:rsidR="004B00E3" w:rsidRPr="00E71393">
        <w:t>:</w:t>
      </w:r>
    </w:p>
    <w:p w14:paraId="5028BD6A" w14:textId="65F2ADEB" w:rsidR="000E259E" w:rsidRPr="00E71393" w:rsidRDefault="00565667">
      <w:pPr>
        <w:pStyle w:val="Bullet1"/>
        <w:pPrChange w:id="2558" w:author="Sarah Robinson" w:date="2022-07-31T12:05:00Z">
          <w:pPr>
            <w:pStyle w:val="Bullet1"/>
            <w:numPr>
              <w:numId w:val="21"/>
            </w:numPr>
            <w:tabs>
              <w:tab w:val="num" w:pos="720"/>
            </w:tabs>
            <w:ind w:left="720" w:hanging="360"/>
          </w:pPr>
        </w:pPrChange>
      </w:pPr>
      <w:ins w:id="2559" w:author="Sarah Robinson" w:date="2022-07-31T12:05:00Z">
        <w:r w:rsidRPr="00E71393">
          <w:t>P</w:t>
        </w:r>
      </w:ins>
      <w:del w:id="2560" w:author="Sarah Robinson" w:date="2022-07-31T12:05:00Z">
        <w:r w:rsidR="00EA758D" w:rsidRPr="00E71393" w:rsidDel="00565667">
          <w:delText>p</w:delText>
        </w:r>
      </w:del>
      <w:r w:rsidR="00EA758D" w:rsidRPr="00E71393">
        <w:t>ulse radar (usually Magnetron based)</w:t>
      </w:r>
    </w:p>
    <w:p w14:paraId="45F77A2D" w14:textId="5F0F63A4" w:rsidR="000E259E" w:rsidRPr="00E71393" w:rsidRDefault="00565667">
      <w:pPr>
        <w:pStyle w:val="Bullet1"/>
        <w:pPrChange w:id="2561" w:author="Sarah Robinson" w:date="2022-07-31T12:05:00Z">
          <w:pPr>
            <w:pStyle w:val="Bullet1"/>
            <w:numPr>
              <w:numId w:val="21"/>
            </w:numPr>
            <w:tabs>
              <w:tab w:val="num" w:pos="720"/>
            </w:tabs>
            <w:ind w:left="720" w:hanging="360"/>
          </w:pPr>
        </w:pPrChange>
      </w:pPr>
      <w:ins w:id="2562" w:author="Sarah Robinson" w:date="2022-07-31T12:05:00Z">
        <w:r w:rsidRPr="00E71393">
          <w:t>P</w:t>
        </w:r>
      </w:ins>
      <w:del w:id="2563" w:author="Sarah Robinson" w:date="2022-07-31T12:05:00Z">
        <w:r w:rsidR="00EA758D" w:rsidRPr="00E71393" w:rsidDel="00565667">
          <w:delText>p</w:delText>
        </w:r>
      </w:del>
      <w:r w:rsidR="00EA758D" w:rsidRPr="00E71393">
        <w:t>ulse compression radar (usually Solid State)</w:t>
      </w:r>
    </w:p>
    <w:p w14:paraId="4216F50D" w14:textId="77777777" w:rsidR="00C41143" w:rsidRPr="00E71393" w:rsidRDefault="00EA758D">
      <w:pPr>
        <w:pStyle w:val="Bullet1"/>
        <w:pPrChange w:id="2564" w:author="Sarah Robinson" w:date="2022-07-31T12:05:00Z">
          <w:pPr>
            <w:pStyle w:val="Bullet1"/>
            <w:numPr>
              <w:numId w:val="21"/>
            </w:numPr>
            <w:tabs>
              <w:tab w:val="num" w:pos="720"/>
            </w:tabs>
            <w:ind w:left="720" w:hanging="360"/>
          </w:pPr>
        </w:pPrChange>
      </w:pPr>
      <w:r w:rsidRPr="00E71393">
        <w:t>Frequency Modulated Continuous Wave, FMCW (usually Solid State)</w:t>
      </w:r>
    </w:p>
    <w:p w14:paraId="05C3D25C" w14:textId="76EAFFDF" w:rsidR="000E259E" w:rsidRPr="00E71393" w:rsidRDefault="00EA758D" w:rsidP="00FF657B">
      <w:pPr>
        <w:pStyle w:val="AnnexHead3"/>
      </w:pPr>
      <w:bookmarkStart w:id="2565" w:name="_Toc62817580"/>
      <w:bookmarkStart w:id="2566" w:name="_Toc110170852"/>
      <w:r w:rsidRPr="00E71393">
        <w:t xml:space="preserve">Pulse </w:t>
      </w:r>
      <w:ins w:id="2567" w:author="Sarah Robinson" w:date="2022-07-31T14:21:00Z">
        <w:r w:rsidR="006A5A3B" w:rsidRPr="00E71393">
          <w:t>r</w:t>
        </w:r>
      </w:ins>
      <w:del w:id="2568" w:author="Sarah Robinson" w:date="2022-07-31T14:21:00Z">
        <w:r w:rsidRPr="00E71393" w:rsidDel="006A5A3B">
          <w:delText>R</w:delText>
        </w:r>
      </w:del>
      <w:r w:rsidRPr="00E71393">
        <w:t>adar</w:t>
      </w:r>
      <w:bookmarkEnd w:id="2565"/>
      <w:bookmarkEnd w:id="2566"/>
    </w:p>
    <w:p w14:paraId="4469D6B5" w14:textId="78B49C90" w:rsidR="000E259E" w:rsidRPr="00E71393" w:rsidRDefault="00EA758D" w:rsidP="000E259E">
      <w:pPr>
        <w:pStyle w:val="BodyText"/>
      </w:pPr>
      <w:r w:rsidRPr="00E71393">
        <w:t xml:space="preserve">A </w:t>
      </w:r>
      <w:r w:rsidR="00952013" w:rsidRPr="00E71393">
        <w:t xml:space="preserve">Magnetron based </w:t>
      </w:r>
      <w:r w:rsidRPr="00E71393">
        <w:t xml:space="preserve">pulse radar typically transmits high peak power RF pulses (10 to 50 </w:t>
      </w:r>
      <w:r w:rsidR="00934067" w:rsidRPr="00E71393">
        <w:t>kilowatt</w:t>
      </w:r>
      <w:r w:rsidRPr="00E71393">
        <w:t xml:space="preserve"> (kW)) of very short duration (50 to 1000 nanoseconds).</w:t>
      </w:r>
      <w:del w:id="2569" w:author="Sarah Robinson" w:date="2022-07-31T14:14:00Z">
        <w:r w:rsidRPr="00E71393" w:rsidDel="004A7A96">
          <w:delText xml:space="preserve">  </w:delText>
        </w:r>
      </w:del>
      <w:ins w:id="2570" w:author="Sarah Robinson" w:date="2022-07-31T14:14:00Z">
        <w:r w:rsidR="004A7A96" w:rsidRPr="00E71393">
          <w:t xml:space="preserve"> </w:t>
        </w:r>
      </w:ins>
      <w:r w:rsidRPr="00E71393">
        <w:t>The transmission is made with a pulse repetition frequency (PRF) of typically 1000 to 4000 pulses per second.</w:t>
      </w:r>
      <w:del w:id="2571" w:author="Sarah Robinson" w:date="2022-07-31T14:14:00Z">
        <w:r w:rsidRPr="00E71393" w:rsidDel="004A7A96">
          <w:delText xml:space="preserve">  </w:delText>
        </w:r>
      </w:del>
      <w:ins w:id="2572" w:author="Sarah Robinson" w:date="2022-07-31T14:14:00Z">
        <w:r w:rsidR="004A7A96" w:rsidRPr="00E71393">
          <w:t xml:space="preserve"> </w:t>
        </w:r>
      </w:ins>
      <w:r w:rsidRPr="00E71393">
        <w:t xml:space="preserve">Upon reception, the returned signal is amplified, </w:t>
      </w:r>
      <w:r w:rsidR="00934067" w:rsidRPr="00E71393">
        <w:t>demodulated,</w:t>
      </w:r>
      <w:r w:rsidRPr="00E71393">
        <w:t xml:space="preserve"> and processed.</w:t>
      </w:r>
    </w:p>
    <w:p w14:paraId="2B5EBBF1" w14:textId="77777777" w:rsidR="000E259E" w:rsidRPr="00E71393" w:rsidRDefault="00EA758D" w:rsidP="000E259E">
      <w:pPr>
        <w:pStyle w:val="BodyText"/>
      </w:pPr>
      <w:r w:rsidRPr="00E71393">
        <w:t>Main characteristics include:</w:t>
      </w:r>
    </w:p>
    <w:p w14:paraId="6C5CCC63" w14:textId="24CC146B" w:rsidR="000E259E" w:rsidRPr="00E71393" w:rsidRDefault="00565667">
      <w:pPr>
        <w:pStyle w:val="Bullet1"/>
        <w:pPrChange w:id="2573" w:author="Sarah Robinson" w:date="2022-07-31T12:05:00Z">
          <w:pPr>
            <w:pStyle w:val="Bullet1"/>
            <w:ind w:left="425"/>
          </w:pPr>
        </w:pPrChange>
      </w:pPr>
      <w:ins w:id="2574" w:author="Sarah Robinson" w:date="2022-07-31T12:05:00Z">
        <w:r w:rsidRPr="00E71393">
          <w:t>I</w:t>
        </w:r>
      </w:ins>
      <w:del w:id="2575" w:author="Sarah Robinson" w:date="2022-07-31T12:05:00Z">
        <w:r w:rsidR="00EA758D" w:rsidRPr="00E71393" w:rsidDel="00565667">
          <w:delText>i</w:delText>
        </w:r>
      </w:del>
      <w:r w:rsidR="00EA758D" w:rsidRPr="00E71393">
        <w:t>t is a well-known and proven technology</w:t>
      </w:r>
      <w:del w:id="2576" w:author="Sarah Robinson" w:date="2022-07-31T12:05:00Z">
        <w:r w:rsidR="00EA758D" w:rsidRPr="00E71393" w:rsidDel="00565667">
          <w:delText>.</w:delText>
        </w:r>
      </w:del>
    </w:p>
    <w:p w14:paraId="3F19E8E0" w14:textId="7E4079D9" w:rsidR="000E259E" w:rsidRPr="00E71393" w:rsidRDefault="00565667">
      <w:pPr>
        <w:pStyle w:val="Bullet1"/>
        <w:pPrChange w:id="2577" w:author="Sarah Robinson" w:date="2022-07-31T12:05:00Z">
          <w:pPr>
            <w:pStyle w:val="Bullet1"/>
            <w:ind w:left="425"/>
          </w:pPr>
        </w:pPrChange>
      </w:pPr>
      <w:ins w:id="2578" w:author="Sarah Robinson" w:date="2022-07-31T12:05:00Z">
        <w:r w:rsidRPr="00E71393">
          <w:t>I</w:t>
        </w:r>
      </w:ins>
      <w:del w:id="2579" w:author="Sarah Robinson" w:date="2022-07-31T12:05:00Z">
        <w:r w:rsidR="00EA758D" w:rsidRPr="00E71393" w:rsidDel="00565667">
          <w:delText>i</w:delText>
        </w:r>
      </w:del>
      <w:r w:rsidR="00EA758D" w:rsidRPr="00E71393">
        <w:t>t has fixed pulse lengths</w:t>
      </w:r>
      <w:del w:id="2580" w:author="Sarah Robinson" w:date="2022-07-31T12:05:00Z">
        <w:r w:rsidR="00EA758D" w:rsidRPr="00E71393" w:rsidDel="00565667">
          <w:delText>.</w:delText>
        </w:r>
      </w:del>
    </w:p>
    <w:p w14:paraId="6007BD67" w14:textId="31F79758" w:rsidR="000E259E" w:rsidRPr="00E71393" w:rsidRDefault="00565667">
      <w:pPr>
        <w:pStyle w:val="Bullet1"/>
        <w:pPrChange w:id="2581" w:author="Sarah Robinson" w:date="2022-07-31T12:05:00Z">
          <w:pPr>
            <w:pStyle w:val="Bullet1"/>
            <w:ind w:left="425"/>
          </w:pPr>
        </w:pPrChange>
      </w:pPr>
      <w:ins w:id="2582" w:author="Sarah Robinson" w:date="2022-07-31T12:05:00Z">
        <w:r w:rsidRPr="00E71393">
          <w:t>I</w:t>
        </w:r>
      </w:ins>
      <w:del w:id="2583" w:author="Sarah Robinson" w:date="2022-07-31T12:05:00Z">
        <w:r w:rsidR="00EA758D" w:rsidRPr="00E71393" w:rsidDel="00565667">
          <w:delText>i</w:delText>
        </w:r>
      </w:del>
      <w:r w:rsidR="00EA758D" w:rsidRPr="00E71393">
        <w:t xml:space="preserve">ncreased pulse duration translates into longer-range detection, but reduced range resolution and reduced ability to penetrate precipitation due to increased </w:t>
      </w:r>
      <w:r w:rsidR="00934067" w:rsidRPr="00E71393">
        <w:t>backscatter</w:t>
      </w:r>
      <w:del w:id="2584" w:author="Sarah Robinson" w:date="2022-07-31T12:05:00Z">
        <w:r w:rsidR="00934067" w:rsidRPr="00E71393" w:rsidDel="00565667">
          <w:delText>.</w:delText>
        </w:r>
      </w:del>
    </w:p>
    <w:p w14:paraId="23FA0511" w14:textId="68E7E808" w:rsidR="000E259E" w:rsidRPr="00E71393" w:rsidRDefault="00565667">
      <w:pPr>
        <w:pStyle w:val="Bullet1"/>
        <w:pPrChange w:id="2585" w:author="Sarah Robinson" w:date="2022-07-31T12:05:00Z">
          <w:pPr>
            <w:pStyle w:val="Bullet1"/>
            <w:ind w:left="425"/>
          </w:pPr>
        </w:pPrChange>
      </w:pPr>
      <w:ins w:id="2586" w:author="Sarah Robinson" w:date="2022-07-31T12:05:00Z">
        <w:r w:rsidRPr="00E71393">
          <w:t>N</w:t>
        </w:r>
      </w:ins>
      <w:del w:id="2587" w:author="Sarah Robinson" w:date="2022-07-31T12:05:00Z">
        <w:r w:rsidR="00EA758D" w:rsidRPr="00E71393" w:rsidDel="00565667">
          <w:delText>n</w:delText>
        </w:r>
      </w:del>
      <w:r w:rsidR="00EA758D" w:rsidRPr="00E71393">
        <w:t>ormally with a fixed transmission frequency (</w:t>
      </w:r>
      <w:r w:rsidR="009917BB" w:rsidRPr="00E71393">
        <w:t>given by the magnetron characteristics</w:t>
      </w:r>
      <w:r w:rsidR="00934067" w:rsidRPr="00E71393">
        <w:t>)</w:t>
      </w:r>
      <w:del w:id="2588" w:author="Sarah Robinson" w:date="2022-07-31T12:05:00Z">
        <w:r w:rsidR="00934067" w:rsidRPr="00E71393" w:rsidDel="00565667">
          <w:delText>.</w:delText>
        </w:r>
      </w:del>
    </w:p>
    <w:p w14:paraId="49A11F30" w14:textId="7CA5D0D1" w:rsidR="004B00E3" w:rsidRPr="00E71393" w:rsidRDefault="00565667">
      <w:pPr>
        <w:pStyle w:val="Bullet1"/>
        <w:pPrChange w:id="2589" w:author="Sarah Robinson" w:date="2022-07-31T12:05:00Z">
          <w:pPr>
            <w:pStyle w:val="Bullet1"/>
            <w:ind w:left="425"/>
          </w:pPr>
        </w:pPrChange>
      </w:pPr>
      <w:ins w:id="2590" w:author="Sarah Robinson" w:date="2022-07-31T12:05:00Z">
        <w:r w:rsidRPr="00E71393">
          <w:t>T</w:t>
        </w:r>
      </w:ins>
      <w:del w:id="2591" w:author="Sarah Robinson" w:date="2022-07-31T12:05:00Z">
        <w:r w:rsidR="00EA758D" w:rsidRPr="00E71393" w:rsidDel="00565667">
          <w:delText>t</w:delText>
        </w:r>
      </w:del>
      <w:r w:rsidR="00EA758D" w:rsidRPr="00E71393">
        <w:t>he need to reduce out-of-band transmissions</w:t>
      </w:r>
      <w:del w:id="2592" w:author="Sarah Robinson" w:date="2022-07-31T12:05:00Z">
        <w:r w:rsidR="00EA758D" w:rsidRPr="00E71393" w:rsidDel="00565667">
          <w:delText xml:space="preserve">. </w:delText>
        </w:r>
      </w:del>
    </w:p>
    <w:p w14:paraId="45364F40" w14:textId="77777777" w:rsidR="00CF1FBC" w:rsidRPr="00E71393" w:rsidRDefault="00EA758D" w:rsidP="00CF1FBC">
      <w:pPr>
        <w:pStyle w:val="Bullet1"/>
        <w:numPr>
          <w:ilvl w:val="0"/>
          <w:numId w:val="0"/>
        </w:numPr>
      </w:pPr>
      <w:r w:rsidRPr="00E71393">
        <w:rPr>
          <w:i/>
          <w:iCs/>
          <w:rPrChange w:id="2593" w:author="Sarah Robinson" w:date="2022-07-31T14:42:00Z">
            <w:rPr>
              <w:b/>
              <w:bCs/>
            </w:rPr>
          </w:rPrChange>
        </w:rPr>
        <w:t>Note</w:t>
      </w:r>
      <w:r w:rsidRPr="00E71393">
        <w:t xml:space="preserve">: </w:t>
      </w:r>
      <w:r w:rsidR="000E259E" w:rsidRPr="00E71393">
        <w:t xml:space="preserve">ITU requirements for land-based radar </w:t>
      </w:r>
      <w:r w:rsidRPr="00E71393">
        <w:t xml:space="preserve">are </w:t>
      </w:r>
      <w:r w:rsidR="000E259E" w:rsidRPr="00E71393">
        <w:t>more stringent than for shipborne radar</w:t>
      </w:r>
      <w:r w:rsidRPr="00E71393">
        <w:t xml:space="preserve"> in respect to out of band emissions</w:t>
      </w:r>
      <w:r w:rsidR="000E259E" w:rsidRPr="00E71393">
        <w:t>.</w:t>
      </w:r>
    </w:p>
    <w:p w14:paraId="4F8B29C8" w14:textId="26D6BB4F" w:rsidR="000E259E" w:rsidRPr="00E71393" w:rsidRDefault="00EA758D" w:rsidP="00FF657B">
      <w:pPr>
        <w:pStyle w:val="AnnexHead3"/>
      </w:pPr>
      <w:bookmarkStart w:id="2594" w:name="_Toc62817581"/>
      <w:bookmarkStart w:id="2595" w:name="_Toc110170853"/>
      <w:r w:rsidRPr="00E71393">
        <w:t xml:space="preserve">Pulse </w:t>
      </w:r>
      <w:ins w:id="2596" w:author="Sarah Robinson" w:date="2022-07-31T14:21:00Z">
        <w:r w:rsidR="006A5A3B" w:rsidRPr="00E71393">
          <w:t>c</w:t>
        </w:r>
      </w:ins>
      <w:del w:id="2597" w:author="Sarah Robinson" w:date="2022-07-31T14:21:00Z">
        <w:r w:rsidRPr="00E71393" w:rsidDel="006A5A3B">
          <w:delText>C</w:delText>
        </w:r>
      </w:del>
      <w:r w:rsidRPr="00E71393">
        <w:t xml:space="preserve">ompression </w:t>
      </w:r>
      <w:ins w:id="2598" w:author="Sarah Robinson" w:date="2022-07-31T14:21:00Z">
        <w:r w:rsidR="006A5A3B" w:rsidRPr="00E71393">
          <w:t>r</w:t>
        </w:r>
      </w:ins>
      <w:del w:id="2599" w:author="Sarah Robinson" w:date="2022-07-31T14:21:00Z">
        <w:r w:rsidRPr="00E71393" w:rsidDel="006A5A3B">
          <w:delText>R</w:delText>
        </w:r>
      </w:del>
      <w:r w:rsidRPr="00E71393">
        <w:t>adar</w:t>
      </w:r>
      <w:bookmarkEnd w:id="2594"/>
      <w:bookmarkEnd w:id="2595"/>
    </w:p>
    <w:p w14:paraId="28CECE33" w14:textId="18D6C2CF" w:rsidR="000E259E" w:rsidRPr="00E71393" w:rsidRDefault="00EA758D" w:rsidP="000E259E">
      <w:pPr>
        <w:pStyle w:val="BodyText"/>
      </w:pPr>
      <w:r w:rsidRPr="00E71393">
        <w:t>A pulse compression radar transmits low peak power modulated chirps (typically up to 200</w:t>
      </w:r>
      <w:r w:rsidR="007C1036" w:rsidRPr="00E71393">
        <w:t>-300</w:t>
      </w:r>
      <w:r w:rsidRPr="00E71393">
        <w:t xml:space="preserve"> Watt (W)</w:t>
      </w:r>
      <w:r w:rsidR="007C1036" w:rsidRPr="00E71393">
        <w:t xml:space="preserve">, in some cases </w:t>
      </w:r>
      <w:r w:rsidRPr="00E71393">
        <w:t>higher) with a typical pulse duration of up to 100 microseconds (</w:t>
      </w:r>
      <w:r w:rsidRPr="00E71393">
        <w:rPr>
          <w:rFonts w:ascii="Symbol" w:hAnsi="Symbol"/>
        </w:rPr>
        <w:sym w:font="Symbol" w:char="F06D"/>
      </w:r>
      <w:r w:rsidRPr="00E71393">
        <w:t>s).</w:t>
      </w:r>
      <w:del w:id="2600" w:author="Sarah Robinson" w:date="2022-07-31T14:14:00Z">
        <w:r w:rsidRPr="00E71393" w:rsidDel="004A7A96">
          <w:delText xml:space="preserve">  </w:delText>
        </w:r>
      </w:del>
      <w:ins w:id="2601" w:author="Sarah Robinson" w:date="2022-07-31T14:14:00Z">
        <w:r w:rsidR="004A7A96" w:rsidRPr="00E71393">
          <w:t xml:space="preserve"> </w:t>
        </w:r>
      </w:ins>
      <w:r w:rsidRPr="00E71393">
        <w:t>The transmission is made with a chirp repetition frequency of typically 1000 to 20000 chirps per second.</w:t>
      </w:r>
      <w:del w:id="2602" w:author="Sarah Robinson" w:date="2022-07-31T14:14:00Z">
        <w:r w:rsidR="009917BB" w:rsidRPr="00E71393" w:rsidDel="004A7A96">
          <w:delText xml:space="preserve">  </w:delText>
        </w:r>
      </w:del>
      <w:ins w:id="2603" w:author="Sarah Robinson" w:date="2022-07-31T14:14:00Z">
        <w:r w:rsidR="004A7A96" w:rsidRPr="00E71393">
          <w:t xml:space="preserve"> </w:t>
        </w:r>
      </w:ins>
      <w:r w:rsidR="009917BB" w:rsidRPr="00E71393">
        <w:t>The longer chirps are converted into short pulses upon reception by the process of pulse compression; therefore, improved range resolution can be achieved at all ranges within a single radar mode.</w:t>
      </w:r>
    </w:p>
    <w:p w14:paraId="20C94DA0" w14:textId="77777777" w:rsidR="000E259E" w:rsidRPr="00E71393" w:rsidRDefault="00EA758D" w:rsidP="000E259E">
      <w:pPr>
        <w:pStyle w:val="BodyText"/>
      </w:pPr>
      <w:r w:rsidRPr="00E71393">
        <w:t xml:space="preserve">The </w:t>
      </w:r>
      <w:r w:rsidR="009917BB" w:rsidRPr="00E71393">
        <w:t xml:space="preserve">average transmitted </w:t>
      </w:r>
      <w:r w:rsidRPr="00E71393">
        <w:t>energy of a pulse compression radar is comparable to th</w:t>
      </w:r>
      <w:r w:rsidR="009917BB" w:rsidRPr="00E71393">
        <w:t>at</w:t>
      </w:r>
      <w:r w:rsidRPr="00E71393">
        <w:t xml:space="preserve"> emitted </w:t>
      </w:r>
      <w:r w:rsidR="009917BB" w:rsidRPr="00E71393">
        <w:t>by</w:t>
      </w:r>
      <w:r w:rsidRPr="00E71393">
        <w:t xml:space="preserve"> a magnetron radar.</w:t>
      </w:r>
    </w:p>
    <w:p w14:paraId="65B3B775" w14:textId="77777777" w:rsidR="000E259E" w:rsidRPr="00E71393" w:rsidRDefault="00EA758D" w:rsidP="000E259E">
      <w:pPr>
        <w:pStyle w:val="BodyText"/>
      </w:pPr>
      <w:r w:rsidRPr="00E71393">
        <w:t>Main characteristics include:</w:t>
      </w:r>
    </w:p>
    <w:p w14:paraId="3A91F685" w14:textId="3D480643" w:rsidR="000E259E" w:rsidRPr="00E71393" w:rsidRDefault="001277C8">
      <w:pPr>
        <w:pStyle w:val="Bullet1"/>
        <w:pPrChange w:id="2604" w:author="Sarah Robinson" w:date="2022-07-31T12:06:00Z">
          <w:pPr>
            <w:pStyle w:val="Bullet1"/>
            <w:ind w:left="425"/>
          </w:pPr>
        </w:pPrChange>
      </w:pPr>
      <w:ins w:id="2605" w:author="Sarah Robinson" w:date="2022-07-31T12:06:00Z">
        <w:r w:rsidRPr="00E71393">
          <w:t>I</w:t>
        </w:r>
      </w:ins>
      <w:del w:id="2606" w:author="Sarah Robinson" w:date="2022-07-31T12:06:00Z">
        <w:r w:rsidR="00EA758D" w:rsidRPr="00E71393" w:rsidDel="001277C8">
          <w:delText>i</w:delText>
        </w:r>
      </w:del>
      <w:r w:rsidR="00EA758D" w:rsidRPr="00E71393">
        <w:t>t is based on well-known and proven principles</w:t>
      </w:r>
    </w:p>
    <w:p w14:paraId="0CAB1F31" w14:textId="515780EB" w:rsidR="000E259E" w:rsidRPr="00E71393" w:rsidRDefault="001277C8">
      <w:pPr>
        <w:pStyle w:val="Bullet1"/>
        <w:pPrChange w:id="2607" w:author="Sarah Robinson" w:date="2022-07-31T12:06:00Z">
          <w:pPr>
            <w:pStyle w:val="Bullet1"/>
            <w:ind w:left="425"/>
          </w:pPr>
        </w:pPrChange>
      </w:pPr>
      <w:ins w:id="2608" w:author="Sarah Robinson" w:date="2022-07-31T12:06:00Z">
        <w:r w:rsidRPr="00E71393">
          <w:t>N</w:t>
        </w:r>
      </w:ins>
      <w:del w:id="2609" w:author="Sarah Robinson" w:date="2022-07-31T12:06:00Z">
        <w:r w:rsidR="00EA758D" w:rsidRPr="00E71393" w:rsidDel="001277C8">
          <w:delText>n</w:delText>
        </w:r>
      </w:del>
      <w:r w:rsidR="00EA758D" w:rsidRPr="00E71393">
        <w:t>o need for magnetron replacement, reducing the need for periodic maintenance</w:t>
      </w:r>
    </w:p>
    <w:p w14:paraId="1BD84A3C" w14:textId="0BD8A1BF" w:rsidR="000E259E" w:rsidRPr="00E71393" w:rsidRDefault="001277C8">
      <w:pPr>
        <w:pStyle w:val="Bullet1"/>
        <w:pPrChange w:id="2610" w:author="Sarah Robinson" w:date="2022-07-31T12:06:00Z">
          <w:pPr>
            <w:pStyle w:val="Bullet1"/>
            <w:ind w:left="425"/>
          </w:pPr>
        </w:pPrChange>
      </w:pPr>
      <w:ins w:id="2611" w:author="Sarah Robinson" w:date="2022-07-31T12:06:00Z">
        <w:r w:rsidRPr="00E71393">
          <w:t>I</w:t>
        </w:r>
      </w:ins>
      <w:del w:id="2612" w:author="Sarah Robinson" w:date="2022-07-31T12:06:00Z">
        <w:r w:rsidR="00EA758D" w:rsidRPr="00E71393" w:rsidDel="001277C8">
          <w:delText>i</w:delText>
        </w:r>
      </w:del>
      <w:r w:rsidR="00EA758D" w:rsidRPr="00E71393">
        <w:t>ncreased ability to penetrate adverse weather conditions facilitating smaller target detection</w:t>
      </w:r>
    </w:p>
    <w:p w14:paraId="53A49273" w14:textId="121CF8EA" w:rsidR="000E259E" w:rsidRPr="00E71393" w:rsidRDefault="001277C8">
      <w:pPr>
        <w:pStyle w:val="Bullet1"/>
        <w:pPrChange w:id="2613" w:author="Sarah Robinson" w:date="2022-07-31T12:06:00Z">
          <w:pPr>
            <w:pStyle w:val="Bullet1"/>
            <w:ind w:left="425"/>
          </w:pPr>
        </w:pPrChange>
      </w:pPr>
      <w:ins w:id="2614" w:author="Sarah Robinson" w:date="2022-07-31T12:06:00Z">
        <w:r w:rsidRPr="00E71393">
          <w:t>T</w:t>
        </w:r>
      </w:ins>
      <w:del w:id="2615" w:author="Sarah Robinson" w:date="2022-07-31T12:06:00Z">
        <w:r w:rsidR="00EA758D" w:rsidRPr="00E71393" w:rsidDel="001277C8">
          <w:delText>t</w:delText>
        </w:r>
      </w:del>
      <w:r w:rsidR="00EA758D" w:rsidRPr="00E71393">
        <w:t>ransmission frequencies can be programmed</w:t>
      </w:r>
    </w:p>
    <w:p w14:paraId="6B931786" w14:textId="29A1209E" w:rsidR="000E259E" w:rsidRPr="00E71393" w:rsidRDefault="001277C8">
      <w:pPr>
        <w:pStyle w:val="Bullet1"/>
        <w:pPrChange w:id="2616" w:author="Sarah Robinson" w:date="2022-07-31T12:06:00Z">
          <w:pPr>
            <w:pStyle w:val="Bullet1"/>
            <w:ind w:left="425"/>
          </w:pPr>
        </w:pPrChange>
      </w:pPr>
      <w:ins w:id="2617" w:author="Sarah Robinson" w:date="2022-07-31T12:06:00Z">
        <w:r w:rsidRPr="00E71393">
          <w:t>C</w:t>
        </w:r>
      </w:ins>
      <w:del w:id="2618" w:author="Sarah Robinson" w:date="2022-07-31T12:06:00Z">
        <w:r w:rsidR="00EA758D" w:rsidRPr="00E71393" w:rsidDel="001277C8">
          <w:delText>c</w:delText>
        </w:r>
      </w:del>
      <w:r w:rsidR="00EA758D" w:rsidRPr="00E71393">
        <w:t>leaner spectrum than magnetron radars, with reduced emissions outside the allocated frequency band(s)</w:t>
      </w:r>
    </w:p>
    <w:p w14:paraId="04FA500B" w14:textId="77777777" w:rsidR="000E259E" w:rsidRPr="00E71393" w:rsidRDefault="00EA758D" w:rsidP="000E259E">
      <w:pPr>
        <w:pStyle w:val="BodyText"/>
      </w:pPr>
      <w:r w:rsidRPr="00E71393">
        <w:lastRenderedPageBreak/>
        <w:t>Additional challenges compared to magnetron radars include:</w:t>
      </w:r>
    </w:p>
    <w:p w14:paraId="11DD59E4" w14:textId="743C4852" w:rsidR="000E259E" w:rsidRPr="00E71393" w:rsidRDefault="001277C8">
      <w:pPr>
        <w:pStyle w:val="Bullet1"/>
        <w:pPrChange w:id="2619" w:author="Sarah Robinson" w:date="2022-07-31T12:07:00Z">
          <w:pPr>
            <w:pStyle w:val="Bullet1"/>
            <w:ind w:left="425"/>
          </w:pPr>
        </w:pPrChange>
      </w:pPr>
      <w:ins w:id="2620" w:author="Sarah Robinson" w:date="2022-07-31T12:06:00Z">
        <w:r w:rsidRPr="00E71393">
          <w:t>T</w:t>
        </w:r>
      </w:ins>
      <w:del w:id="2621" w:author="Sarah Robinson" w:date="2022-07-31T12:06:00Z">
        <w:r w:rsidR="00EA758D" w:rsidRPr="00E71393" w:rsidDel="001277C8">
          <w:delText>t</w:delText>
        </w:r>
      </w:del>
      <w:r w:rsidR="00EA758D" w:rsidRPr="00E71393">
        <w:t>he need for sophisticated interference rejection due to the longer chirps transmitted</w:t>
      </w:r>
    </w:p>
    <w:p w14:paraId="73CE3387" w14:textId="06830505" w:rsidR="000E259E" w:rsidRPr="00E71393" w:rsidRDefault="001277C8">
      <w:pPr>
        <w:pStyle w:val="Bullet1"/>
        <w:pPrChange w:id="2622" w:author="Sarah Robinson" w:date="2022-07-31T12:07:00Z">
          <w:pPr>
            <w:pStyle w:val="Bullet1"/>
            <w:ind w:left="425"/>
          </w:pPr>
        </w:pPrChange>
      </w:pPr>
      <w:ins w:id="2623" w:author="Sarah Robinson" w:date="2022-07-31T12:06:00Z">
        <w:r w:rsidRPr="00E71393">
          <w:t>T</w:t>
        </w:r>
      </w:ins>
      <w:del w:id="2624" w:author="Sarah Robinson" w:date="2022-07-31T12:06:00Z">
        <w:r w:rsidR="00EA758D" w:rsidRPr="00E71393" w:rsidDel="001277C8">
          <w:delText>t</w:delText>
        </w:r>
      </w:del>
      <w:r w:rsidR="00EA758D" w:rsidRPr="00E71393">
        <w:t>he need for simultaneous short- and long-range detection increases complexity</w:t>
      </w:r>
    </w:p>
    <w:p w14:paraId="489BA89F" w14:textId="31589CF0" w:rsidR="000E259E" w:rsidRPr="00E71393" w:rsidRDefault="001277C8">
      <w:pPr>
        <w:pStyle w:val="Bullet1"/>
        <w:pPrChange w:id="2625" w:author="Sarah Robinson" w:date="2022-07-31T12:07:00Z">
          <w:pPr>
            <w:pStyle w:val="Bullet1"/>
            <w:ind w:left="425"/>
          </w:pPr>
        </w:pPrChange>
      </w:pPr>
      <w:ins w:id="2626" w:author="Sarah Robinson" w:date="2022-07-31T12:06:00Z">
        <w:r w:rsidRPr="00E71393">
          <w:t>H</w:t>
        </w:r>
      </w:ins>
      <w:del w:id="2627" w:author="Sarah Robinson" w:date="2022-07-31T12:06:00Z">
        <w:r w:rsidR="00EA758D" w:rsidRPr="00E71393" w:rsidDel="001277C8">
          <w:delText>h</w:delText>
        </w:r>
      </w:del>
      <w:r w:rsidR="00EA758D" w:rsidRPr="00E71393">
        <w:t xml:space="preserve">igh-power solid-state amplifiers operate with large currents therefore requiring careful design to obtain </w:t>
      </w:r>
      <w:ins w:id="2628" w:author="Sarah Robinson" w:date="2022-07-31T12:07:00Z">
        <w:r w:rsidRPr="00E71393">
          <w:t>h</w:t>
        </w:r>
      </w:ins>
      <w:del w:id="2629" w:author="Sarah Robinson" w:date="2022-07-31T12:06:00Z">
        <w:r w:rsidR="00EA758D" w:rsidRPr="00E71393" w:rsidDel="001277C8">
          <w:delText>h</w:delText>
        </w:r>
      </w:del>
      <w:r w:rsidR="00EA758D" w:rsidRPr="00E71393">
        <w:t>igh reliability</w:t>
      </w:r>
      <w:ins w:id="2630" w:author="Sarah Robinson" w:date="2022-07-31T12:06:00Z">
        <w:r w:rsidRPr="00E71393">
          <w:t>.</w:t>
        </w:r>
      </w:ins>
    </w:p>
    <w:p w14:paraId="16A0A8DE" w14:textId="01FC4A48" w:rsidR="000E259E" w:rsidRPr="00E71393" w:rsidRDefault="001277C8">
      <w:pPr>
        <w:pStyle w:val="Bullet1"/>
        <w:pPrChange w:id="2631" w:author="Sarah Robinson" w:date="2022-07-31T12:07:00Z">
          <w:pPr>
            <w:pStyle w:val="Bullet1"/>
            <w:ind w:left="425"/>
          </w:pPr>
        </w:pPrChange>
      </w:pPr>
      <w:ins w:id="2632" w:author="Sarah Robinson" w:date="2022-07-31T12:06:00Z">
        <w:r w:rsidRPr="00E71393">
          <w:t>B</w:t>
        </w:r>
      </w:ins>
      <w:del w:id="2633" w:author="Sarah Robinson" w:date="2022-07-31T12:06:00Z">
        <w:r w:rsidR="00EA758D" w:rsidRPr="00E71393" w:rsidDel="001277C8">
          <w:delText>b</w:delText>
        </w:r>
      </w:del>
      <w:r w:rsidR="00EA758D" w:rsidRPr="00E71393">
        <w:t>y nature, the pulse compression radar creates so-called time (or range) side lobes.</w:t>
      </w:r>
      <w:del w:id="2634" w:author="Sarah Robinson" w:date="2022-07-31T14:14:00Z">
        <w:r w:rsidR="00EA758D" w:rsidRPr="00E71393" w:rsidDel="004A7A96">
          <w:delText xml:space="preserve">  </w:delText>
        </w:r>
      </w:del>
      <w:ins w:id="2635" w:author="Sarah Robinson" w:date="2022-07-31T14:14:00Z">
        <w:r w:rsidR="004A7A96" w:rsidRPr="00E71393">
          <w:t xml:space="preserve"> </w:t>
        </w:r>
      </w:ins>
      <w:r w:rsidR="00EA758D" w:rsidRPr="00E71393">
        <w:t>Avoiding such side lobes, requires sophisticated techniques, alternatively side lobes suppression may imply a reduced detection of small targets in the vicinity of larger targets</w:t>
      </w:r>
      <w:ins w:id="2636" w:author="Sarah Robinson" w:date="2022-07-31T12:07:00Z">
        <w:r w:rsidRPr="00E71393">
          <w:t>.</w:t>
        </w:r>
      </w:ins>
      <w:del w:id="2637" w:author="Sarah Robinson" w:date="2022-07-31T12:07:00Z">
        <w:r w:rsidR="00EA758D" w:rsidRPr="00E71393" w:rsidDel="001277C8">
          <w:delText xml:space="preserve"> </w:delText>
        </w:r>
      </w:del>
    </w:p>
    <w:p w14:paraId="2C7AFC9B" w14:textId="435D2AD3" w:rsidR="000E259E" w:rsidRPr="00E71393" w:rsidRDefault="001277C8">
      <w:pPr>
        <w:pStyle w:val="Bullet1"/>
        <w:pPrChange w:id="2638" w:author="Sarah Robinson" w:date="2022-07-31T12:07:00Z">
          <w:pPr>
            <w:pStyle w:val="Bullet1"/>
            <w:ind w:left="425"/>
          </w:pPr>
        </w:pPrChange>
      </w:pPr>
      <w:ins w:id="2639" w:author="Sarah Robinson" w:date="2022-07-31T12:06:00Z">
        <w:r w:rsidRPr="00E71393">
          <w:t>A</w:t>
        </w:r>
      </w:ins>
      <w:del w:id="2640" w:author="Sarah Robinson" w:date="2022-07-31T12:06:00Z">
        <w:r w:rsidR="00EA758D" w:rsidRPr="00E71393" w:rsidDel="001277C8">
          <w:delText>a</w:delText>
        </w:r>
      </w:del>
      <w:r w:rsidR="00EA758D" w:rsidRPr="00E71393">
        <w:t>dditional focus on dynamic range to avoid saturation which will create very distinct sidelobes in range and reduce sensitivity in front of and behind large objects</w:t>
      </w:r>
      <w:ins w:id="2641" w:author="Sarah Robinson" w:date="2022-07-31T12:07:00Z">
        <w:r w:rsidRPr="00E71393">
          <w:t>.</w:t>
        </w:r>
      </w:ins>
    </w:p>
    <w:p w14:paraId="05398361" w14:textId="46409C4C" w:rsidR="004B00E3" w:rsidRPr="00E71393" w:rsidRDefault="001277C8">
      <w:pPr>
        <w:pStyle w:val="Bullet1"/>
        <w:pPrChange w:id="2642" w:author="Sarah Robinson" w:date="2022-07-31T12:07:00Z">
          <w:pPr>
            <w:pStyle w:val="Bullet1"/>
            <w:ind w:left="425"/>
          </w:pPr>
        </w:pPrChange>
      </w:pPr>
      <w:ins w:id="2643" w:author="Sarah Robinson" w:date="2022-07-31T12:06:00Z">
        <w:r w:rsidRPr="00E71393">
          <w:t>I</w:t>
        </w:r>
      </w:ins>
      <w:del w:id="2644" w:author="Sarah Robinson" w:date="2022-07-31T12:06:00Z">
        <w:r w:rsidR="00EA758D" w:rsidRPr="00E71393" w:rsidDel="001277C8">
          <w:delText>i</w:delText>
        </w:r>
      </w:del>
      <w:r w:rsidR="00EA758D" w:rsidRPr="00E71393">
        <w:t xml:space="preserve">nability or less sensitivity in the detection </w:t>
      </w:r>
      <w:r w:rsidR="00F03BD0" w:rsidRPr="00E71393">
        <w:t>to trigger</w:t>
      </w:r>
      <w:r w:rsidR="00EA758D" w:rsidRPr="00E71393">
        <w:t xml:space="preserve"> </w:t>
      </w:r>
      <w:del w:id="2645" w:author="Sarah Robinson" w:date="2022-07-31T14:51:00Z">
        <w:r w:rsidR="00EA758D" w:rsidRPr="00E71393" w:rsidDel="00544F6E">
          <w:delText xml:space="preserve">RACONS </w:delText>
        </w:r>
      </w:del>
      <w:ins w:id="2646" w:author="Sarah Robinson" w:date="2022-07-31T14:51:00Z">
        <w:r w:rsidR="00544F6E">
          <w:t>racons</w:t>
        </w:r>
        <w:r w:rsidR="00544F6E" w:rsidRPr="00E71393">
          <w:t xml:space="preserve"> </w:t>
        </w:r>
      </w:ins>
      <w:r w:rsidR="00EA758D" w:rsidRPr="00E71393">
        <w:t>and SART transponders</w:t>
      </w:r>
    </w:p>
    <w:p w14:paraId="0A71D524" w14:textId="414CDF6A" w:rsidR="00C41143" w:rsidRPr="00E71393" w:rsidRDefault="00EA758D" w:rsidP="00CF1FBC">
      <w:pPr>
        <w:pStyle w:val="BodyText"/>
      </w:pPr>
      <w:r w:rsidRPr="00544F6E">
        <w:rPr>
          <w:bCs/>
          <w:rPrChange w:id="2647" w:author="Sarah Robinson" w:date="2022-07-31T14:51:00Z">
            <w:rPr>
              <w:b/>
            </w:rPr>
          </w:rPrChange>
        </w:rPr>
        <w:t>Note:</w:t>
      </w:r>
      <w:r w:rsidRPr="00544F6E">
        <w:rPr>
          <w:bCs/>
        </w:rPr>
        <w:t xml:space="preserve"> There</w:t>
      </w:r>
      <w:r w:rsidRPr="00E71393">
        <w:t xml:space="preserve"> may be legal restrictions (dual use, catch-all etc.) limiting the compression ratio and other </w:t>
      </w:r>
      <w:del w:id="2648" w:author="Sarah Robinson" w:date="2022-07-31T14:51:00Z">
        <w:r w:rsidRPr="00E71393" w:rsidDel="00544F6E">
          <w:delText>para</w:delText>
        </w:r>
      </w:del>
      <w:del w:id="2649" w:author="Sarah Robinson" w:date="2022-07-31T14:14:00Z">
        <w:r w:rsidRPr="00E71393" w:rsidDel="004A7A96">
          <w:delText>meters</w:delText>
        </w:r>
      </w:del>
      <w:ins w:id="2650" w:author="Sarah Robinson" w:date="2022-07-31T14:51:00Z">
        <w:r w:rsidR="00544F6E" w:rsidRPr="00E71393">
          <w:t>parameters</w:t>
        </w:r>
      </w:ins>
      <w:r w:rsidRPr="00E71393">
        <w:t xml:space="preserve"> when importing (pulse compression) radars to certain countries.</w:t>
      </w:r>
      <w:del w:id="2651" w:author="Sarah Robinson" w:date="2022-07-31T14:14:00Z">
        <w:r w:rsidRPr="00E71393" w:rsidDel="004A7A96">
          <w:delText xml:space="preserve">  </w:delText>
        </w:r>
      </w:del>
      <w:ins w:id="2652" w:author="Sarah Robinson" w:date="2022-07-31T14:14:00Z">
        <w:r w:rsidR="004A7A96" w:rsidRPr="00E71393">
          <w:t xml:space="preserve"> </w:t>
        </w:r>
      </w:ins>
      <w:r w:rsidRPr="00E71393">
        <w:t xml:space="preserve">This may limit the availability of this technology to some VTS </w:t>
      </w:r>
      <w:ins w:id="2653" w:author="Sarah Robinson" w:date="2022-07-31T14:51:00Z">
        <w:r w:rsidR="00544F6E">
          <w:t>a</w:t>
        </w:r>
      </w:ins>
      <w:del w:id="2654" w:author="Sarah Robinson" w:date="2022-07-31T14:51:00Z">
        <w:r w:rsidRPr="00E71393" w:rsidDel="00544F6E">
          <w:delText>A</w:delText>
        </w:r>
      </w:del>
      <w:r w:rsidRPr="00E71393">
        <w:t>uthorities.</w:t>
      </w:r>
    </w:p>
    <w:p w14:paraId="4C0A82B2" w14:textId="71D9A850" w:rsidR="000E259E" w:rsidRPr="00E71393" w:rsidRDefault="00EA758D" w:rsidP="00FF657B">
      <w:pPr>
        <w:pStyle w:val="AnnexHead3"/>
      </w:pPr>
      <w:bookmarkStart w:id="2655" w:name="_Toc66819978"/>
      <w:bookmarkStart w:id="2656" w:name="_Toc67061382"/>
      <w:bookmarkStart w:id="2657" w:name="_Toc66819979"/>
      <w:bookmarkStart w:id="2658" w:name="_Toc67061383"/>
      <w:bookmarkStart w:id="2659" w:name="_Toc66819980"/>
      <w:bookmarkStart w:id="2660" w:name="_Toc67061384"/>
      <w:bookmarkStart w:id="2661" w:name="_Toc62817582"/>
      <w:bookmarkStart w:id="2662" w:name="_Toc110170854"/>
      <w:bookmarkEnd w:id="2655"/>
      <w:bookmarkEnd w:id="2656"/>
      <w:bookmarkEnd w:id="2657"/>
      <w:bookmarkEnd w:id="2658"/>
      <w:bookmarkEnd w:id="2659"/>
      <w:bookmarkEnd w:id="2660"/>
      <w:r w:rsidRPr="00E71393">
        <w:t xml:space="preserve">Frequency </w:t>
      </w:r>
      <w:ins w:id="2663" w:author="Sarah Robinson" w:date="2022-07-31T14:21:00Z">
        <w:r w:rsidR="006A5A3B" w:rsidRPr="00E71393">
          <w:t>m</w:t>
        </w:r>
      </w:ins>
      <w:del w:id="2664" w:author="Sarah Robinson" w:date="2022-07-31T14:21:00Z">
        <w:r w:rsidRPr="00E71393" w:rsidDel="006A5A3B">
          <w:delText>M</w:delText>
        </w:r>
      </w:del>
      <w:r w:rsidRPr="00E71393">
        <w:t xml:space="preserve">odulated </w:t>
      </w:r>
      <w:ins w:id="2665" w:author="Sarah Robinson" w:date="2022-07-31T14:21:00Z">
        <w:r w:rsidR="006A5A3B" w:rsidRPr="00E71393">
          <w:t>c</w:t>
        </w:r>
      </w:ins>
      <w:del w:id="2666" w:author="Sarah Robinson" w:date="2022-07-31T14:21:00Z">
        <w:r w:rsidRPr="00E71393" w:rsidDel="006A5A3B">
          <w:delText>C</w:delText>
        </w:r>
      </w:del>
      <w:r w:rsidRPr="00E71393">
        <w:t xml:space="preserve">ontinuous </w:t>
      </w:r>
      <w:ins w:id="2667" w:author="Sarah Robinson" w:date="2022-07-31T14:21:00Z">
        <w:r w:rsidR="006A5A3B" w:rsidRPr="00E71393">
          <w:t>w</w:t>
        </w:r>
      </w:ins>
      <w:del w:id="2668" w:author="Sarah Robinson" w:date="2022-07-31T14:21:00Z">
        <w:r w:rsidRPr="00E71393" w:rsidDel="006A5A3B">
          <w:delText>W</w:delText>
        </w:r>
      </w:del>
      <w:r w:rsidRPr="00E71393">
        <w:t>ave</w:t>
      </w:r>
      <w:bookmarkEnd w:id="2661"/>
      <w:r w:rsidR="00C562F9" w:rsidRPr="00E71393">
        <w:t xml:space="preserve"> </w:t>
      </w:r>
      <w:ins w:id="2669" w:author="Sarah Robinson" w:date="2022-07-31T14:21:00Z">
        <w:r w:rsidR="006A5A3B" w:rsidRPr="00E71393">
          <w:t>r</w:t>
        </w:r>
      </w:ins>
      <w:del w:id="2670" w:author="Sarah Robinson" w:date="2022-07-31T14:21:00Z">
        <w:r w:rsidR="00C562F9" w:rsidRPr="00E71393" w:rsidDel="006A5A3B">
          <w:delText>R</w:delText>
        </w:r>
      </w:del>
      <w:r w:rsidR="00C562F9" w:rsidRPr="00E71393">
        <w:t>adar</w:t>
      </w:r>
      <w:bookmarkEnd w:id="2662"/>
    </w:p>
    <w:p w14:paraId="4A44BE7B" w14:textId="572F27DA" w:rsidR="000E259E" w:rsidRPr="00E71393" w:rsidRDefault="00EA758D" w:rsidP="000E259E">
      <w:pPr>
        <w:pStyle w:val="BodyText"/>
      </w:pPr>
      <w:r w:rsidRPr="00E71393">
        <w:t>Frequency modulated continuous wave radar transmits low peak power continuous wave forms (typically up to 50 W).</w:t>
      </w:r>
      <w:del w:id="2671" w:author="Sarah Robinson" w:date="2022-07-31T14:14:00Z">
        <w:r w:rsidRPr="00E71393" w:rsidDel="004A7A96">
          <w:delText xml:space="preserve">  </w:delText>
        </w:r>
      </w:del>
      <w:ins w:id="2672" w:author="Sarah Robinson" w:date="2022-07-31T14:14:00Z">
        <w:r w:rsidR="004A7A96" w:rsidRPr="00E71393">
          <w:t xml:space="preserve"> </w:t>
        </w:r>
      </w:ins>
      <w:r w:rsidRPr="00E71393">
        <w:t>The waveforms are repeated with a typical rate of 500 to 2000 per second.</w:t>
      </w:r>
      <w:del w:id="2673" w:author="Sarah Robinson" w:date="2022-07-31T14:14:00Z">
        <w:r w:rsidRPr="00E71393" w:rsidDel="004A7A96">
          <w:delText xml:space="preserve">  </w:delText>
        </w:r>
      </w:del>
      <w:ins w:id="2674" w:author="Sarah Robinson" w:date="2022-07-31T14:14:00Z">
        <w:r w:rsidR="004A7A96" w:rsidRPr="00E71393">
          <w:t xml:space="preserve"> </w:t>
        </w:r>
      </w:ins>
      <w:r w:rsidR="00F03BD0" w:rsidRPr="00E71393">
        <w:t>The waveforms are converted into pulses upon reception, therefore high range resolution can be maintained at all ranges.</w:t>
      </w:r>
    </w:p>
    <w:p w14:paraId="4A4C4A07" w14:textId="4718C29E" w:rsidR="000E259E" w:rsidRPr="00E71393" w:rsidRDefault="00EA758D" w:rsidP="000E259E">
      <w:pPr>
        <w:pStyle w:val="BodyText"/>
      </w:pPr>
      <w:r w:rsidRPr="00E71393">
        <w:t>The energy in a frequency modulated continuous wave radar is comparable to the energy emitted in a pulse from a magnetron radar.</w:t>
      </w:r>
      <w:del w:id="2675" w:author="Sarah Robinson" w:date="2022-07-31T14:14:00Z">
        <w:r w:rsidRPr="00E71393" w:rsidDel="004A7A96">
          <w:delText xml:space="preserve">  </w:delText>
        </w:r>
      </w:del>
      <w:ins w:id="2676" w:author="Sarah Robinson" w:date="2022-07-31T14:14:00Z">
        <w:r w:rsidR="004A7A96" w:rsidRPr="00E71393">
          <w:t xml:space="preserve"> </w:t>
        </w:r>
      </w:ins>
    </w:p>
    <w:p w14:paraId="6BC0C41C" w14:textId="77777777" w:rsidR="000E259E" w:rsidRPr="00E71393" w:rsidRDefault="00EA758D" w:rsidP="000E259E">
      <w:pPr>
        <w:pStyle w:val="BodyText"/>
      </w:pPr>
      <w:r w:rsidRPr="00E71393">
        <w:t>Main characteristics include:</w:t>
      </w:r>
    </w:p>
    <w:p w14:paraId="5D3050A5" w14:textId="55E17157" w:rsidR="000E259E" w:rsidRPr="00E71393" w:rsidRDefault="00EA758D">
      <w:pPr>
        <w:pStyle w:val="Bullet1"/>
        <w:pPrChange w:id="2677" w:author="Sarah Robinson" w:date="2022-07-31T12:07:00Z">
          <w:pPr>
            <w:pStyle w:val="Bullet1"/>
            <w:ind w:left="425"/>
          </w:pPr>
        </w:pPrChange>
      </w:pPr>
      <w:del w:id="2678" w:author="Sarah Robinson" w:date="2022-07-31T12:07:00Z">
        <w:r w:rsidRPr="00E71393" w:rsidDel="001277C8">
          <w:delText>w</w:delText>
        </w:r>
      </w:del>
      <w:ins w:id="2679" w:author="Sarah Robinson" w:date="2022-07-31T12:07:00Z">
        <w:r w:rsidR="001277C8" w:rsidRPr="00E71393">
          <w:t>W</w:t>
        </w:r>
      </w:ins>
      <w:r w:rsidRPr="00E71393">
        <w:t>ell-known and proven principles</w:t>
      </w:r>
    </w:p>
    <w:p w14:paraId="2192A821" w14:textId="585DF507" w:rsidR="000E259E" w:rsidRPr="00E71393" w:rsidRDefault="00544F6E">
      <w:pPr>
        <w:pStyle w:val="Bullet1"/>
        <w:pPrChange w:id="2680" w:author="Sarah Robinson" w:date="2022-07-31T12:07:00Z">
          <w:pPr>
            <w:pStyle w:val="Bullet1"/>
            <w:ind w:left="425"/>
          </w:pPr>
        </w:pPrChange>
      </w:pPr>
      <w:ins w:id="2681" w:author="Sarah Robinson" w:date="2022-07-31T14:52:00Z">
        <w:r>
          <w:t>N</w:t>
        </w:r>
      </w:ins>
      <w:del w:id="2682" w:author="Sarah Robinson" w:date="2022-07-31T12:07:00Z">
        <w:r w:rsidR="00EA758D" w:rsidRPr="00E71393" w:rsidDel="001277C8">
          <w:delText>n</w:delText>
        </w:r>
      </w:del>
      <w:r w:rsidR="00EA758D" w:rsidRPr="00E71393">
        <w:t>o need for magnetron replacement, reducing the need for periodic maintenance</w:t>
      </w:r>
    </w:p>
    <w:p w14:paraId="1248B9D5" w14:textId="1B4C510C" w:rsidR="000E259E" w:rsidRPr="00E71393" w:rsidRDefault="001277C8">
      <w:pPr>
        <w:pStyle w:val="Bullet1"/>
        <w:pPrChange w:id="2683" w:author="Sarah Robinson" w:date="2022-07-31T12:07:00Z">
          <w:pPr>
            <w:pStyle w:val="Bullet1"/>
            <w:ind w:left="425"/>
          </w:pPr>
        </w:pPrChange>
      </w:pPr>
      <w:ins w:id="2684" w:author="Sarah Robinson" w:date="2022-07-31T12:07:00Z">
        <w:r w:rsidRPr="00E71393">
          <w:t>T</w:t>
        </w:r>
      </w:ins>
      <w:del w:id="2685" w:author="Sarah Robinson" w:date="2022-07-31T12:07:00Z">
        <w:r w:rsidR="00EA758D" w:rsidRPr="00E71393" w:rsidDel="001277C8">
          <w:delText>t</w:delText>
        </w:r>
      </w:del>
      <w:r w:rsidR="00EA758D" w:rsidRPr="00E71393">
        <w:t xml:space="preserve">he ability to detect </w:t>
      </w:r>
      <w:r w:rsidR="00F03BD0" w:rsidRPr="00E71393">
        <w:t xml:space="preserve">at </w:t>
      </w:r>
      <w:r w:rsidR="00EA758D" w:rsidRPr="00E71393">
        <w:t>very short range</w:t>
      </w:r>
    </w:p>
    <w:p w14:paraId="0B0DCA91" w14:textId="0A9C6955" w:rsidR="000E259E" w:rsidRPr="00E71393" w:rsidRDefault="001277C8">
      <w:pPr>
        <w:pStyle w:val="Bullet1"/>
        <w:pPrChange w:id="2686" w:author="Sarah Robinson" w:date="2022-07-31T12:07:00Z">
          <w:pPr>
            <w:pStyle w:val="Bullet1"/>
            <w:ind w:left="425"/>
          </w:pPr>
        </w:pPrChange>
      </w:pPr>
      <w:ins w:id="2687" w:author="Sarah Robinson" w:date="2022-07-31T12:08:00Z">
        <w:r w:rsidRPr="00E71393">
          <w:t>T</w:t>
        </w:r>
      </w:ins>
      <w:del w:id="2688" w:author="Sarah Robinson" w:date="2022-07-31T12:08:00Z">
        <w:r w:rsidR="00EA758D" w:rsidRPr="00E71393" w:rsidDel="001277C8">
          <w:delText>t</w:delText>
        </w:r>
      </w:del>
      <w:r w:rsidR="00EA758D" w:rsidRPr="00E71393">
        <w:t>ransmission frequencies can be programmed</w:t>
      </w:r>
    </w:p>
    <w:p w14:paraId="2B20DA45" w14:textId="20380B15" w:rsidR="000E259E" w:rsidRPr="00E71393" w:rsidRDefault="001277C8">
      <w:pPr>
        <w:pStyle w:val="Bullet1"/>
        <w:pPrChange w:id="2689" w:author="Sarah Robinson" w:date="2022-07-31T12:07:00Z">
          <w:pPr>
            <w:pStyle w:val="Bullet1"/>
            <w:ind w:left="425"/>
          </w:pPr>
        </w:pPrChange>
      </w:pPr>
      <w:ins w:id="2690" w:author="Sarah Robinson" w:date="2022-07-31T12:08:00Z">
        <w:r w:rsidRPr="00E71393">
          <w:t>C</w:t>
        </w:r>
      </w:ins>
      <w:del w:id="2691" w:author="Sarah Robinson" w:date="2022-07-31T12:08:00Z">
        <w:r w:rsidR="00EA758D" w:rsidRPr="00E71393" w:rsidDel="001277C8">
          <w:delText>c</w:delText>
        </w:r>
      </w:del>
      <w:r w:rsidR="00EA758D" w:rsidRPr="00E71393">
        <w:t>leaner spectrum than magnetron radars, with reduced emissions outside the allocated frequency band(s)</w:t>
      </w:r>
    </w:p>
    <w:p w14:paraId="26624862" w14:textId="77777777" w:rsidR="000E259E" w:rsidRPr="00E71393" w:rsidRDefault="00EA758D" w:rsidP="000E259E">
      <w:pPr>
        <w:pStyle w:val="BodyText"/>
      </w:pPr>
      <w:r w:rsidRPr="00E71393">
        <w:t>Additional challenges compared to other types of radar include:</w:t>
      </w:r>
    </w:p>
    <w:p w14:paraId="237F9DBD" w14:textId="0ECA66E6" w:rsidR="000E259E" w:rsidRPr="00E71393" w:rsidRDefault="001277C8">
      <w:pPr>
        <w:pStyle w:val="Bullet1"/>
        <w:pPrChange w:id="2692" w:author="Sarah Robinson" w:date="2022-07-31T12:08:00Z">
          <w:pPr>
            <w:pStyle w:val="Bullet1"/>
            <w:ind w:left="425"/>
          </w:pPr>
        </w:pPrChange>
      </w:pPr>
      <w:ins w:id="2693" w:author="Sarah Robinson" w:date="2022-07-31T12:08:00Z">
        <w:r w:rsidRPr="00E71393">
          <w:t>D</w:t>
        </w:r>
      </w:ins>
      <w:del w:id="2694" w:author="Sarah Robinson" w:date="2022-07-31T12:08:00Z">
        <w:r w:rsidR="00EA758D" w:rsidRPr="00E71393" w:rsidDel="001277C8">
          <w:delText>d</w:delText>
        </w:r>
      </w:del>
      <w:r w:rsidR="00EA758D" w:rsidRPr="00E71393">
        <w:t xml:space="preserve">ynamic limitations restrict the ability to handle small and large targets simultaneously </w:t>
      </w:r>
      <w:proofErr w:type="gramStart"/>
      <w:r w:rsidR="00EA758D" w:rsidRPr="00E71393">
        <w:t>and also</w:t>
      </w:r>
      <w:proofErr w:type="gramEnd"/>
      <w:r w:rsidR="00EA758D" w:rsidRPr="00E71393">
        <w:t xml:space="preserve"> affects long range detection</w:t>
      </w:r>
    </w:p>
    <w:p w14:paraId="71D30FBC" w14:textId="170F557B" w:rsidR="000E259E" w:rsidRPr="00E71393" w:rsidRDefault="001277C8">
      <w:pPr>
        <w:pStyle w:val="Bullet1"/>
        <w:pPrChange w:id="2695" w:author="Sarah Robinson" w:date="2022-07-31T12:08:00Z">
          <w:pPr>
            <w:pStyle w:val="Bullet1"/>
            <w:ind w:left="425"/>
          </w:pPr>
        </w:pPrChange>
      </w:pPr>
      <w:ins w:id="2696" w:author="Sarah Robinson" w:date="2022-07-31T12:08:00Z">
        <w:r w:rsidRPr="00E71393">
          <w:t>T</w:t>
        </w:r>
      </w:ins>
      <w:del w:id="2697" w:author="Sarah Robinson" w:date="2022-07-31T12:08:00Z">
        <w:r w:rsidR="00EA758D" w:rsidRPr="00E71393" w:rsidDel="001277C8">
          <w:delText>t</w:delText>
        </w:r>
      </w:del>
      <w:r w:rsidR="00EA758D" w:rsidRPr="00E71393">
        <w:t xml:space="preserve">arget revisit rate </w:t>
      </w:r>
      <w:r w:rsidR="00D662FD" w:rsidRPr="00E71393">
        <w:t xml:space="preserve">may be </w:t>
      </w:r>
      <w:r w:rsidR="00EA758D" w:rsidRPr="00E71393">
        <w:t xml:space="preserve">low compared to </w:t>
      </w:r>
      <w:r w:rsidR="00D662FD" w:rsidRPr="00E71393">
        <w:t>other technologies</w:t>
      </w:r>
    </w:p>
    <w:p w14:paraId="490F825A" w14:textId="27BE573A" w:rsidR="000E259E" w:rsidRPr="00E71393" w:rsidRDefault="001277C8">
      <w:pPr>
        <w:pStyle w:val="Bullet1"/>
        <w:pPrChange w:id="2698" w:author="Sarah Robinson" w:date="2022-07-31T12:08:00Z">
          <w:pPr>
            <w:pStyle w:val="Bullet1"/>
            <w:ind w:left="425"/>
          </w:pPr>
        </w:pPrChange>
      </w:pPr>
      <w:ins w:id="2699" w:author="Sarah Robinson" w:date="2022-07-31T12:08:00Z">
        <w:r w:rsidRPr="00E71393">
          <w:t>T</w:t>
        </w:r>
      </w:ins>
      <w:del w:id="2700" w:author="Sarah Robinson" w:date="2022-07-31T12:08:00Z">
        <w:r w:rsidR="00EA758D" w:rsidRPr="00E71393" w:rsidDel="001277C8">
          <w:delText>t</w:delText>
        </w:r>
      </w:del>
      <w:r w:rsidR="00EA758D" w:rsidRPr="00E71393">
        <w:t>he need for sophisticated interference rejection, even more than for pulse compression radars</w:t>
      </w:r>
    </w:p>
    <w:p w14:paraId="730895A0" w14:textId="287C3612" w:rsidR="000E259E" w:rsidRPr="00E71393" w:rsidRDefault="001277C8">
      <w:pPr>
        <w:pStyle w:val="Bullet1"/>
        <w:pPrChange w:id="2701" w:author="Sarah Robinson" w:date="2022-07-31T12:08:00Z">
          <w:pPr>
            <w:pStyle w:val="Bullet1"/>
            <w:ind w:left="425"/>
          </w:pPr>
        </w:pPrChange>
      </w:pPr>
      <w:ins w:id="2702" w:author="Sarah Robinson" w:date="2022-07-31T12:08:00Z">
        <w:r w:rsidRPr="00E71393">
          <w:t>B</w:t>
        </w:r>
      </w:ins>
      <w:del w:id="2703" w:author="Sarah Robinson" w:date="2022-07-31T12:08:00Z">
        <w:r w:rsidR="00EA758D" w:rsidRPr="00E71393" w:rsidDel="001277C8">
          <w:delText>b</w:delText>
        </w:r>
      </w:del>
      <w:r w:rsidR="00EA758D" w:rsidRPr="00E71393">
        <w:t>y nature, FMCW creates so-called time side lobes</w:t>
      </w:r>
      <w:r w:rsidR="000A3914" w:rsidRPr="00E71393">
        <w:t xml:space="preserve"> and s</w:t>
      </w:r>
      <w:r w:rsidR="00EA758D" w:rsidRPr="00E71393">
        <w:t xml:space="preserve">uppressing the side lobes may </w:t>
      </w:r>
      <w:r w:rsidR="000A3914" w:rsidRPr="00E71393">
        <w:t>reduce</w:t>
      </w:r>
      <w:r w:rsidR="00EA758D" w:rsidRPr="00E71393">
        <w:t xml:space="preserve"> detection of small targets in the vicinity of larger targets</w:t>
      </w:r>
    </w:p>
    <w:p w14:paraId="2B6120A6" w14:textId="3BF8B76B" w:rsidR="000E259E" w:rsidRPr="00E71393" w:rsidRDefault="001277C8">
      <w:pPr>
        <w:pStyle w:val="Bullet1"/>
        <w:pPrChange w:id="2704" w:author="Sarah Robinson" w:date="2022-07-31T12:08:00Z">
          <w:pPr>
            <w:pStyle w:val="Bullet1"/>
            <w:ind w:left="425"/>
          </w:pPr>
        </w:pPrChange>
      </w:pPr>
      <w:ins w:id="2705" w:author="Sarah Robinson" w:date="2022-07-31T12:08:00Z">
        <w:r w:rsidRPr="00E71393">
          <w:t>M</w:t>
        </w:r>
      </w:ins>
      <w:del w:id="2706" w:author="Sarah Robinson" w:date="2022-07-31T12:08:00Z">
        <w:r w:rsidR="00EA758D" w:rsidRPr="00E71393" w:rsidDel="001277C8">
          <w:delText>m</w:delText>
        </w:r>
      </w:del>
      <w:r w:rsidR="00EA758D" w:rsidRPr="00E71393">
        <w:t>ore complicated antenna system, 2 antennas or complicated antenna feed</w:t>
      </w:r>
    </w:p>
    <w:p w14:paraId="5FFF1CD5" w14:textId="46922BDC" w:rsidR="001277C8" w:rsidRPr="00E71393" w:rsidRDefault="001277C8">
      <w:pPr>
        <w:pStyle w:val="Bullet1"/>
        <w:pPrChange w:id="2707" w:author="Sarah Robinson" w:date="2022-07-31T12:08:00Z">
          <w:pPr>
            <w:pStyle w:val="Bullet1"/>
            <w:ind w:left="425"/>
          </w:pPr>
        </w:pPrChange>
      </w:pPr>
      <w:ins w:id="2708" w:author="Sarah Robinson" w:date="2022-07-31T12:08:00Z">
        <w:r w:rsidRPr="00E71393">
          <w:t>T</w:t>
        </w:r>
      </w:ins>
      <w:del w:id="2709" w:author="Sarah Robinson" w:date="2022-07-31T12:08:00Z">
        <w:r w:rsidR="00EA758D" w:rsidRPr="00E71393" w:rsidDel="001277C8">
          <w:delText>t</w:delText>
        </w:r>
      </w:del>
      <w:r w:rsidR="00EA758D" w:rsidRPr="00E71393">
        <w:t xml:space="preserve">he inability to detect </w:t>
      </w:r>
      <w:commentRangeStart w:id="2710"/>
      <w:del w:id="2711" w:author="Sarah Robinson" w:date="2022-07-31T14:52:00Z">
        <w:r w:rsidR="00EA758D" w:rsidRPr="00E71393" w:rsidDel="00AE3C09">
          <w:delText xml:space="preserve">RACONS </w:delText>
        </w:r>
      </w:del>
      <w:ins w:id="2712" w:author="Sarah Robinson" w:date="2022-07-31T14:52:00Z">
        <w:r w:rsidR="00AE3C09">
          <w:t>racons</w:t>
        </w:r>
        <w:r w:rsidR="00AE3C09" w:rsidRPr="00E71393">
          <w:t xml:space="preserve"> </w:t>
        </w:r>
      </w:ins>
      <w:commentRangeEnd w:id="2710"/>
      <w:ins w:id="2713" w:author="Sarah Robinson" w:date="2022-07-31T14:53:00Z">
        <w:r w:rsidR="00AE3C09">
          <w:rPr>
            <w:rStyle w:val="CommentReference"/>
            <w:color w:val="auto"/>
          </w:rPr>
          <w:commentReference w:id="2710"/>
        </w:r>
      </w:ins>
      <w:r w:rsidR="00EA758D" w:rsidRPr="00E71393">
        <w:t>and SART transponders</w:t>
      </w:r>
    </w:p>
    <w:p w14:paraId="337923CE" w14:textId="179A44C7" w:rsidR="000E259E" w:rsidRPr="00E71393" w:rsidRDefault="00EA758D">
      <w:pPr>
        <w:pStyle w:val="AnnexHead2"/>
        <w:keepNext/>
        <w:keepLines/>
        <w:rPr>
          <w:ins w:id="2714" w:author="Sarah Robinson" w:date="2022-07-31T11:34:00Z"/>
        </w:rPr>
        <w:pPrChange w:id="2715" w:author="Sarah Robinson" w:date="2022-07-31T12:08:00Z">
          <w:pPr>
            <w:pStyle w:val="AnnexHead2"/>
          </w:pPr>
        </w:pPrChange>
      </w:pPr>
      <w:bookmarkStart w:id="2716" w:name="_Toc62817583"/>
      <w:bookmarkStart w:id="2717" w:name="_Toc110170855"/>
      <w:r w:rsidRPr="00E71393">
        <w:lastRenderedPageBreak/>
        <w:t xml:space="preserve">Frequency </w:t>
      </w:r>
      <w:ins w:id="2718" w:author="Sarah Robinson" w:date="2022-07-31T14:22:00Z">
        <w:r w:rsidR="006A5A3B" w:rsidRPr="00E71393">
          <w:t>b</w:t>
        </w:r>
      </w:ins>
      <w:del w:id="2719" w:author="Sarah Robinson" w:date="2022-07-31T14:22:00Z">
        <w:r w:rsidRPr="00E71393" w:rsidDel="006A5A3B">
          <w:delText>B</w:delText>
        </w:r>
      </w:del>
      <w:r w:rsidRPr="00E71393">
        <w:t>ands</w:t>
      </w:r>
      <w:bookmarkEnd w:id="2716"/>
      <w:bookmarkEnd w:id="2717"/>
    </w:p>
    <w:p w14:paraId="21FAEEC5" w14:textId="77777777" w:rsidR="00A25A7A" w:rsidRPr="005F450F" w:rsidRDefault="00A25A7A">
      <w:pPr>
        <w:pStyle w:val="Heading1separationline"/>
        <w:keepNext/>
        <w:keepLines/>
        <w:pPrChange w:id="2720" w:author="Sarah Robinson" w:date="2022-07-31T12:08:00Z">
          <w:pPr>
            <w:pStyle w:val="AnnexHead2"/>
          </w:pPr>
        </w:pPrChange>
      </w:pPr>
    </w:p>
    <w:p w14:paraId="495F766B" w14:textId="0D2096C8" w:rsidR="003E0421" w:rsidRPr="00E71393" w:rsidRDefault="00EA758D">
      <w:pPr>
        <w:keepNext/>
        <w:keepLines/>
        <w:rPr>
          <w:sz w:val="22"/>
        </w:rPr>
        <w:pPrChange w:id="2721" w:author="Sarah Robinson" w:date="2022-07-31T12:08:00Z">
          <w:pPr/>
        </w:pPrChange>
      </w:pPr>
      <w:r w:rsidRPr="00E71393">
        <w:rPr>
          <w:sz w:val="22"/>
        </w:rPr>
        <w:t xml:space="preserve">The </w:t>
      </w:r>
      <w:r w:rsidR="00F03BD0" w:rsidRPr="00E71393">
        <w:rPr>
          <w:sz w:val="22"/>
        </w:rPr>
        <w:t xml:space="preserve">choice </w:t>
      </w:r>
      <w:r w:rsidRPr="00E71393">
        <w:rPr>
          <w:sz w:val="22"/>
        </w:rPr>
        <w:t xml:space="preserve">between available frequency bands will always be a compromise depending on the operational area, weather and balancing several </w:t>
      </w:r>
      <w:del w:id="2722" w:author="Sarah Robinson" w:date="2022-07-31T14:53:00Z">
        <w:r w:rsidRPr="00E71393" w:rsidDel="00AE3C09">
          <w:rPr>
            <w:sz w:val="22"/>
          </w:rPr>
          <w:delText>para</w:delText>
        </w:r>
      </w:del>
      <w:del w:id="2723" w:author="Sarah Robinson" w:date="2022-07-31T14:14:00Z">
        <w:r w:rsidRPr="00E71393" w:rsidDel="004A7A96">
          <w:rPr>
            <w:sz w:val="22"/>
          </w:rPr>
          <w:delText>meters</w:delText>
        </w:r>
      </w:del>
      <w:ins w:id="2724" w:author="Sarah Robinson" w:date="2022-07-31T14:53:00Z">
        <w:r w:rsidR="00AE3C09" w:rsidRPr="00E71393">
          <w:rPr>
            <w:sz w:val="22"/>
          </w:rPr>
          <w:t>parameters</w:t>
        </w:r>
      </w:ins>
      <w:r w:rsidRPr="00E71393">
        <w:rPr>
          <w:sz w:val="22"/>
        </w:rPr>
        <w:t xml:space="preserve">. Typical capabilities are provided later in this Annex. Frequency bands allocated for radar and suitable </w:t>
      </w:r>
      <w:r w:rsidR="00F03BD0" w:rsidRPr="00E71393">
        <w:rPr>
          <w:sz w:val="22"/>
        </w:rPr>
        <w:t xml:space="preserve">for </w:t>
      </w:r>
      <w:r w:rsidRPr="00E71393">
        <w:rPr>
          <w:sz w:val="22"/>
        </w:rPr>
        <w:t>VTS lie in the following range:</w:t>
      </w:r>
    </w:p>
    <w:p w14:paraId="6E4EC5E1" w14:textId="694A1AF5" w:rsidR="003E0421" w:rsidRPr="00E71393" w:rsidDel="001277C8" w:rsidRDefault="003E0421" w:rsidP="003E0421">
      <w:pPr>
        <w:rPr>
          <w:del w:id="2725" w:author="Sarah Robinson" w:date="2022-07-31T12:10:00Z"/>
          <w:sz w:val="22"/>
        </w:rPr>
      </w:pPr>
    </w:p>
    <w:p w14:paraId="5F0A2EDD" w14:textId="77777777" w:rsidR="00D82418" w:rsidRPr="00E71393" w:rsidRDefault="00EA758D">
      <w:pPr>
        <w:pStyle w:val="Bullet1"/>
        <w:spacing w:before="120"/>
        <w:pPrChange w:id="2726" w:author="Sarah Robinson" w:date="2022-07-31T12:10:00Z">
          <w:pPr/>
        </w:pPrChange>
      </w:pPr>
      <w:r w:rsidRPr="00E71393">
        <w:rPr>
          <w:i/>
          <w:iCs/>
          <w:rPrChange w:id="2727" w:author="Sarah Robinson" w:date="2022-07-31T14:42:00Z">
            <w:rPr>
              <w:u w:val="single"/>
            </w:rPr>
          </w:rPrChange>
        </w:rPr>
        <w:t>S-band, 2.0 – 4.0 GHz</w:t>
      </w:r>
      <w:r w:rsidRPr="00E71393">
        <w:rPr>
          <w:u w:val="single"/>
        </w:rPr>
        <w:t>:</w:t>
      </w:r>
      <w:r w:rsidRPr="00E71393">
        <w:t xml:space="preserve"> Frequency band occasionally used for </w:t>
      </w:r>
      <w:r w:rsidR="00F91EEE" w:rsidRPr="00E71393">
        <w:t xml:space="preserve">VTS </w:t>
      </w:r>
      <w:r w:rsidRPr="00E71393">
        <w:t xml:space="preserve">Coastal radar to minimize </w:t>
      </w:r>
      <w:r w:rsidR="00F03BD0" w:rsidRPr="00E71393">
        <w:t xml:space="preserve">the effect of rain </w:t>
      </w:r>
      <w:r w:rsidRPr="00E71393">
        <w:t xml:space="preserve">on longer </w:t>
      </w:r>
      <w:r w:rsidR="004B00E3" w:rsidRPr="00E71393">
        <w:t>ranges but</w:t>
      </w:r>
      <w:r w:rsidR="007D10C7" w:rsidRPr="00E71393">
        <w:t xml:space="preserve"> is for modern radars a less dominating argument as X-band radars improve in </w:t>
      </w:r>
      <w:r w:rsidR="00D662FD" w:rsidRPr="00E71393">
        <w:t>capabilities.</w:t>
      </w:r>
      <w:r w:rsidRPr="00E71393">
        <w:t xml:space="preserve"> </w:t>
      </w:r>
      <w:r w:rsidR="007D10C7" w:rsidRPr="00E71393">
        <w:t>F</w:t>
      </w:r>
      <w:r w:rsidRPr="00E71393">
        <w:t>requency allocation</w:t>
      </w:r>
      <w:r w:rsidR="007D10C7" w:rsidRPr="00E71393">
        <w:t xml:space="preserve"> (predefined by ITU)</w:t>
      </w:r>
      <w:r w:rsidRPr="00E71393">
        <w:t xml:space="preserve"> is challenged by other users, </w:t>
      </w:r>
      <w:r w:rsidR="003E0421" w:rsidRPr="00E71393">
        <w:t>e.g.,</w:t>
      </w:r>
      <w:r w:rsidRPr="00E71393">
        <w:t xml:space="preserve"> Cellular phone operators aiming </w:t>
      </w:r>
      <w:r w:rsidR="00F03BD0" w:rsidRPr="00E71393">
        <w:t xml:space="preserve">at </w:t>
      </w:r>
      <w:r w:rsidRPr="00E71393">
        <w:t>expand</w:t>
      </w:r>
      <w:r w:rsidR="00F03BD0" w:rsidRPr="00E71393">
        <w:t>ing</w:t>
      </w:r>
      <w:r w:rsidRPr="00E71393">
        <w:t xml:space="preserve"> </w:t>
      </w:r>
      <w:r w:rsidR="007D10C7" w:rsidRPr="00E71393">
        <w:t xml:space="preserve">band </w:t>
      </w:r>
      <w:r w:rsidRPr="00E71393">
        <w:t>allocation.</w:t>
      </w:r>
      <w:r w:rsidR="007D10C7" w:rsidRPr="00E71393">
        <w:t xml:space="preserve"> By nature, S-band radars provide </w:t>
      </w:r>
      <w:r w:rsidR="00BD021A" w:rsidRPr="00E71393">
        <w:t>less</w:t>
      </w:r>
      <w:r w:rsidR="007D10C7" w:rsidRPr="00E71393">
        <w:t xml:space="preserve"> resolution in azimuth (limited </w:t>
      </w:r>
      <w:r w:rsidR="001653F3" w:rsidRPr="00E71393">
        <w:t xml:space="preserve">antenna </w:t>
      </w:r>
      <w:r w:rsidR="007D10C7" w:rsidRPr="00E71393">
        <w:t>size).</w:t>
      </w:r>
    </w:p>
    <w:p w14:paraId="24B4C44E" w14:textId="3ED28A3B" w:rsidR="00D82418" w:rsidRPr="00E71393" w:rsidDel="001277C8" w:rsidRDefault="00D82418">
      <w:pPr>
        <w:pStyle w:val="Bullet1"/>
        <w:rPr>
          <w:del w:id="2728" w:author="Sarah Robinson" w:date="2022-07-31T12:09:00Z"/>
          <w:u w:val="single"/>
        </w:rPr>
        <w:pPrChange w:id="2729" w:author="Sarah Robinson" w:date="2022-07-31T12:09:00Z">
          <w:pPr/>
        </w:pPrChange>
      </w:pPr>
    </w:p>
    <w:p w14:paraId="45DBAD04" w14:textId="77777777" w:rsidR="00D82418" w:rsidRPr="00E71393" w:rsidRDefault="00EA758D">
      <w:pPr>
        <w:pStyle w:val="Bullet1"/>
        <w:rPr>
          <w:u w:val="single"/>
        </w:rPr>
        <w:pPrChange w:id="2730" w:author="Sarah Robinson" w:date="2022-07-31T12:09:00Z">
          <w:pPr/>
        </w:pPrChange>
      </w:pPr>
      <w:r w:rsidRPr="00E71393">
        <w:rPr>
          <w:i/>
          <w:iCs/>
          <w:rPrChange w:id="2731" w:author="Sarah Robinson" w:date="2022-07-31T14:42:00Z">
            <w:rPr>
              <w:u w:val="single"/>
            </w:rPr>
          </w:rPrChange>
        </w:rPr>
        <w:t>C-band, 4.0 – 8.0 GHz</w:t>
      </w:r>
      <w:r w:rsidRPr="00E71393">
        <w:rPr>
          <w:u w:val="single"/>
        </w:rPr>
        <w:t>:</w:t>
      </w:r>
      <w:r w:rsidR="00F91EEE" w:rsidRPr="00E71393">
        <w:t xml:space="preserve"> </w:t>
      </w:r>
      <w:r w:rsidRPr="00E71393">
        <w:t>Not used for VTS</w:t>
      </w:r>
    </w:p>
    <w:p w14:paraId="178953A3" w14:textId="7899E3A8" w:rsidR="00D82418" w:rsidRPr="00E71393" w:rsidDel="001277C8" w:rsidRDefault="00D82418">
      <w:pPr>
        <w:pStyle w:val="Bullet1"/>
        <w:rPr>
          <w:del w:id="2732" w:author="Sarah Robinson" w:date="2022-07-31T12:09:00Z"/>
          <w:i/>
          <w:iCs/>
          <w:rPrChange w:id="2733" w:author="Sarah Robinson" w:date="2022-07-31T14:42:00Z">
            <w:rPr>
              <w:del w:id="2734" w:author="Sarah Robinson" w:date="2022-07-31T12:09:00Z"/>
              <w:u w:val="single"/>
            </w:rPr>
          </w:rPrChange>
        </w:rPr>
        <w:pPrChange w:id="2735" w:author="Sarah Robinson" w:date="2022-07-31T12:09:00Z">
          <w:pPr/>
        </w:pPrChange>
      </w:pPr>
    </w:p>
    <w:p w14:paraId="0A5A5E3F" w14:textId="77777777" w:rsidR="00C562F9" w:rsidRPr="00E71393" w:rsidRDefault="00EA758D">
      <w:pPr>
        <w:pStyle w:val="Bullet1"/>
        <w:pPrChange w:id="2736" w:author="Sarah Robinson" w:date="2022-07-31T12:09:00Z">
          <w:pPr/>
        </w:pPrChange>
      </w:pPr>
      <w:r w:rsidRPr="00E71393">
        <w:rPr>
          <w:i/>
          <w:iCs/>
          <w:rPrChange w:id="2737" w:author="Sarah Robinson" w:date="2022-07-31T14:42:00Z">
            <w:rPr>
              <w:u w:val="single"/>
            </w:rPr>
          </w:rPrChange>
        </w:rPr>
        <w:t>X-band</w:t>
      </w:r>
      <w:r w:rsidR="00D82418" w:rsidRPr="00E71393">
        <w:rPr>
          <w:i/>
          <w:iCs/>
          <w:rPrChange w:id="2738" w:author="Sarah Robinson" w:date="2022-07-31T14:42:00Z">
            <w:rPr>
              <w:u w:val="single"/>
            </w:rPr>
          </w:rPrChange>
        </w:rPr>
        <w:t>, 8.0 – 12.0 GHz</w:t>
      </w:r>
      <w:r w:rsidRPr="00E71393">
        <w:rPr>
          <w:i/>
          <w:iCs/>
          <w:rPrChange w:id="2739" w:author="Sarah Robinson" w:date="2022-07-31T14:42:00Z">
            <w:rPr>
              <w:u w:val="single"/>
            </w:rPr>
          </w:rPrChange>
        </w:rPr>
        <w:t>:</w:t>
      </w:r>
      <w:r w:rsidRPr="00E71393">
        <w:t xml:space="preserve"> The commonly used frequency band across VTS operational areas – Frequency allocation</w:t>
      </w:r>
      <w:r w:rsidR="00D82418" w:rsidRPr="00E71393">
        <w:t xml:space="preserve"> (sub-bands for radiolocation and radionavigation services)</w:t>
      </w:r>
      <w:r w:rsidRPr="00E71393">
        <w:t xml:space="preserve"> predefined by ITU</w:t>
      </w:r>
      <w:r w:rsidR="009C460F" w:rsidRPr="00E71393">
        <w:t>.</w:t>
      </w:r>
      <w:r w:rsidRPr="00E71393">
        <w:t xml:space="preserve"> </w:t>
      </w:r>
      <w:r w:rsidR="009C460F" w:rsidRPr="00E71393">
        <w:t xml:space="preserve">X-band is often a </w:t>
      </w:r>
      <w:r w:rsidRPr="00E71393">
        <w:t>go</w:t>
      </w:r>
      <w:r w:rsidR="009C460F" w:rsidRPr="00E71393">
        <w:t>o</w:t>
      </w:r>
      <w:r w:rsidRPr="00E71393">
        <w:t>d compromise for balance between resolution, weather penetration and cost</w:t>
      </w:r>
      <w:r w:rsidR="009C460F" w:rsidRPr="00E71393">
        <w:t xml:space="preserve"> across application areas</w:t>
      </w:r>
      <w:r w:rsidRPr="00E71393">
        <w:t>.</w:t>
      </w:r>
    </w:p>
    <w:p w14:paraId="47DE5C0C" w14:textId="7F5D24BD" w:rsidR="002A1E0A" w:rsidRPr="00E71393" w:rsidDel="001277C8" w:rsidRDefault="002A1E0A">
      <w:pPr>
        <w:pStyle w:val="Bullet1"/>
        <w:rPr>
          <w:del w:id="2740" w:author="Sarah Robinson" w:date="2022-07-31T12:09:00Z"/>
          <w:i/>
          <w:iCs/>
          <w:rPrChange w:id="2741" w:author="Sarah Robinson" w:date="2022-07-31T14:42:00Z">
            <w:rPr>
              <w:del w:id="2742" w:author="Sarah Robinson" w:date="2022-07-31T12:09:00Z"/>
            </w:rPr>
          </w:rPrChange>
        </w:rPr>
        <w:pPrChange w:id="2743" w:author="Sarah Robinson" w:date="2022-07-31T12:09:00Z">
          <w:pPr/>
        </w:pPrChange>
      </w:pPr>
    </w:p>
    <w:p w14:paraId="387E04F0" w14:textId="1BEEFADF" w:rsidR="007C1036" w:rsidRPr="00E71393" w:rsidRDefault="00EA758D">
      <w:pPr>
        <w:pStyle w:val="Bullet1"/>
        <w:pPrChange w:id="2744" w:author="Sarah Robinson" w:date="2022-07-31T12:09:00Z">
          <w:pPr/>
        </w:pPrChange>
      </w:pPr>
      <w:r w:rsidRPr="00E71393">
        <w:rPr>
          <w:i/>
          <w:iCs/>
          <w:rPrChange w:id="2745" w:author="Sarah Robinson" w:date="2022-07-31T14:42:00Z">
            <w:rPr>
              <w:u w:val="single"/>
            </w:rPr>
          </w:rPrChange>
        </w:rPr>
        <w:t>Ku-band</w:t>
      </w:r>
      <w:r w:rsidR="00D82418" w:rsidRPr="00E71393">
        <w:rPr>
          <w:i/>
          <w:iCs/>
          <w:rPrChange w:id="2746" w:author="Sarah Robinson" w:date="2022-07-31T14:42:00Z">
            <w:rPr>
              <w:u w:val="single"/>
            </w:rPr>
          </w:rPrChange>
        </w:rPr>
        <w:t>, 12.0 – 18.0 GHz</w:t>
      </w:r>
      <w:r w:rsidRPr="00E71393">
        <w:t>: Frequency band occasionally use</w:t>
      </w:r>
      <w:r w:rsidRPr="00E71393">
        <w:rPr>
          <w:rPrChange w:id="2747" w:author="Sarah Robinson" w:date="2022-07-31T14:42:00Z">
            <w:rPr>
              <w:sz w:val="24"/>
              <w:szCs w:val="24"/>
            </w:rPr>
          </w:rPrChange>
        </w:rPr>
        <w:t xml:space="preserve">d </w:t>
      </w:r>
      <w:r w:rsidR="00BB6B35" w:rsidRPr="00E71393">
        <w:rPr>
          <w:rPrChange w:id="2748" w:author="Sarah Robinson" w:date="2022-07-31T14:42:00Z">
            <w:rPr>
              <w:sz w:val="24"/>
              <w:szCs w:val="24"/>
            </w:rPr>
          </w:rPrChange>
        </w:rPr>
        <w:t>to</w:t>
      </w:r>
      <w:r w:rsidRPr="00E71393">
        <w:rPr>
          <w:rPrChange w:id="2749" w:author="Sarah Robinson" w:date="2022-07-31T14:42:00Z">
            <w:rPr>
              <w:sz w:val="24"/>
              <w:szCs w:val="24"/>
            </w:rPr>
          </w:rPrChange>
        </w:rPr>
        <w:t xml:space="preserve"> </w:t>
      </w:r>
      <w:r w:rsidR="00612BD1" w:rsidRPr="00E71393">
        <w:rPr>
          <w:rPrChange w:id="2750" w:author="Sarah Robinson" w:date="2022-07-31T14:42:00Z">
            <w:rPr>
              <w:sz w:val="24"/>
              <w:szCs w:val="24"/>
            </w:rPr>
          </w:rPrChange>
        </w:rPr>
        <w:t xml:space="preserve">improve </w:t>
      </w:r>
      <w:r w:rsidRPr="00E71393">
        <w:rPr>
          <w:rPrChange w:id="2751" w:author="Sarah Robinson" w:date="2022-07-31T14:42:00Z">
            <w:rPr>
              <w:sz w:val="24"/>
              <w:szCs w:val="24"/>
            </w:rPr>
          </w:rPrChange>
        </w:rPr>
        <w:t xml:space="preserve">resolution and minimize antenna size. </w:t>
      </w:r>
      <w:r w:rsidR="00612BD1" w:rsidRPr="00E71393">
        <w:rPr>
          <w:rPrChange w:id="2752" w:author="Sarah Robinson" w:date="2022-07-31T14:42:00Z">
            <w:rPr>
              <w:sz w:val="24"/>
              <w:szCs w:val="24"/>
            </w:rPr>
          </w:rPrChange>
        </w:rPr>
        <w:t xml:space="preserve">Ku-band radar is generally more </w:t>
      </w:r>
      <w:r w:rsidRPr="00E71393">
        <w:rPr>
          <w:rPrChange w:id="2753" w:author="Sarah Robinson" w:date="2022-07-31T14:42:00Z">
            <w:rPr>
              <w:sz w:val="24"/>
              <w:szCs w:val="24"/>
            </w:rPr>
          </w:rPrChange>
        </w:rPr>
        <w:t xml:space="preserve">sensitive </w:t>
      </w:r>
      <w:r w:rsidR="00BB6B35" w:rsidRPr="00E71393">
        <w:t>to weather</w:t>
      </w:r>
      <w:r w:rsidRPr="00E71393">
        <w:t xml:space="preserve"> </w:t>
      </w:r>
      <w:r w:rsidR="007D10C7" w:rsidRPr="00E71393">
        <w:t xml:space="preserve">(rain) </w:t>
      </w:r>
      <w:r w:rsidRPr="00E71393">
        <w:t>than S</w:t>
      </w:r>
      <w:r w:rsidR="007D10C7" w:rsidRPr="00E71393">
        <w:t>-</w:t>
      </w:r>
      <w:r w:rsidRPr="00E71393">
        <w:t xml:space="preserve"> and X-</w:t>
      </w:r>
      <w:r w:rsidR="00BB6B35" w:rsidRPr="00E71393">
        <w:t>band radar</w:t>
      </w:r>
      <w:r w:rsidRPr="00E71393">
        <w:t>.</w:t>
      </w:r>
      <w:del w:id="2754" w:author="Sarah Robinson" w:date="2022-07-31T14:14:00Z">
        <w:r w:rsidRPr="00E71393" w:rsidDel="004A7A96">
          <w:delText xml:space="preserve"> </w:delText>
        </w:r>
        <w:r w:rsidR="00163FDD" w:rsidRPr="00E71393" w:rsidDel="004A7A96">
          <w:delText xml:space="preserve"> </w:delText>
        </w:r>
      </w:del>
      <w:ins w:id="2755" w:author="Sarah Robinson" w:date="2022-07-31T14:14:00Z">
        <w:r w:rsidR="004A7A96" w:rsidRPr="00E71393">
          <w:t xml:space="preserve"> </w:t>
        </w:r>
      </w:ins>
    </w:p>
    <w:p w14:paraId="55903717" w14:textId="7F3314D3" w:rsidR="007C1036" w:rsidRPr="00E71393" w:rsidDel="001277C8" w:rsidRDefault="007C1036" w:rsidP="00C562F9">
      <w:pPr>
        <w:rPr>
          <w:del w:id="2756" w:author="Sarah Robinson" w:date="2022-07-31T12:10:00Z"/>
          <w:i/>
          <w:iCs/>
          <w:sz w:val="22"/>
          <w:rPrChange w:id="2757" w:author="Sarah Robinson" w:date="2022-07-31T14:42:00Z">
            <w:rPr>
              <w:del w:id="2758" w:author="Sarah Robinson" w:date="2022-07-31T12:10:00Z"/>
              <w:sz w:val="22"/>
            </w:rPr>
          </w:rPrChange>
        </w:rPr>
      </w:pPr>
    </w:p>
    <w:p w14:paraId="189E4746" w14:textId="77777777" w:rsidR="00C562F9" w:rsidRPr="00E71393" w:rsidRDefault="00EA758D">
      <w:pPr>
        <w:pStyle w:val="Bullet1text"/>
        <w:pPrChange w:id="2759" w:author="Sarah Robinson" w:date="2022-07-31T12:09:00Z">
          <w:pPr>
            <w:ind w:left="708"/>
          </w:pPr>
        </w:pPrChange>
      </w:pPr>
      <w:r w:rsidRPr="00E71393">
        <w:rPr>
          <w:i/>
          <w:iCs/>
          <w:rPrChange w:id="2760" w:author="Sarah Robinson" w:date="2022-07-31T14:42:00Z">
            <w:rPr>
              <w:b/>
              <w:bCs/>
            </w:rPr>
          </w:rPrChange>
        </w:rPr>
        <w:t>Note:</w:t>
      </w:r>
      <w:r w:rsidRPr="00E71393">
        <w:rPr>
          <w:i/>
          <w:iCs/>
          <w:rPrChange w:id="2761" w:author="Sarah Robinson" w:date="2022-07-31T14:42:00Z">
            <w:rPr/>
          </w:rPrChange>
        </w:rPr>
        <w:t xml:space="preserve"> </w:t>
      </w:r>
      <w:r w:rsidR="002A1E0A" w:rsidRPr="00E71393">
        <w:t>There is no</w:t>
      </w:r>
      <w:r w:rsidR="009C460F" w:rsidRPr="00E71393">
        <w:t xml:space="preserve"> Ku</w:t>
      </w:r>
      <w:r w:rsidR="00A40DDA" w:rsidRPr="00E71393">
        <w:t>-band</w:t>
      </w:r>
      <w:r w:rsidR="002A1E0A" w:rsidRPr="00E71393">
        <w:t xml:space="preserve"> Frequency allocation</w:t>
      </w:r>
      <w:r w:rsidR="009C460F" w:rsidRPr="00E71393">
        <w:t xml:space="preserve"> for VTS</w:t>
      </w:r>
      <w:r w:rsidR="002A1E0A" w:rsidRPr="00E71393">
        <w:t xml:space="preserve"> predefined by ITU, meaning that frequencies shall be allocated by individual </w:t>
      </w:r>
      <w:r w:rsidR="00BB6B35" w:rsidRPr="00E71393">
        <w:t>countries</w:t>
      </w:r>
      <w:r w:rsidR="00F91EEE" w:rsidRPr="00E71393">
        <w:t>.</w:t>
      </w:r>
    </w:p>
    <w:p w14:paraId="0B20FAB6" w14:textId="3252C687" w:rsidR="00C41143" w:rsidRPr="00E71393" w:rsidDel="001277C8" w:rsidRDefault="00C41143" w:rsidP="007D10C7">
      <w:pPr>
        <w:rPr>
          <w:del w:id="2762" w:author="Sarah Robinson" w:date="2022-07-31T12:10:00Z"/>
          <w:sz w:val="22"/>
        </w:rPr>
      </w:pPr>
      <w:bookmarkStart w:id="2763" w:name="_Toc110167050"/>
      <w:bookmarkStart w:id="2764" w:name="_Toc110167152"/>
      <w:bookmarkStart w:id="2765" w:name="_Toc110170494"/>
      <w:bookmarkStart w:id="2766" w:name="_Toc110170611"/>
      <w:bookmarkStart w:id="2767" w:name="_Toc110170749"/>
      <w:bookmarkStart w:id="2768" w:name="_Toc110170856"/>
      <w:bookmarkEnd w:id="2763"/>
      <w:bookmarkEnd w:id="2764"/>
      <w:bookmarkEnd w:id="2765"/>
      <w:bookmarkEnd w:id="2766"/>
      <w:bookmarkEnd w:id="2767"/>
      <w:bookmarkEnd w:id="2768"/>
    </w:p>
    <w:p w14:paraId="0B3EC707" w14:textId="3D64FC72" w:rsidR="000E259E" w:rsidRPr="00E71393" w:rsidRDefault="00EA758D" w:rsidP="00422F32">
      <w:pPr>
        <w:pStyle w:val="AnnexHead2"/>
        <w:rPr>
          <w:ins w:id="2769" w:author="Sarah Robinson" w:date="2022-07-31T11:34:00Z"/>
        </w:rPr>
      </w:pPr>
      <w:bookmarkStart w:id="2770" w:name="_Toc62817584"/>
      <w:bookmarkStart w:id="2771" w:name="_Toc110170857"/>
      <w:r w:rsidRPr="00E71393">
        <w:t>Antennas</w:t>
      </w:r>
      <w:bookmarkEnd w:id="2770"/>
      <w:bookmarkEnd w:id="2771"/>
    </w:p>
    <w:p w14:paraId="6635831E" w14:textId="77777777" w:rsidR="00A25A7A" w:rsidRPr="005F450F" w:rsidRDefault="00A25A7A">
      <w:pPr>
        <w:pStyle w:val="Heading1separationline"/>
        <w:pPrChange w:id="2772" w:author="Sarah Robinson" w:date="2022-07-31T11:34:00Z">
          <w:pPr>
            <w:pStyle w:val="AnnexHead2"/>
          </w:pPr>
        </w:pPrChange>
      </w:pPr>
    </w:p>
    <w:p w14:paraId="0265FFC9" w14:textId="3639F707" w:rsidR="00163FDD" w:rsidRPr="00E71393" w:rsidRDefault="00EA758D" w:rsidP="000E259E">
      <w:pPr>
        <w:pStyle w:val="BodyText"/>
      </w:pPr>
      <w:r w:rsidRPr="00E71393">
        <w:t>The selection of antenna para</w:t>
      </w:r>
      <w:del w:id="2773" w:author="Sarah Robinson" w:date="2022-07-31T14:14:00Z">
        <w:r w:rsidRPr="00E71393" w:rsidDel="004A7A96">
          <w:delText>meters</w:delText>
        </w:r>
      </w:del>
      <w:ins w:id="2774" w:author="Sarah Robinson" w:date="2022-07-31T14:14:00Z">
        <w:r w:rsidR="004A7A96" w:rsidRPr="00E71393">
          <w:t>met</w:t>
        </w:r>
      </w:ins>
      <w:ins w:id="2775" w:author="Sarah Robinson" w:date="2022-07-31T14:53:00Z">
        <w:r w:rsidR="00AE3C09">
          <w:t>ers</w:t>
        </w:r>
      </w:ins>
      <w:r w:rsidRPr="00E71393">
        <w:t xml:space="preserve"> (height, gain, side lobes, rotation rate, polar</w:t>
      </w:r>
      <w:del w:id="2776" w:author="Sarah Robinson" w:date="2022-07-31T14:13:00Z">
        <w:r w:rsidRPr="00E71393" w:rsidDel="004A7A96">
          <w:delText>isa</w:delText>
        </w:r>
      </w:del>
      <w:ins w:id="2777" w:author="Sarah Robinson" w:date="2022-07-31T14:13:00Z">
        <w:r w:rsidR="004A7A96" w:rsidRPr="00E71393">
          <w:t>iza</w:t>
        </w:r>
      </w:ins>
      <w:r w:rsidRPr="00E71393">
        <w:t xml:space="preserve">tion etc.) for a given installation is </w:t>
      </w:r>
      <w:r w:rsidR="007D10C7" w:rsidRPr="00E71393">
        <w:t xml:space="preserve">key </w:t>
      </w:r>
      <w:r w:rsidRPr="00E71393">
        <w:t>to the resulting radar performance</w:t>
      </w:r>
      <w:r w:rsidR="00BB6B35" w:rsidRPr="00E71393">
        <w:t>.</w:t>
      </w:r>
      <w:r w:rsidRPr="00E71393">
        <w:t xml:space="preserve"> VTS authorities are</w:t>
      </w:r>
      <w:r w:rsidR="00BB6B35" w:rsidRPr="00E71393">
        <w:t>, however,</w:t>
      </w:r>
      <w:r w:rsidRPr="00E71393">
        <w:t xml:space="preserve"> advised to avoid specifying detailed antenna </w:t>
      </w:r>
      <w:r w:rsidR="007D10C7" w:rsidRPr="00E71393">
        <w:t>characteristics</w:t>
      </w:r>
      <w:r w:rsidR="004B00E3" w:rsidRPr="00E71393">
        <w:t xml:space="preserve"> </w:t>
      </w:r>
      <w:r w:rsidR="007D10C7" w:rsidRPr="00E71393">
        <w:t xml:space="preserve">and should preferably specify </w:t>
      </w:r>
      <w:r w:rsidRPr="00E71393">
        <w:t xml:space="preserve">operational </w:t>
      </w:r>
      <w:r w:rsidR="00F838CF" w:rsidRPr="00E71393">
        <w:t xml:space="preserve">area and performance </w:t>
      </w:r>
      <w:r w:rsidRPr="00E71393">
        <w:t>requirement</w:t>
      </w:r>
      <w:r w:rsidR="00F838CF" w:rsidRPr="00E71393">
        <w:t>.</w:t>
      </w:r>
    </w:p>
    <w:p w14:paraId="206697BB" w14:textId="2494ACB8" w:rsidR="00C41143" w:rsidRPr="00E71393" w:rsidRDefault="00EA758D" w:rsidP="004B00E3">
      <w:pPr>
        <w:pStyle w:val="BodyText"/>
        <w:ind w:left="45"/>
      </w:pPr>
      <w:r w:rsidRPr="00E71393">
        <w:t>The identified</w:t>
      </w:r>
      <w:r w:rsidR="005542C3" w:rsidRPr="00E71393">
        <w:t xml:space="preserve"> </w:t>
      </w:r>
      <w:r w:rsidRPr="00E71393">
        <w:t xml:space="preserve">requirements will allow the radar </w:t>
      </w:r>
      <w:r w:rsidR="00E7145E" w:rsidRPr="00E71393">
        <w:t xml:space="preserve">vendor </w:t>
      </w:r>
      <w:r w:rsidRPr="00E71393">
        <w:t xml:space="preserve">some flexibility to achieve the best solution within the </w:t>
      </w:r>
      <w:r w:rsidR="00E7145E" w:rsidRPr="00E71393">
        <w:t xml:space="preserve">given </w:t>
      </w:r>
      <w:r w:rsidRPr="00E71393">
        <w:t xml:space="preserve">constraints </w:t>
      </w:r>
      <w:r w:rsidR="00E7145E" w:rsidRPr="00E71393">
        <w:t xml:space="preserve">and considering </w:t>
      </w:r>
      <w:r w:rsidRPr="00E71393">
        <w:t>cost and location options.</w:t>
      </w:r>
    </w:p>
    <w:p w14:paraId="1AD79D1B" w14:textId="617BF5FB" w:rsidR="000E259E" w:rsidRPr="00E71393" w:rsidRDefault="00EA758D" w:rsidP="00422F32">
      <w:pPr>
        <w:pStyle w:val="AnnexHead3"/>
      </w:pPr>
      <w:bookmarkStart w:id="2778" w:name="_Toc62817585"/>
      <w:bookmarkStart w:id="2779" w:name="_Toc110170858"/>
      <w:r w:rsidRPr="00E71393">
        <w:t xml:space="preserve">Antenna </w:t>
      </w:r>
      <w:ins w:id="2780" w:author="Sarah Robinson" w:date="2022-07-31T14:22:00Z">
        <w:r w:rsidR="006A5A3B" w:rsidRPr="00E71393">
          <w:t>p</w:t>
        </w:r>
      </w:ins>
      <w:del w:id="2781" w:author="Sarah Robinson" w:date="2022-07-31T14:22:00Z">
        <w:r w:rsidRPr="00E71393" w:rsidDel="006A5A3B">
          <w:delText>P</w:delText>
        </w:r>
      </w:del>
      <w:r w:rsidRPr="00E71393">
        <w:t>rinciples</w:t>
      </w:r>
      <w:bookmarkEnd w:id="2778"/>
      <w:bookmarkEnd w:id="2779"/>
    </w:p>
    <w:p w14:paraId="5CB2C2D0" w14:textId="3A1AFDD3" w:rsidR="000E259E" w:rsidRPr="00E71393" w:rsidRDefault="00EA758D" w:rsidP="000E259E">
      <w:pPr>
        <w:pStyle w:val="BodyText"/>
      </w:pPr>
      <w:r w:rsidRPr="00E71393">
        <w:t>Typically, the VTS radar design includes an antenna, which provides a narrow beam in azimuth and a wide beam in elevation.</w:t>
      </w:r>
      <w:del w:id="2782" w:author="Sarah Robinson" w:date="2022-07-31T14:14:00Z">
        <w:r w:rsidRPr="00E71393" w:rsidDel="004A7A96">
          <w:delText xml:space="preserve">  </w:delText>
        </w:r>
      </w:del>
      <w:ins w:id="2783" w:author="Sarah Robinson" w:date="2022-07-31T14:14:00Z">
        <w:r w:rsidR="004A7A96" w:rsidRPr="00E71393">
          <w:t xml:space="preserve"> </w:t>
        </w:r>
      </w:ins>
      <w:r w:rsidRPr="00E71393">
        <w:t xml:space="preserve">Thus, the VTS antenna is not designed to measure the target elevation (from which target height might be determined) </w:t>
      </w:r>
      <w:r w:rsidR="00E7145E" w:rsidRPr="00E71393">
        <w:t xml:space="preserve">and </w:t>
      </w:r>
      <w:r w:rsidRPr="00E71393">
        <w:t xml:space="preserve">to separate targets </w:t>
      </w:r>
      <w:r w:rsidR="00BB6B35" w:rsidRPr="00E71393">
        <w:t>based on</w:t>
      </w:r>
      <w:r w:rsidRPr="00E71393">
        <w:t xml:space="preserve"> elevation angle difference.</w:t>
      </w:r>
    </w:p>
    <w:p w14:paraId="50E893A2" w14:textId="77777777" w:rsidR="000E259E" w:rsidRPr="00E71393" w:rsidRDefault="00EA758D" w:rsidP="000E259E">
      <w:pPr>
        <w:pStyle w:val="BodyText"/>
      </w:pPr>
      <w:r w:rsidRPr="00E71393">
        <w:t xml:space="preserve">The installed antenna height is determined based on avoidance of physical obstructions, and the compromise between the need for close range </w:t>
      </w:r>
      <w:r w:rsidR="007C1036" w:rsidRPr="00E71393">
        <w:t xml:space="preserve">coverage </w:t>
      </w:r>
      <w:r w:rsidRPr="00E71393">
        <w:t>vs. long-range performance.</w:t>
      </w:r>
    </w:p>
    <w:p w14:paraId="0574812D" w14:textId="38886610" w:rsidR="000E259E" w:rsidRPr="00E71393" w:rsidRDefault="00EA758D" w:rsidP="000E259E">
      <w:pPr>
        <w:pStyle w:val="BodyText"/>
      </w:pPr>
      <w:r w:rsidRPr="00E71393">
        <w:t>The radar designer, in his selection of antenna characteristics, needs to optim</w:t>
      </w:r>
      <w:del w:id="2784" w:author="Sarah Robinson" w:date="2022-07-31T13:50:00Z">
        <w:r w:rsidRPr="00E71393" w:rsidDel="00CE233C">
          <w:delText>ise</w:delText>
        </w:r>
      </w:del>
      <w:ins w:id="2785" w:author="Sarah Robinson" w:date="2022-07-31T13:50:00Z">
        <w:r w:rsidR="00CE233C" w:rsidRPr="00E71393">
          <w:t>ize</w:t>
        </w:r>
      </w:ins>
      <w:r w:rsidRPr="00E71393">
        <w:t xml:space="preserve"> the compromise between antenna size (and cost), track update rate, integration time on target (related to rotation rate and azimuth beamwidth and contributing to target detection range) and azimuth target separation and accuracy.</w:t>
      </w:r>
      <w:del w:id="2786" w:author="Sarah Robinson" w:date="2022-07-31T14:14:00Z">
        <w:r w:rsidRPr="00E71393" w:rsidDel="004A7A96">
          <w:delText xml:space="preserve">  </w:delText>
        </w:r>
      </w:del>
      <w:ins w:id="2787" w:author="Sarah Robinson" w:date="2022-07-31T14:14:00Z">
        <w:r w:rsidR="004A7A96" w:rsidRPr="00E71393">
          <w:t xml:space="preserve"> </w:t>
        </w:r>
      </w:ins>
      <w:r w:rsidRPr="00E71393">
        <w:t>In addition, the choice of transmission frequency influences the size vs. beamwidth comprom</w:t>
      </w:r>
      <w:del w:id="2788" w:author="Sarah Robinson" w:date="2022-07-31T13:51:00Z">
        <w:r w:rsidRPr="00E71393" w:rsidDel="00CE233C">
          <w:delText>ise</w:delText>
        </w:r>
      </w:del>
      <w:ins w:id="2789" w:author="Sarah Robinson" w:date="2022-07-31T13:51:00Z">
        <w:r w:rsidR="00CE233C" w:rsidRPr="00E71393">
          <w:t>ise</w:t>
        </w:r>
      </w:ins>
      <w:r w:rsidRPr="00E71393">
        <w:t>.</w:t>
      </w:r>
    </w:p>
    <w:p w14:paraId="618C4E39" w14:textId="63C0488E" w:rsidR="004B00E3" w:rsidRPr="00E71393" w:rsidRDefault="00EA758D" w:rsidP="004B00E3">
      <w:pPr>
        <w:pStyle w:val="BodyText"/>
      </w:pPr>
      <w:r w:rsidRPr="00E71393">
        <w:t xml:space="preserve">Flat </w:t>
      </w:r>
      <w:r w:rsidR="00E7145E" w:rsidRPr="00E71393">
        <w:t xml:space="preserve">panel </w:t>
      </w:r>
      <w:r w:rsidRPr="00E71393">
        <w:t xml:space="preserve">electronic scanning antennas (phased array) may </w:t>
      </w:r>
      <w:r w:rsidR="00E7145E" w:rsidRPr="00E71393">
        <w:t xml:space="preserve">provide </w:t>
      </w:r>
      <w:r w:rsidRPr="00E71393">
        <w:t xml:space="preserve">advantages in terms of no rotating parts, </w:t>
      </w:r>
      <w:r w:rsidR="00907A4E" w:rsidRPr="00E71393">
        <w:t>h</w:t>
      </w:r>
      <w:r w:rsidR="00F8259B" w:rsidRPr="00E71393">
        <w:t>owever</w:t>
      </w:r>
      <w:r w:rsidR="00907A4E" w:rsidRPr="00E71393">
        <w:t>, adding to</w:t>
      </w:r>
      <w:r w:rsidRPr="00E71393">
        <w:t xml:space="preserve"> technical complexity.</w:t>
      </w:r>
      <w:del w:id="2790" w:author="Sarah Robinson" w:date="2022-07-31T14:14:00Z">
        <w:r w:rsidRPr="00E71393" w:rsidDel="004A7A96">
          <w:delText xml:space="preserve">  </w:delText>
        </w:r>
      </w:del>
      <w:bookmarkStart w:id="2791" w:name="_Toc62817586"/>
      <w:ins w:id="2792" w:author="Sarah Robinson" w:date="2022-07-31T14:14:00Z">
        <w:r w:rsidR="004A7A96" w:rsidRPr="00E71393">
          <w:t xml:space="preserve"> </w:t>
        </w:r>
      </w:ins>
    </w:p>
    <w:p w14:paraId="5EA1C75B" w14:textId="02DC2888" w:rsidR="000E259E" w:rsidRPr="00E71393" w:rsidRDefault="00EA758D" w:rsidP="00422F32">
      <w:pPr>
        <w:pStyle w:val="AnnexHead3"/>
      </w:pPr>
      <w:bookmarkStart w:id="2793" w:name="_Toc110170859"/>
      <w:r w:rsidRPr="00E71393">
        <w:t xml:space="preserve">Antenna </w:t>
      </w:r>
      <w:ins w:id="2794" w:author="Sarah Robinson" w:date="2022-07-31T14:22:00Z">
        <w:r w:rsidR="006A5A3B" w:rsidRPr="00E71393">
          <w:t>p</w:t>
        </w:r>
      </w:ins>
      <w:del w:id="2795" w:author="Sarah Robinson" w:date="2022-07-31T14:22:00Z">
        <w:r w:rsidRPr="00E71393" w:rsidDel="006A5A3B">
          <w:delText>P</w:delText>
        </w:r>
      </w:del>
      <w:r w:rsidRPr="00E71393">
        <w:t>olar</w:t>
      </w:r>
      <w:del w:id="2796" w:author="Sarah Robinson" w:date="2022-07-31T14:13:00Z">
        <w:r w:rsidRPr="00E71393" w:rsidDel="004A7A96">
          <w:delText>isa</w:delText>
        </w:r>
      </w:del>
      <w:ins w:id="2797" w:author="Sarah Robinson" w:date="2022-07-31T14:13:00Z">
        <w:r w:rsidR="004A7A96" w:rsidRPr="00E71393">
          <w:t>iza</w:t>
        </w:r>
      </w:ins>
      <w:r w:rsidRPr="00E71393">
        <w:t>tion</w:t>
      </w:r>
      <w:bookmarkEnd w:id="2791"/>
      <w:bookmarkEnd w:id="2793"/>
    </w:p>
    <w:p w14:paraId="7F69E86A" w14:textId="2E2EC867" w:rsidR="000E259E" w:rsidRPr="00E71393" w:rsidRDefault="00EA758D" w:rsidP="000E259E">
      <w:pPr>
        <w:pStyle w:val="BodyText"/>
        <w:rPr>
          <w:lang w:eastAsia="de-DE"/>
        </w:rPr>
      </w:pPr>
      <w:r w:rsidRPr="00E71393">
        <w:rPr>
          <w:lang w:eastAsia="de-DE"/>
        </w:rPr>
        <w:t>Radio waves are polar</w:t>
      </w:r>
      <w:del w:id="2798" w:author="Sarah Robinson" w:date="2022-07-31T13:51:00Z">
        <w:r w:rsidRPr="00E71393" w:rsidDel="00CE233C">
          <w:rPr>
            <w:lang w:eastAsia="de-DE"/>
          </w:rPr>
          <w:delText>ise</w:delText>
        </w:r>
      </w:del>
      <w:ins w:id="2799" w:author="Sarah Robinson" w:date="2022-07-31T13:51:00Z">
        <w:r w:rsidR="00CE233C" w:rsidRPr="00E71393">
          <w:rPr>
            <w:lang w:eastAsia="de-DE"/>
          </w:rPr>
          <w:t>ize</w:t>
        </w:r>
      </w:ins>
      <w:r w:rsidRPr="00E71393">
        <w:rPr>
          <w:lang w:eastAsia="de-DE"/>
        </w:rPr>
        <w:t xml:space="preserve">d, and objects (target and clutter) will often reflect differently </w:t>
      </w:r>
      <w:r w:rsidR="00F838CF" w:rsidRPr="00E71393">
        <w:rPr>
          <w:lang w:eastAsia="de-DE"/>
        </w:rPr>
        <w:t xml:space="preserve">depending </w:t>
      </w:r>
      <w:r w:rsidR="00572794" w:rsidRPr="00E71393">
        <w:rPr>
          <w:lang w:eastAsia="de-DE"/>
        </w:rPr>
        <w:t xml:space="preserve">on </w:t>
      </w:r>
      <w:r w:rsidRPr="00E71393">
        <w:rPr>
          <w:lang w:eastAsia="de-DE"/>
        </w:rPr>
        <w:t>the polar</w:t>
      </w:r>
      <w:del w:id="2800" w:author="Sarah Robinson" w:date="2022-07-31T14:13:00Z">
        <w:r w:rsidRPr="00E71393" w:rsidDel="004A7A96">
          <w:rPr>
            <w:lang w:eastAsia="de-DE"/>
          </w:rPr>
          <w:delText>isa</w:delText>
        </w:r>
      </w:del>
      <w:ins w:id="2801" w:author="Sarah Robinson" w:date="2022-07-31T14:13:00Z">
        <w:r w:rsidR="004A7A96" w:rsidRPr="00E71393">
          <w:rPr>
            <w:lang w:eastAsia="de-DE"/>
          </w:rPr>
          <w:t>iza</w:t>
        </w:r>
      </w:ins>
      <w:r w:rsidRPr="00E71393">
        <w:rPr>
          <w:lang w:eastAsia="de-DE"/>
        </w:rPr>
        <w:t>tion used.</w:t>
      </w:r>
      <w:del w:id="2802" w:author="Sarah Robinson" w:date="2022-07-31T14:14:00Z">
        <w:r w:rsidRPr="00E71393" w:rsidDel="004A7A96">
          <w:rPr>
            <w:lang w:eastAsia="de-DE"/>
          </w:rPr>
          <w:delText xml:space="preserve">  </w:delText>
        </w:r>
      </w:del>
      <w:ins w:id="2803" w:author="Sarah Robinson" w:date="2022-07-31T14:14:00Z">
        <w:r w:rsidR="004A7A96" w:rsidRPr="00E71393">
          <w:rPr>
            <w:lang w:eastAsia="de-DE"/>
          </w:rPr>
          <w:t xml:space="preserve"> </w:t>
        </w:r>
      </w:ins>
      <w:r w:rsidRPr="00E71393">
        <w:rPr>
          <w:lang w:eastAsia="de-DE"/>
        </w:rPr>
        <w:t>This can be util</w:t>
      </w:r>
      <w:del w:id="2804" w:author="Sarah Robinson" w:date="2022-07-31T13:51:00Z">
        <w:r w:rsidRPr="00E71393" w:rsidDel="00CE233C">
          <w:rPr>
            <w:lang w:eastAsia="de-DE"/>
          </w:rPr>
          <w:delText>ise</w:delText>
        </w:r>
      </w:del>
      <w:ins w:id="2805" w:author="Sarah Robinson" w:date="2022-07-31T13:51:00Z">
        <w:r w:rsidR="00CE233C" w:rsidRPr="00E71393">
          <w:rPr>
            <w:lang w:eastAsia="de-DE"/>
          </w:rPr>
          <w:t>ize</w:t>
        </w:r>
      </w:ins>
      <w:r w:rsidRPr="00E71393">
        <w:rPr>
          <w:lang w:eastAsia="de-DE"/>
        </w:rPr>
        <w:t>d by radar system designers, where rules of thumb are that:</w:t>
      </w:r>
    </w:p>
    <w:p w14:paraId="1D061C1A" w14:textId="38D862DE" w:rsidR="000E259E" w:rsidRPr="00E71393" w:rsidRDefault="001277C8">
      <w:pPr>
        <w:pStyle w:val="Bullet1"/>
        <w:pPrChange w:id="2806" w:author="Sarah Robinson" w:date="2022-07-31T12:10:00Z">
          <w:pPr>
            <w:pStyle w:val="Bullet1"/>
            <w:ind w:left="425"/>
          </w:pPr>
        </w:pPrChange>
      </w:pPr>
      <w:ins w:id="2807" w:author="Sarah Robinson" w:date="2022-07-31T12:10:00Z">
        <w:r w:rsidRPr="00E71393">
          <w:t>T</w:t>
        </w:r>
      </w:ins>
      <w:del w:id="2808" w:author="Sarah Robinson" w:date="2022-07-31T12:10:00Z">
        <w:r w:rsidR="00EA758D" w:rsidRPr="00E71393" w:rsidDel="001277C8">
          <w:delText>t</w:delText>
        </w:r>
      </w:del>
      <w:r w:rsidR="00EA758D" w:rsidRPr="00E71393">
        <w:t>arget returns from linear polar</w:t>
      </w:r>
      <w:del w:id="2809" w:author="Sarah Robinson" w:date="2022-07-31T14:13:00Z">
        <w:r w:rsidR="00EA758D" w:rsidRPr="00E71393" w:rsidDel="004A7A96">
          <w:delText>isa</w:delText>
        </w:r>
      </w:del>
      <w:ins w:id="2810" w:author="Sarah Robinson" w:date="2022-07-31T14:13:00Z">
        <w:r w:rsidR="004A7A96" w:rsidRPr="00E71393">
          <w:t>iza</w:t>
        </w:r>
      </w:ins>
      <w:r w:rsidR="00EA758D" w:rsidRPr="00E71393">
        <w:t>tion, (horizontal or vertical) in general will be stronger than returns from circular polar</w:t>
      </w:r>
      <w:del w:id="2811" w:author="Sarah Robinson" w:date="2022-07-31T14:13:00Z">
        <w:r w:rsidR="00EA758D" w:rsidRPr="00E71393" w:rsidDel="004A7A96">
          <w:delText>isa</w:delText>
        </w:r>
      </w:del>
      <w:ins w:id="2812" w:author="Sarah Robinson" w:date="2022-07-31T14:13:00Z">
        <w:r w:rsidR="004A7A96" w:rsidRPr="00E71393">
          <w:t>iza</w:t>
        </w:r>
      </w:ins>
      <w:r w:rsidR="00EA758D" w:rsidRPr="00E71393">
        <w:t>tion</w:t>
      </w:r>
      <w:ins w:id="2813" w:author="Sarah Robinson" w:date="2022-07-31T12:10:00Z">
        <w:r w:rsidRPr="00E71393">
          <w:t>.</w:t>
        </w:r>
      </w:ins>
    </w:p>
    <w:p w14:paraId="0E70D303" w14:textId="4662CD7A" w:rsidR="000E259E" w:rsidRPr="00E71393" w:rsidRDefault="001277C8">
      <w:pPr>
        <w:pStyle w:val="Bullet1"/>
        <w:pPrChange w:id="2814" w:author="Sarah Robinson" w:date="2022-07-31T12:10:00Z">
          <w:pPr>
            <w:pStyle w:val="Bullet1"/>
            <w:ind w:left="425"/>
          </w:pPr>
        </w:pPrChange>
      </w:pPr>
      <w:ins w:id="2815" w:author="Sarah Robinson" w:date="2022-07-31T12:10:00Z">
        <w:r w:rsidRPr="00E71393">
          <w:lastRenderedPageBreak/>
          <w:t>N</w:t>
        </w:r>
      </w:ins>
      <w:del w:id="2816" w:author="Sarah Robinson" w:date="2022-07-31T12:10:00Z">
        <w:r w:rsidR="00EA758D" w:rsidRPr="00E71393" w:rsidDel="001277C8">
          <w:delText>n</w:delText>
        </w:r>
      </w:del>
      <w:r w:rsidR="00EA758D" w:rsidRPr="00E71393">
        <w:t>on-metallic and natural objects, such as human beings will return linear polar</w:t>
      </w:r>
      <w:del w:id="2817" w:author="Sarah Robinson" w:date="2022-07-31T13:51:00Z">
        <w:r w:rsidR="00EA758D" w:rsidRPr="00E71393" w:rsidDel="00CE233C">
          <w:delText>ise</w:delText>
        </w:r>
      </w:del>
      <w:ins w:id="2818" w:author="Sarah Robinson" w:date="2022-07-31T13:51:00Z">
        <w:r w:rsidR="00CE233C" w:rsidRPr="00E71393">
          <w:t>ize</w:t>
        </w:r>
      </w:ins>
      <w:r w:rsidR="00EA758D" w:rsidRPr="00E71393">
        <w:t>d radio waves much better than circular polar</w:t>
      </w:r>
      <w:del w:id="2819" w:author="Sarah Robinson" w:date="2022-07-31T13:51:00Z">
        <w:r w:rsidR="00EA758D" w:rsidRPr="00E71393" w:rsidDel="00CE233C">
          <w:delText>ise</w:delText>
        </w:r>
      </w:del>
      <w:ins w:id="2820" w:author="Sarah Robinson" w:date="2022-07-31T13:51:00Z">
        <w:r w:rsidR="00CE233C" w:rsidRPr="00E71393">
          <w:t>ize</w:t>
        </w:r>
      </w:ins>
      <w:r w:rsidR="00EA758D" w:rsidRPr="00E71393">
        <w:t>d radio waves</w:t>
      </w:r>
      <w:ins w:id="2821" w:author="Sarah Robinson" w:date="2022-07-31T12:11:00Z">
        <w:r w:rsidRPr="00E71393">
          <w:t>.</w:t>
        </w:r>
      </w:ins>
    </w:p>
    <w:p w14:paraId="195BCB18" w14:textId="59605A10" w:rsidR="000E259E" w:rsidRPr="00E71393" w:rsidRDefault="001277C8">
      <w:pPr>
        <w:pStyle w:val="Bullet1"/>
        <w:pPrChange w:id="2822" w:author="Sarah Robinson" w:date="2022-07-31T12:10:00Z">
          <w:pPr>
            <w:pStyle w:val="Bullet1"/>
            <w:ind w:left="425"/>
          </w:pPr>
        </w:pPrChange>
      </w:pPr>
      <w:ins w:id="2823" w:author="Sarah Robinson" w:date="2022-07-31T12:11:00Z">
        <w:r w:rsidRPr="00E71393">
          <w:t>M</w:t>
        </w:r>
      </w:ins>
      <w:del w:id="2824" w:author="Sarah Robinson" w:date="2022-07-31T12:11:00Z">
        <w:r w:rsidR="00EA758D" w:rsidRPr="00E71393" w:rsidDel="001277C8">
          <w:delText>m</w:delText>
        </w:r>
      </w:del>
      <w:r w:rsidR="00EA758D" w:rsidRPr="00E71393">
        <w:t>ost radar reflectors will be poor reflectors for circular polar</w:t>
      </w:r>
      <w:del w:id="2825" w:author="Sarah Robinson" w:date="2022-07-31T13:51:00Z">
        <w:r w:rsidR="00EA758D" w:rsidRPr="00E71393" w:rsidDel="00CE233C">
          <w:delText>ise</w:delText>
        </w:r>
      </w:del>
      <w:ins w:id="2826" w:author="Sarah Robinson" w:date="2022-07-31T13:51:00Z">
        <w:r w:rsidR="00CE233C" w:rsidRPr="00E71393">
          <w:t>ize</w:t>
        </w:r>
      </w:ins>
      <w:r w:rsidR="00EA758D" w:rsidRPr="00E71393">
        <w:t>d radio waves</w:t>
      </w:r>
      <w:ins w:id="2827" w:author="Sarah Robinson" w:date="2022-07-31T12:11:00Z">
        <w:r w:rsidRPr="00E71393">
          <w:t>.</w:t>
        </w:r>
      </w:ins>
    </w:p>
    <w:p w14:paraId="718B299D" w14:textId="0C26D190" w:rsidR="000E259E" w:rsidRPr="00E71393" w:rsidRDefault="001277C8">
      <w:pPr>
        <w:pStyle w:val="Bullet1"/>
        <w:pPrChange w:id="2828" w:author="Sarah Robinson" w:date="2022-07-31T12:10:00Z">
          <w:pPr>
            <w:pStyle w:val="Bullet1"/>
            <w:ind w:left="425"/>
          </w:pPr>
        </w:pPrChange>
      </w:pPr>
      <w:ins w:id="2829" w:author="Sarah Robinson" w:date="2022-07-31T12:11:00Z">
        <w:r w:rsidRPr="00E71393">
          <w:t>D</w:t>
        </w:r>
      </w:ins>
      <w:del w:id="2830" w:author="Sarah Robinson" w:date="2022-07-31T12:11:00Z">
        <w:r w:rsidR="00EA758D" w:rsidRPr="00E71393" w:rsidDel="001277C8">
          <w:delText>d</w:delText>
        </w:r>
      </w:del>
      <w:r w:rsidR="00EA758D" w:rsidRPr="00E71393">
        <w:t>istant ships with vertical masts tend to give the strongest return for vertical polar</w:t>
      </w:r>
      <w:del w:id="2831" w:author="Sarah Robinson" w:date="2022-07-31T14:13:00Z">
        <w:r w:rsidR="00EA758D" w:rsidRPr="00E71393" w:rsidDel="004A7A96">
          <w:delText>isa</w:delText>
        </w:r>
      </w:del>
      <w:ins w:id="2832" w:author="Sarah Robinson" w:date="2022-07-31T14:13:00Z">
        <w:r w:rsidR="004A7A96" w:rsidRPr="00E71393">
          <w:t>iza</w:t>
        </w:r>
      </w:ins>
      <w:r w:rsidR="00EA758D" w:rsidRPr="00E71393">
        <w:t>tion, whereas the opposite tends to be the case for modern ship designs without tall masts</w:t>
      </w:r>
      <w:r w:rsidR="004B00E3" w:rsidRPr="00E71393">
        <w:t>.</w:t>
      </w:r>
    </w:p>
    <w:p w14:paraId="02C85A55" w14:textId="53CAEE42" w:rsidR="000E259E" w:rsidRPr="00E71393" w:rsidRDefault="00EA758D">
      <w:pPr>
        <w:pStyle w:val="Bullet1"/>
        <w:pPrChange w:id="2833" w:author="Sarah Robinson" w:date="2022-07-31T12:10:00Z">
          <w:pPr>
            <w:pStyle w:val="Bullet1"/>
            <w:numPr>
              <w:numId w:val="0"/>
            </w:numPr>
            <w:ind w:left="0" w:firstLine="0"/>
          </w:pPr>
        </w:pPrChange>
      </w:pPr>
      <w:r w:rsidRPr="00E71393">
        <w:t>In addition, target detection in clutter can be affected by the polar</w:t>
      </w:r>
      <w:del w:id="2834" w:author="Sarah Robinson" w:date="2022-07-31T14:13:00Z">
        <w:r w:rsidRPr="00E71393" w:rsidDel="004A7A96">
          <w:delText>isa</w:delText>
        </w:r>
      </w:del>
      <w:ins w:id="2835" w:author="Sarah Robinson" w:date="2022-07-31T14:13:00Z">
        <w:r w:rsidR="004A7A96" w:rsidRPr="00E71393">
          <w:t>iza</w:t>
        </w:r>
      </w:ins>
      <w:r w:rsidRPr="00E71393">
        <w:t>tion.</w:t>
      </w:r>
      <w:del w:id="2836" w:author="Sarah Robinson" w:date="2022-07-31T14:14:00Z">
        <w:r w:rsidRPr="00E71393" w:rsidDel="004A7A96">
          <w:delText xml:space="preserve">  </w:delText>
        </w:r>
      </w:del>
      <w:ins w:id="2837" w:author="Sarah Robinson" w:date="2022-07-31T14:14:00Z">
        <w:r w:rsidR="004A7A96" w:rsidRPr="00E71393">
          <w:t xml:space="preserve"> </w:t>
        </w:r>
      </w:ins>
      <w:r w:rsidRPr="00E71393">
        <w:t>For instance:</w:t>
      </w:r>
    </w:p>
    <w:p w14:paraId="5B3E30BD" w14:textId="0854EA12" w:rsidR="000E259E" w:rsidRPr="00E71393" w:rsidRDefault="00EA758D">
      <w:pPr>
        <w:pStyle w:val="Bullet2"/>
        <w:pPrChange w:id="2838" w:author="Sarah Robinson" w:date="2022-07-31T12:11:00Z">
          <w:pPr>
            <w:pStyle w:val="Bullet1"/>
            <w:ind w:left="425"/>
          </w:pPr>
        </w:pPrChange>
      </w:pPr>
      <w:r w:rsidRPr="00E71393">
        <w:t>linear polar</w:t>
      </w:r>
      <w:del w:id="2839" w:author="Sarah Robinson" w:date="2022-07-31T14:13:00Z">
        <w:r w:rsidRPr="00E71393" w:rsidDel="004A7A96">
          <w:delText>isa</w:delText>
        </w:r>
      </w:del>
      <w:ins w:id="2840" w:author="Sarah Robinson" w:date="2022-07-31T14:13:00Z">
        <w:r w:rsidR="004A7A96" w:rsidRPr="00E71393">
          <w:t>iza</w:t>
        </w:r>
      </w:ins>
      <w:r w:rsidRPr="00E71393">
        <w:t>tion (horizontal or vertical) will result in higher rain clutter returns than circular polar</w:t>
      </w:r>
      <w:del w:id="2841" w:author="Sarah Robinson" w:date="2022-07-31T14:13:00Z">
        <w:r w:rsidRPr="00E71393" w:rsidDel="004A7A96">
          <w:delText>isa</w:delText>
        </w:r>
      </w:del>
      <w:ins w:id="2842" w:author="Sarah Robinson" w:date="2022-07-31T14:13:00Z">
        <w:r w:rsidR="004A7A96" w:rsidRPr="00E71393">
          <w:t>iza</w:t>
        </w:r>
      </w:ins>
      <w:r w:rsidRPr="00E71393">
        <w:t>tion</w:t>
      </w:r>
      <w:ins w:id="2843" w:author="Sarah Robinson" w:date="2022-07-31T12:11:00Z">
        <w:r w:rsidR="002F0808" w:rsidRPr="00E71393">
          <w:t>; and</w:t>
        </w:r>
      </w:ins>
    </w:p>
    <w:p w14:paraId="7BE0B5E6" w14:textId="24E35B14" w:rsidR="000E259E" w:rsidRPr="00E71393" w:rsidRDefault="00EA758D">
      <w:pPr>
        <w:pStyle w:val="Bullet2"/>
        <w:pPrChange w:id="2844" w:author="Sarah Robinson" w:date="2022-07-31T12:11:00Z">
          <w:pPr>
            <w:pStyle w:val="Bullet1"/>
            <w:ind w:left="425"/>
          </w:pPr>
        </w:pPrChange>
      </w:pPr>
      <w:r w:rsidRPr="00E71393">
        <w:t>vertical or circular polar</w:t>
      </w:r>
      <w:del w:id="2845" w:author="Sarah Robinson" w:date="2022-07-31T14:13:00Z">
        <w:r w:rsidRPr="00E71393" w:rsidDel="004A7A96">
          <w:delText>isa</w:delText>
        </w:r>
      </w:del>
      <w:ins w:id="2846" w:author="Sarah Robinson" w:date="2022-07-31T14:13:00Z">
        <w:r w:rsidR="004A7A96" w:rsidRPr="00E71393">
          <w:t>iza</w:t>
        </w:r>
      </w:ins>
      <w:r w:rsidRPr="00E71393">
        <w:t>tion will result in higher sea clutter returns than horizontal polar</w:t>
      </w:r>
      <w:del w:id="2847" w:author="Sarah Robinson" w:date="2022-07-31T14:13:00Z">
        <w:r w:rsidRPr="00E71393" w:rsidDel="004A7A96">
          <w:delText>isa</w:delText>
        </w:r>
      </w:del>
      <w:ins w:id="2848" w:author="Sarah Robinson" w:date="2022-07-31T14:13:00Z">
        <w:r w:rsidR="004A7A96" w:rsidRPr="00E71393">
          <w:t>iza</w:t>
        </w:r>
      </w:ins>
      <w:r w:rsidRPr="00E71393">
        <w:t>tion, especially for lower sea states</w:t>
      </w:r>
      <w:r w:rsidR="004B00E3" w:rsidRPr="00E71393">
        <w:t>.</w:t>
      </w:r>
    </w:p>
    <w:p w14:paraId="76AF3755" w14:textId="12FA3B84" w:rsidR="000E259E" w:rsidRPr="00E71393" w:rsidRDefault="00EA758D" w:rsidP="000E259E">
      <w:pPr>
        <w:pStyle w:val="BodyText"/>
        <w:rPr>
          <w:lang w:eastAsia="de-DE"/>
        </w:rPr>
      </w:pPr>
      <w:r w:rsidRPr="00E71393">
        <w:rPr>
          <w:lang w:eastAsia="de-DE"/>
        </w:rPr>
        <w:t>Complex designs are possible in which operators may select the polar</w:t>
      </w:r>
      <w:del w:id="2849" w:author="Sarah Robinson" w:date="2022-07-31T14:13:00Z">
        <w:r w:rsidRPr="00E71393" w:rsidDel="004A7A96">
          <w:rPr>
            <w:lang w:eastAsia="de-DE"/>
          </w:rPr>
          <w:delText>isa</w:delText>
        </w:r>
      </w:del>
      <w:ins w:id="2850" w:author="Sarah Robinson" w:date="2022-07-31T14:13:00Z">
        <w:r w:rsidR="004A7A96" w:rsidRPr="00E71393">
          <w:rPr>
            <w:lang w:eastAsia="de-DE"/>
          </w:rPr>
          <w:t>iza</w:t>
        </w:r>
      </w:ins>
      <w:r w:rsidRPr="00E71393">
        <w:rPr>
          <w:lang w:eastAsia="de-DE"/>
        </w:rPr>
        <w:t>tion.</w:t>
      </w:r>
      <w:del w:id="2851" w:author="Sarah Robinson" w:date="2022-07-31T14:14:00Z">
        <w:r w:rsidRPr="00E71393" w:rsidDel="004A7A96">
          <w:rPr>
            <w:lang w:eastAsia="de-DE"/>
          </w:rPr>
          <w:delText xml:space="preserve">  </w:delText>
        </w:r>
      </w:del>
      <w:ins w:id="2852" w:author="Sarah Robinson" w:date="2022-07-31T14:14:00Z">
        <w:r w:rsidR="004A7A96" w:rsidRPr="00E71393">
          <w:rPr>
            <w:lang w:eastAsia="de-DE"/>
          </w:rPr>
          <w:t xml:space="preserve"> </w:t>
        </w:r>
      </w:ins>
      <w:r w:rsidRPr="00E71393">
        <w:rPr>
          <w:lang w:eastAsia="de-DE"/>
        </w:rPr>
        <w:t>However, this adds to equipment costs and adds to the VTS</w:t>
      </w:r>
      <w:r w:rsidR="00801E6A" w:rsidRPr="00E71393">
        <w:rPr>
          <w:lang w:eastAsia="de-DE"/>
        </w:rPr>
        <w:t xml:space="preserve"> </w:t>
      </w:r>
      <w:ins w:id="2853" w:author="Sarah Robinson" w:date="2022-07-31T14:53:00Z">
        <w:r w:rsidR="00AE3C09">
          <w:rPr>
            <w:lang w:eastAsia="de-DE"/>
          </w:rPr>
          <w:t>o</w:t>
        </w:r>
      </w:ins>
      <w:del w:id="2854" w:author="Sarah Robinson" w:date="2022-07-31T14:53:00Z">
        <w:r w:rsidR="00801E6A" w:rsidRPr="00E71393" w:rsidDel="00AE3C09">
          <w:rPr>
            <w:lang w:eastAsia="de-DE"/>
          </w:rPr>
          <w:delText>O</w:delText>
        </w:r>
      </w:del>
      <w:r w:rsidR="00801E6A" w:rsidRPr="00E71393">
        <w:rPr>
          <w:lang w:eastAsia="de-DE"/>
        </w:rPr>
        <w:t>perator</w:t>
      </w:r>
      <w:r w:rsidRPr="00E71393">
        <w:rPr>
          <w:lang w:eastAsia="de-DE"/>
        </w:rPr>
        <w:t xml:space="preserve"> workload.</w:t>
      </w:r>
    </w:p>
    <w:p w14:paraId="3AEA9E9B" w14:textId="03872812" w:rsidR="004B00E3" w:rsidRPr="00E71393" w:rsidRDefault="00EA758D" w:rsidP="000E259E">
      <w:pPr>
        <w:pStyle w:val="BodyText"/>
        <w:rPr>
          <w:lang w:eastAsia="de-DE"/>
        </w:rPr>
      </w:pPr>
      <w:r w:rsidRPr="00E71393">
        <w:rPr>
          <w:lang w:eastAsia="de-DE"/>
        </w:rPr>
        <w:t>In general, the best cost/performance combined with ease of operation is achieved by horizontal polar</w:t>
      </w:r>
      <w:del w:id="2855" w:author="Sarah Robinson" w:date="2022-07-31T14:13:00Z">
        <w:r w:rsidRPr="00E71393" w:rsidDel="004A7A96">
          <w:rPr>
            <w:lang w:eastAsia="de-DE"/>
          </w:rPr>
          <w:delText>isa</w:delText>
        </w:r>
      </w:del>
      <w:ins w:id="2856" w:author="Sarah Robinson" w:date="2022-07-31T14:13:00Z">
        <w:r w:rsidR="004A7A96" w:rsidRPr="00E71393">
          <w:rPr>
            <w:lang w:eastAsia="de-DE"/>
          </w:rPr>
          <w:t>iza</w:t>
        </w:r>
      </w:ins>
      <w:r w:rsidRPr="00E71393">
        <w:rPr>
          <w:lang w:eastAsia="de-DE"/>
        </w:rPr>
        <w:t>tion.</w:t>
      </w:r>
      <w:del w:id="2857" w:author="Sarah Robinson" w:date="2022-07-31T14:14:00Z">
        <w:r w:rsidRPr="00E71393" w:rsidDel="004A7A96">
          <w:rPr>
            <w:lang w:eastAsia="de-DE"/>
          </w:rPr>
          <w:delText xml:space="preserve">  </w:delText>
        </w:r>
      </w:del>
      <w:ins w:id="2858" w:author="Sarah Robinson" w:date="2022-07-31T14:14:00Z">
        <w:r w:rsidR="004A7A96" w:rsidRPr="00E71393">
          <w:rPr>
            <w:lang w:eastAsia="de-DE"/>
          </w:rPr>
          <w:t xml:space="preserve"> </w:t>
        </w:r>
      </w:ins>
    </w:p>
    <w:p w14:paraId="55D37B58" w14:textId="77777777" w:rsidR="00884710" w:rsidRPr="00E71393" w:rsidRDefault="00EA758D">
      <w:pPr>
        <w:pStyle w:val="BodyText"/>
        <w:rPr>
          <w:lang w:eastAsia="de-DE"/>
        </w:rPr>
        <w:pPrChange w:id="2859" w:author="Sarah Robinson" w:date="2022-07-31T12:11:00Z">
          <w:pPr>
            <w:pStyle w:val="BodyText"/>
            <w:ind w:left="708"/>
          </w:pPr>
        </w:pPrChange>
      </w:pPr>
      <w:r w:rsidRPr="00E71393">
        <w:rPr>
          <w:i/>
          <w:iCs/>
          <w:lang w:eastAsia="de-DE"/>
          <w:rPrChange w:id="2860" w:author="Sarah Robinson" w:date="2022-07-31T14:42:00Z">
            <w:rPr>
              <w:b/>
              <w:bCs/>
              <w:lang w:eastAsia="de-DE"/>
            </w:rPr>
          </w:rPrChange>
        </w:rPr>
        <w:t>Note</w:t>
      </w:r>
      <w:r w:rsidR="004B00E3" w:rsidRPr="00E71393">
        <w:rPr>
          <w:i/>
          <w:iCs/>
          <w:lang w:eastAsia="de-DE"/>
          <w:rPrChange w:id="2861" w:author="Sarah Robinson" w:date="2022-07-31T14:42:00Z">
            <w:rPr>
              <w:b/>
              <w:bCs/>
              <w:lang w:eastAsia="de-DE"/>
            </w:rPr>
          </w:rPrChange>
        </w:rPr>
        <w:t>:</w:t>
      </w:r>
      <w:r w:rsidRPr="00E71393">
        <w:rPr>
          <w:lang w:eastAsia="de-DE"/>
        </w:rPr>
        <w:t xml:space="preserve"> </w:t>
      </w:r>
      <w:r w:rsidR="004B00E3" w:rsidRPr="00E71393">
        <w:rPr>
          <w:lang w:eastAsia="de-DE"/>
        </w:rPr>
        <w:t>I</w:t>
      </w:r>
      <w:r w:rsidRPr="00E71393">
        <w:rPr>
          <w:lang w:eastAsia="de-DE"/>
        </w:rPr>
        <w:t>n case of a radar station also being used for oil spill detection, the preferred polarization is vertical.</w:t>
      </w:r>
    </w:p>
    <w:p w14:paraId="2D2FD369" w14:textId="27EB1678" w:rsidR="00894AE9" w:rsidRPr="00E71393" w:rsidRDefault="00EA758D" w:rsidP="00894AE9">
      <w:pPr>
        <w:pStyle w:val="AnnexHead2"/>
        <w:rPr>
          <w:ins w:id="2862" w:author="Sarah Robinson" w:date="2022-07-31T11:34:00Z"/>
        </w:rPr>
      </w:pPr>
      <w:bookmarkStart w:id="2863" w:name="_Toc110170860"/>
      <w:r w:rsidRPr="00E71393">
        <w:t xml:space="preserve">Target </w:t>
      </w:r>
      <w:ins w:id="2864" w:author="Sarah Robinson" w:date="2022-07-31T14:22:00Z">
        <w:r w:rsidR="006A5A3B" w:rsidRPr="00E71393">
          <w:t>c</w:t>
        </w:r>
      </w:ins>
      <w:del w:id="2865" w:author="Sarah Robinson" w:date="2022-07-31T14:22:00Z">
        <w:r w:rsidRPr="00E71393" w:rsidDel="006A5A3B">
          <w:delText>c</w:delText>
        </w:r>
      </w:del>
      <w:r w:rsidR="00185BC1" w:rsidRPr="00E71393">
        <w:t>h</w:t>
      </w:r>
      <w:r w:rsidRPr="00E71393">
        <w:t>aracteristics</w:t>
      </w:r>
      <w:bookmarkEnd w:id="2863"/>
    </w:p>
    <w:p w14:paraId="6D5E6FC3" w14:textId="77777777" w:rsidR="00A25A7A" w:rsidRPr="005F450F" w:rsidRDefault="00A25A7A">
      <w:pPr>
        <w:pStyle w:val="Heading1separationline"/>
        <w:pPrChange w:id="2866" w:author="Sarah Robinson" w:date="2022-07-31T11:34:00Z">
          <w:pPr>
            <w:pStyle w:val="AnnexHead2"/>
          </w:pPr>
        </w:pPrChange>
      </w:pPr>
    </w:p>
    <w:p w14:paraId="1ECE20F6" w14:textId="6B3CB32A" w:rsidR="00894AE9" w:rsidRPr="00E71393" w:rsidRDefault="00EA758D" w:rsidP="00894AE9">
      <w:pPr>
        <w:pStyle w:val="BodyText"/>
      </w:pPr>
      <w:r w:rsidRPr="00E71393">
        <w:t xml:space="preserve">VTS radar targets </w:t>
      </w:r>
      <w:r w:rsidR="003F1629" w:rsidRPr="00E71393">
        <w:t xml:space="preserve">can be </w:t>
      </w:r>
      <w:r w:rsidRPr="00E71393">
        <w:t xml:space="preserve">defined by their height above sea level, </w:t>
      </w:r>
      <w:proofErr w:type="gramStart"/>
      <w:r w:rsidRPr="00E71393">
        <w:t>speed</w:t>
      </w:r>
      <w:proofErr w:type="gramEnd"/>
      <w:r w:rsidRPr="00E71393">
        <w:t xml:space="preserve"> and manoeuvrability, polar</w:t>
      </w:r>
      <w:del w:id="2867" w:author="Sarah Robinson" w:date="2022-07-31T14:13:00Z">
        <w:r w:rsidRPr="00E71393" w:rsidDel="004A7A96">
          <w:delText>isa</w:delText>
        </w:r>
      </w:del>
      <w:ins w:id="2868" w:author="Sarah Robinson" w:date="2022-07-31T14:13:00Z">
        <w:r w:rsidR="004A7A96" w:rsidRPr="00E71393">
          <w:t>iza</w:t>
        </w:r>
      </w:ins>
      <w:r w:rsidRPr="00E71393">
        <w:t>tion characteristics, radar cross section (RCS) and the</w:t>
      </w:r>
      <w:r w:rsidR="003F1629" w:rsidRPr="00E71393">
        <w:t xml:space="preserve"> RCS</w:t>
      </w:r>
      <w:r w:rsidRPr="00E71393">
        <w:t xml:space="preserve"> fluctuations.</w:t>
      </w:r>
    </w:p>
    <w:p w14:paraId="64D35196" w14:textId="7FDFEC25" w:rsidR="00894AE9" w:rsidRPr="00E71393" w:rsidRDefault="00EA758D" w:rsidP="00894AE9">
      <w:pPr>
        <w:pStyle w:val="AnnexHead3"/>
      </w:pPr>
      <w:bookmarkStart w:id="2869" w:name="_Toc62817588"/>
      <w:bookmarkStart w:id="2870" w:name="_Toc110170861"/>
      <w:r w:rsidRPr="00E71393">
        <w:t xml:space="preserve">Radar </w:t>
      </w:r>
      <w:ins w:id="2871" w:author="Sarah Robinson" w:date="2022-07-31T14:22:00Z">
        <w:r w:rsidR="006A5A3B" w:rsidRPr="00E71393">
          <w:t>c</w:t>
        </w:r>
      </w:ins>
      <w:del w:id="2872" w:author="Sarah Robinson" w:date="2022-07-31T14:22:00Z">
        <w:r w:rsidRPr="00E71393" w:rsidDel="006A5A3B">
          <w:delText>C</w:delText>
        </w:r>
      </w:del>
      <w:r w:rsidRPr="00E71393">
        <w:t>ross</w:t>
      </w:r>
      <w:ins w:id="2873" w:author="Sarah Robinson" w:date="2022-07-31T14:22:00Z">
        <w:r w:rsidR="006A5A3B" w:rsidRPr="00E71393">
          <w:t>-</w:t>
        </w:r>
      </w:ins>
      <w:del w:id="2874" w:author="Sarah Robinson" w:date="2022-07-31T14:22:00Z">
        <w:r w:rsidRPr="00E71393" w:rsidDel="006A5A3B">
          <w:delText xml:space="preserve"> </w:delText>
        </w:r>
      </w:del>
      <w:ins w:id="2875" w:author="Sarah Robinson" w:date="2022-07-31T14:22:00Z">
        <w:r w:rsidR="006A5A3B" w:rsidRPr="00E71393">
          <w:t>s</w:t>
        </w:r>
      </w:ins>
      <w:del w:id="2876" w:author="Sarah Robinson" w:date="2022-07-31T14:22:00Z">
        <w:r w:rsidRPr="00E71393" w:rsidDel="006A5A3B">
          <w:delText>S</w:delText>
        </w:r>
      </w:del>
      <w:r w:rsidRPr="00E71393">
        <w:t>ection</w:t>
      </w:r>
      <w:bookmarkEnd w:id="2869"/>
      <w:bookmarkEnd w:id="2870"/>
    </w:p>
    <w:p w14:paraId="19EDC7A1" w14:textId="3F263919" w:rsidR="00894AE9" w:rsidRPr="00E71393" w:rsidRDefault="00EA758D" w:rsidP="00894AE9">
      <w:pPr>
        <w:pStyle w:val="BodyText"/>
      </w:pPr>
      <w:r w:rsidRPr="00E71393">
        <w:t xml:space="preserve">The amount of radar energy reflected by a target is proportional to its effective area called the </w:t>
      </w:r>
      <w:ins w:id="2877" w:author="Sarah Robinson" w:date="2022-07-31T14:53:00Z">
        <w:r w:rsidR="00AE3C09">
          <w:t>r</w:t>
        </w:r>
      </w:ins>
      <w:del w:id="2878" w:author="Sarah Robinson" w:date="2022-07-31T14:53:00Z">
        <w:r w:rsidRPr="00E71393" w:rsidDel="00AE3C09">
          <w:delText>R</w:delText>
        </w:r>
      </w:del>
      <w:r w:rsidRPr="00E71393">
        <w:t xml:space="preserve">adar </w:t>
      </w:r>
      <w:ins w:id="2879" w:author="Sarah Robinson" w:date="2022-07-31T14:53:00Z">
        <w:r w:rsidR="00AE3C09">
          <w:t>c</w:t>
        </w:r>
      </w:ins>
      <w:del w:id="2880" w:author="Sarah Robinson" w:date="2022-07-31T14:53:00Z">
        <w:r w:rsidRPr="00E71393" w:rsidDel="00AE3C09">
          <w:delText>C</w:delText>
        </w:r>
      </w:del>
      <w:r w:rsidRPr="00E71393">
        <w:t xml:space="preserve">ross </w:t>
      </w:r>
      <w:ins w:id="2881" w:author="Sarah Robinson" w:date="2022-07-31T14:53:00Z">
        <w:r w:rsidR="00AE3C09">
          <w:t>s</w:t>
        </w:r>
      </w:ins>
      <w:del w:id="2882" w:author="Sarah Robinson" w:date="2022-07-31T14:53:00Z">
        <w:r w:rsidRPr="00E71393" w:rsidDel="00AE3C09">
          <w:delText>S</w:delText>
        </w:r>
      </w:del>
      <w:r w:rsidRPr="00E71393">
        <w:t xml:space="preserve">ection (RCS). The RCS </w:t>
      </w:r>
      <w:r w:rsidR="00434763" w:rsidRPr="00E71393">
        <w:t xml:space="preserve">is </w:t>
      </w:r>
      <w:r w:rsidRPr="00E71393">
        <w:t>defined as the ratio between the power (in W) scattered by the target back towards the radar receiver and the power density (in W/m</w:t>
      </w:r>
      <w:r w:rsidRPr="00AE3C09">
        <w:rPr>
          <w:vertAlign w:val="superscript"/>
          <w:rPrChange w:id="2883" w:author="Sarah Robinson" w:date="2022-07-31T14:54:00Z">
            <w:rPr/>
          </w:rPrChange>
        </w:rPr>
        <w:t>2</w:t>
      </w:r>
      <w:r w:rsidRPr="00E71393">
        <w:t>) hitting the target. Thus, the RCS has the dimension of an area, being measured in m</w:t>
      </w:r>
      <w:r w:rsidRPr="00AE3C09">
        <w:rPr>
          <w:vertAlign w:val="superscript"/>
          <w:rPrChange w:id="2884" w:author="Sarah Robinson" w:date="2022-07-31T14:54:00Z">
            <w:rPr/>
          </w:rPrChange>
        </w:rPr>
        <w:t>2</w:t>
      </w:r>
      <w:r w:rsidRPr="00E71393">
        <w:t xml:space="preserve">. In practical terms, the RCS can be interpreted as the cross-sectional area of a perfectly reflecting metal sphere that would give rise to the same reflected energy as the target in question. </w:t>
      </w:r>
    </w:p>
    <w:p w14:paraId="521020B0" w14:textId="77777777" w:rsidR="00894AE9" w:rsidRPr="00E71393" w:rsidRDefault="00EA758D" w:rsidP="00894AE9">
      <w:pPr>
        <w:pStyle w:val="BodyText"/>
      </w:pPr>
      <w:r w:rsidRPr="00E71393">
        <w:t xml:space="preserve">Being an effective area, the RCS of a target is not necessarily related to the physical cross-sectional area of the target, but rather depends strongly on the nature and shape of the surfaces exposed to the radar beam. Consequently, targets of similar physical sizes may exhibit vastly different RCS, and additionally, their RCS may vary drastically with aspect angle (see [2]) as the exposed surfaces change with orientation. Finally, the apparent RCS of a target is subject to fluctuate over time, for instance due to minor changes in orientation between exposures to the radar beam. </w:t>
      </w:r>
    </w:p>
    <w:p w14:paraId="4FC2D86D" w14:textId="7CBA7891" w:rsidR="00894AE9" w:rsidRPr="00E71393" w:rsidRDefault="00EA758D" w:rsidP="00894AE9">
      <w:pPr>
        <w:pStyle w:val="BodyText"/>
      </w:pPr>
      <w:r w:rsidRPr="00E71393">
        <w:t>To obtain quantitative and reproducible results during performance testing, it is necessary to use physically small simple targets and calibrate their RCS against that of a well-known reference target. During these measurements, the dependence of the RCS on the aspect angle can additionally be mapped out. A method to perform such a measurement is described in</w:t>
      </w:r>
      <w:r w:rsidR="00434763" w:rsidRPr="00E71393">
        <w:t xml:space="preserve"> </w:t>
      </w:r>
      <w:del w:id="2885" w:author="Sarah Robinson" w:date="2022-07-31T14:54:00Z">
        <w:r w:rsidR="00434763" w:rsidRPr="00E71393" w:rsidDel="00AE3C09">
          <w:fldChar w:fldCharType="begin"/>
        </w:r>
        <w:r w:rsidR="00434763" w:rsidRPr="00E71393" w:rsidDel="00AE3C09">
          <w:delInstrText xml:space="preserve"> REF _Ref100049611 \r \h </w:delInstrText>
        </w:r>
        <w:r w:rsidR="00434763" w:rsidRPr="00E71393" w:rsidDel="00AE3C09">
          <w:fldChar w:fldCharType="separate"/>
        </w:r>
        <w:r w:rsidR="00CA02EC" w:rsidRPr="00E71393" w:rsidDel="00AE3C09">
          <w:delText>ANNEX C</w:delText>
        </w:r>
        <w:r w:rsidR="00434763" w:rsidRPr="00E71393" w:rsidDel="00AE3C09">
          <w:fldChar w:fldCharType="end"/>
        </w:r>
        <w:r w:rsidRPr="00E71393" w:rsidDel="00AE3C09">
          <w:delText>.</w:delText>
        </w:r>
      </w:del>
      <w:ins w:id="2886" w:author="Sarah Robinson" w:date="2022-07-31T14:54:00Z">
        <w:r w:rsidR="00AE3C09">
          <w:t>annex C.</w:t>
        </w:r>
      </w:ins>
    </w:p>
    <w:p w14:paraId="00F5BB4C" w14:textId="5386FF61" w:rsidR="00894AE9" w:rsidRPr="00E71393" w:rsidRDefault="00EA758D" w:rsidP="00894AE9">
      <w:pPr>
        <w:pStyle w:val="AnnexHead3"/>
      </w:pPr>
      <w:bookmarkStart w:id="2887" w:name="_Toc62817589"/>
      <w:bookmarkStart w:id="2888" w:name="_Toc110170862"/>
      <w:r w:rsidRPr="00E71393">
        <w:t xml:space="preserve">Target </w:t>
      </w:r>
      <w:ins w:id="2889" w:author="Sarah Robinson" w:date="2022-07-31T14:22:00Z">
        <w:r w:rsidR="006A5A3B" w:rsidRPr="00E71393">
          <w:t>m</w:t>
        </w:r>
      </w:ins>
      <w:del w:id="2890" w:author="Sarah Robinson" w:date="2022-07-31T14:22:00Z">
        <w:r w:rsidRPr="00E71393" w:rsidDel="006A5A3B">
          <w:delText>M</w:delText>
        </w:r>
      </w:del>
      <w:r w:rsidRPr="00E71393">
        <w:t xml:space="preserve">odels versus </w:t>
      </w:r>
      <w:ins w:id="2891" w:author="Sarah Robinson" w:date="2022-07-31T14:22:00Z">
        <w:r w:rsidR="006A5A3B" w:rsidRPr="00E71393">
          <w:t>d</w:t>
        </w:r>
      </w:ins>
      <w:del w:id="2892" w:author="Sarah Robinson" w:date="2022-07-31T14:22:00Z">
        <w:r w:rsidRPr="00E71393" w:rsidDel="006A5A3B">
          <w:delText>D</w:delText>
        </w:r>
      </w:del>
      <w:r w:rsidRPr="00E71393">
        <w:t xml:space="preserve">etailed </w:t>
      </w:r>
      <w:ins w:id="2893" w:author="Sarah Robinson" w:date="2022-07-31T14:22:00Z">
        <w:r w:rsidR="006A5A3B" w:rsidRPr="00E71393">
          <w:t>c</w:t>
        </w:r>
      </w:ins>
      <w:del w:id="2894" w:author="Sarah Robinson" w:date="2022-07-31T14:22:00Z">
        <w:r w:rsidRPr="00E71393" w:rsidDel="006A5A3B">
          <w:delText>C</w:delText>
        </w:r>
      </w:del>
      <w:r w:rsidRPr="00E71393">
        <w:t>haracteristics</w:t>
      </w:r>
      <w:bookmarkEnd w:id="2887"/>
      <w:bookmarkEnd w:id="2888"/>
    </w:p>
    <w:p w14:paraId="6E1F0316" w14:textId="60002FDD" w:rsidR="00894AE9" w:rsidRPr="00E71393" w:rsidRDefault="00EA758D" w:rsidP="00894AE9">
      <w:pPr>
        <w:pStyle w:val="BodyText"/>
        <w:rPr>
          <w:lang w:eastAsia="de-DE"/>
        </w:rPr>
      </w:pPr>
      <w:r w:rsidRPr="00E71393">
        <w:rPr>
          <w:lang w:eastAsia="de-DE"/>
        </w:rPr>
        <w:t xml:space="preserve">The point target characteristics, </w:t>
      </w:r>
      <w:del w:id="2895" w:author="Sarah Robinson" w:date="2022-07-31T14:54:00Z">
        <w:r w:rsidRPr="00E71393" w:rsidDel="00AE3C09">
          <w:rPr>
            <w:lang w:eastAsia="de-DE"/>
          </w:rPr>
          <w:delText xml:space="preserve">ref </w:delText>
        </w:r>
      </w:del>
      <w:ins w:id="2896" w:author="Sarah Robinson" w:date="2022-07-31T14:54:00Z">
        <w:r w:rsidR="00AE3C09">
          <w:rPr>
            <w:lang w:eastAsia="de-DE"/>
          </w:rPr>
          <w:t>see</w:t>
        </w:r>
        <w:r w:rsidR="00AE3C09" w:rsidRPr="00E71393">
          <w:rPr>
            <w:lang w:eastAsia="de-DE"/>
          </w:rPr>
          <w:t xml:space="preserve"> </w:t>
        </w:r>
      </w:ins>
      <w:r w:rsidRPr="00E71393">
        <w:rPr>
          <w:lang w:eastAsia="de-DE"/>
        </w:rPr>
        <w:fldChar w:fldCharType="begin"/>
      </w:r>
      <w:r w:rsidRPr="00E71393">
        <w:rPr>
          <w:lang w:eastAsia="de-DE"/>
        </w:rPr>
        <w:instrText xml:space="preserve"> REF _Ref63419530 \h </w:instrText>
      </w:r>
      <w:r w:rsidRPr="00E71393">
        <w:rPr>
          <w:lang w:eastAsia="de-DE"/>
        </w:rPr>
      </w:r>
      <w:del w:id="2897" w:author="Sarah Robinson" w:date="2022-07-31T15:59:00Z">
        <w:r w:rsidRPr="00E71393">
          <w:rPr>
            <w:lang w:eastAsia="de-DE"/>
          </w:rPr>
          <w:fldChar w:fldCharType="separate"/>
        </w:r>
        <w:r w:rsidR="00CA02EC" w:rsidRPr="00E71393" w:rsidDel="00282EDF">
          <w:delText xml:space="preserve">Table </w:delText>
        </w:r>
        <w:r w:rsidR="00CA02EC" w:rsidRPr="00E71393" w:rsidDel="00282EDF">
          <w:rPr>
            <w:noProof/>
          </w:rPr>
          <w:delText>1</w:delText>
        </w:r>
      </w:del>
      <w:r w:rsidRPr="00E71393">
        <w:rPr>
          <w:lang w:eastAsia="de-DE"/>
        </w:rPr>
        <w:fldChar w:fldCharType="end"/>
      </w:r>
      <w:r w:rsidRPr="00E71393">
        <w:rPr>
          <w:lang w:eastAsia="de-DE"/>
        </w:rPr>
        <w:t xml:space="preserve">, may be sufficient for </w:t>
      </w:r>
      <w:r w:rsidR="00434763" w:rsidRPr="00E71393">
        <w:rPr>
          <w:lang w:eastAsia="de-DE"/>
        </w:rPr>
        <w:t xml:space="preserve">the </w:t>
      </w:r>
      <w:r w:rsidRPr="00E71393">
        <w:rPr>
          <w:lang w:eastAsia="de-DE"/>
        </w:rPr>
        <w:t xml:space="preserve">range calculation of specific targets of interest in VTS. </w:t>
      </w:r>
    </w:p>
    <w:p w14:paraId="36C650D7" w14:textId="7318F9C7" w:rsidR="00894AE9" w:rsidRPr="00E71393" w:rsidRDefault="00EA758D" w:rsidP="00894AE9">
      <w:pPr>
        <w:pStyle w:val="BodyText"/>
      </w:pPr>
      <w:r w:rsidRPr="00E71393">
        <w:t xml:space="preserve">However, the design of a radar system should consider the overall characteristics of all objects within </w:t>
      </w:r>
      <w:r w:rsidR="00434763" w:rsidRPr="00E71393">
        <w:t xml:space="preserve">the </w:t>
      </w:r>
      <w:r w:rsidRPr="00E71393">
        <w:t>coverage range of the individual radar</w:t>
      </w:r>
      <w:r w:rsidR="00434763" w:rsidRPr="00E71393">
        <w:t>.</w:t>
      </w:r>
      <w:r w:rsidRPr="00E71393">
        <w:t xml:space="preserve"> </w:t>
      </w:r>
      <w:r w:rsidRPr="00E71393">
        <w:fldChar w:fldCharType="begin"/>
      </w:r>
      <w:r w:rsidRPr="00E71393">
        <w:instrText xml:space="preserve"> REF _Ref63416250 \h </w:instrText>
      </w:r>
      <w:del w:id="2898" w:author="Sarah Robinson" w:date="2022-07-31T15:59:00Z">
        <w:r w:rsidRPr="00E71393">
          <w:fldChar w:fldCharType="separate"/>
        </w:r>
        <w:r w:rsidR="00CA02EC" w:rsidRPr="00E71393" w:rsidDel="00282EDF">
          <w:delText xml:space="preserve">Table </w:delText>
        </w:r>
        <w:r w:rsidR="00CA02EC" w:rsidRPr="00E71393" w:rsidDel="00282EDF">
          <w:rPr>
            <w:noProof/>
          </w:rPr>
          <w:delText>2</w:delText>
        </w:r>
      </w:del>
      <w:r w:rsidRPr="00E71393">
        <w:fldChar w:fldCharType="end"/>
      </w:r>
      <w:r w:rsidRPr="00E71393">
        <w:t xml:space="preserve"> provides an overview of such character</w:t>
      </w:r>
      <w:del w:id="2899" w:author="Sarah Robinson" w:date="2022-07-31T13:52:00Z">
        <w:r w:rsidRPr="00E71393" w:rsidDel="00CE233C">
          <w:delText>ise</w:delText>
        </w:r>
      </w:del>
      <w:ins w:id="2900" w:author="Sarah Robinson" w:date="2022-07-31T13:52:00Z">
        <w:r w:rsidR="00CE233C" w:rsidRPr="00E71393">
          <w:t>ize</w:t>
        </w:r>
      </w:ins>
      <w:r w:rsidRPr="00E71393">
        <w:t>s for targets, typically of interest to VTS radar.</w:t>
      </w:r>
      <w:del w:id="2901" w:author="Sarah Robinson" w:date="2022-07-31T14:14:00Z">
        <w:r w:rsidRPr="00E71393" w:rsidDel="004A7A96">
          <w:delText xml:space="preserve">  </w:delText>
        </w:r>
      </w:del>
      <w:ins w:id="2902" w:author="Sarah Robinson" w:date="2022-07-31T14:14:00Z">
        <w:r w:rsidR="004A7A96" w:rsidRPr="00E71393">
          <w:t xml:space="preserve"> </w:t>
        </w:r>
      </w:ins>
    </w:p>
    <w:p w14:paraId="7118120F" w14:textId="3287E848" w:rsidR="00894AE9" w:rsidRPr="00E71393" w:rsidRDefault="00EA758D">
      <w:pPr>
        <w:pStyle w:val="Tablecaption"/>
        <w:keepNext/>
        <w:keepLines/>
        <w:pPrChange w:id="2903" w:author="Sarah Robinson" w:date="2022-07-31T12:12:00Z">
          <w:pPr>
            <w:pStyle w:val="Caption"/>
          </w:pPr>
        </w:pPrChange>
      </w:pPr>
      <w:bookmarkStart w:id="2904" w:name="_Ref63416250"/>
      <w:bookmarkStart w:id="2905" w:name="_Ref66719655"/>
      <w:del w:id="2906" w:author="Sarah Robinson" w:date="2022-07-31T12:11:00Z">
        <w:r w:rsidRPr="00E71393" w:rsidDel="002F0808">
          <w:lastRenderedPageBreak/>
          <w:delText xml:space="preserve">Table </w:delText>
        </w:r>
        <w:r w:rsidRPr="00E71393" w:rsidDel="002F0808">
          <w:fldChar w:fldCharType="begin"/>
        </w:r>
        <w:r w:rsidRPr="00E71393" w:rsidDel="002F0808">
          <w:delInstrText xml:space="preserve"> SEQ Table \* ARABIC </w:delInstrText>
        </w:r>
        <w:r w:rsidRPr="00E71393" w:rsidDel="002F0808">
          <w:fldChar w:fldCharType="separate"/>
        </w:r>
        <w:r w:rsidR="00CA02EC" w:rsidRPr="00E71393" w:rsidDel="002F0808">
          <w:rPr>
            <w:noProof/>
          </w:rPr>
          <w:delText>2</w:delText>
        </w:r>
        <w:r w:rsidRPr="00E71393" w:rsidDel="002F0808">
          <w:fldChar w:fldCharType="end"/>
        </w:r>
        <w:bookmarkEnd w:id="2904"/>
        <w:r w:rsidRPr="00E71393" w:rsidDel="002F0808">
          <w:delText xml:space="preserve"> </w:delText>
        </w:r>
      </w:del>
      <w:bookmarkStart w:id="2907" w:name="_Toc110166922"/>
      <w:r w:rsidRPr="00E71393">
        <w:t xml:space="preserve">Detailed </w:t>
      </w:r>
      <w:ins w:id="2908" w:author="Sarah Robinson" w:date="2022-07-31T14:22:00Z">
        <w:r w:rsidR="006A5A3B" w:rsidRPr="00E71393">
          <w:t>t</w:t>
        </w:r>
      </w:ins>
      <w:del w:id="2909" w:author="Sarah Robinson" w:date="2022-07-31T14:22:00Z">
        <w:r w:rsidRPr="00E71393" w:rsidDel="006A5A3B">
          <w:delText>T</w:delText>
        </w:r>
      </w:del>
      <w:r w:rsidRPr="00E71393">
        <w:t xml:space="preserve">arget </w:t>
      </w:r>
      <w:ins w:id="2910" w:author="Sarah Robinson" w:date="2022-07-31T14:22:00Z">
        <w:r w:rsidR="006A5A3B" w:rsidRPr="00E71393">
          <w:t>c</w:t>
        </w:r>
      </w:ins>
      <w:del w:id="2911" w:author="Sarah Robinson" w:date="2022-07-31T14:22:00Z">
        <w:r w:rsidRPr="00E71393" w:rsidDel="006A5A3B">
          <w:delText>C</w:delText>
        </w:r>
      </w:del>
      <w:r w:rsidRPr="00E71393">
        <w:t>haracteristics</w:t>
      </w:r>
      <w:bookmarkEnd w:id="2905"/>
      <w:bookmarkEnd w:id="2907"/>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Change w:id="2912" w:author="Sarah Robinson" w:date="2022-07-31T12:12:00Z">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PrChange>
      </w:tblPr>
      <w:tblGrid>
        <w:gridCol w:w="2847"/>
        <w:gridCol w:w="1543"/>
        <w:gridCol w:w="1842"/>
        <w:gridCol w:w="3686"/>
        <w:tblGridChange w:id="2913">
          <w:tblGrid>
            <w:gridCol w:w="2847"/>
            <w:gridCol w:w="1543"/>
            <w:gridCol w:w="1842"/>
            <w:gridCol w:w="3686"/>
          </w:tblGrid>
        </w:tblGridChange>
      </w:tblGrid>
      <w:tr w:rsidR="00041081" w:rsidRPr="00E71393" w14:paraId="7D744A14" w14:textId="77777777" w:rsidTr="002F0808">
        <w:trPr>
          <w:cantSplit/>
          <w:trHeight w:val="349"/>
          <w:tblHeader/>
          <w:jc w:val="center"/>
          <w:trPrChange w:id="2914" w:author="Sarah Robinson" w:date="2022-07-31T12:12:00Z">
            <w:trPr>
              <w:cantSplit/>
              <w:trHeight w:val="349"/>
              <w:tblHeader/>
              <w:jc w:val="center"/>
            </w:trPr>
          </w:trPrChange>
        </w:trPr>
        <w:tc>
          <w:tcPr>
            <w:tcW w:w="2847" w:type="dxa"/>
            <w:vMerge w:val="restart"/>
            <w:shd w:val="clear" w:color="auto" w:fill="auto"/>
            <w:vAlign w:val="center"/>
            <w:tcPrChange w:id="2915" w:author="Sarah Robinson" w:date="2022-07-31T12:12:00Z">
              <w:tcPr>
                <w:tcW w:w="2847" w:type="dxa"/>
                <w:vMerge w:val="restart"/>
                <w:shd w:val="clear" w:color="auto" w:fill="DADFF6"/>
                <w:vAlign w:val="center"/>
              </w:tcPr>
            </w:tcPrChange>
          </w:tcPr>
          <w:p w14:paraId="4379AE01" w14:textId="77777777" w:rsidR="00894AE9" w:rsidRPr="00E71393" w:rsidRDefault="00EA758D">
            <w:pPr>
              <w:pStyle w:val="Tableheading"/>
              <w:keepNext/>
              <w:keepLines/>
              <w:rPr>
                <w:lang w:val="en-GB"/>
              </w:rPr>
              <w:pPrChange w:id="2916" w:author="Sarah Robinson" w:date="2022-07-31T12:12:00Z">
                <w:pPr>
                  <w:pStyle w:val="Tableheading"/>
                </w:pPr>
              </w:pPrChange>
            </w:pPr>
            <w:r w:rsidRPr="00E71393">
              <w:rPr>
                <w:lang w:val="en-GB"/>
              </w:rPr>
              <w:t>Target</w:t>
            </w:r>
          </w:p>
        </w:tc>
        <w:tc>
          <w:tcPr>
            <w:tcW w:w="7071" w:type="dxa"/>
            <w:gridSpan w:val="3"/>
            <w:shd w:val="clear" w:color="auto" w:fill="auto"/>
            <w:vAlign w:val="center"/>
            <w:tcPrChange w:id="2917" w:author="Sarah Robinson" w:date="2022-07-31T12:12:00Z">
              <w:tcPr>
                <w:tcW w:w="7071" w:type="dxa"/>
                <w:gridSpan w:val="3"/>
                <w:shd w:val="clear" w:color="auto" w:fill="DADFF6"/>
                <w:vAlign w:val="center"/>
              </w:tcPr>
            </w:tcPrChange>
          </w:tcPr>
          <w:p w14:paraId="2E152D36" w14:textId="77777777" w:rsidR="00894AE9" w:rsidRPr="00E71393" w:rsidRDefault="00EA758D">
            <w:pPr>
              <w:pStyle w:val="Tableheading"/>
              <w:keepNext/>
              <w:keepLines/>
              <w:rPr>
                <w:lang w:val="en-GB"/>
              </w:rPr>
              <w:pPrChange w:id="2918" w:author="Sarah Robinson" w:date="2022-07-31T12:12:00Z">
                <w:pPr>
                  <w:pStyle w:val="Tableheading"/>
                </w:pPr>
              </w:pPrChange>
            </w:pPr>
            <w:r w:rsidRPr="00E71393">
              <w:rPr>
                <w:lang w:val="en-GB"/>
              </w:rPr>
              <w:t>Typical characteristics at X-band</w:t>
            </w:r>
          </w:p>
        </w:tc>
      </w:tr>
      <w:tr w:rsidR="00041081" w:rsidRPr="00E71393" w14:paraId="40CC3AE2" w14:textId="77777777" w:rsidTr="002F0808">
        <w:trPr>
          <w:cantSplit/>
          <w:trHeight w:val="349"/>
          <w:tblHeader/>
          <w:jc w:val="center"/>
          <w:trPrChange w:id="2919" w:author="Sarah Robinson" w:date="2022-07-31T12:12:00Z">
            <w:trPr>
              <w:cantSplit/>
              <w:trHeight w:val="349"/>
              <w:tblHeader/>
              <w:jc w:val="center"/>
            </w:trPr>
          </w:trPrChange>
        </w:trPr>
        <w:tc>
          <w:tcPr>
            <w:tcW w:w="2847" w:type="dxa"/>
            <w:vMerge/>
            <w:tcBorders>
              <w:bottom w:val="single" w:sz="4" w:space="0" w:color="auto"/>
            </w:tcBorders>
            <w:shd w:val="clear" w:color="auto" w:fill="auto"/>
            <w:vAlign w:val="center"/>
            <w:tcPrChange w:id="2920" w:author="Sarah Robinson" w:date="2022-07-31T12:12:00Z">
              <w:tcPr>
                <w:tcW w:w="2847" w:type="dxa"/>
                <w:vMerge/>
                <w:tcBorders>
                  <w:bottom w:val="single" w:sz="4" w:space="0" w:color="auto"/>
                </w:tcBorders>
                <w:shd w:val="clear" w:color="auto" w:fill="D9D9D9" w:themeFill="background1" w:themeFillShade="D9"/>
                <w:vAlign w:val="center"/>
              </w:tcPr>
            </w:tcPrChange>
          </w:tcPr>
          <w:p w14:paraId="714ADCD2" w14:textId="77777777" w:rsidR="00894AE9" w:rsidRPr="00E71393" w:rsidRDefault="00894AE9">
            <w:pPr>
              <w:keepNext/>
              <w:keepLines/>
              <w:jc w:val="center"/>
              <w:rPr>
                <w:b/>
                <w:bCs/>
                <w:sz w:val="20"/>
                <w:szCs w:val="20"/>
              </w:rPr>
              <w:pPrChange w:id="2921" w:author="Sarah Robinson" w:date="2022-07-31T12:12:00Z">
                <w:pPr>
                  <w:jc w:val="center"/>
                </w:pPr>
              </w:pPrChange>
            </w:pPr>
          </w:p>
        </w:tc>
        <w:tc>
          <w:tcPr>
            <w:tcW w:w="1543" w:type="dxa"/>
            <w:shd w:val="clear" w:color="auto" w:fill="auto"/>
            <w:vAlign w:val="center"/>
            <w:tcPrChange w:id="2922" w:author="Sarah Robinson" w:date="2022-07-31T12:12:00Z">
              <w:tcPr>
                <w:tcW w:w="1543" w:type="dxa"/>
                <w:shd w:val="clear" w:color="auto" w:fill="DADFF6"/>
                <w:vAlign w:val="center"/>
              </w:tcPr>
            </w:tcPrChange>
          </w:tcPr>
          <w:p w14:paraId="6006525B" w14:textId="77777777" w:rsidR="00894AE9" w:rsidRPr="00E71393" w:rsidRDefault="00EA758D">
            <w:pPr>
              <w:pStyle w:val="Tableheading"/>
              <w:keepNext/>
              <w:keepLines/>
              <w:rPr>
                <w:lang w:val="en-GB"/>
              </w:rPr>
              <w:pPrChange w:id="2923" w:author="Sarah Robinson" w:date="2022-07-31T12:12:00Z">
                <w:pPr>
                  <w:pStyle w:val="Tableheading"/>
                </w:pPr>
              </w:pPrChange>
            </w:pPr>
            <w:r w:rsidRPr="00E71393">
              <w:rPr>
                <w:lang w:val="en-GB"/>
              </w:rPr>
              <w:t>RCS</w:t>
            </w:r>
          </w:p>
        </w:tc>
        <w:tc>
          <w:tcPr>
            <w:tcW w:w="1842" w:type="dxa"/>
            <w:shd w:val="clear" w:color="auto" w:fill="auto"/>
            <w:vAlign w:val="center"/>
            <w:tcPrChange w:id="2924" w:author="Sarah Robinson" w:date="2022-07-31T12:12:00Z">
              <w:tcPr>
                <w:tcW w:w="1842" w:type="dxa"/>
                <w:shd w:val="clear" w:color="auto" w:fill="DADFF6"/>
                <w:vAlign w:val="center"/>
              </w:tcPr>
            </w:tcPrChange>
          </w:tcPr>
          <w:p w14:paraId="6D9266D1" w14:textId="77777777" w:rsidR="00894AE9" w:rsidRPr="00E71393" w:rsidRDefault="00EA758D">
            <w:pPr>
              <w:pStyle w:val="Tableheading"/>
              <w:keepNext/>
              <w:keepLines/>
              <w:rPr>
                <w:lang w:val="en-GB"/>
              </w:rPr>
              <w:pPrChange w:id="2925" w:author="Sarah Robinson" w:date="2022-07-31T12:12:00Z">
                <w:pPr>
                  <w:pStyle w:val="Tableheading"/>
                </w:pPr>
              </w:pPrChange>
            </w:pPr>
            <w:r w:rsidRPr="00E71393">
              <w:rPr>
                <w:lang w:val="en-GB"/>
              </w:rPr>
              <w:t>Height</w:t>
            </w:r>
          </w:p>
        </w:tc>
        <w:tc>
          <w:tcPr>
            <w:tcW w:w="3686" w:type="dxa"/>
            <w:shd w:val="clear" w:color="auto" w:fill="auto"/>
            <w:vAlign w:val="center"/>
            <w:tcPrChange w:id="2926" w:author="Sarah Robinson" w:date="2022-07-31T12:12:00Z">
              <w:tcPr>
                <w:tcW w:w="3686" w:type="dxa"/>
                <w:shd w:val="clear" w:color="auto" w:fill="DADFF6"/>
                <w:vAlign w:val="center"/>
              </w:tcPr>
            </w:tcPrChange>
          </w:tcPr>
          <w:p w14:paraId="247F4023" w14:textId="77777777" w:rsidR="00894AE9" w:rsidRPr="00E71393" w:rsidRDefault="00EA758D">
            <w:pPr>
              <w:pStyle w:val="Tableheading"/>
              <w:keepNext/>
              <w:keepLines/>
              <w:rPr>
                <w:lang w:val="en-GB"/>
              </w:rPr>
              <w:pPrChange w:id="2927" w:author="Sarah Robinson" w:date="2022-07-31T12:12:00Z">
                <w:pPr>
                  <w:pStyle w:val="Tableheading"/>
                </w:pPr>
              </w:pPrChange>
            </w:pPr>
            <w:r w:rsidRPr="00E71393">
              <w:rPr>
                <w:lang w:val="en-GB"/>
              </w:rPr>
              <w:t>Fluctuations etc.</w:t>
            </w:r>
          </w:p>
        </w:tc>
      </w:tr>
      <w:tr w:rsidR="00041081" w:rsidRPr="00E71393" w14:paraId="1A2D2369" w14:textId="77777777" w:rsidTr="0068433F">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75FBC478" w14:textId="77777777" w:rsidR="00894AE9" w:rsidRPr="00E71393" w:rsidRDefault="00EA758D" w:rsidP="002F0808">
            <w:pPr>
              <w:pStyle w:val="Tabletext"/>
            </w:pPr>
            <w:r w:rsidRPr="00E71393">
              <w:t>Aids to Navigation without radar reflector.</w:t>
            </w:r>
          </w:p>
        </w:tc>
        <w:tc>
          <w:tcPr>
            <w:tcW w:w="1543" w:type="dxa"/>
            <w:tcBorders>
              <w:left w:val="single" w:sz="4" w:space="0" w:color="auto"/>
            </w:tcBorders>
            <w:vAlign w:val="center"/>
          </w:tcPr>
          <w:p w14:paraId="56AD1DAA" w14:textId="77777777" w:rsidR="00894AE9" w:rsidRPr="00E71393" w:rsidRDefault="00EA758D" w:rsidP="002F0808">
            <w:pPr>
              <w:pStyle w:val="Tabletext"/>
            </w:pPr>
            <w:r w:rsidRPr="00E71393">
              <w:t>Up to 1 m</w:t>
            </w:r>
            <w:r w:rsidRPr="00E71393">
              <w:rPr>
                <w:vertAlign w:val="superscript"/>
              </w:rPr>
              <w:t>2</w:t>
            </w:r>
          </w:p>
        </w:tc>
        <w:tc>
          <w:tcPr>
            <w:tcW w:w="1842" w:type="dxa"/>
            <w:vMerge w:val="restart"/>
            <w:vAlign w:val="center"/>
          </w:tcPr>
          <w:p w14:paraId="4A57D627" w14:textId="77777777" w:rsidR="00894AE9" w:rsidRPr="00E71393" w:rsidRDefault="00EA758D" w:rsidP="002F0808">
            <w:pPr>
              <w:pStyle w:val="Tabletext"/>
            </w:pPr>
            <w:r w:rsidRPr="00E71393">
              <w:t>1 to 4 m ASL</w:t>
            </w:r>
          </w:p>
        </w:tc>
        <w:tc>
          <w:tcPr>
            <w:tcW w:w="3686" w:type="dxa"/>
            <w:vAlign w:val="center"/>
          </w:tcPr>
          <w:p w14:paraId="26BF7661" w14:textId="20332CD3" w:rsidR="00894AE9" w:rsidRPr="00E71393" w:rsidRDefault="00EA758D" w:rsidP="002F0808">
            <w:pPr>
              <w:pStyle w:val="Tabletext"/>
              <w:rPr>
                <w:szCs w:val="20"/>
              </w:rPr>
            </w:pPr>
            <w:r w:rsidRPr="00E71393">
              <w:rPr>
                <w:szCs w:val="20"/>
              </w:rPr>
              <w:t>Rapidly fluctuating, highly dependent on sea characteristics.</w:t>
            </w:r>
            <w:del w:id="2928" w:author="Sarah Robinson" w:date="2022-07-31T14:14:00Z">
              <w:r w:rsidRPr="00E71393" w:rsidDel="004A7A96">
                <w:rPr>
                  <w:szCs w:val="20"/>
                </w:rPr>
                <w:delText xml:space="preserve">  </w:delText>
              </w:r>
            </w:del>
            <w:ins w:id="2929" w:author="Sarah Robinson" w:date="2022-07-31T14:14:00Z">
              <w:r w:rsidR="004A7A96" w:rsidRPr="00E71393">
                <w:rPr>
                  <w:szCs w:val="20"/>
                </w:rPr>
                <w:t xml:space="preserve"> </w:t>
              </w:r>
            </w:ins>
            <w:r w:rsidRPr="00E71393">
              <w:rPr>
                <w:szCs w:val="20"/>
              </w:rPr>
              <w:t>Polar</w:t>
            </w:r>
            <w:del w:id="2930" w:author="Sarah Robinson" w:date="2022-07-31T14:13:00Z">
              <w:r w:rsidRPr="00E71393" w:rsidDel="004A7A96">
                <w:rPr>
                  <w:szCs w:val="20"/>
                </w:rPr>
                <w:delText>isa</w:delText>
              </w:r>
            </w:del>
            <w:ins w:id="2931" w:author="Sarah Robinson" w:date="2022-07-31T14:13:00Z">
              <w:r w:rsidR="004A7A96" w:rsidRPr="00E71393">
                <w:rPr>
                  <w:szCs w:val="20"/>
                </w:rPr>
                <w:t>iza</w:t>
              </w:r>
            </w:ins>
            <w:r w:rsidRPr="00E71393">
              <w:rPr>
                <w:szCs w:val="20"/>
              </w:rPr>
              <w:t>tion characteristics will often vary depending on wind.</w:t>
            </w:r>
          </w:p>
        </w:tc>
      </w:tr>
      <w:tr w:rsidR="00041081" w:rsidRPr="00E71393" w14:paraId="26746592" w14:textId="77777777" w:rsidTr="0068433F">
        <w:trPr>
          <w:cantSplit/>
          <w:jc w:val="center"/>
        </w:trPr>
        <w:tc>
          <w:tcPr>
            <w:tcW w:w="2847" w:type="dxa"/>
            <w:tcBorders>
              <w:top w:val="single" w:sz="4" w:space="0" w:color="auto"/>
            </w:tcBorders>
            <w:vAlign w:val="center"/>
          </w:tcPr>
          <w:p w14:paraId="50B42126" w14:textId="77777777" w:rsidR="00894AE9" w:rsidRPr="00E71393" w:rsidRDefault="00EA758D" w:rsidP="002F0808">
            <w:pPr>
              <w:pStyle w:val="Tabletext"/>
            </w:pPr>
            <w:r w:rsidRPr="00E71393">
              <w:t>Aids to Navigation with radar reflector.</w:t>
            </w:r>
          </w:p>
        </w:tc>
        <w:tc>
          <w:tcPr>
            <w:tcW w:w="1543" w:type="dxa"/>
            <w:vAlign w:val="center"/>
          </w:tcPr>
          <w:p w14:paraId="29689CE0" w14:textId="77777777" w:rsidR="00894AE9" w:rsidRPr="00E71393" w:rsidRDefault="00EA758D" w:rsidP="002F0808">
            <w:pPr>
              <w:pStyle w:val="Tabletext"/>
            </w:pPr>
            <w:r w:rsidRPr="00E71393">
              <w:t>10 – 100 m</w:t>
            </w:r>
            <w:r w:rsidRPr="00E71393">
              <w:rPr>
                <w:vertAlign w:val="superscript"/>
              </w:rPr>
              <w:t>2</w:t>
            </w:r>
          </w:p>
        </w:tc>
        <w:tc>
          <w:tcPr>
            <w:tcW w:w="1842" w:type="dxa"/>
            <w:vMerge/>
            <w:vAlign w:val="center"/>
          </w:tcPr>
          <w:p w14:paraId="2D5710B2" w14:textId="77777777" w:rsidR="00894AE9" w:rsidRPr="00E71393" w:rsidRDefault="00894AE9" w:rsidP="002F0808">
            <w:pPr>
              <w:pStyle w:val="Tabletext"/>
              <w:rPr>
                <w:szCs w:val="20"/>
              </w:rPr>
            </w:pPr>
          </w:p>
        </w:tc>
        <w:tc>
          <w:tcPr>
            <w:tcW w:w="3686" w:type="dxa"/>
            <w:vAlign w:val="center"/>
          </w:tcPr>
          <w:p w14:paraId="002855E8" w14:textId="664B52EC" w:rsidR="00894AE9" w:rsidRPr="00E71393" w:rsidRDefault="00EA758D" w:rsidP="002F0808">
            <w:pPr>
              <w:pStyle w:val="Tabletext"/>
              <w:rPr>
                <w:szCs w:val="20"/>
              </w:rPr>
            </w:pPr>
            <w:r w:rsidRPr="00E71393">
              <w:rPr>
                <w:szCs w:val="20"/>
              </w:rPr>
              <w:t>Rapidly fluctuating, wind and currents may tilt to blind angles and lobing may cause reflectors to be in blind spots.</w:t>
            </w:r>
            <w:del w:id="2932" w:author="Sarah Robinson" w:date="2022-07-31T14:14:00Z">
              <w:r w:rsidRPr="00E71393" w:rsidDel="004A7A96">
                <w:rPr>
                  <w:szCs w:val="20"/>
                </w:rPr>
                <w:delText xml:space="preserve">  </w:delText>
              </w:r>
            </w:del>
            <w:ins w:id="2933" w:author="Sarah Robinson" w:date="2022-07-31T14:14:00Z">
              <w:r w:rsidR="004A7A96" w:rsidRPr="00E71393">
                <w:rPr>
                  <w:szCs w:val="20"/>
                </w:rPr>
                <w:t xml:space="preserve"> </w:t>
              </w:r>
            </w:ins>
            <w:r w:rsidRPr="00E71393">
              <w:rPr>
                <w:szCs w:val="20"/>
              </w:rPr>
              <w:t>Most radar reflectors will be poor radar targets in case of circular polar</w:t>
            </w:r>
            <w:del w:id="2934" w:author="Sarah Robinson" w:date="2022-07-31T14:13:00Z">
              <w:r w:rsidRPr="00E71393" w:rsidDel="004A7A96">
                <w:rPr>
                  <w:szCs w:val="20"/>
                </w:rPr>
                <w:delText>isa</w:delText>
              </w:r>
            </w:del>
            <w:ins w:id="2935" w:author="Sarah Robinson" w:date="2022-07-31T14:13:00Z">
              <w:r w:rsidR="004A7A96" w:rsidRPr="00E71393">
                <w:rPr>
                  <w:szCs w:val="20"/>
                </w:rPr>
                <w:t>iza</w:t>
              </w:r>
            </w:ins>
            <w:r w:rsidRPr="00E71393">
              <w:rPr>
                <w:szCs w:val="20"/>
              </w:rPr>
              <w:t>tion</w:t>
            </w:r>
          </w:p>
        </w:tc>
      </w:tr>
      <w:tr w:rsidR="00041081" w:rsidRPr="00E71393" w14:paraId="2896D6FE" w14:textId="77777777" w:rsidTr="0068433F">
        <w:trPr>
          <w:cantSplit/>
          <w:jc w:val="center"/>
        </w:trPr>
        <w:tc>
          <w:tcPr>
            <w:tcW w:w="2847" w:type="dxa"/>
            <w:vAlign w:val="center"/>
          </w:tcPr>
          <w:p w14:paraId="5A696609" w14:textId="77777777" w:rsidR="00894AE9" w:rsidRPr="00E71393" w:rsidRDefault="00EA758D" w:rsidP="002F0808">
            <w:pPr>
              <w:pStyle w:val="Tabletext"/>
            </w:pPr>
            <w:r w:rsidRPr="00E71393">
              <w:t xml:space="preserve">Small open boat, fibreglass, </w:t>
            </w:r>
            <w:proofErr w:type="gramStart"/>
            <w:r w:rsidRPr="00E71393">
              <w:t>wood</w:t>
            </w:r>
            <w:proofErr w:type="gramEnd"/>
            <w:r w:rsidRPr="00E71393">
              <w:t xml:space="preserve"> or rubber with outboard motor and at least 2 persons on board, small speedboat, small fishing vessels or small sailing boats. </w:t>
            </w:r>
          </w:p>
        </w:tc>
        <w:tc>
          <w:tcPr>
            <w:tcW w:w="1543" w:type="dxa"/>
            <w:vAlign w:val="center"/>
          </w:tcPr>
          <w:p w14:paraId="187C40E3" w14:textId="77777777" w:rsidR="00894AE9" w:rsidRPr="00E71393" w:rsidRDefault="00EA758D" w:rsidP="002F0808">
            <w:pPr>
              <w:pStyle w:val="Tabletext"/>
              <w:rPr>
                <w:szCs w:val="20"/>
              </w:rPr>
            </w:pPr>
            <w:r w:rsidRPr="00E71393">
              <w:rPr>
                <w:szCs w:val="20"/>
              </w:rPr>
              <w:t>0.5 – 5 m</w:t>
            </w:r>
            <w:r w:rsidRPr="00E71393">
              <w:rPr>
                <w:szCs w:val="20"/>
                <w:vertAlign w:val="superscript"/>
              </w:rPr>
              <w:t>2</w:t>
            </w:r>
          </w:p>
        </w:tc>
        <w:tc>
          <w:tcPr>
            <w:tcW w:w="1842" w:type="dxa"/>
            <w:vAlign w:val="center"/>
          </w:tcPr>
          <w:p w14:paraId="71D2013B" w14:textId="77777777" w:rsidR="00894AE9" w:rsidRPr="00E71393" w:rsidRDefault="00EA758D" w:rsidP="002F0808">
            <w:pPr>
              <w:pStyle w:val="Tabletext"/>
            </w:pPr>
            <w:r w:rsidRPr="00E71393">
              <w:t>0.5 to 1 m ASL</w:t>
            </w:r>
          </w:p>
        </w:tc>
        <w:tc>
          <w:tcPr>
            <w:tcW w:w="3686" w:type="dxa"/>
            <w:vAlign w:val="center"/>
          </w:tcPr>
          <w:p w14:paraId="20861A30" w14:textId="77777777" w:rsidR="00894AE9" w:rsidRPr="00E71393" w:rsidRDefault="00EA758D" w:rsidP="002F0808">
            <w:pPr>
              <w:pStyle w:val="Tabletext"/>
              <w:rPr>
                <w:szCs w:val="20"/>
              </w:rPr>
            </w:pPr>
            <w:r w:rsidRPr="00E71393">
              <w:rPr>
                <w:szCs w:val="20"/>
              </w:rPr>
              <w:t>Rapidly fluctuating may be hidden behind waves up to 50% of the time.</w:t>
            </w:r>
          </w:p>
          <w:p w14:paraId="53A770B0" w14:textId="77777777" w:rsidR="00894AE9" w:rsidRPr="00E71393" w:rsidRDefault="00EA758D" w:rsidP="002F0808">
            <w:pPr>
              <w:pStyle w:val="Tabletext"/>
              <w:rPr>
                <w:szCs w:val="20"/>
              </w:rPr>
            </w:pPr>
            <w:r w:rsidRPr="00E71393">
              <w:rPr>
                <w:szCs w:val="20"/>
              </w:rPr>
              <w:t>Slow moving targets tend to lie lower in the water than fast moving ones and therefore RCS visible to the radar tends to increase with speed.</w:t>
            </w:r>
          </w:p>
          <w:p w14:paraId="599AF431" w14:textId="09050765" w:rsidR="00894AE9" w:rsidRPr="00E71393" w:rsidRDefault="00EA758D" w:rsidP="002F0808">
            <w:pPr>
              <w:pStyle w:val="Tabletext"/>
              <w:rPr>
                <w:szCs w:val="20"/>
              </w:rPr>
            </w:pPr>
            <w:r w:rsidRPr="00E71393">
              <w:rPr>
                <w:szCs w:val="20"/>
              </w:rPr>
              <w:t>Humans and non-metallic targets will give poor radar return in case of circular polar</w:t>
            </w:r>
            <w:del w:id="2936" w:author="Sarah Robinson" w:date="2022-07-31T14:13:00Z">
              <w:r w:rsidRPr="00E71393" w:rsidDel="004A7A96">
                <w:rPr>
                  <w:szCs w:val="20"/>
                </w:rPr>
                <w:delText>isa</w:delText>
              </w:r>
            </w:del>
            <w:ins w:id="2937" w:author="Sarah Robinson" w:date="2022-07-31T14:13:00Z">
              <w:r w:rsidR="004A7A96" w:rsidRPr="00E71393">
                <w:rPr>
                  <w:szCs w:val="20"/>
                </w:rPr>
                <w:t>iza</w:t>
              </w:r>
            </w:ins>
            <w:r w:rsidRPr="00E71393">
              <w:rPr>
                <w:szCs w:val="20"/>
              </w:rPr>
              <w:t>tion</w:t>
            </w:r>
          </w:p>
        </w:tc>
      </w:tr>
      <w:tr w:rsidR="00041081" w:rsidRPr="00E71393" w14:paraId="268CE23A" w14:textId="77777777" w:rsidTr="0068433F">
        <w:trPr>
          <w:cantSplit/>
          <w:jc w:val="center"/>
        </w:trPr>
        <w:tc>
          <w:tcPr>
            <w:tcW w:w="2847" w:type="dxa"/>
            <w:vAlign w:val="center"/>
          </w:tcPr>
          <w:p w14:paraId="3DC283EC" w14:textId="77777777" w:rsidR="00894AE9" w:rsidRPr="00E71393" w:rsidRDefault="00EA758D" w:rsidP="002F0808">
            <w:pPr>
              <w:pStyle w:val="Tabletext"/>
              <w:rPr>
                <w:szCs w:val="20"/>
              </w:rPr>
            </w:pPr>
            <w:r w:rsidRPr="00E71393">
              <w:rPr>
                <w:szCs w:val="20"/>
              </w:rPr>
              <w:t>Inshore fishing vessels, sailing boats and speedboats, equipped with radar reflector of good quality.</w:t>
            </w:r>
          </w:p>
        </w:tc>
        <w:tc>
          <w:tcPr>
            <w:tcW w:w="1543" w:type="dxa"/>
            <w:vAlign w:val="center"/>
          </w:tcPr>
          <w:p w14:paraId="6A4BD0AB" w14:textId="77777777" w:rsidR="00894AE9" w:rsidRPr="00E71393" w:rsidRDefault="00EA758D" w:rsidP="002F0808">
            <w:pPr>
              <w:pStyle w:val="Tabletext"/>
              <w:rPr>
                <w:color w:val="000000"/>
              </w:rPr>
            </w:pPr>
            <w:r w:rsidRPr="00E71393">
              <w:rPr>
                <w:color w:val="000000"/>
              </w:rPr>
              <w:t>3 – 10 m</w:t>
            </w:r>
            <w:r w:rsidRPr="00E71393">
              <w:rPr>
                <w:color w:val="000000"/>
                <w:vertAlign w:val="superscript"/>
              </w:rPr>
              <w:t>2</w:t>
            </w:r>
          </w:p>
        </w:tc>
        <w:tc>
          <w:tcPr>
            <w:tcW w:w="1842" w:type="dxa"/>
            <w:vAlign w:val="center"/>
          </w:tcPr>
          <w:p w14:paraId="79912B73" w14:textId="77777777" w:rsidR="00894AE9" w:rsidRPr="00E71393" w:rsidRDefault="00EA758D" w:rsidP="002F0808">
            <w:pPr>
              <w:pStyle w:val="Tabletext"/>
              <w:rPr>
                <w:color w:val="000000"/>
              </w:rPr>
            </w:pPr>
            <w:r w:rsidRPr="00E71393">
              <w:rPr>
                <w:color w:val="000000"/>
              </w:rPr>
              <w:t>1 to 2 m ASL</w:t>
            </w:r>
          </w:p>
        </w:tc>
        <w:tc>
          <w:tcPr>
            <w:tcW w:w="3686" w:type="dxa"/>
            <w:shd w:val="clear" w:color="auto" w:fill="auto"/>
            <w:vAlign w:val="center"/>
          </w:tcPr>
          <w:p w14:paraId="513CDA3B" w14:textId="77777777" w:rsidR="00894AE9" w:rsidRPr="00E71393" w:rsidRDefault="00EA758D" w:rsidP="002F0808">
            <w:pPr>
              <w:pStyle w:val="Tabletext"/>
              <w:rPr>
                <w:color w:val="000000"/>
                <w:szCs w:val="20"/>
              </w:rPr>
            </w:pPr>
            <w:r w:rsidRPr="00E71393">
              <w:rPr>
                <w:color w:val="000000"/>
                <w:szCs w:val="20"/>
              </w:rPr>
              <w:t>Rapidly fluctuating.</w:t>
            </w:r>
          </w:p>
        </w:tc>
      </w:tr>
      <w:tr w:rsidR="00041081" w:rsidRPr="00E71393" w14:paraId="4EAE1C1E" w14:textId="77777777" w:rsidTr="0068433F">
        <w:trPr>
          <w:cantSplit/>
          <w:jc w:val="center"/>
        </w:trPr>
        <w:tc>
          <w:tcPr>
            <w:tcW w:w="2847" w:type="dxa"/>
            <w:vAlign w:val="center"/>
          </w:tcPr>
          <w:p w14:paraId="05CF87EA" w14:textId="77777777" w:rsidR="00894AE9" w:rsidRPr="00E71393" w:rsidRDefault="00EA758D" w:rsidP="002F0808">
            <w:pPr>
              <w:pStyle w:val="Tabletext"/>
              <w:rPr>
                <w:szCs w:val="20"/>
              </w:rPr>
            </w:pPr>
            <w:r w:rsidRPr="00E71393">
              <w:rPr>
                <w:szCs w:val="20"/>
              </w:rPr>
              <w:t>Small metal ships, fishing vessels, patrol vessels and other similar vessels.</w:t>
            </w:r>
          </w:p>
        </w:tc>
        <w:tc>
          <w:tcPr>
            <w:tcW w:w="1543" w:type="dxa"/>
            <w:vAlign w:val="center"/>
          </w:tcPr>
          <w:p w14:paraId="059DE25F" w14:textId="77777777" w:rsidR="00894AE9" w:rsidRPr="00E71393" w:rsidRDefault="00EA758D" w:rsidP="002F0808">
            <w:pPr>
              <w:pStyle w:val="Tabletext"/>
              <w:rPr>
                <w:color w:val="000000"/>
              </w:rPr>
            </w:pPr>
            <w:r w:rsidRPr="00E71393">
              <w:rPr>
                <w:color w:val="000000"/>
              </w:rPr>
              <w:t>10 – 100 m</w:t>
            </w:r>
            <w:r w:rsidRPr="00E71393">
              <w:rPr>
                <w:color w:val="000000"/>
                <w:vertAlign w:val="superscript"/>
              </w:rPr>
              <w:t>2</w:t>
            </w:r>
          </w:p>
        </w:tc>
        <w:tc>
          <w:tcPr>
            <w:tcW w:w="1842" w:type="dxa"/>
            <w:vAlign w:val="center"/>
          </w:tcPr>
          <w:p w14:paraId="1501F922" w14:textId="77777777" w:rsidR="00894AE9" w:rsidRPr="00E71393" w:rsidRDefault="00EA758D" w:rsidP="002F0808">
            <w:pPr>
              <w:pStyle w:val="Tabletext"/>
              <w:rPr>
                <w:color w:val="000000"/>
              </w:rPr>
            </w:pPr>
            <w:r w:rsidRPr="00E71393">
              <w:rPr>
                <w:color w:val="000000"/>
              </w:rPr>
              <w:t>2 to 4 m ASL</w:t>
            </w:r>
          </w:p>
        </w:tc>
        <w:tc>
          <w:tcPr>
            <w:tcW w:w="3686" w:type="dxa"/>
            <w:shd w:val="clear" w:color="auto" w:fill="auto"/>
            <w:vAlign w:val="center"/>
          </w:tcPr>
          <w:p w14:paraId="07BF3DAF" w14:textId="77777777" w:rsidR="00894AE9" w:rsidRPr="00E71393" w:rsidRDefault="00EA758D" w:rsidP="002F0808">
            <w:pPr>
              <w:pStyle w:val="Tabletext"/>
              <w:rPr>
                <w:color w:val="000000"/>
                <w:szCs w:val="20"/>
              </w:rPr>
            </w:pPr>
            <w:r w:rsidRPr="00E71393">
              <w:rPr>
                <w:color w:val="000000"/>
                <w:szCs w:val="20"/>
              </w:rPr>
              <w:t>Moderately fluctuating.</w:t>
            </w:r>
          </w:p>
        </w:tc>
      </w:tr>
      <w:tr w:rsidR="00041081" w:rsidRPr="00E71393" w14:paraId="3EE91676" w14:textId="77777777" w:rsidTr="0068433F">
        <w:trPr>
          <w:cantSplit/>
          <w:jc w:val="center"/>
        </w:trPr>
        <w:tc>
          <w:tcPr>
            <w:tcW w:w="2847" w:type="dxa"/>
            <w:vAlign w:val="center"/>
          </w:tcPr>
          <w:p w14:paraId="087997EC" w14:textId="77777777" w:rsidR="00894AE9" w:rsidRPr="00E71393" w:rsidRDefault="00EA758D" w:rsidP="002F0808">
            <w:pPr>
              <w:pStyle w:val="Tabletext"/>
              <w:rPr>
                <w:szCs w:val="20"/>
              </w:rPr>
            </w:pPr>
            <w:r w:rsidRPr="00E71393">
              <w:rPr>
                <w:szCs w:val="20"/>
              </w:rPr>
              <w:t>Coasters and other similar vessels.</w:t>
            </w:r>
          </w:p>
        </w:tc>
        <w:tc>
          <w:tcPr>
            <w:tcW w:w="1543" w:type="dxa"/>
            <w:vAlign w:val="center"/>
          </w:tcPr>
          <w:p w14:paraId="3BC5F73A" w14:textId="77777777" w:rsidR="00894AE9" w:rsidRPr="00E71393" w:rsidRDefault="00EA758D" w:rsidP="002F0808">
            <w:pPr>
              <w:pStyle w:val="Tabletext"/>
              <w:rPr>
                <w:color w:val="000000"/>
              </w:rPr>
            </w:pPr>
            <w:r w:rsidRPr="00E71393">
              <w:rPr>
                <w:color w:val="000000"/>
              </w:rPr>
              <w:t>100 – 1000 m</w:t>
            </w:r>
            <w:r w:rsidRPr="00E71393">
              <w:rPr>
                <w:color w:val="000000"/>
                <w:vertAlign w:val="superscript"/>
              </w:rPr>
              <w:t>2</w:t>
            </w:r>
          </w:p>
        </w:tc>
        <w:tc>
          <w:tcPr>
            <w:tcW w:w="1842" w:type="dxa"/>
            <w:vAlign w:val="center"/>
          </w:tcPr>
          <w:p w14:paraId="34AA3247" w14:textId="77777777" w:rsidR="00894AE9" w:rsidRPr="00E71393" w:rsidRDefault="00EA758D" w:rsidP="002F0808">
            <w:pPr>
              <w:pStyle w:val="Tabletext"/>
              <w:rPr>
                <w:color w:val="000000"/>
              </w:rPr>
            </w:pPr>
            <w:r w:rsidRPr="00E71393">
              <w:rPr>
                <w:color w:val="000000"/>
              </w:rPr>
              <w:t>6 to 10 m ASL</w:t>
            </w:r>
          </w:p>
        </w:tc>
        <w:tc>
          <w:tcPr>
            <w:tcW w:w="3686" w:type="dxa"/>
            <w:vMerge w:val="restart"/>
            <w:vAlign w:val="center"/>
          </w:tcPr>
          <w:p w14:paraId="0057AF34" w14:textId="72B91161" w:rsidR="00894AE9" w:rsidRPr="00E71393" w:rsidRDefault="00EA758D" w:rsidP="002F0808">
            <w:pPr>
              <w:pStyle w:val="Tabletext"/>
              <w:rPr>
                <w:szCs w:val="20"/>
              </w:rPr>
            </w:pPr>
            <w:r w:rsidRPr="00E71393">
              <w:rPr>
                <w:szCs w:val="20"/>
              </w:rPr>
              <w:t>RCS is highly dependent on aspect angle of the individual vessel.</w:t>
            </w:r>
            <w:del w:id="2938" w:author="Sarah Robinson" w:date="2022-07-31T14:14:00Z">
              <w:r w:rsidRPr="00E71393" w:rsidDel="004A7A96">
                <w:rPr>
                  <w:szCs w:val="20"/>
                </w:rPr>
                <w:delText xml:space="preserve">  </w:delText>
              </w:r>
            </w:del>
            <w:ins w:id="2939" w:author="Sarah Robinson" w:date="2022-07-31T14:14:00Z">
              <w:r w:rsidR="004A7A96" w:rsidRPr="00E71393">
                <w:rPr>
                  <w:szCs w:val="20"/>
                </w:rPr>
                <w:t xml:space="preserve"> </w:t>
              </w:r>
            </w:ins>
            <w:r w:rsidRPr="00E71393">
              <w:rPr>
                <w:szCs w:val="20"/>
              </w:rPr>
              <w:t>Rate of fluctuations is typically moderate.</w:t>
            </w:r>
          </w:p>
        </w:tc>
      </w:tr>
      <w:tr w:rsidR="00041081" w:rsidRPr="00E71393" w14:paraId="242BFD99" w14:textId="77777777" w:rsidTr="0068433F">
        <w:trPr>
          <w:cantSplit/>
          <w:jc w:val="center"/>
        </w:trPr>
        <w:tc>
          <w:tcPr>
            <w:tcW w:w="2847" w:type="dxa"/>
            <w:vAlign w:val="center"/>
          </w:tcPr>
          <w:p w14:paraId="0F0F8C08" w14:textId="77777777" w:rsidR="00894AE9" w:rsidRPr="00E71393" w:rsidRDefault="00EA758D" w:rsidP="002F0808">
            <w:pPr>
              <w:pStyle w:val="Tabletext"/>
              <w:rPr>
                <w:szCs w:val="20"/>
              </w:rPr>
            </w:pPr>
            <w:r w:rsidRPr="00E71393">
              <w:rPr>
                <w:szCs w:val="20"/>
              </w:rPr>
              <w:t>Large coasters, Bulk carriers, cargo ships and other similar vessels.</w:t>
            </w:r>
          </w:p>
        </w:tc>
        <w:tc>
          <w:tcPr>
            <w:tcW w:w="1543" w:type="dxa"/>
            <w:vAlign w:val="center"/>
          </w:tcPr>
          <w:p w14:paraId="627BC4A1" w14:textId="77777777" w:rsidR="00894AE9" w:rsidRPr="00E71393" w:rsidRDefault="00EA758D" w:rsidP="002F0808">
            <w:pPr>
              <w:pStyle w:val="Tabletext"/>
              <w:rPr>
                <w:color w:val="000000"/>
              </w:rPr>
            </w:pPr>
            <w:r w:rsidRPr="00E71393">
              <w:rPr>
                <w:color w:val="000000"/>
              </w:rPr>
              <w:t>1000 – 10,000 m</w:t>
            </w:r>
            <w:r w:rsidRPr="00E71393">
              <w:rPr>
                <w:color w:val="000000"/>
                <w:vertAlign w:val="superscript"/>
              </w:rPr>
              <w:t>2</w:t>
            </w:r>
          </w:p>
        </w:tc>
        <w:tc>
          <w:tcPr>
            <w:tcW w:w="1842" w:type="dxa"/>
            <w:vAlign w:val="center"/>
          </w:tcPr>
          <w:p w14:paraId="41333765" w14:textId="77777777" w:rsidR="00894AE9" w:rsidRPr="00E71393" w:rsidRDefault="00EA758D" w:rsidP="002F0808">
            <w:pPr>
              <w:pStyle w:val="Tabletext"/>
              <w:rPr>
                <w:color w:val="000000"/>
              </w:rPr>
            </w:pPr>
            <w:r w:rsidRPr="00E71393">
              <w:rPr>
                <w:color w:val="000000"/>
              </w:rPr>
              <w:t>10 to 25 m ASL</w:t>
            </w:r>
          </w:p>
        </w:tc>
        <w:tc>
          <w:tcPr>
            <w:tcW w:w="3686" w:type="dxa"/>
            <w:vMerge/>
            <w:vAlign w:val="center"/>
          </w:tcPr>
          <w:p w14:paraId="64E0EE89" w14:textId="77777777" w:rsidR="00894AE9" w:rsidRPr="00E71393" w:rsidRDefault="00894AE9" w:rsidP="002F0808">
            <w:pPr>
              <w:pStyle w:val="Tabletext"/>
              <w:rPr>
                <w:color w:val="000000"/>
                <w:szCs w:val="20"/>
              </w:rPr>
            </w:pPr>
          </w:p>
        </w:tc>
      </w:tr>
      <w:tr w:rsidR="00041081" w:rsidRPr="00E71393" w14:paraId="16D7A1FF" w14:textId="77777777" w:rsidTr="0068433F">
        <w:trPr>
          <w:cantSplit/>
          <w:jc w:val="center"/>
        </w:trPr>
        <w:tc>
          <w:tcPr>
            <w:tcW w:w="2847" w:type="dxa"/>
            <w:vAlign w:val="center"/>
          </w:tcPr>
          <w:p w14:paraId="46ACABC7" w14:textId="77777777" w:rsidR="00894AE9" w:rsidRPr="00E71393" w:rsidRDefault="00EA758D" w:rsidP="002F0808">
            <w:pPr>
              <w:pStyle w:val="Tabletext"/>
              <w:rPr>
                <w:szCs w:val="20"/>
              </w:rPr>
            </w:pPr>
            <w:r w:rsidRPr="00E71393">
              <w:rPr>
                <w:szCs w:val="20"/>
              </w:rPr>
              <w:t xml:space="preserve">Container carriers, </w:t>
            </w:r>
            <w:proofErr w:type="gramStart"/>
            <w:r w:rsidRPr="00E71393">
              <w:rPr>
                <w:szCs w:val="20"/>
              </w:rPr>
              <w:t>tankers</w:t>
            </w:r>
            <w:proofErr w:type="gramEnd"/>
            <w:r w:rsidRPr="00E71393">
              <w:rPr>
                <w:szCs w:val="20"/>
              </w:rPr>
              <w:t xml:space="preserve"> and other similar vessels.</w:t>
            </w:r>
          </w:p>
        </w:tc>
        <w:tc>
          <w:tcPr>
            <w:tcW w:w="1543" w:type="dxa"/>
            <w:vAlign w:val="center"/>
          </w:tcPr>
          <w:p w14:paraId="6946B8EC" w14:textId="77777777" w:rsidR="00894AE9" w:rsidRPr="00E71393" w:rsidRDefault="00EA758D" w:rsidP="002F0808">
            <w:pPr>
              <w:pStyle w:val="Tabletext"/>
              <w:rPr>
                <w:color w:val="000000"/>
              </w:rPr>
            </w:pPr>
            <w:r w:rsidRPr="00E71393">
              <w:rPr>
                <w:color w:val="000000"/>
              </w:rPr>
              <w:t>10,000 – 2,000,000 m</w:t>
            </w:r>
            <w:r w:rsidRPr="00E71393">
              <w:rPr>
                <w:color w:val="000000"/>
                <w:vertAlign w:val="superscript"/>
              </w:rPr>
              <w:t>2</w:t>
            </w:r>
          </w:p>
        </w:tc>
        <w:tc>
          <w:tcPr>
            <w:tcW w:w="1842" w:type="dxa"/>
            <w:vAlign w:val="center"/>
          </w:tcPr>
          <w:p w14:paraId="59312873" w14:textId="77777777" w:rsidR="00894AE9" w:rsidRPr="00E71393" w:rsidRDefault="00EA758D" w:rsidP="002F0808">
            <w:pPr>
              <w:pStyle w:val="Tabletext"/>
              <w:rPr>
                <w:color w:val="000000"/>
              </w:rPr>
            </w:pPr>
            <w:r w:rsidRPr="00E71393">
              <w:rPr>
                <w:color w:val="000000"/>
              </w:rPr>
              <w:t>15 to 40 m ASL</w:t>
            </w:r>
          </w:p>
        </w:tc>
        <w:tc>
          <w:tcPr>
            <w:tcW w:w="3686" w:type="dxa"/>
            <w:vMerge/>
            <w:vAlign w:val="center"/>
          </w:tcPr>
          <w:p w14:paraId="4DE9A123" w14:textId="77777777" w:rsidR="00894AE9" w:rsidRPr="00E71393" w:rsidRDefault="00894AE9" w:rsidP="002F0808">
            <w:pPr>
              <w:pStyle w:val="Tabletext"/>
              <w:rPr>
                <w:color w:val="000000"/>
                <w:szCs w:val="20"/>
              </w:rPr>
            </w:pPr>
          </w:p>
        </w:tc>
      </w:tr>
      <w:tr w:rsidR="00041081" w:rsidRPr="00E71393" w14:paraId="7B9913EE" w14:textId="77777777" w:rsidTr="0068433F">
        <w:trPr>
          <w:cantSplit/>
          <w:jc w:val="center"/>
        </w:trPr>
        <w:tc>
          <w:tcPr>
            <w:tcW w:w="2847" w:type="dxa"/>
            <w:vAlign w:val="center"/>
          </w:tcPr>
          <w:p w14:paraId="696E64CA" w14:textId="40DCBAC9" w:rsidR="00894AE9" w:rsidRPr="00E71393" w:rsidRDefault="00EA758D" w:rsidP="002F0808">
            <w:pPr>
              <w:pStyle w:val="Tabletext"/>
              <w:rPr>
                <w:szCs w:val="20"/>
              </w:rPr>
            </w:pPr>
            <w:r w:rsidRPr="00E71393">
              <w:rPr>
                <w:szCs w:val="20"/>
              </w:rPr>
              <w:t>Buildings, cranes.</w:t>
            </w:r>
            <w:del w:id="2940" w:author="Sarah Robinson" w:date="2022-07-31T14:14:00Z">
              <w:r w:rsidRPr="00E71393" w:rsidDel="004A7A96">
                <w:rPr>
                  <w:szCs w:val="20"/>
                </w:rPr>
                <w:delText xml:space="preserve">  </w:delText>
              </w:r>
            </w:del>
            <w:ins w:id="2941" w:author="Sarah Robinson" w:date="2022-07-31T14:14:00Z">
              <w:r w:rsidR="004A7A96" w:rsidRPr="00E71393">
                <w:rPr>
                  <w:szCs w:val="20"/>
                </w:rPr>
                <w:t xml:space="preserve"> </w:t>
              </w:r>
            </w:ins>
            <w:r w:rsidRPr="00E71393">
              <w:rPr>
                <w:szCs w:val="20"/>
              </w:rPr>
              <w:t>Stacks of containers and other large structures.</w:t>
            </w:r>
          </w:p>
        </w:tc>
        <w:tc>
          <w:tcPr>
            <w:tcW w:w="1543" w:type="dxa"/>
            <w:vAlign w:val="center"/>
          </w:tcPr>
          <w:p w14:paraId="4B1D7937" w14:textId="77777777" w:rsidR="00894AE9" w:rsidRPr="00E71393" w:rsidRDefault="00EA758D" w:rsidP="002F0808">
            <w:pPr>
              <w:pStyle w:val="Tabletext"/>
              <w:rPr>
                <w:color w:val="000000"/>
              </w:rPr>
            </w:pPr>
            <w:r w:rsidRPr="00E71393">
              <w:rPr>
                <w:color w:val="000000"/>
              </w:rPr>
              <w:t>Up to 1,000,000 m</w:t>
            </w:r>
            <w:r w:rsidRPr="00E71393">
              <w:rPr>
                <w:color w:val="000000"/>
                <w:vertAlign w:val="superscript"/>
              </w:rPr>
              <w:t>2</w:t>
            </w:r>
          </w:p>
        </w:tc>
        <w:tc>
          <w:tcPr>
            <w:tcW w:w="1842" w:type="dxa"/>
            <w:vAlign w:val="center"/>
          </w:tcPr>
          <w:p w14:paraId="44C01908" w14:textId="77777777" w:rsidR="00894AE9" w:rsidRPr="00E71393" w:rsidRDefault="00EA758D" w:rsidP="002F0808">
            <w:pPr>
              <w:pStyle w:val="Tabletext"/>
              <w:rPr>
                <w:color w:val="000000"/>
              </w:rPr>
            </w:pPr>
            <w:r w:rsidRPr="00E71393">
              <w:rPr>
                <w:color w:val="000000"/>
              </w:rPr>
              <w:t>Depends on site</w:t>
            </w:r>
          </w:p>
        </w:tc>
        <w:tc>
          <w:tcPr>
            <w:tcW w:w="3686" w:type="dxa"/>
            <w:vAlign w:val="center"/>
          </w:tcPr>
          <w:p w14:paraId="188D30E2" w14:textId="77777777" w:rsidR="00894AE9" w:rsidRPr="00E71393" w:rsidRDefault="00EA758D" w:rsidP="002F0808">
            <w:pPr>
              <w:pStyle w:val="Tabletext"/>
              <w:rPr>
                <w:szCs w:val="20"/>
              </w:rPr>
            </w:pPr>
            <w:r w:rsidRPr="00E71393">
              <w:rPr>
                <w:szCs w:val="20"/>
              </w:rPr>
              <w:t>Insignificant.</w:t>
            </w:r>
          </w:p>
        </w:tc>
      </w:tr>
      <w:tr w:rsidR="00041081" w:rsidRPr="00E71393" w14:paraId="1AF3330C" w14:textId="77777777" w:rsidTr="0068433F">
        <w:trPr>
          <w:cantSplit/>
          <w:jc w:val="center"/>
        </w:trPr>
        <w:tc>
          <w:tcPr>
            <w:tcW w:w="2847" w:type="dxa"/>
            <w:vAlign w:val="center"/>
          </w:tcPr>
          <w:p w14:paraId="3A9E9CC1" w14:textId="77777777" w:rsidR="00894AE9" w:rsidRPr="00E71393" w:rsidRDefault="00EA758D" w:rsidP="002F0808">
            <w:pPr>
              <w:pStyle w:val="Tabletext"/>
            </w:pPr>
            <w:r w:rsidRPr="00E71393">
              <w:t xml:space="preserve">Floating items, oil drums and other similar items. </w:t>
            </w:r>
          </w:p>
        </w:tc>
        <w:tc>
          <w:tcPr>
            <w:tcW w:w="1543" w:type="dxa"/>
            <w:vMerge w:val="restart"/>
            <w:vAlign w:val="center"/>
          </w:tcPr>
          <w:p w14:paraId="71F0655D" w14:textId="77777777" w:rsidR="00894AE9" w:rsidRPr="00E71393" w:rsidRDefault="00EA758D" w:rsidP="002F0808">
            <w:pPr>
              <w:pStyle w:val="Tabletext"/>
              <w:rPr>
                <w:color w:val="000000"/>
              </w:rPr>
            </w:pPr>
            <w:r w:rsidRPr="00E71393">
              <w:rPr>
                <w:color w:val="000000"/>
              </w:rPr>
              <w:t>Up to 1 m</w:t>
            </w:r>
            <w:r w:rsidRPr="00E71393">
              <w:rPr>
                <w:color w:val="000000"/>
                <w:vertAlign w:val="superscript"/>
              </w:rPr>
              <w:t>2</w:t>
            </w:r>
          </w:p>
        </w:tc>
        <w:tc>
          <w:tcPr>
            <w:tcW w:w="1842" w:type="dxa"/>
            <w:vAlign w:val="center"/>
          </w:tcPr>
          <w:p w14:paraId="2E6D850A" w14:textId="77777777" w:rsidR="00894AE9" w:rsidRPr="00E71393" w:rsidRDefault="00EA758D" w:rsidP="002F0808">
            <w:pPr>
              <w:pStyle w:val="Tabletext"/>
              <w:rPr>
                <w:color w:val="000000"/>
              </w:rPr>
            </w:pPr>
            <w:r w:rsidRPr="00E71393">
              <w:rPr>
                <w:color w:val="000000"/>
              </w:rPr>
              <w:t>0 to 0.5 m ASL</w:t>
            </w:r>
          </w:p>
        </w:tc>
        <w:tc>
          <w:tcPr>
            <w:tcW w:w="3686" w:type="dxa"/>
            <w:vMerge w:val="restart"/>
            <w:vAlign w:val="center"/>
          </w:tcPr>
          <w:p w14:paraId="3A95ABF9" w14:textId="77777777" w:rsidR="00894AE9" w:rsidRPr="00E71393" w:rsidRDefault="00EA758D" w:rsidP="002F0808">
            <w:pPr>
              <w:pStyle w:val="Tabletext"/>
              <w:rPr>
                <w:szCs w:val="20"/>
              </w:rPr>
            </w:pPr>
            <w:r w:rsidRPr="00E71393">
              <w:rPr>
                <w:szCs w:val="20"/>
              </w:rPr>
              <w:t>Rapidly fluctuating, highly dependent on sea characteristics and target movements.</w:t>
            </w:r>
          </w:p>
        </w:tc>
      </w:tr>
      <w:tr w:rsidR="00041081" w:rsidRPr="00E71393" w14:paraId="196F0127" w14:textId="77777777" w:rsidTr="0068433F">
        <w:trPr>
          <w:cantSplit/>
          <w:jc w:val="center"/>
        </w:trPr>
        <w:tc>
          <w:tcPr>
            <w:tcW w:w="2847" w:type="dxa"/>
            <w:vAlign w:val="center"/>
          </w:tcPr>
          <w:p w14:paraId="7EFA00B0" w14:textId="77777777" w:rsidR="00894AE9" w:rsidRPr="00E71393" w:rsidRDefault="00EA758D" w:rsidP="002F0808">
            <w:pPr>
              <w:pStyle w:val="Tabletext"/>
            </w:pPr>
            <w:r w:rsidRPr="00E71393">
              <w:t>Birds, floating or flying.</w:t>
            </w:r>
          </w:p>
        </w:tc>
        <w:tc>
          <w:tcPr>
            <w:tcW w:w="1543" w:type="dxa"/>
            <w:vMerge/>
            <w:vAlign w:val="center"/>
          </w:tcPr>
          <w:p w14:paraId="57F95C05" w14:textId="77777777" w:rsidR="00894AE9" w:rsidRPr="00E71393" w:rsidRDefault="00894AE9" w:rsidP="002F0808">
            <w:pPr>
              <w:pStyle w:val="Tabletext"/>
              <w:rPr>
                <w:color w:val="000000"/>
              </w:rPr>
            </w:pPr>
          </w:p>
        </w:tc>
        <w:tc>
          <w:tcPr>
            <w:tcW w:w="1842" w:type="dxa"/>
            <w:vAlign w:val="center"/>
          </w:tcPr>
          <w:p w14:paraId="144BFDDE" w14:textId="77777777" w:rsidR="00894AE9" w:rsidRPr="00E71393" w:rsidRDefault="00EA758D" w:rsidP="002F0808">
            <w:pPr>
              <w:pStyle w:val="Tabletext"/>
              <w:rPr>
                <w:color w:val="000000"/>
              </w:rPr>
            </w:pPr>
            <w:r w:rsidRPr="00E71393">
              <w:rPr>
                <w:color w:val="000000"/>
              </w:rPr>
              <w:t>Sea level and up</w:t>
            </w:r>
          </w:p>
        </w:tc>
        <w:tc>
          <w:tcPr>
            <w:tcW w:w="3686" w:type="dxa"/>
            <w:vMerge/>
            <w:vAlign w:val="center"/>
          </w:tcPr>
          <w:p w14:paraId="4256DD27" w14:textId="77777777" w:rsidR="00894AE9" w:rsidRPr="00E71393" w:rsidRDefault="00894AE9" w:rsidP="002F0808">
            <w:pPr>
              <w:pStyle w:val="Tabletext"/>
              <w:rPr>
                <w:szCs w:val="20"/>
              </w:rPr>
            </w:pPr>
          </w:p>
        </w:tc>
      </w:tr>
      <w:tr w:rsidR="00041081" w:rsidRPr="00E71393" w14:paraId="378D3C2F" w14:textId="77777777" w:rsidTr="0068433F">
        <w:trPr>
          <w:cantSplit/>
          <w:jc w:val="center"/>
        </w:trPr>
        <w:tc>
          <w:tcPr>
            <w:tcW w:w="2847" w:type="dxa"/>
            <w:vAlign w:val="center"/>
          </w:tcPr>
          <w:p w14:paraId="528C02CB" w14:textId="77777777" w:rsidR="00894AE9" w:rsidRPr="00E71393" w:rsidRDefault="00EA758D" w:rsidP="002F0808">
            <w:pPr>
              <w:pStyle w:val="Tabletext"/>
            </w:pPr>
            <w:r w:rsidRPr="00E71393">
              <w:t>Flocks of birds.</w:t>
            </w:r>
          </w:p>
        </w:tc>
        <w:tc>
          <w:tcPr>
            <w:tcW w:w="1543" w:type="dxa"/>
            <w:vAlign w:val="center"/>
          </w:tcPr>
          <w:p w14:paraId="6054067A" w14:textId="77777777" w:rsidR="00894AE9" w:rsidRPr="00E71393" w:rsidRDefault="00EA758D" w:rsidP="002F0808">
            <w:pPr>
              <w:pStyle w:val="Tabletext"/>
              <w:rPr>
                <w:color w:val="000000"/>
              </w:rPr>
            </w:pPr>
            <w:r w:rsidRPr="00E71393">
              <w:rPr>
                <w:color w:val="000000"/>
              </w:rPr>
              <w:t>Up to 3 m</w:t>
            </w:r>
            <w:r w:rsidRPr="00E71393">
              <w:rPr>
                <w:color w:val="000000"/>
                <w:vertAlign w:val="superscript"/>
              </w:rPr>
              <w:t>2</w:t>
            </w:r>
          </w:p>
        </w:tc>
        <w:tc>
          <w:tcPr>
            <w:tcW w:w="1842" w:type="dxa"/>
            <w:vAlign w:val="center"/>
          </w:tcPr>
          <w:p w14:paraId="12896345" w14:textId="77777777" w:rsidR="00894AE9" w:rsidRPr="00E71393" w:rsidRDefault="00EA758D" w:rsidP="002F0808">
            <w:pPr>
              <w:pStyle w:val="Tabletext"/>
              <w:rPr>
                <w:color w:val="000000"/>
              </w:rPr>
            </w:pPr>
            <w:r w:rsidRPr="00E71393">
              <w:rPr>
                <w:color w:val="000000"/>
              </w:rPr>
              <w:t>Sea level and up</w:t>
            </w:r>
          </w:p>
        </w:tc>
        <w:tc>
          <w:tcPr>
            <w:tcW w:w="3686" w:type="dxa"/>
            <w:vAlign w:val="center"/>
          </w:tcPr>
          <w:p w14:paraId="3BB20597" w14:textId="77777777" w:rsidR="00894AE9" w:rsidRPr="00E71393" w:rsidRDefault="00EA758D" w:rsidP="002F0808">
            <w:pPr>
              <w:pStyle w:val="Tabletext"/>
              <w:rPr>
                <w:szCs w:val="20"/>
              </w:rPr>
            </w:pPr>
            <w:r w:rsidRPr="00E71393">
              <w:rPr>
                <w:szCs w:val="20"/>
              </w:rPr>
              <w:t>Rapidly fluctuating, flight paths tend to be characteristic of given species in given areas of interest.</w:t>
            </w:r>
          </w:p>
        </w:tc>
      </w:tr>
      <w:tr w:rsidR="00041081" w:rsidRPr="00E71393" w14:paraId="290DA72A" w14:textId="77777777" w:rsidTr="0068433F">
        <w:trPr>
          <w:cantSplit/>
          <w:jc w:val="center"/>
        </w:trPr>
        <w:tc>
          <w:tcPr>
            <w:tcW w:w="2847" w:type="dxa"/>
            <w:vAlign w:val="center"/>
          </w:tcPr>
          <w:p w14:paraId="404AB81B" w14:textId="77777777" w:rsidR="00894AE9" w:rsidRPr="00E71393" w:rsidRDefault="00EA758D" w:rsidP="002F0808">
            <w:pPr>
              <w:pStyle w:val="Tabletext"/>
            </w:pPr>
            <w:r w:rsidRPr="00E71393">
              <w:t xml:space="preserve">Jet Skis and other personal watercraft </w:t>
            </w:r>
          </w:p>
        </w:tc>
        <w:tc>
          <w:tcPr>
            <w:tcW w:w="1543" w:type="dxa"/>
            <w:vAlign w:val="center"/>
          </w:tcPr>
          <w:p w14:paraId="0D85C645" w14:textId="77777777" w:rsidR="00894AE9" w:rsidRPr="00E71393" w:rsidRDefault="00EA758D" w:rsidP="002F0808">
            <w:pPr>
              <w:pStyle w:val="Tabletext"/>
              <w:rPr>
                <w:color w:val="000000"/>
              </w:rPr>
            </w:pPr>
            <w:r w:rsidRPr="00E71393">
              <w:rPr>
                <w:color w:val="000000"/>
              </w:rPr>
              <w:t>Up to 0.5 m</w:t>
            </w:r>
            <w:r w:rsidRPr="00E71393">
              <w:rPr>
                <w:color w:val="000000"/>
                <w:vertAlign w:val="superscript"/>
              </w:rPr>
              <w:t>2</w:t>
            </w:r>
          </w:p>
        </w:tc>
        <w:tc>
          <w:tcPr>
            <w:tcW w:w="1842" w:type="dxa"/>
            <w:vAlign w:val="center"/>
          </w:tcPr>
          <w:p w14:paraId="6013EC1A" w14:textId="77777777" w:rsidR="00894AE9" w:rsidRPr="00E71393" w:rsidRDefault="00EA758D" w:rsidP="002F0808">
            <w:pPr>
              <w:pStyle w:val="Tabletext"/>
              <w:rPr>
                <w:color w:val="000000"/>
              </w:rPr>
            </w:pPr>
            <w:r w:rsidRPr="00E71393">
              <w:rPr>
                <w:color w:val="000000"/>
              </w:rPr>
              <w:t>0 to 1 m ASL</w:t>
            </w:r>
          </w:p>
        </w:tc>
        <w:tc>
          <w:tcPr>
            <w:tcW w:w="3686" w:type="dxa"/>
            <w:vAlign w:val="center"/>
          </w:tcPr>
          <w:p w14:paraId="775593A2" w14:textId="77777777" w:rsidR="00894AE9" w:rsidRPr="00E71393" w:rsidRDefault="00EA758D" w:rsidP="002F0808">
            <w:pPr>
              <w:pStyle w:val="Tabletext"/>
              <w:rPr>
                <w:szCs w:val="20"/>
              </w:rPr>
            </w:pPr>
            <w:r w:rsidRPr="00E71393">
              <w:rPr>
                <w:szCs w:val="20"/>
              </w:rPr>
              <w:t>Rapidly fluctuating but virtually independent of aspect angle</w:t>
            </w:r>
          </w:p>
        </w:tc>
      </w:tr>
      <w:tr w:rsidR="00041081" w:rsidRPr="00E71393" w14:paraId="483D2BF1" w14:textId="77777777" w:rsidTr="0068433F">
        <w:trPr>
          <w:cantSplit/>
          <w:jc w:val="center"/>
        </w:trPr>
        <w:tc>
          <w:tcPr>
            <w:tcW w:w="2847" w:type="dxa"/>
            <w:vAlign w:val="center"/>
          </w:tcPr>
          <w:p w14:paraId="0BD2ACBC" w14:textId="77777777" w:rsidR="00894AE9" w:rsidRPr="00E71393" w:rsidRDefault="00EA758D" w:rsidP="0089020B">
            <w:pPr>
              <w:pStyle w:val="Tabletext"/>
            </w:pPr>
            <w:r w:rsidRPr="00E71393">
              <w:lastRenderedPageBreak/>
              <w:t xml:space="preserve">Wind turbines (onshore and offshore) </w:t>
            </w:r>
          </w:p>
        </w:tc>
        <w:tc>
          <w:tcPr>
            <w:tcW w:w="1543" w:type="dxa"/>
            <w:vAlign w:val="center"/>
          </w:tcPr>
          <w:p w14:paraId="2C395DCC" w14:textId="77777777" w:rsidR="00894AE9" w:rsidRPr="00E71393" w:rsidRDefault="00EA758D" w:rsidP="0089020B">
            <w:pPr>
              <w:pStyle w:val="Tabletext"/>
              <w:rPr>
                <w:color w:val="000000"/>
              </w:rPr>
            </w:pPr>
            <w:r w:rsidRPr="00E71393">
              <w:rPr>
                <w:color w:val="000000"/>
              </w:rPr>
              <w:t>Up to 10,000,000 m</w:t>
            </w:r>
            <w:r w:rsidRPr="00E71393">
              <w:rPr>
                <w:color w:val="000000"/>
                <w:vertAlign w:val="superscript"/>
              </w:rPr>
              <w:t>2</w:t>
            </w:r>
          </w:p>
        </w:tc>
        <w:tc>
          <w:tcPr>
            <w:tcW w:w="1842" w:type="dxa"/>
            <w:vAlign w:val="center"/>
          </w:tcPr>
          <w:p w14:paraId="2FD0291C" w14:textId="77777777" w:rsidR="00894AE9" w:rsidRPr="00E71393" w:rsidRDefault="00EA758D" w:rsidP="0089020B">
            <w:pPr>
              <w:pStyle w:val="Tabletext"/>
              <w:rPr>
                <w:color w:val="000000"/>
              </w:rPr>
            </w:pPr>
            <w:r w:rsidRPr="00E71393">
              <w:rPr>
                <w:color w:val="000000"/>
              </w:rPr>
              <w:t>Up to 300 m ASL</w:t>
            </w:r>
          </w:p>
        </w:tc>
        <w:tc>
          <w:tcPr>
            <w:tcW w:w="3686" w:type="dxa"/>
            <w:vAlign w:val="center"/>
          </w:tcPr>
          <w:p w14:paraId="5FC5F462" w14:textId="6EF6974B" w:rsidR="00894AE9" w:rsidRPr="00E71393" w:rsidRDefault="00EA758D" w:rsidP="0089020B">
            <w:pPr>
              <w:pStyle w:val="Tabletext"/>
              <w:rPr>
                <w:szCs w:val="20"/>
              </w:rPr>
            </w:pPr>
            <w:r w:rsidRPr="00E71393">
              <w:rPr>
                <w:szCs w:val="20"/>
              </w:rPr>
              <w:t>Fluctuations for towers are insignificant.</w:t>
            </w:r>
            <w:del w:id="2942" w:author="Sarah Robinson" w:date="2022-07-31T14:14:00Z">
              <w:r w:rsidRPr="00E71393" w:rsidDel="004A7A96">
                <w:rPr>
                  <w:szCs w:val="20"/>
                </w:rPr>
                <w:delText xml:space="preserve">  </w:delText>
              </w:r>
            </w:del>
            <w:ins w:id="2943" w:author="Sarah Robinson" w:date="2022-07-31T14:14:00Z">
              <w:r w:rsidR="004A7A96" w:rsidRPr="00E71393">
                <w:rPr>
                  <w:szCs w:val="20"/>
                </w:rPr>
                <w:t xml:space="preserve"> </w:t>
              </w:r>
            </w:ins>
            <w:r w:rsidRPr="00E71393">
              <w:rPr>
                <w:szCs w:val="20"/>
              </w:rPr>
              <w:t>Rotating parts give a wide spectrum of Doppler shifts with RCS up to hundreds of m</w:t>
            </w:r>
            <w:r w:rsidRPr="00E71393">
              <w:rPr>
                <w:szCs w:val="20"/>
                <w:vertAlign w:val="superscript"/>
              </w:rPr>
              <w:t>2</w:t>
            </w:r>
            <w:r w:rsidRPr="00E71393">
              <w:rPr>
                <w:szCs w:val="20"/>
              </w:rPr>
              <w:t xml:space="preserve"> </w:t>
            </w:r>
          </w:p>
        </w:tc>
      </w:tr>
    </w:tbl>
    <w:p w14:paraId="6DCB9C4F" w14:textId="77777777" w:rsidR="00894AE9" w:rsidRPr="00E71393" w:rsidRDefault="00894AE9" w:rsidP="00894AE9"/>
    <w:p w14:paraId="373861C9" w14:textId="7C08DCC8" w:rsidR="00894AE9" w:rsidRPr="00E71393" w:rsidRDefault="00EA758D" w:rsidP="00894AE9">
      <w:pPr>
        <w:pStyle w:val="BodyText"/>
      </w:pPr>
      <w:r w:rsidRPr="00E71393">
        <w:t>Data is primarily based on references [3] + [4</w:t>
      </w:r>
      <w:proofErr w:type="gramStart"/>
      <w:r w:rsidRPr="00E71393">
        <w:t>] ,</w:t>
      </w:r>
      <w:proofErr w:type="gramEnd"/>
      <w:r w:rsidRPr="00E71393">
        <w:t xml:space="preserve"> supplemented by data obtained from the experiences of IALA VTS committee members.</w:t>
      </w:r>
    </w:p>
    <w:p w14:paraId="090C22D5" w14:textId="510442F9" w:rsidR="00894AE9" w:rsidRPr="00E71393" w:rsidRDefault="00EA758D">
      <w:pPr>
        <w:pStyle w:val="BodyText"/>
        <w:rPr>
          <w:lang w:eastAsia="en-GB"/>
        </w:rPr>
        <w:pPrChange w:id="2944" w:author="Sarah Robinson" w:date="2022-07-31T12:12:00Z">
          <w:pPr>
            <w:pStyle w:val="BodyText"/>
            <w:ind w:left="708"/>
          </w:pPr>
        </w:pPrChange>
      </w:pPr>
      <w:r w:rsidRPr="00E71393">
        <w:rPr>
          <w:bCs/>
          <w:i/>
          <w:iCs/>
          <w:rPrChange w:id="2945" w:author="Sarah Robinson" w:date="2022-07-31T14:42:00Z">
            <w:rPr>
              <w:b/>
            </w:rPr>
          </w:rPrChange>
        </w:rPr>
        <w:t>Note:</w:t>
      </w:r>
      <w:r w:rsidRPr="00E71393">
        <w:rPr>
          <w:bCs/>
          <w:i/>
          <w:iCs/>
          <w:rPrChange w:id="2946" w:author="Sarah Robinson" w:date="2022-07-31T14:42:00Z">
            <w:rPr>
              <w:bCs/>
            </w:rPr>
          </w:rPrChange>
        </w:rPr>
        <w:t xml:space="preserve"> </w:t>
      </w:r>
      <w:r w:rsidRPr="00E71393">
        <w:t>Modern warship design seeks to minim</w:t>
      </w:r>
      <w:del w:id="2947" w:author="Sarah Robinson" w:date="2022-07-31T13:52:00Z">
        <w:r w:rsidRPr="00E71393" w:rsidDel="00CE233C">
          <w:delText>ise</w:delText>
        </w:r>
      </w:del>
      <w:ins w:id="2948" w:author="Sarah Robinson" w:date="2022-07-31T13:52:00Z">
        <w:r w:rsidR="00CE233C" w:rsidRPr="00E71393">
          <w:t>ize</w:t>
        </w:r>
      </w:ins>
      <w:r w:rsidRPr="00E71393">
        <w:t xml:space="preserve"> RCS and, as a result, the above figures cannot be related to such vessels.</w:t>
      </w:r>
    </w:p>
    <w:p w14:paraId="31A0EB72" w14:textId="05171621" w:rsidR="00894AE9" w:rsidRPr="00E71393" w:rsidRDefault="00EA758D" w:rsidP="00894AE9">
      <w:pPr>
        <w:pStyle w:val="BodyText"/>
      </w:pPr>
      <w:r w:rsidRPr="00E71393">
        <w:t>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w:t>
      </w:r>
      <w:del w:id="2949" w:author="Sarah Robinson" w:date="2022-07-31T14:14:00Z">
        <w:r w:rsidRPr="00E71393" w:rsidDel="004A7A96">
          <w:delText xml:space="preserve">  </w:delText>
        </w:r>
      </w:del>
      <w:ins w:id="2950" w:author="Sarah Robinson" w:date="2022-07-31T14:14:00Z">
        <w:r w:rsidR="004A7A96" w:rsidRPr="00E71393">
          <w:t xml:space="preserve"> </w:t>
        </w:r>
      </w:ins>
      <w:r w:rsidRPr="00E71393">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05753262" w14:textId="77777777" w:rsidR="00894AE9" w:rsidRPr="00E71393" w:rsidRDefault="00EA758D" w:rsidP="00894AE9">
      <w:pPr>
        <w:pStyle w:val="BodyText"/>
        <w:rPr>
          <w:lang w:eastAsia="en-GB"/>
        </w:rPr>
      </w:pPr>
      <w:r w:rsidRPr="00E71393">
        <w:t>RCS on targets using S-band is typically 40% and Ku-band is typically 120% of the RCS in X-band except for small non-metallic targets where the RCS difference between the 3 bands can be much higher.</w:t>
      </w:r>
    </w:p>
    <w:p w14:paraId="7C1A9564" w14:textId="6CD7B036" w:rsidR="00894AE9" w:rsidRPr="00E71393" w:rsidRDefault="00EA758D" w:rsidP="00894AE9">
      <w:pPr>
        <w:pStyle w:val="AnnexHead4"/>
      </w:pPr>
      <w:r w:rsidRPr="00E71393">
        <w:t xml:space="preserve">Target RCS </w:t>
      </w:r>
      <w:ins w:id="2951" w:author="Sarah Robinson" w:date="2022-07-31T14:22:00Z">
        <w:r w:rsidR="006A5A3B" w:rsidRPr="00E71393">
          <w:t>f</w:t>
        </w:r>
      </w:ins>
      <w:del w:id="2952" w:author="Sarah Robinson" w:date="2022-07-31T14:22:00Z">
        <w:r w:rsidRPr="00E71393" w:rsidDel="006A5A3B">
          <w:delText>F</w:delText>
        </w:r>
      </w:del>
      <w:r w:rsidRPr="00E71393">
        <w:t>luctuations</w:t>
      </w:r>
    </w:p>
    <w:p w14:paraId="22E21B96" w14:textId="0449D38F" w:rsidR="00894AE9" w:rsidRPr="00E71393" w:rsidRDefault="00EA758D" w:rsidP="00894AE9">
      <w:pPr>
        <w:pStyle w:val="BodyText"/>
      </w:pPr>
      <w:r w:rsidRPr="00E71393">
        <w:t>For VTS target types, statistical RCS fluctuations can adversely affect target detection.</w:t>
      </w:r>
      <w:del w:id="2953" w:author="Sarah Robinson" w:date="2022-07-31T14:14:00Z">
        <w:r w:rsidRPr="00E71393" w:rsidDel="004A7A96">
          <w:delText xml:space="preserve">  </w:delText>
        </w:r>
      </w:del>
      <w:ins w:id="2954" w:author="Sarah Robinson" w:date="2022-07-31T14:14:00Z">
        <w:r w:rsidR="004A7A96" w:rsidRPr="00E71393">
          <w:t xml:space="preserve"> </w:t>
        </w:r>
      </w:ins>
      <w:r w:rsidRPr="00E71393">
        <w:t>To predict range performance more realistically, such fluctuations can be mathematically modelled using the different Swerling cases.</w:t>
      </w:r>
      <w:del w:id="2955" w:author="Sarah Robinson" w:date="2022-07-31T14:14:00Z">
        <w:r w:rsidRPr="00E71393" w:rsidDel="004A7A96">
          <w:delText xml:space="preserve">  </w:delText>
        </w:r>
      </w:del>
      <w:ins w:id="2956" w:author="Sarah Robinson" w:date="2022-07-31T14:14:00Z">
        <w:r w:rsidR="004A7A96" w:rsidRPr="00E71393">
          <w:t xml:space="preserve"> </w:t>
        </w:r>
      </w:ins>
      <w:r w:rsidRPr="00E71393">
        <w:t xml:space="preserve">The radar design and the location of radars can compensate for the consequences of target RCS fluctuations. </w:t>
      </w:r>
    </w:p>
    <w:p w14:paraId="5748FF84" w14:textId="725065B0" w:rsidR="00894AE9" w:rsidRPr="00E71393" w:rsidRDefault="00EA758D" w:rsidP="00894AE9">
      <w:pPr>
        <w:pStyle w:val="AnnexHead3"/>
      </w:pPr>
      <w:bookmarkStart w:id="2957" w:name="_Toc62817603"/>
      <w:bookmarkStart w:id="2958" w:name="_Toc110170863"/>
      <w:r w:rsidRPr="00E71393">
        <w:t xml:space="preserve">Multipath </w:t>
      </w:r>
      <w:ins w:id="2959" w:author="Sarah Robinson" w:date="2022-07-31T14:22:00Z">
        <w:r w:rsidR="006A5A3B" w:rsidRPr="00E71393">
          <w:t>e</w:t>
        </w:r>
      </w:ins>
      <w:del w:id="2960" w:author="Sarah Robinson" w:date="2022-07-31T14:22:00Z">
        <w:r w:rsidRPr="00E71393" w:rsidDel="006A5A3B">
          <w:delText>E</w:delText>
        </w:r>
      </w:del>
      <w:r w:rsidRPr="00E71393">
        <w:t>ffects</w:t>
      </w:r>
      <w:bookmarkEnd w:id="2957"/>
      <w:bookmarkEnd w:id="2958"/>
      <w:r w:rsidRPr="00E71393">
        <w:t xml:space="preserve"> </w:t>
      </w:r>
    </w:p>
    <w:p w14:paraId="267F435F" w14:textId="27736E73" w:rsidR="00894AE9" w:rsidRPr="00E71393" w:rsidRDefault="00EA758D" w:rsidP="00894AE9">
      <w:pPr>
        <w:pStyle w:val="BodyText"/>
      </w:pPr>
      <w:r w:rsidRPr="00E71393">
        <w:t>Avoidance or reduction of effects from reflections</w:t>
      </w:r>
      <w:r w:rsidR="00434763" w:rsidRPr="00E71393">
        <w:t xml:space="preserve"> </w:t>
      </w:r>
      <w:r w:rsidRPr="00E71393">
        <w:t>require</w:t>
      </w:r>
      <w:r w:rsidR="00434763" w:rsidRPr="00E71393">
        <w:t>s</w:t>
      </w:r>
      <w:r w:rsidRPr="00E71393">
        <w:t xml:space="preserve"> in depth analysis, often combined with site surveys and calculations by the experienced radar engineer to determine acceptable radar positioning. </w:t>
      </w:r>
    </w:p>
    <w:p w14:paraId="7B4853DF" w14:textId="77777777" w:rsidR="00894AE9" w:rsidRPr="00E71393" w:rsidRDefault="00EA758D" w:rsidP="00894AE9">
      <w:pPr>
        <w:pStyle w:val="AnnexHead4"/>
      </w:pPr>
      <w:r w:rsidRPr="00E71393">
        <w:t>Reflections from large objects</w:t>
      </w:r>
    </w:p>
    <w:p w14:paraId="20C69357" w14:textId="1F45D790" w:rsidR="00894AE9" w:rsidRPr="00E71393" w:rsidRDefault="00EA758D" w:rsidP="00894AE9">
      <w:pPr>
        <w:pStyle w:val="BodyText"/>
      </w:pPr>
      <w:bookmarkStart w:id="2961" w:name="_Ref63361980"/>
      <w:r w:rsidRPr="00E71393">
        <w:t>Multipath conditions resulting from reflections from large buildings and large vessels can still impact on VTS radar performance resulting in the possibility of target signal cancellation or enhancement.</w:t>
      </w:r>
      <w:del w:id="2962" w:author="Sarah Robinson" w:date="2022-07-31T14:14:00Z">
        <w:r w:rsidRPr="00E71393" w:rsidDel="004A7A96">
          <w:delText xml:space="preserve">  </w:delText>
        </w:r>
      </w:del>
      <w:ins w:id="2963" w:author="Sarah Robinson" w:date="2022-07-31T14:14:00Z">
        <w:r w:rsidR="004A7A96" w:rsidRPr="00E71393">
          <w:t xml:space="preserve"> </w:t>
        </w:r>
      </w:ins>
      <w:r w:rsidRPr="00E71393">
        <w:t xml:space="preserve">This effect is hard to </w:t>
      </w:r>
      <w:r w:rsidR="0068433F" w:rsidRPr="00E71393">
        <w:t>predict,</w:t>
      </w:r>
      <w:r w:rsidRPr="00E71393">
        <w:t xml:space="preserve"> and it is unreasonable to expect to model multipath affected performance unless a (potentially expensive) site-specific radar model is developed.</w:t>
      </w:r>
    </w:p>
    <w:p w14:paraId="7D0F37DC" w14:textId="556B7525" w:rsidR="00DC20C3" w:rsidRPr="00E71393" w:rsidRDefault="00EA758D" w:rsidP="000E259E">
      <w:pPr>
        <w:pStyle w:val="BodyText"/>
      </w:pPr>
      <w:r w:rsidRPr="00E71393">
        <w:t xml:space="preserve">Mechanisms in Port areas will often include reflection from large surfaces, </w:t>
      </w:r>
      <w:del w:id="2964" w:author="Sarah Robinson" w:date="2022-07-31T14:13:00Z">
        <w:r w:rsidRPr="00E71393" w:rsidDel="004A7A96">
          <w:delText xml:space="preserve">e.g. </w:delText>
        </w:r>
      </w:del>
      <w:ins w:id="2965" w:author="Sarah Robinson" w:date="2022-07-31T14:13:00Z">
        <w:r w:rsidR="004A7A96" w:rsidRPr="00E71393">
          <w:t xml:space="preserve">e.g., </w:t>
        </w:r>
      </w:ins>
      <w:r w:rsidRPr="00E71393">
        <w:t>large buildings, piers etc</w:t>
      </w:r>
      <w:del w:id="2966" w:author="Sarah Robinson" w:date="2022-07-31T14:14:00Z">
        <w:r w:rsidRPr="00E71393" w:rsidDel="004A7A96">
          <w:delText xml:space="preserve">  </w:delText>
        </w:r>
      </w:del>
      <w:ins w:id="2967" w:author="Sarah Robinson" w:date="2022-07-31T14:14:00Z">
        <w:r w:rsidR="004A7A96" w:rsidRPr="00E71393">
          <w:t xml:space="preserve"> </w:t>
        </w:r>
      </w:ins>
      <w:r w:rsidRPr="00E71393">
        <w:t xml:space="preserve">and it can result in very challenging situations, even calling for more than one </w:t>
      </w:r>
      <w:r w:rsidR="0068433F" w:rsidRPr="00E71393">
        <w:t>radar</w:t>
      </w:r>
      <w:r w:rsidRPr="00E71393">
        <w:t xml:space="preserve"> to cover certain areas.</w:t>
      </w:r>
      <w:bookmarkEnd w:id="2961"/>
    </w:p>
    <w:p w14:paraId="4BDEE929" w14:textId="13A2C38C" w:rsidR="00C27297" w:rsidRPr="00E71393" w:rsidRDefault="00EA758D" w:rsidP="00C27297">
      <w:pPr>
        <w:pStyle w:val="AnnexHead4"/>
      </w:pPr>
      <w:r w:rsidRPr="00E71393">
        <w:t xml:space="preserve">Probability of </w:t>
      </w:r>
      <w:ins w:id="2968" w:author="Sarah Robinson" w:date="2022-07-31T14:22:00Z">
        <w:r w:rsidR="006A5A3B" w:rsidRPr="00E71393">
          <w:t>d</w:t>
        </w:r>
      </w:ins>
      <w:del w:id="2969" w:author="Sarah Robinson" w:date="2022-07-31T14:22:00Z">
        <w:r w:rsidRPr="00E71393" w:rsidDel="006A5A3B">
          <w:delText>D</w:delText>
        </w:r>
      </w:del>
      <w:r w:rsidRPr="00E71393">
        <w:t xml:space="preserve">etection and </w:t>
      </w:r>
      <w:ins w:id="2970" w:author="Sarah Robinson" w:date="2022-07-31T14:22:00Z">
        <w:r w:rsidR="006A5A3B" w:rsidRPr="00E71393">
          <w:t>f</w:t>
        </w:r>
      </w:ins>
      <w:del w:id="2971" w:author="Sarah Robinson" w:date="2022-07-31T14:22:00Z">
        <w:r w:rsidRPr="00E71393" w:rsidDel="006A5A3B">
          <w:delText>F</w:delText>
        </w:r>
      </w:del>
      <w:r w:rsidRPr="00E71393">
        <w:t xml:space="preserve">alse </w:t>
      </w:r>
      <w:ins w:id="2972" w:author="Sarah Robinson" w:date="2022-07-31T14:22:00Z">
        <w:r w:rsidR="006A5A3B" w:rsidRPr="00E71393">
          <w:t>a</w:t>
        </w:r>
      </w:ins>
      <w:del w:id="2973" w:author="Sarah Robinson" w:date="2022-07-31T14:22:00Z">
        <w:r w:rsidRPr="00E71393" w:rsidDel="006A5A3B">
          <w:delText>A</w:delText>
        </w:r>
      </w:del>
      <w:r w:rsidRPr="00E71393">
        <w:t xml:space="preserve">larm </w:t>
      </w:r>
      <w:ins w:id="2974" w:author="Sarah Robinson" w:date="2022-07-31T14:22:00Z">
        <w:r w:rsidR="006A5A3B" w:rsidRPr="00E71393">
          <w:t>r</w:t>
        </w:r>
      </w:ins>
      <w:del w:id="2975" w:author="Sarah Robinson" w:date="2022-07-31T14:22:00Z">
        <w:r w:rsidRPr="00E71393" w:rsidDel="006A5A3B">
          <w:delText>R</w:delText>
        </w:r>
      </w:del>
      <w:r w:rsidRPr="00E71393">
        <w:t>ate</w:t>
      </w:r>
    </w:p>
    <w:p w14:paraId="41A395A6" w14:textId="4B824CB7" w:rsidR="00C27297" w:rsidRPr="00E71393" w:rsidRDefault="00EA758D" w:rsidP="00C27297">
      <w:pPr>
        <w:pStyle w:val="BodyText"/>
      </w:pPr>
      <w:r w:rsidRPr="00E71393">
        <w:t>The probability of detection and the false alarm rates, used for calculations, should comply with those required to meet the operational performance.</w:t>
      </w:r>
      <w:del w:id="2976" w:author="Sarah Robinson" w:date="2022-07-31T14:14:00Z">
        <w:r w:rsidRPr="00E71393" w:rsidDel="004A7A96">
          <w:delText xml:space="preserve">  </w:delText>
        </w:r>
      </w:del>
      <w:ins w:id="2977" w:author="Sarah Robinson" w:date="2022-07-31T14:14:00Z">
        <w:r w:rsidR="004A7A96" w:rsidRPr="00E71393">
          <w:t xml:space="preserve"> </w:t>
        </w:r>
      </w:ins>
      <w:r w:rsidRPr="00E71393">
        <w:t>Please note the definitions of radar P</w:t>
      </w:r>
      <w:r w:rsidRPr="00E71393">
        <w:rPr>
          <w:vertAlign w:val="subscript"/>
        </w:rPr>
        <w:t>D</w:t>
      </w:r>
      <w:r w:rsidRPr="00E71393">
        <w:t xml:space="preserve"> and radar P</w:t>
      </w:r>
      <w:r w:rsidRPr="00E71393">
        <w:rPr>
          <w:vertAlign w:val="subscript"/>
        </w:rPr>
        <w:t>FA</w:t>
      </w:r>
      <w:r w:rsidRPr="00E71393">
        <w:t xml:space="preserve">, refer to section </w:t>
      </w:r>
      <w:r w:rsidRPr="00E71393">
        <w:fldChar w:fldCharType="begin"/>
      </w:r>
      <w:r w:rsidRPr="00E71393">
        <w:instrText xml:space="preserve"> REF _Ref66799890 \r \h  \* MERGEFORMAT </w:instrText>
      </w:r>
      <w:r w:rsidRPr="00E71393">
        <w:fldChar w:fldCharType="separate"/>
      </w:r>
      <w:r w:rsidR="00282EDF">
        <w:t>2.1</w:t>
      </w:r>
      <w:r w:rsidRPr="00E71393">
        <w:fldChar w:fldCharType="end"/>
      </w:r>
    </w:p>
    <w:p w14:paraId="3BB0CD48" w14:textId="77777777" w:rsidR="00C27297" w:rsidRPr="00E71393" w:rsidRDefault="00EA758D" w:rsidP="00C27297">
      <w:pPr>
        <w:pStyle w:val="BodyText"/>
      </w:pPr>
      <w:r w:rsidRPr="00E71393">
        <w:t>It should also be noted that improved system performance may be obtained by allowing a higher radar P</w:t>
      </w:r>
      <w:r w:rsidRPr="00E71393">
        <w:rPr>
          <w:vertAlign w:val="subscript"/>
        </w:rPr>
        <w:t xml:space="preserve">FA </w:t>
      </w:r>
      <w:r w:rsidRPr="00E71393">
        <w:t>in combination with subsequent, enhanced plot extraction and tracking.</w:t>
      </w:r>
    </w:p>
    <w:p w14:paraId="08C0240B" w14:textId="77777777" w:rsidR="00C27297" w:rsidRPr="00E71393" w:rsidRDefault="00EA758D" w:rsidP="00C27297">
      <w:pPr>
        <w:pStyle w:val="BodyText"/>
      </w:pPr>
      <w:r w:rsidRPr="00E71393">
        <w:t>At specified maximum coverage ranges, the single-scan probability of detection values for VTS will typically lie in the range from 70% to 90%.</w:t>
      </w:r>
    </w:p>
    <w:p w14:paraId="4E336827" w14:textId="26A88B47" w:rsidR="00C27297" w:rsidRPr="00E71393" w:rsidRDefault="00EA758D" w:rsidP="00C27297">
      <w:pPr>
        <w:pStyle w:val="BodyText"/>
      </w:pPr>
      <w:r w:rsidRPr="00E71393">
        <w:t>It is normally not desirable to have noise and clutter spikes presented to the VTS</w:t>
      </w:r>
      <w:r w:rsidR="00434763" w:rsidRPr="00E71393">
        <w:t xml:space="preserve"> </w:t>
      </w:r>
      <w:r w:rsidR="00A76C69" w:rsidRPr="00E71393">
        <w:t>operator</w:t>
      </w:r>
      <w:r w:rsidRPr="00E71393">
        <w:t xml:space="preserve"> in each scan.</w:t>
      </w:r>
      <w:del w:id="2978" w:author="Sarah Robinson" w:date="2022-07-31T14:14:00Z">
        <w:r w:rsidRPr="00E71393" w:rsidDel="004A7A96">
          <w:delText xml:space="preserve">  </w:delText>
        </w:r>
      </w:del>
      <w:ins w:id="2979" w:author="Sarah Robinson" w:date="2022-07-31T14:14:00Z">
        <w:r w:rsidR="004A7A96" w:rsidRPr="00E71393">
          <w:t xml:space="preserve"> </w:t>
        </w:r>
      </w:ins>
      <w:r w:rsidRPr="00E71393">
        <w:t>Classically, optimal false alarm rates for VTS applications normally lie in the range from 10</w:t>
      </w:r>
      <w:r w:rsidRPr="00E71393">
        <w:rPr>
          <w:vertAlign w:val="superscript"/>
        </w:rPr>
        <w:t>-4</w:t>
      </w:r>
      <w:r w:rsidRPr="00E71393">
        <w:t xml:space="preserve"> to 10</w:t>
      </w:r>
      <w:r w:rsidRPr="00E71393">
        <w:rPr>
          <w:vertAlign w:val="superscript"/>
        </w:rPr>
        <w:t>-5</w:t>
      </w:r>
      <w:r w:rsidRPr="00E71393">
        <w:t xml:space="preserve"> for the radar video display.</w:t>
      </w:r>
      <w:del w:id="2980" w:author="Sarah Robinson" w:date="2022-07-31T14:14:00Z">
        <w:r w:rsidRPr="00E71393" w:rsidDel="004A7A96">
          <w:delText xml:space="preserve">  </w:delText>
        </w:r>
      </w:del>
      <w:ins w:id="2981" w:author="Sarah Robinson" w:date="2022-07-31T14:14:00Z">
        <w:r w:rsidR="004A7A96" w:rsidRPr="00E71393">
          <w:t xml:space="preserve"> </w:t>
        </w:r>
      </w:ins>
      <w:r w:rsidRPr="00E71393">
        <w:t xml:space="preserve">Different values may apply </w:t>
      </w:r>
      <w:r w:rsidR="00434763" w:rsidRPr="00E71393">
        <w:t xml:space="preserve">to </w:t>
      </w:r>
      <w:r w:rsidRPr="00E71393">
        <w:t>the</w:t>
      </w:r>
      <w:r w:rsidR="00434763" w:rsidRPr="00E71393">
        <w:t xml:space="preserve"> </w:t>
      </w:r>
      <w:r w:rsidR="00995376" w:rsidRPr="00E71393">
        <w:t>specific</w:t>
      </w:r>
      <w:r w:rsidRPr="00E71393">
        <w:t xml:space="preserve"> tracking</w:t>
      </w:r>
      <w:r w:rsidR="00995376" w:rsidRPr="00E71393">
        <w:t xml:space="preserve"> system to obtain optimal</w:t>
      </w:r>
      <w:r w:rsidRPr="00E71393">
        <w:t>,</w:t>
      </w:r>
      <w:del w:id="2982" w:author="Sarah Robinson" w:date="2022-07-31T14:14:00Z">
        <w:r w:rsidRPr="00E71393" w:rsidDel="004A7A96">
          <w:delText xml:space="preserve">  </w:delText>
        </w:r>
      </w:del>
      <w:ins w:id="2983" w:author="Sarah Robinson" w:date="2022-07-31T14:14:00Z">
        <w:r w:rsidR="004A7A96" w:rsidRPr="00E71393">
          <w:t xml:space="preserve"> </w:t>
        </w:r>
      </w:ins>
      <w:r w:rsidRPr="00E71393">
        <w:t xml:space="preserve">tracking. </w:t>
      </w:r>
    </w:p>
    <w:p w14:paraId="252F75D0" w14:textId="77777777" w:rsidR="00C27297" w:rsidRPr="00E71393" w:rsidRDefault="00EA758D" w:rsidP="00C27297">
      <w:pPr>
        <w:pStyle w:val="BodyText"/>
      </w:pPr>
      <w:r w:rsidRPr="00E71393">
        <w:lastRenderedPageBreak/>
        <w:t>With modern high-resolution technology there is a tendency to allow higher false alarm rates and let the extraction and tracking discriminate between noise and targets of interest.</w:t>
      </w:r>
    </w:p>
    <w:p w14:paraId="28C777A4" w14:textId="71ACF963" w:rsidR="00C27297" w:rsidRPr="00E71393" w:rsidDel="002F0808" w:rsidRDefault="00EA758D">
      <w:pPr>
        <w:pStyle w:val="BodyText"/>
        <w:rPr>
          <w:del w:id="2984" w:author="Sarah Robinson" w:date="2022-07-31T12:12:00Z"/>
        </w:rPr>
      </w:pPr>
      <w:r w:rsidRPr="00E71393">
        <w:t>False alarms considered in the calculations, include unwanted information from noise and clutter, as presented to the VTS</w:t>
      </w:r>
      <w:r w:rsidR="00995376" w:rsidRPr="00E71393">
        <w:t xml:space="preserve"> </w:t>
      </w:r>
      <w:r w:rsidR="00A76C69" w:rsidRPr="00E71393">
        <w:t>operator</w:t>
      </w:r>
      <w:r w:rsidRPr="00E71393">
        <w:t xml:space="preserve"> to the tracker (after signal processing), but not signals from other unwanted objects or other targets.</w:t>
      </w:r>
    </w:p>
    <w:p w14:paraId="0745A892" w14:textId="53FC5F8C" w:rsidR="00863F24" w:rsidRPr="00E71393" w:rsidDel="002F0808" w:rsidRDefault="00863F24">
      <w:pPr>
        <w:pStyle w:val="BodyText"/>
        <w:rPr>
          <w:del w:id="2985" w:author="Sarah Robinson" w:date="2022-07-31T12:12:00Z"/>
        </w:rPr>
      </w:pPr>
    </w:p>
    <w:p w14:paraId="1660A24A" w14:textId="4DDD3079" w:rsidR="00A77E8F" w:rsidRPr="00E71393" w:rsidRDefault="00A77E8F">
      <w:pPr>
        <w:pStyle w:val="BodyText"/>
        <w:rPr>
          <w:rFonts w:eastAsia="Calibri" w:cs="Calibri"/>
          <w:b/>
          <w:bCs/>
          <w:caps/>
          <w:color w:val="00558C"/>
          <w:sz w:val="24"/>
          <w:lang w:eastAsia="en-GB"/>
        </w:rPr>
        <w:pPrChange w:id="2986" w:author="Sarah Robinson" w:date="2022-07-31T12:12:00Z">
          <w:pPr>
            <w:spacing w:after="200" w:line="276" w:lineRule="auto"/>
          </w:pPr>
        </w:pPrChange>
      </w:pPr>
      <w:bookmarkStart w:id="2987" w:name="_Toc62817591"/>
      <w:bookmarkStart w:id="2988" w:name="_Ref80170354"/>
      <w:bookmarkStart w:id="2989" w:name="_Ref80170391"/>
      <w:bookmarkStart w:id="2990" w:name="_Hlk77079796"/>
      <w:bookmarkStart w:id="2991" w:name="_Toc62817587"/>
      <w:del w:id="2992" w:author="Sarah Robinson" w:date="2022-07-31T12:12:00Z">
        <w:r w:rsidRPr="00E71393" w:rsidDel="002F0808">
          <w:br w:type="page"/>
        </w:r>
      </w:del>
    </w:p>
    <w:p w14:paraId="143E9BAB" w14:textId="39CEE1E2" w:rsidR="00A579A4" w:rsidRPr="00E71393" w:rsidRDefault="00EA758D" w:rsidP="00E90081">
      <w:pPr>
        <w:pStyle w:val="AnnexHead2"/>
        <w:rPr>
          <w:ins w:id="2993" w:author="Sarah Robinson" w:date="2022-07-31T11:35:00Z"/>
        </w:rPr>
      </w:pPr>
      <w:bookmarkStart w:id="2994" w:name="_Toc110170864"/>
      <w:r w:rsidRPr="00E71393">
        <w:t xml:space="preserve">Radar </w:t>
      </w:r>
      <w:ins w:id="2995" w:author="Sarah Robinson" w:date="2022-07-31T14:23:00Z">
        <w:r w:rsidR="006A5A3B" w:rsidRPr="00E71393">
          <w:t>c</w:t>
        </w:r>
      </w:ins>
      <w:del w:id="2996" w:author="Sarah Robinson" w:date="2022-07-31T14:23:00Z">
        <w:r w:rsidRPr="00E71393" w:rsidDel="006A5A3B">
          <w:delText>c</w:delText>
        </w:r>
      </w:del>
      <w:r w:rsidRPr="00E71393">
        <w:t>overage</w:t>
      </w:r>
      <w:bookmarkEnd w:id="2987"/>
      <w:bookmarkEnd w:id="2988"/>
      <w:bookmarkEnd w:id="2989"/>
      <w:bookmarkEnd w:id="2994"/>
    </w:p>
    <w:p w14:paraId="536152FF" w14:textId="77777777" w:rsidR="00A25A7A" w:rsidRPr="005F450F" w:rsidRDefault="00A25A7A">
      <w:pPr>
        <w:pStyle w:val="Heading1separationline"/>
        <w:pPrChange w:id="2997" w:author="Sarah Robinson" w:date="2022-07-31T11:35:00Z">
          <w:pPr>
            <w:pStyle w:val="AnnexHead2"/>
          </w:pPr>
        </w:pPrChange>
      </w:pPr>
    </w:p>
    <w:p w14:paraId="40E6BE19" w14:textId="6591E203" w:rsidR="00863F24" w:rsidRPr="00E71393" w:rsidRDefault="00EA758D" w:rsidP="00863F24">
      <w:pPr>
        <w:pStyle w:val="AnnexHead3"/>
      </w:pPr>
      <w:bookmarkStart w:id="2998" w:name="_Toc110170865"/>
      <w:bookmarkStart w:id="2999" w:name="_Ref75342152"/>
      <w:bookmarkEnd w:id="2990"/>
      <w:r w:rsidRPr="00E71393">
        <w:t xml:space="preserve">Radar </w:t>
      </w:r>
      <w:ins w:id="3000" w:author="Sarah Robinson" w:date="2022-07-31T14:23:00Z">
        <w:r w:rsidR="006A5A3B" w:rsidRPr="00E71393">
          <w:t>c</w:t>
        </w:r>
      </w:ins>
      <w:del w:id="3001" w:author="Sarah Robinson" w:date="2022-07-31T14:23:00Z">
        <w:r w:rsidRPr="00E71393" w:rsidDel="006A5A3B">
          <w:delText>C</w:delText>
        </w:r>
      </w:del>
      <w:r w:rsidRPr="00E71393">
        <w:t xml:space="preserve">onfiguration </w:t>
      </w:r>
      <w:ins w:id="3002" w:author="Sarah Robinson" w:date="2022-07-31T14:23:00Z">
        <w:r w:rsidR="006A5A3B" w:rsidRPr="00E71393">
          <w:t>e</w:t>
        </w:r>
      </w:ins>
      <w:del w:id="3003" w:author="Sarah Robinson" w:date="2022-07-31T14:23:00Z">
        <w:r w:rsidRPr="00E71393" w:rsidDel="006A5A3B">
          <w:delText>E</w:delText>
        </w:r>
      </w:del>
      <w:r w:rsidRPr="00E71393">
        <w:t>xamples</w:t>
      </w:r>
      <w:bookmarkEnd w:id="2998"/>
    </w:p>
    <w:p w14:paraId="6F1789CA" w14:textId="2FC66CFA" w:rsidR="00863F24" w:rsidRPr="00E71393" w:rsidRDefault="00EA758D" w:rsidP="00863F24">
      <w:pPr>
        <w:pStyle w:val="BodyText"/>
        <w:suppressAutoHyphens/>
      </w:pPr>
      <w:r w:rsidRPr="00E71393">
        <w:t xml:space="preserve">The following imaginary radars with simplified system characteristics and key </w:t>
      </w:r>
      <w:del w:id="3004" w:author="Sarah Robinson" w:date="2022-07-31T15:29:00Z">
        <w:r w:rsidRPr="00E71393" w:rsidDel="00825052">
          <w:delText>para</w:delText>
        </w:r>
      </w:del>
      <w:del w:id="3005" w:author="Sarah Robinson" w:date="2022-07-31T14:14:00Z">
        <w:r w:rsidRPr="00E71393" w:rsidDel="004A7A96">
          <w:delText>meters</w:delText>
        </w:r>
      </w:del>
      <w:ins w:id="3006" w:author="Sarah Robinson" w:date="2022-07-31T15:29:00Z">
        <w:r w:rsidR="00825052" w:rsidRPr="00E71393">
          <w:t>parameters</w:t>
        </w:r>
      </w:ins>
      <w:r w:rsidRPr="00E71393">
        <w:t xml:space="preserve"> was used for the example calculations and illustrations made for this document. </w:t>
      </w:r>
    </w:p>
    <w:p w14:paraId="750DF9E0" w14:textId="5CEB52E7" w:rsidR="00863F24" w:rsidRPr="00E71393" w:rsidRDefault="00EA758D">
      <w:pPr>
        <w:pStyle w:val="Tablecaption"/>
        <w:pPrChange w:id="3007" w:author="Sarah Robinson" w:date="2022-07-31T12:12:00Z">
          <w:pPr>
            <w:pStyle w:val="Caption"/>
          </w:pPr>
        </w:pPrChange>
      </w:pPr>
      <w:bookmarkStart w:id="3008" w:name="_Ref93663129"/>
      <w:bookmarkStart w:id="3009" w:name="_Ref93671899"/>
      <w:del w:id="3010" w:author="Sarah Robinson" w:date="2022-07-31T12:13:00Z">
        <w:r w:rsidRPr="00E71393" w:rsidDel="002F0808">
          <w:delText xml:space="preserve">Table </w:delText>
        </w:r>
        <w:r w:rsidRPr="00E71393" w:rsidDel="002F0808">
          <w:fldChar w:fldCharType="begin"/>
        </w:r>
        <w:r w:rsidRPr="00E71393" w:rsidDel="002F0808">
          <w:delInstrText xml:space="preserve"> SEQ Table \* ARABIC </w:delInstrText>
        </w:r>
        <w:r w:rsidRPr="00E71393" w:rsidDel="002F0808">
          <w:fldChar w:fldCharType="separate"/>
        </w:r>
        <w:r w:rsidR="00CA02EC" w:rsidRPr="00E71393" w:rsidDel="002F0808">
          <w:rPr>
            <w:noProof/>
          </w:rPr>
          <w:delText>3</w:delText>
        </w:r>
        <w:r w:rsidRPr="00E71393" w:rsidDel="002F0808">
          <w:fldChar w:fldCharType="end"/>
        </w:r>
        <w:bookmarkEnd w:id="3008"/>
        <w:r w:rsidRPr="00E71393" w:rsidDel="002F0808">
          <w:delText xml:space="preserve"> </w:delText>
        </w:r>
      </w:del>
      <w:bookmarkStart w:id="3011" w:name="_Toc110166923"/>
      <w:r w:rsidRPr="00E71393">
        <w:t xml:space="preserve">Imaginary, simplified VTS Radar System configurations and associated key </w:t>
      </w:r>
      <w:del w:id="3012" w:author="Sarah Robinson" w:date="2022-07-31T15:29:00Z">
        <w:r w:rsidRPr="00E71393" w:rsidDel="00825052">
          <w:delText>para</w:delText>
        </w:r>
      </w:del>
      <w:del w:id="3013" w:author="Sarah Robinson" w:date="2022-07-31T14:14:00Z">
        <w:r w:rsidRPr="00E71393" w:rsidDel="004A7A96">
          <w:delText>meters</w:delText>
        </w:r>
      </w:del>
      <w:bookmarkEnd w:id="3009"/>
      <w:bookmarkEnd w:id="3011"/>
      <w:ins w:id="3014" w:author="Sarah Robinson" w:date="2022-07-31T15:29:00Z">
        <w:r w:rsidR="00825052" w:rsidRPr="00E71393">
          <w:t>parameters</w:t>
        </w:r>
      </w:ins>
      <w:r w:rsidRPr="00E71393">
        <w:t xml:space="preserve"> </w:t>
      </w:r>
    </w:p>
    <w:p w14:paraId="3437EB01" w14:textId="77777777" w:rsidR="00863F24" w:rsidRPr="00E71393" w:rsidRDefault="00EA758D" w:rsidP="00863F24">
      <w:pPr>
        <w:pStyle w:val="BodyText"/>
        <w:jc w:val="center"/>
      </w:pPr>
      <w:r w:rsidRPr="00E71393">
        <w:rPr>
          <w:noProof/>
        </w:rPr>
        <w:drawing>
          <wp:inline distT="0" distB="0" distL="0" distR="0" wp14:anchorId="0A104F89" wp14:editId="2EC7E8A1">
            <wp:extent cx="6160533" cy="2056127"/>
            <wp:effectExtent l="0" t="0" r="0" b="190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506626" name="Picture 1"/>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6172285" cy="2060049"/>
                    </a:xfrm>
                    <a:prstGeom prst="rect">
                      <a:avLst/>
                    </a:prstGeom>
                    <a:noFill/>
                    <a:ln>
                      <a:noFill/>
                    </a:ln>
                  </pic:spPr>
                </pic:pic>
              </a:graphicData>
            </a:graphic>
          </wp:inline>
        </w:drawing>
      </w:r>
    </w:p>
    <w:p w14:paraId="603F5D1A" w14:textId="77777777" w:rsidR="00863F24" w:rsidRPr="00E71393" w:rsidRDefault="00EA758D" w:rsidP="00863F24">
      <w:pPr>
        <w:pStyle w:val="BodyText"/>
        <w:jc w:val="center"/>
        <w:rPr>
          <w:lang w:eastAsia="en-GB"/>
        </w:rPr>
      </w:pPr>
      <w:r w:rsidRPr="00E71393">
        <w:rPr>
          <w:noProof/>
          <w:lang w:eastAsia="en-GB"/>
        </w:rPr>
        <w:drawing>
          <wp:inline distT="0" distB="0" distL="0" distR="0" wp14:anchorId="46342242" wp14:editId="5913198A">
            <wp:extent cx="3633470" cy="956945"/>
            <wp:effectExtent l="0" t="0" r="508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229944" name="Picture 2"/>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3633470" cy="956945"/>
                    </a:xfrm>
                    <a:prstGeom prst="rect">
                      <a:avLst/>
                    </a:prstGeom>
                    <a:noFill/>
                  </pic:spPr>
                </pic:pic>
              </a:graphicData>
            </a:graphic>
          </wp:inline>
        </w:drawing>
      </w:r>
    </w:p>
    <w:p w14:paraId="79E3A32E" w14:textId="7C4FCD19" w:rsidR="00863F24" w:rsidRPr="00E71393" w:rsidRDefault="00801E6A" w:rsidP="00863F24">
      <w:pPr>
        <w:pStyle w:val="BodyText"/>
      </w:pPr>
      <w:r w:rsidRPr="00E71393">
        <w:t>The example calculation provides</w:t>
      </w:r>
      <w:r w:rsidR="00EA758D" w:rsidRPr="00E71393">
        <w:t xml:space="preserve"> a good idea of the baseline coverage, but </w:t>
      </w:r>
      <w:r w:rsidRPr="00E71393">
        <w:t xml:space="preserve">it </w:t>
      </w:r>
      <w:r w:rsidR="00A76C69" w:rsidRPr="00E71393">
        <w:t>does</w:t>
      </w:r>
      <w:r w:rsidR="00EA758D" w:rsidRPr="00E71393">
        <w:t xml:space="preserve"> not cover all VTS</w:t>
      </w:r>
      <w:del w:id="3015" w:author="Sarah Robinson" w:date="2022-07-31T15:30:00Z">
        <w:r w:rsidR="00EA758D" w:rsidRPr="00E71393" w:rsidDel="00825052">
          <w:delText>’s</w:delText>
        </w:r>
      </w:del>
      <w:r w:rsidR="00EA758D" w:rsidRPr="00E71393">
        <w:t xml:space="preserve"> and individual manufacturer</w:t>
      </w:r>
      <w:ins w:id="3016" w:author="Sarah Robinson" w:date="2022-07-31T15:30:00Z">
        <w:r w:rsidR="00825052">
          <w:t>s’</w:t>
        </w:r>
      </w:ins>
      <w:r w:rsidR="00EA758D" w:rsidRPr="00E71393">
        <w:t xml:space="preserve"> characteristics, site specifics and settings for various operational areas. The calculation examples can only be used as a guideline, </w:t>
      </w:r>
      <w:r w:rsidRPr="00E71393">
        <w:t xml:space="preserve">and </w:t>
      </w:r>
      <w:del w:id="3017" w:author="Sarah Robinson" w:date="2022-07-31T15:31:00Z">
        <w:r w:rsidRPr="00E71393" w:rsidDel="00825052">
          <w:delText xml:space="preserve">it </w:delText>
        </w:r>
      </w:del>
      <w:ins w:id="3018" w:author="Sarah Robinson" w:date="2022-07-31T15:31:00Z">
        <w:r w:rsidR="00825052">
          <w:t>they</w:t>
        </w:r>
        <w:r w:rsidR="00825052" w:rsidRPr="00E71393">
          <w:t xml:space="preserve"> </w:t>
        </w:r>
      </w:ins>
      <w:r w:rsidRPr="00E71393">
        <w:t>need</w:t>
      </w:r>
      <w:del w:id="3019" w:author="Sarah Robinson" w:date="2022-07-31T15:31:00Z">
        <w:r w:rsidRPr="00E71393" w:rsidDel="00825052">
          <w:delText>s</w:delText>
        </w:r>
      </w:del>
      <w:r w:rsidRPr="00E71393">
        <w:t xml:space="preserve"> </w:t>
      </w:r>
      <w:r w:rsidR="00EA758D" w:rsidRPr="00E71393">
        <w:t>to be supplemented by specific calculations made for the individual VTS radar site.</w:t>
      </w:r>
    </w:p>
    <w:p w14:paraId="2CF81BC4" w14:textId="77777777" w:rsidR="00A2605F" w:rsidRPr="00E71393" w:rsidRDefault="00EA758D" w:rsidP="00E90081">
      <w:pPr>
        <w:pStyle w:val="AnnexHead3"/>
      </w:pPr>
      <w:bookmarkStart w:id="3020" w:name="_Toc110170866"/>
      <w:r w:rsidRPr="00E71393">
        <w:t>Minimum detection range</w:t>
      </w:r>
      <w:bookmarkEnd w:id="2999"/>
      <w:bookmarkEnd w:id="3020"/>
    </w:p>
    <w:p w14:paraId="454DF203" w14:textId="56479989" w:rsidR="00A2605F" w:rsidRPr="00E71393" w:rsidRDefault="00EA758D" w:rsidP="009E3D32">
      <w:pPr>
        <w:pStyle w:val="BodyText"/>
      </w:pPr>
      <w:r w:rsidRPr="00E71393">
        <w:t xml:space="preserve">Radars used for VTS typically have a blind range </w:t>
      </w:r>
      <w:r w:rsidR="009E3D32" w:rsidRPr="00E71393">
        <w:t xml:space="preserve">close to the radar station </w:t>
      </w:r>
      <w:r w:rsidRPr="00E71393">
        <w:t>depending on the pulse characteristics, the waveguide length and processing.</w:t>
      </w:r>
      <w:r w:rsidR="009E3D32" w:rsidRPr="00E71393">
        <w:t xml:space="preserve"> I</w:t>
      </w:r>
      <w:r w:rsidRPr="00E71393">
        <w:t xml:space="preserve">n </w:t>
      </w:r>
      <w:r w:rsidR="008B55CF" w:rsidRPr="00E71393">
        <w:t>addition,</w:t>
      </w:r>
      <w:r w:rsidRPr="00E71393">
        <w:t xml:space="preserve"> the m</w:t>
      </w:r>
      <w:r w:rsidR="00C709E4" w:rsidRPr="00E71393">
        <w:t>inimum detection range depends on antenna height and antenna vertical beam</w:t>
      </w:r>
      <w:r w:rsidRPr="00E71393">
        <w:t xml:space="preserve"> “look down angle” as illustrated </w:t>
      </w:r>
      <w:r w:rsidR="009E3D32" w:rsidRPr="00E71393">
        <w:t xml:space="preserve">in </w:t>
      </w:r>
      <w:r w:rsidRPr="00E71393">
        <w:fldChar w:fldCharType="begin"/>
      </w:r>
      <w:r w:rsidRPr="00E71393">
        <w:instrText xml:space="preserve"> REF _Ref79579833 \h </w:instrText>
      </w:r>
      <w:del w:id="3021" w:author="Sarah Robinson" w:date="2022-07-31T15:59:00Z">
        <w:r w:rsidRPr="00E71393">
          <w:fldChar w:fldCharType="separate"/>
        </w:r>
        <w:r w:rsidR="00CA02EC" w:rsidRPr="00E71393" w:rsidDel="00282EDF">
          <w:delText xml:space="preserve">Figure </w:delText>
        </w:r>
        <w:r w:rsidR="00CA02EC" w:rsidRPr="00E71393" w:rsidDel="00282EDF">
          <w:rPr>
            <w:noProof/>
          </w:rPr>
          <w:delText>4</w:delText>
        </w:r>
      </w:del>
      <w:r w:rsidRPr="00E71393">
        <w:fldChar w:fldCharType="end"/>
      </w:r>
      <w:del w:id="3022" w:author="Sarah Robinson" w:date="2022-07-31T15:31:00Z">
        <w:r w:rsidRPr="00E71393" w:rsidDel="00825052">
          <w:delText>.</w:delText>
        </w:r>
      </w:del>
      <w:r w:rsidR="000C416D" w:rsidRPr="00E71393">
        <w:t xml:space="preserve">, and with corresponding figures per </w:t>
      </w:r>
      <w:r w:rsidR="000C416D" w:rsidRPr="00E71393">
        <w:fldChar w:fldCharType="begin"/>
      </w:r>
      <w:r w:rsidR="000C416D" w:rsidRPr="00E71393">
        <w:instrText xml:space="preserve"> REF _Ref93664777 \h </w:instrText>
      </w:r>
      <w:del w:id="3023" w:author="Sarah Robinson" w:date="2022-07-31T15:59:00Z">
        <w:r w:rsidR="000C416D" w:rsidRPr="00E71393">
          <w:fldChar w:fldCharType="separate"/>
        </w:r>
        <w:r w:rsidR="00CA02EC" w:rsidRPr="00E71393" w:rsidDel="00282EDF">
          <w:delText xml:space="preserve">Table </w:delText>
        </w:r>
        <w:r w:rsidR="00CA02EC" w:rsidRPr="00E71393" w:rsidDel="00282EDF">
          <w:rPr>
            <w:noProof/>
          </w:rPr>
          <w:delText>4</w:delText>
        </w:r>
      </w:del>
      <w:r w:rsidR="000C416D" w:rsidRPr="00E71393">
        <w:fldChar w:fldCharType="end"/>
      </w:r>
      <w:r w:rsidR="000C416D" w:rsidRPr="00E71393">
        <w:t>.</w:t>
      </w:r>
    </w:p>
    <w:p w14:paraId="5A4A45B0" w14:textId="77777777" w:rsidR="00A2605F" w:rsidRPr="00E71393" w:rsidRDefault="00EA758D" w:rsidP="00A2605F">
      <w:pPr>
        <w:pStyle w:val="BodyText"/>
        <w:keepNext/>
      </w:pPr>
      <w:r w:rsidRPr="00E71393">
        <w:rPr>
          <w:noProof/>
        </w:rPr>
        <w:lastRenderedPageBreak/>
        <w:drawing>
          <wp:inline distT="0" distB="0" distL="0" distR="0" wp14:anchorId="4CC79B9F" wp14:editId="20AA1075">
            <wp:extent cx="6764755" cy="1805748"/>
            <wp:effectExtent l="0" t="0" r="0" b="444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747225" name="Picture 6"/>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6787006" cy="1811687"/>
                    </a:xfrm>
                    <a:prstGeom prst="rect">
                      <a:avLst/>
                    </a:prstGeom>
                    <a:noFill/>
                  </pic:spPr>
                </pic:pic>
              </a:graphicData>
            </a:graphic>
          </wp:inline>
        </w:drawing>
      </w:r>
    </w:p>
    <w:p w14:paraId="6E6060A7" w14:textId="6D0C430C" w:rsidR="00C709E4" w:rsidRPr="00E71393" w:rsidRDefault="00EA758D">
      <w:pPr>
        <w:pStyle w:val="Figurecaption"/>
        <w:pPrChange w:id="3024" w:author="Sarah Robinson" w:date="2022-07-31T12:12:00Z">
          <w:pPr>
            <w:pStyle w:val="Caption"/>
          </w:pPr>
        </w:pPrChange>
      </w:pPr>
      <w:bookmarkStart w:id="3025" w:name="_Ref79579833"/>
      <w:del w:id="3026" w:author="Sarah Robinson" w:date="2022-07-31T12:13:00Z">
        <w:r w:rsidRPr="00E71393" w:rsidDel="002F0808">
          <w:delText xml:space="preserve">Figure </w:delText>
        </w:r>
        <w:r w:rsidRPr="00E71393" w:rsidDel="002F0808">
          <w:fldChar w:fldCharType="begin"/>
        </w:r>
        <w:r w:rsidRPr="00E71393" w:rsidDel="002F0808">
          <w:delInstrText xml:space="preserve"> SEQ Figure \* ARABIC </w:delInstrText>
        </w:r>
        <w:r w:rsidRPr="00E71393" w:rsidDel="002F0808">
          <w:fldChar w:fldCharType="separate"/>
        </w:r>
        <w:r w:rsidR="00CA02EC" w:rsidRPr="00E71393" w:rsidDel="002F0808">
          <w:rPr>
            <w:noProof/>
          </w:rPr>
          <w:delText>4</w:delText>
        </w:r>
        <w:r w:rsidRPr="00E71393" w:rsidDel="002F0808">
          <w:fldChar w:fldCharType="end"/>
        </w:r>
        <w:bookmarkEnd w:id="3025"/>
        <w:r w:rsidRPr="00E71393" w:rsidDel="002F0808">
          <w:delText xml:space="preserve"> </w:delText>
        </w:r>
      </w:del>
      <w:bookmarkStart w:id="3027" w:name="_Toc110166831"/>
      <w:r w:rsidR="00772338" w:rsidRPr="00E71393">
        <w:t>M</w:t>
      </w:r>
      <w:r w:rsidRPr="00E71393">
        <w:t>inimum detection range as a function of antenna height and lookdown angle.</w:t>
      </w:r>
      <w:bookmarkEnd w:id="3027"/>
    </w:p>
    <w:p w14:paraId="0268E035" w14:textId="13D9F8B6" w:rsidR="00515660" w:rsidRPr="00E71393" w:rsidRDefault="00995376" w:rsidP="00515660">
      <w:pPr>
        <w:pStyle w:val="BodyText"/>
      </w:pPr>
      <w:r w:rsidRPr="00E71393">
        <w:t xml:space="preserve">As a rule of thumb, </w:t>
      </w:r>
      <w:r w:rsidR="00A76C69" w:rsidRPr="00E71393">
        <w:t>the</w:t>
      </w:r>
      <w:r w:rsidR="00EA758D" w:rsidRPr="00E71393">
        <w:t xml:space="preserve"> lookdown angle can be determined as the -20 dB point on the vertical antenna patten. Inverse cosecant beam techniques are used to improve the minimum detection range. </w:t>
      </w:r>
    </w:p>
    <w:p w14:paraId="0C6DF659" w14:textId="2AF3F6B7" w:rsidR="00515660" w:rsidRPr="00E71393" w:rsidRDefault="00EA758D" w:rsidP="00515660">
      <w:pPr>
        <w:pStyle w:val="BodyText"/>
      </w:pPr>
      <w:r w:rsidRPr="00E71393">
        <w:t>A</w:t>
      </w:r>
      <w:r w:rsidR="00995376" w:rsidRPr="00E71393">
        <w:t>a a</w:t>
      </w:r>
      <w:r w:rsidRPr="00E71393">
        <w:t xml:space="preserve">ntenna tilt mechanism </w:t>
      </w:r>
      <w:r w:rsidR="00995376" w:rsidRPr="00E71393">
        <w:t xml:space="preserve">may </w:t>
      </w:r>
      <w:r w:rsidRPr="00E71393">
        <w:t xml:space="preserve">only have </w:t>
      </w:r>
      <w:r w:rsidR="00995376" w:rsidRPr="00E71393">
        <w:t xml:space="preserve">a </w:t>
      </w:r>
      <w:r w:rsidRPr="00E71393">
        <w:t xml:space="preserve">marginal influence on the minimum range, and it </w:t>
      </w:r>
      <w:r w:rsidR="00995376" w:rsidRPr="00E71393">
        <w:t>may</w:t>
      </w:r>
      <w:del w:id="3028" w:author="Sarah Robinson" w:date="2022-07-31T14:14:00Z">
        <w:r w:rsidR="00995376" w:rsidRPr="00E71393" w:rsidDel="004A7A96">
          <w:delText xml:space="preserve"> </w:delText>
        </w:r>
        <w:r w:rsidRPr="00E71393" w:rsidDel="004A7A96">
          <w:delText xml:space="preserve"> </w:delText>
        </w:r>
      </w:del>
      <w:ins w:id="3029" w:author="Sarah Robinson" w:date="2022-07-31T14:14:00Z">
        <w:r w:rsidR="004A7A96" w:rsidRPr="00E71393">
          <w:t xml:space="preserve"> </w:t>
        </w:r>
      </w:ins>
      <w:r w:rsidRPr="00E71393">
        <w:t>have the negative effect of increasing sea clutter returns.</w:t>
      </w:r>
    </w:p>
    <w:p w14:paraId="71906470" w14:textId="71B1F30C" w:rsidR="00E76BD7" w:rsidRPr="00E71393" w:rsidRDefault="00EA758D">
      <w:pPr>
        <w:pStyle w:val="Tablecaption"/>
        <w:pPrChange w:id="3030" w:author="Sarah Robinson" w:date="2022-07-31T12:13:00Z">
          <w:pPr>
            <w:pStyle w:val="Caption"/>
          </w:pPr>
        </w:pPrChange>
      </w:pPr>
      <w:bookmarkStart w:id="3031" w:name="_Ref93664777"/>
      <w:del w:id="3032" w:author="Sarah Robinson" w:date="2022-07-31T12:13:00Z">
        <w:r w:rsidRPr="00E71393" w:rsidDel="002F0808">
          <w:delText xml:space="preserve">Table </w:delText>
        </w:r>
        <w:r w:rsidRPr="00E71393" w:rsidDel="002F0808">
          <w:fldChar w:fldCharType="begin"/>
        </w:r>
        <w:r w:rsidRPr="00E71393" w:rsidDel="002F0808">
          <w:delInstrText xml:space="preserve"> SEQ Table \* ARABIC </w:delInstrText>
        </w:r>
        <w:r w:rsidRPr="00E71393" w:rsidDel="002F0808">
          <w:fldChar w:fldCharType="separate"/>
        </w:r>
        <w:r w:rsidR="00CA02EC" w:rsidRPr="00E71393" w:rsidDel="002F0808">
          <w:rPr>
            <w:noProof/>
          </w:rPr>
          <w:delText>4</w:delText>
        </w:r>
        <w:r w:rsidRPr="00E71393" w:rsidDel="002F0808">
          <w:fldChar w:fldCharType="end"/>
        </w:r>
        <w:bookmarkEnd w:id="3031"/>
        <w:r w:rsidRPr="00E71393" w:rsidDel="002F0808">
          <w:delText xml:space="preserve"> </w:delText>
        </w:r>
      </w:del>
      <w:bookmarkStart w:id="3033" w:name="_Toc110166924"/>
      <w:r w:rsidR="00772338" w:rsidRPr="00E71393">
        <w:t>Calculated m</w:t>
      </w:r>
      <w:r w:rsidRPr="00E71393">
        <w:t>inimum range as a function of antenna characteristics and antenna hight</w:t>
      </w:r>
      <w:bookmarkEnd w:id="3033"/>
    </w:p>
    <w:p w14:paraId="4B69FEAF" w14:textId="77777777" w:rsidR="00515660" w:rsidRPr="00E71393" w:rsidRDefault="00EA758D" w:rsidP="000C416D">
      <w:pPr>
        <w:pStyle w:val="BodyText"/>
        <w:jc w:val="center"/>
        <w:rPr>
          <w:lang w:eastAsia="en-GB"/>
        </w:rPr>
      </w:pPr>
      <w:r w:rsidRPr="00E71393">
        <w:rPr>
          <w:noProof/>
        </w:rPr>
        <w:drawing>
          <wp:inline distT="0" distB="0" distL="0" distR="0" wp14:anchorId="37462F59" wp14:editId="1A9330D1">
            <wp:extent cx="3257550" cy="1104900"/>
            <wp:effectExtent l="0" t="0" r="0" b="0"/>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566912" name="Picture 10"/>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a:off x="0" y="0"/>
                      <a:ext cx="3257550" cy="1104900"/>
                    </a:xfrm>
                    <a:prstGeom prst="rect">
                      <a:avLst/>
                    </a:prstGeom>
                    <a:noFill/>
                    <a:ln>
                      <a:noFill/>
                    </a:ln>
                  </pic:spPr>
                </pic:pic>
              </a:graphicData>
            </a:graphic>
          </wp:inline>
        </w:drawing>
      </w:r>
    </w:p>
    <w:p w14:paraId="3C5C60C2" w14:textId="6448711C" w:rsidR="00C709E4" w:rsidRPr="00E71393" w:rsidRDefault="00EA758D" w:rsidP="00E90081">
      <w:pPr>
        <w:pStyle w:val="AnnexHead3"/>
      </w:pPr>
      <w:bookmarkStart w:id="3034" w:name="_Toc110170867"/>
      <w:r w:rsidRPr="00E71393">
        <w:t xml:space="preserve">Radar </w:t>
      </w:r>
      <w:ins w:id="3035" w:author="Sarah Robinson" w:date="2022-07-31T14:23:00Z">
        <w:r w:rsidR="006A5A3B" w:rsidRPr="00E71393">
          <w:t>h</w:t>
        </w:r>
      </w:ins>
      <w:del w:id="3036" w:author="Sarah Robinson" w:date="2022-07-31T14:23:00Z">
        <w:r w:rsidRPr="00E71393" w:rsidDel="006A5A3B">
          <w:delText>H</w:delText>
        </w:r>
      </w:del>
      <w:r w:rsidRPr="00E71393">
        <w:t>orizon</w:t>
      </w:r>
      <w:bookmarkEnd w:id="3034"/>
    </w:p>
    <w:p w14:paraId="3EF8BC82" w14:textId="77777777" w:rsidR="00C709E4" w:rsidRPr="00E71393" w:rsidRDefault="00EA758D" w:rsidP="00C709E4">
      <w:pPr>
        <w:pStyle w:val="BodyText"/>
      </w:pPr>
      <w:r w:rsidRPr="00E71393">
        <w:fldChar w:fldCharType="begin"/>
      </w:r>
      <w:r w:rsidRPr="00E71393">
        <w:instrText xml:space="preserve"> REF _Ref77079915 \h </w:instrText>
      </w:r>
      <w:del w:id="3037" w:author="Sarah Robinson" w:date="2022-07-31T15:59:00Z">
        <w:r w:rsidRPr="00E71393">
          <w:fldChar w:fldCharType="separate"/>
        </w:r>
        <w:r w:rsidR="00CA02EC" w:rsidRPr="00E71393" w:rsidDel="00282EDF">
          <w:delText xml:space="preserve">Figure </w:delText>
        </w:r>
        <w:r w:rsidR="00CA02EC" w:rsidRPr="00E71393" w:rsidDel="00282EDF">
          <w:rPr>
            <w:noProof/>
          </w:rPr>
          <w:delText>5</w:delText>
        </w:r>
      </w:del>
      <w:r w:rsidRPr="00E71393">
        <w:fldChar w:fldCharType="end"/>
      </w:r>
      <w:r w:rsidRPr="00E71393">
        <w:t xml:space="preserve"> illustrates the basic geometry</w:t>
      </w:r>
      <w:r w:rsidR="009E3D32" w:rsidRPr="00E71393">
        <w:t xml:space="preserve"> in target detection</w:t>
      </w:r>
      <w:r w:rsidRPr="00E71393">
        <w:t xml:space="preserve"> associated with antenna height above sea level (</w:t>
      </w:r>
      <w:smartTag w:uri="urn:schemas-microsoft-com:office:smarttags" w:element="stockticker">
        <w:r w:rsidRPr="00E71393">
          <w:t>ASL</w:t>
        </w:r>
      </w:smartTag>
      <w:r w:rsidRPr="00E71393">
        <w:t>) and the effect of the earth curvature, determined by the following formula:</w:t>
      </w:r>
    </w:p>
    <w:p w14:paraId="67648C62" w14:textId="77777777" w:rsidR="00C709E4" w:rsidRPr="00E71393" w:rsidRDefault="00EA758D" w:rsidP="007B14FE">
      <w:pPr>
        <w:pStyle w:val="BodyText"/>
        <w:jc w:val="center"/>
        <w:rPr>
          <w:rFonts w:eastAsiaTheme="minorEastAsia"/>
        </w:rPr>
      </w:pPr>
      <m:oMath>
        <m:r>
          <w:rPr>
            <w:rFonts w:ascii="Cambria Math" w:hAnsi="Cambria Math"/>
          </w:rPr>
          <m:t>Target Horizon=2.2×</m:t>
        </m:r>
        <m:d>
          <m:dPr>
            <m:ctrlPr>
              <w:ins w:id="3038" w:author="Sarah Robinson" w:date="2022-07-31T17:52:00Z">
                <w:rPr>
                  <w:rFonts w:ascii="Cambria Math" w:hAnsi="Cambria Math"/>
                  <w:i/>
                </w:rPr>
              </w:ins>
            </m:ctrlPr>
          </m:dPr>
          <m:e>
            <m:sSup>
              <m:sSupPr>
                <m:ctrlPr>
                  <w:ins w:id="3039" w:author="Sarah Robinson" w:date="2022-07-31T17:52:00Z">
                    <w:rPr>
                      <w:rFonts w:ascii="Cambria Math" w:hAnsi="Cambria Math"/>
                      <w:i/>
                    </w:rPr>
                  </w:ins>
                </m:ctrlPr>
              </m:sSupPr>
              <m:e>
                <m:sSub>
                  <m:sSubPr>
                    <m:ctrlPr>
                      <w:ins w:id="3040" w:author="Sarah Robinson" w:date="2022-07-31T17:52:00Z">
                        <w:rPr>
                          <w:rFonts w:ascii="Cambria Math" w:hAnsi="Cambria Math"/>
                          <w:i/>
                        </w:rPr>
                      </w:ins>
                    </m:ctrlPr>
                  </m:sSubPr>
                  <m:e>
                    <m:r>
                      <w:rPr>
                        <w:rFonts w:ascii="Cambria Math" w:hAnsi="Cambria Math"/>
                      </w:rPr>
                      <m:t>h</m:t>
                    </m:r>
                  </m:e>
                  <m:sub>
                    <m:r>
                      <w:rPr>
                        <w:rFonts w:ascii="Cambria Math" w:hAnsi="Cambria Math"/>
                      </w:rPr>
                      <m:t>target</m:t>
                    </m:r>
                  </m:sub>
                </m:sSub>
              </m:e>
              <m:sup>
                <m:r>
                  <w:rPr>
                    <w:rFonts w:ascii="Cambria Math" w:hAnsi="Cambria Math"/>
                  </w:rPr>
                  <m:t>0.5</m:t>
                </m:r>
              </m:sup>
            </m:sSup>
            <m:r>
              <w:rPr>
                <w:rFonts w:ascii="Cambria Math" w:hAnsi="Cambria Math"/>
              </w:rPr>
              <m:t>+</m:t>
            </m:r>
            <m:sSup>
              <m:sSupPr>
                <m:ctrlPr>
                  <w:ins w:id="3041" w:author="Sarah Robinson" w:date="2022-07-31T17:52:00Z">
                    <w:rPr>
                      <w:rFonts w:ascii="Cambria Math" w:hAnsi="Cambria Math"/>
                      <w:i/>
                    </w:rPr>
                  </w:ins>
                </m:ctrlPr>
              </m:sSupPr>
              <m:e>
                <m:sSub>
                  <m:sSubPr>
                    <m:ctrlPr>
                      <w:ins w:id="3042" w:author="Sarah Robinson" w:date="2022-07-31T17:52:00Z">
                        <w:rPr>
                          <w:rFonts w:ascii="Cambria Math" w:hAnsi="Cambria Math"/>
                          <w:i/>
                        </w:rPr>
                      </w:ins>
                    </m:ctrlPr>
                  </m:sSubPr>
                  <m:e>
                    <m:r>
                      <w:rPr>
                        <w:rFonts w:ascii="Cambria Math" w:hAnsi="Cambria Math"/>
                      </w:rPr>
                      <m:t>h</m:t>
                    </m:r>
                  </m:e>
                  <m:sub>
                    <m:r>
                      <w:rPr>
                        <w:rFonts w:ascii="Cambria Math" w:hAnsi="Cambria Math"/>
                      </w:rPr>
                      <m:t>antenna</m:t>
                    </m:r>
                  </m:sub>
                </m:sSub>
              </m:e>
              <m:sup>
                <m:r>
                  <w:rPr>
                    <w:rFonts w:ascii="Cambria Math" w:hAnsi="Cambria Math"/>
                  </w:rPr>
                  <m:t>0.5</m:t>
                </m:r>
              </m:sup>
            </m:sSup>
          </m:e>
        </m:d>
        <m:d>
          <m:dPr>
            <m:begChr m:val="["/>
            <m:endChr m:val="]"/>
            <m:ctrlPr>
              <w:ins w:id="3043" w:author="Sarah Robinson" w:date="2022-07-31T17:52:00Z">
                <w:rPr>
                  <w:rFonts w:ascii="Cambria Math" w:hAnsi="Cambria Math"/>
                  <w:i/>
                </w:rPr>
              </w:ins>
            </m:ctrlPr>
          </m:dPr>
          <m:e>
            <m:r>
              <w:rPr>
                <w:rFonts w:ascii="Cambria Math" w:hAnsi="Cambria Math"/>
              </w:rPr>
              <m:t>NM</m:t>
            </m:r>
          </m:e>
        </m:d>
      </m:oMath>
      <w:r w:rsidRPr="00E71393">
        <w:t>.</w:t>
      </w:r>
    </w:p>
    <w:p w14:paraId="176A7E8B" w14:textId="77777777" w:rsidR="00C709E4" w:rsidRPr="00E71393" w:rsidRDefault="00EA758D" w:rsidP="00C709E4">
      <w:pPr>
        <w:keepNext/>
        <w:tabs>
          <w:tab w:val="left" w:pos="1134"/>
          <w:tab w:val="left" w:pos="2268"/>
          <w:tab w:val="left" w:pos="4536"/>
          <w:tab w:val="left" w:pos="5812"/>
          <w:tab w:val="left" w:pos="7938"/>
          <w:tab w:val="right" w:pos="9497"/>
        </w:tabs>
        <w:jc w:val="center"/>
      </w:pPr>
      <w:r w:rsidRPr="00E71393">
        <w:rPr>
          <w:noProof/>
        </w:rPr>
        <w:drawing>
          <wp:inline distT="0" distB="0" distL="0" distR="0" wp14:anchorId="1BC48058" wp14:editId="5C7C6F35">
            <wp:extent cx="5013460" cy="1478280"/>
            <wp:effectExtent l="0" t="0" r="0" b="7620"/>
            <wp:docPr id="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411741" name="Picture 2"/>
                    <pic:cNvPicPr>
                      <a:picLocks noChangeAspect="1" noChangeArrowheads="1"/>
                    </pic:cNvPicPr>
                  </pic:nvPicPr>
                  <pic:blipFill>
                    <a:blip r:embed="rId34">
                      <a:extLst>
                        <a:ext uri="{28A0092B-C50C-407E-A947-70E740481C1C}">
                          <a14:useLocalDpi xmlns:a14="http://schemas.microsoft.com/office/drawing/2010/main" val="0"/>
                        </a:ext>
                      </a:extLst>
                    </a:blip>
                    <a:stretch>
                      <a:fillRect/>
                    </a:stretch>
                  </pic:blipFill>
                  <pic:spPr bwMode="auto">
                    <a:xfrm>
                      <a:off x="0" y="0"/>
                      <a:ext cx="5119251" cy="1509474"/>
                    </a:xfrm>
                    <a:prstGeom prst="rect">
                      <a:avLst/>
                    </a:prstGeom>
                    <a:noFill/>
                    <a:ln>
                      <a:noFill/>
                    </a:ln>
                  </pic:spPr>
                </pic:pic>
              </a:graphicData>
            </a:graphic>
          </wp:inline>
        </w:drawing>
      </w:r>
    </w:p>
    <w:p w14:paraId="6B856665" w14:textId="532FB108" w:rsidR="00E76BD7" w:rsidRPr="00E71393" w:rsidRDefault="00EA758D">
      <w:pPr>
        <w:pStyle w:val="Figurecaption"/>
        <w:pPrChange w:id="3044" w:author="Sarah Robinson" w:date="2022-07-31T12:13:00Z">
          <w:pPr>
            <w:pStyle w:val="Caption"/>
          </w:pPr>
        </w:pPrChange>
      </w:pPr>
      <w:bookmarkStart w:id="3045" w:name="_Ref77079915"/>
      <w:del w:id="3046" w:author="Sarah Robinson" w:date="2022-07-31T12:13:00Z">
        <w:r w:rsidRPr="00E71393" w:rsidDel="002F0808">
          <w:delText xml:space="preserve">Figure </w:delText>
        </w:r>
        <w:r w:rsidRPr="00E71393" w:rsidDel="002F0808">
          <w:fldChar w:fldCharType="begin"/>
        </w:r>
        <w:r w:rsidRPr="00E71393" w:rsidDel="002F0808">
          <w:delInstrText xml:space="preserve"> SEQ Figure \* ARABIC </w:delInstrText>
        </w:r>
        <w:r w:rsidRPr="00E71393" w:rsidDel="002F0808">
          <w:fldChar w:fldCharType="separate"/>
        </w:r>
        <w:r w:rsidR="00CA02EC" w:rsidRPr="00E71393" w:rsidDel="002F0808">
          <w:rPr>
            <w:noProof/>
          </w:rPr>
          <w:delText>5</w:delText>
        </w:r>
        <w:r w:rsidRPr="00E71393" w:rsidDel="002F0808">
          <w:fldChar w:fldCharType="end"/>
        </w:r>
        <w:bookmarkEnd w:id="3045"/>
        <w:r w:rsidRPr="00E71393" w:rsidDel="002F0808">
          <w:delText xml:space="preserve"> </w:delText>
        </w:r>
      </w:del>
      <w:bookmarkStart w:id="3047" w:name="_Toc110166832"/>
      <w:r w:rsidRPr="00E71393">
        <w:t xml:space="preserve">Geometry, </w:t>
      </w:r>
      <w:r w:rsidR="009E3D32" w:rsidRPr="00E71393">
        <w:t>a</w:t>
      </w:r>
      <w:r w:rsidRPr="00E71393">
        <w:t>ntenna height and target height</w:t>
      </w:r>
      <w:bookmarkStart w:id="3048" w:name="_Ref93664180"/>
      <w:bookmarkEnd w:id="3047"/>
    </w:p>
    <w:p w14:paraId="77B630F7" w14:textId="468BDA57" w:rsidR="00E76BD7" w:rsidRPr="00E71393" w:rsidRDefault="00EA758D" w:rsidP="000C416D">
      <w:pPr>
        <w:pStyle w:val="BodyText"/>
      </w:pPr>
      <w:r w:rsidRPr="00E71393">
        <w:fldChar w:fldCharType="begin"/>
      </w:r>
      <w:r w:rsidRPr="00E71393">
        <w:instrText xml:space="preserve"> REF _Ref93664472 \h </w:instrText>
      </w:r>
      <w:r w:rsidR="000C416D" w:rsidRPr="00E71393">
        <w:instrText xml:space="preserve"> \* MERGEFORMAT </w:instrText>
      </w:r>
      <w:del w:id="3049" w:author="Sarah Robinson" w:date="2022-07-31T15:59:00Z">
        <w:r w:rsidRPr="00E71393">
          <w:fldChar w:fldCharType="separate"/>
        </w:r>
        <w:r w:rsidR="00CA02EC" w:rsidRPr="00E71393" w:rsidDel="00282EDF">
          <w:delText>Table 5</w:delText>
        </w:r>
      </w:del>
      <w:r w:rsidRPr="00E71393">
        <w:fldChar w:fldCharType="end"/>
      </w:r>
      <w:r w:rsidRPr="00E71393">
        <w:t xml:space="preserve"> provides the radar Horizon for specific antenna heights and target heights corresponding to IALA targets type</w:t>
      </w:r>
      <w:ins w:id="3050" w:author="Sarah Robinson" w:date="2022-07-31T15:31:00Z">
        <w:r w:rsidR="00825052">
          <w:t xml:space="preserve"> </w:t>
        </w:r>
      </w:ins>
      <w:r w:rsidRPr="00E71393">
        <w:t>1-7</w:t>
      </w:r>
      <w:ins w:id="3051" w:author="Sarah Robinson" w:date="2022-07-31T15:31:00Z">
        <w:r w:rsidR="00825052">
          <w:t>.</w:t>
        </w:r>
      </w:ins>
    </w:p>
    <w:p w14:paraId="238172BC" w14:textId="0C23160E" w:rsidR="00E76BD7" w:rsidRPr="00E71393" w:rsidRDefault="00EA758D">
      <w:pPr>
        <w:pStyle w:val="Tablecaption"/>
        <w:keepNext/>
        <w:keepLines/>
        <w:pPrChange w:id="3052" w:author="Sarah Robinson" w:date="2022-07-31T12:13:00Z">
          <w:pPr>
            <w:pStyle w:val="Caption"/>
          </w:pPr>
        </w:pPrChange>
      </w:pPr>
      <w:bookmarkStart w:id="3053" w:name="_Ref93664472"/>
      <w:del w:id="3054" w:author="Sarah Robinson" w:date="2022-07-31T12:13:00Z">
        <w:r w:rsidRPr="00E71393" w:rsidDel="002F0808">
          <w:lastRenderedPageBreak/>
          <w:delText xml:space="preserve">Table </w:delText>
        </w:r>
        <w:r w:rsidRPr="00E71393" w:rsidDel="002F0808">
          <w:fldChar w:fldCharType="begin"/>
        </w:r>
        <w:r w:rsidRPr="00E71393" w:rsidDel="002F0808">
          <w:delInstrText xml:space="preserve"> SEQ Table \* ARABIC </w:delInstrText>
        </w:r>
        <w:r w:rsidRPr="00E71393" w:rsidDel="002F0808">
          <w:fldChar w:fldCharType="separate"/>
        </w:r>
        <w:r w:rsidR="00CA02EC" w:rsidRPr="00E71393" w:rsidDel="002F0808">
          <w:rPr>
            <w:noProof/>
          </w:rPr>
          <w:delText>5</w:delText>
        </w:r>
        <w:r w:rsidRPr="00E71393" w:rsidDel="002F0808">
          <w:fldChar w:fldCharType="end"/>
        </w:r>
        <w:bookmarkEnd w:id="3048"/>
        <w:bookmarkEnd w:id="3053"/>
        <w:r w:rsidRPr="00E71393" w:rsidDel="002F0808">
          <w:delText xml:space="preserve"> </w:delText>
        </w:r>
      </w:del>
      <w:bookmarkStart w:id="3055" w:name="_Toc110166925"/>
      <w:r w:rsidR="00772338" w:rsidRPr="00E71393">
        <w:t>Calculation of r</w:t>
      </w:r>
      <w:r w:rsidRPr="00E71393">
        <w:t>adar horizon.</w:t>
      </w:r>
      <w:bookmarkEnd w:id="3055"/>
      <w:r w:rsidRPr="00E71393">
        <w:t xml:space="preserve"> </w:t>
      </w:r>
    </w:p>
    <w:p w14:paraId="381B6BA4" w14:textId="77777777" w:rsidR="00E76BD7" w:rsidRPr="00E71393" w:rsidRDefault="00EA758D">
      <w:pPr>
        <w:keepNext/>
        <w:keepLines/>
        <w:jc w:val="center"/>
        <w:rPr>
          <w:lang w:eastAsia="en-GB"/>
        </w:rPr>
        <w:pPrChange w:id="3056" w:author="Sarah Robinson" w:date="2022-07-31T12:13:00Z">
          <w:pPr>
            <w:jc w:val="center"/>
          </w:pPr>
        </w:pPrChange>
      </w:pPr>
      <w:r w:rsidRPr="00E71393">
        <w:rPr>
          <w:noProof/>
        </w:rPr>
        <w:drawing>
          <wp:inline distT="0" distB="0" distL="0" distR="0" wp14:anchorId="2CC329C9" wp14:editId="5626BC37">
            <wp:extent cx="5353050" cy="1057275"/>
            <wp:effectExtent l="0" t="0" r="0"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435240" name="Picture 9"/>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bwMode="auto">
                    <a:xfrm>
                      <a:off x="0" y="0"/>
                      <a:ext cx="5353050" cy="1057275"/>
                    </a:xfrm>
                    <a:prstGeom prst="rect">
                      <a:avLst/>
                    </a:prstGeom>
                    <a:noFill/>
                    <a:ln>
                      <a:noFill/>
                    </a:ln>
                  </pic:spPr>
                </pic:pic>
              </a:graphicData>
            </a:graphic>
          </wp:inline>
        </w:drawing>
      </w:r>
    </w:p>
    <w:p w14:paraId="0EFD4826" w14:textId="77777777" w:rsidR="00C27297" w:rsidRPr="00E71393" w:rsidRDefault="00C27297" w:rsidP="00DB26E6">
      <w:pPr>
        <w:pStyle w:val="BodyText"/>
      </w:pPr>
    </w:p>
    <w:p w14:paraId="25C59DEB" w14:textId="77777777" w:rsidR="00894AE9" w:rsidRPr="00E71393" w:rsidRDefault="00EA758D" w:rsidP="00DB26E6">
      <w:pPr>
        <w:pStyle w:val="BodyText"/>
      </w:pPr>
      <w:r w:rsidRPr="00E71393">
        <w:t>I</w:t>
      </w:r>
      <w:r w:rsidR="00F56654" w:rsidRPr="00E71393">
        <w:t>n</w:t>
      </w:r>
      <w:r w:rsidRPr="00E71393">
        <w:t xml:space="preserve"> addition to </w:t>
      </w:r>
      <w:r w:rsidR="00F56654" w:rsidRPr="00E71393">
        <w:t xml:space="preserve">the </w:t>
      </w:r>
      <w:r w:rsidRPr="00E71393">
        <w:t>minimum range and radar horizon, the target detection range is highly dependent on several other factors including target characteristics, weather (such as fog, sea state and rain) and atmospheric propagation conditions, calculated and expressed in statistical terms</w:t>
      </w:r>
      <w:r w:rsidR="00DB26E6" w:rsidRPr="00E71393">
        <w:t>.</w:t>
      </w:r>
      <w:r w:rsidRPr="00E71393">
        <w:t xml:space="preserve"> </w:t>
      </w:r>
    </w:p>
    <w:p w14:paraId="2947F81F" w14:textId="3F40F993" w:rsidR="00894AE9" w:rsidRPr="00E71393" w:rsidRDefault="00F56654" w:rsidP="00894AE9">
      <w:pPr>
        <w:pStyle w:val="BodyText"/>
      </w:pPr>
      <w:r w:rsidRPr="00E71393">
        <w:t>These factors may be</w:t>
      </w:r>
      <w:r w:rsidR="00EA758D" w:rsidRPr="00E71393">
        <w:t xml:space="preserve"> used to calculate range coverage taking several radar para</w:t>
      </w:r>
      <w:del w:id="3057" w:author="Sarah Robinson" w:date="2022-07-31T14:14:00Z">
        <w:r w:rsidR="00EA758D" w:rsidRPr="00E71393" w:rsidDel="004A7A96">
          <w:delText>meters</w:delText>
        </w:r>
      </w:del>
      <w:ins w:id="3058" w:author="Sarah Robinson" w:date="2022-07-31T14:14:00Z">
        <w:r w:rsidR="004A7A96" w:rsidRPr="00E71393">
          <w:t>met</w:t>
        </w:r>
      </w:ins>
      <w:ins w:id="3059" w:author="Sarah Robinson" w:date="2022-07-31T15:31:00Z">
        <w:r w:rsidR="00825052">
          <w:t>er</w:t>
        </w:r>
      </w:ins>
      <w:ins w:id="3060" w:author="Sarah Robinson" w:date="2022-07-31T14:14:00Z">
        <w:r w:rsidR="004A7A96" w:rsidRPr="00E71393">
          <w:t>s</w:t>
        </w:r>
      </w:ins>
      <w:r w:rsidR="00EA758D" w:rsidRPr="00E71393">
        <w:t xml:space="preserve">, installation, and the environment into account. Formulas and calculations are provided </w:t>
      </w:r>
      <w:r w:rsidR="00934254" w:rsidRPr="00E71393">
        <w:t>as follows.</w:t>
      </w:r>
      <w:r w:rsidR="00EA758D" w:rsidRPr="00E71393">
        <w:t xml:space="preserve"> </w:t>
      </w:r>
    </w:p>
    <w:p w14:paraId="49067622" w14:textId="0756D3B0" w:rsidR="00C27297" w:rsidRPr="00E71393" w:rsidRDefault="00EA758D" w:rsidP="00C27297">
      <w:pPr>
        <w:pStyle w:val="AnnexHead3"/>
      </w:pPr>
      <w:bookmarkStart w:id="3061" w:name="_Ref66800834"/>
      <w:bookmarkStart w:id="3062" w:name="_Toc110170868"/>
      <w:r w:rsidRPr="00E71393">
        <w:t xml:space="preserve">Analysis of </w:t>
      </w:r>
      <w:ins w:id="3063" w:author="Sarah Robinson" w:date="2022-07-31T14:23:00Z">
        <w:r w:rsidR="006A5A3B" w:rsidRPr="00E71393">
          <w:t>r</w:t>
        </w:r>
      </w:ins>
      <w:del w:id="3064" w:author="Sarah Robinson" w:date="2022-07-31T14:23:00Z">
        <w:r w:rsidRPr="00E71393" w:rsidDel="006A5A3B">
          <w:delText>R</w:delText>
        </w:r>
      </w:del>
      <w:r w:rsidRPr="00E71393">
        <w:t xml:space="preserve">adar </w:t>
      </w:r>
      <w:ins w:id="3065" w:author="Sarah Robinson" w:date="2022-07-31T14:23:00Z">
        <w:r w:rsidR="006A5A3B" w:rsidRPr="00E71393">
          <w:t>d</w:t>
        </w:r>
      </w:ins>
      <w:del w:id="3066" w:author="Sarah Robinson" w:date="2022-07-31T14:23:00Z">
        <w:r w:rsidRPr="00E71393" w:rsidDel="006A5A3B">
          <w:delText>D</w:delText>
        </w:r>
      </w:del>
      <w:r w:rsidRPr="00E71393">
        <w:t xml:space="preserve">etection </w:t>
      </w:r>
      <w:ins w:id="3067" w:author="Sarah Robinson" w:date="2022-07-31T14:23:00Z">
        <w:r w:rsidR="006A5A3B" w:rsidRPr="00E71393">
          <w:t>p</w:t>
        </w:r>
      </w:ins>
      <w:del w:id="3068" w:author="Sarah Robinson" w:date="2022-07-31T14:23:00Z">
        <w:r w:rsidRPr="00E71393" w:rsidDel="006A5A3B">
          <w:delText>P</w:delText>
        </w:r>
      </w:del>
      <w:r w:rsidRPr="00E71393">
        <w:t>erformance</w:t>
      </w:r>
      <w:bookmarkEnd w:id="3061"/>
      <w:bookmarkEnd w:id="3062"/>
    </w:p>
    <w:p w14:paraId="17EECB06" w14:textId="77777777" w:rsidR="00C27297" w:rsidRPr="00E71393" w:rsidRDefault="00EA758D" w:rsidP="00C27297">
      <w:pPr>
        <w:pStyle w:val="BodyText"/>
      </w:pPr>
      <w:r w:rsidRPr="00E71393">
        <w:rPr>
          <w:rPrChange w:id="3069" w:author="Sarah Robinson" w:date="2022-07-31T14:42:00Z">
            <w:rPr>
              <w:lang w:val="en-US"/>
            </w:rPr>
          </w:rPrChange>
        </w:rPr>
        <w:t>The requirements for radar coverage</w:t>
      </w:r>
      <w:r w:rsidRPr="00E71393">
        <w:t xml:space="preserve"> and range detection performance can be determined by a combination of site inspections and radar system performance predictions, including:</w:t>
      </w:r>
    </w:p>
    <w:p w14:paraId="3EEF6266" w14:textId="1510E573" w:rsidR="00C27297" w:rsidRPr="00E71393" w:rsidRDefault="00EA758D">
      <w:pPr>
        <w:pStyle w:val="Bullet1"/>
        <w:pPrChange w:id="3070" w:author="Sarah Robinson" w:date="2022-07-31T12:30:00Z">
          <w:pPr>
            <w:pStyle w:val="Bullet1"/>
            <w:ind w:left="425"/>
          </w:pPr>
        </w:pPrChange>
      </w:pPr>
      <w:r w:rsidRPr="00E71393">
        <w:t>evaluation of the effects from propagation conditions and obstructions in the on-site environment</w:t>
      </w:r>
      <w:ins w:id="3071" w:author="Sarah Robinson" w:date="2022-07-31T12:30:00Z">
        <w:r w:rsidR="008D3DA1" w:rsidRPr="00E71393">
          <w:t>;</w:t>
        </w:r>
      </w:ins>
    </w:p>
    <w:p w14:paraId="009EA5E5" w14:textId="09F058A5" w:rsidR="00C27297" w:rsidRPr="00E71393" w:rsidRDefault="00EA758D">
      <w:pPr>
        <w:pStyle w:val="Bullet1"/>
        <w:pPrChange w:id="3072" w:author="Sarah Robinson" w:date="2022-07-31T12:30:00Z">
          <w:pPr>
            <w:pStyle w:val="Bullet1"/>
            <w:ind w:left="425"/>
          </w:pPr>
        </w:pPrChange>
      </w:pPr>
      <w:r w:rsidRPr="00E71393">
        <w:t>calculation of range detection performance focused on the smallest targets of interest in poor weather conditions</w:t>
      </w:r>
      <w:ins w:id="3073" w:author="Sarah Robinson" w:date="2022-07-31T12:30:00Z">
        <w:r w:rsidR="008D3DA1" w:rsidRPr="00E71393">
          <w:t xml:space="preserve"> (a</w:t>
        </w:r>
      </w:ins>
      <w:del w:id="3074" w:author="Sarah Robinson" w:date="2022-07-31T12:30:00Z">
        <w:r w:rsidRPr="00E71393" w:rsidDel="008D3DA1">
          <w:delText>. A</w:delText>
        </w:r>
      </w:del>
      <w:r w:rsidRPr="00E71393">
        <w:t xml:space="preserve">ll applicable losses (atmospheric and system related) should be included in </w:t>
      </w:r>
      <w:r w:rsidR="00F56654" w:rsidRPr="00E71393">
        <w:t xml:space="preserve">the </w:t>
      </w:r>
      <w:r w:rsidRPr="00E71393">
        <w:t>calculations</w:t>
      </w:r>
      <w:ins w:id="3075" w:author="Sarah Robinson" w:date="2022-07-31T12:30:00Z">
        <w:r w:rsidR="008D3DA1" w:rsidRPr="00E71393">
          <w:t>); and</w:t>
        </w:r>
      </w:ins>
    </w:p>
    <w:p w14:paraId="614EF691" w14:textId="77777777" w:rsidR="00C27297" w:rsidRPr="00E71393" w:rsidRDefault="00EA758D">
      <w:pPr>
        <w:pStyle w:val="Bullet1"/>
        <w:pPrChange w:id="3076" w:author="Sarah Robinson" w:date="2022-07-31T12:30:00Z">
          <w:pPr>
            <w:pStyle w:val="Bullet1"/>
            <w:ind w:left="425"/>
          </w:pPr>
        </w:pPrChange>
      </w:pPr>
      <w:r w:rsidRPr="00E71393">
        <w:t>evaluation of dynamic range requirements.</w:t>
      </w:r>
    </w:p>
    <w:p w14:paraId="2D55F13E" w14:textId="4069D073" w:rsidR="00C27297" w:rsidRPr="00E71393" w:rsidRDefault="00EA758D" w:rsidP="00C27297">
      <w:pPr>
        <w:pStyle w:val="BodyText"/>
      </w:pPr>
      <w:r w:rsidRPr="00E71393">
        <w:t>It will typically not be possible to cover all combinations of variables</w:t>
      </w:r>
      <w:r w:rsidR="00F56654" w:rsidRPr="00E71393">
        <w:t xml:space="preserve">. </w:t>
      </w:r>
      <w:del w:id="3077" w:author="Sarah Robinson" w:date="2022-07-31T15:32:00Z">
        <w:r w:rsidR="00F56654" w:rsidRPr="00E71393" w:rsidDel="00825052">
          <w:delText>Therefore</w:delText>
        </w:r>
      </w:del>
      <w:ins w:id="3078" w:author="Sarah Robinson" w:date="2022-07-31T15:32:00Z">
        <w:r w:rsidR="00825052" w:rsidRPr="00E71393">
          <w:t>Therefore,</w:t>
        </w:r>
      </w:ins>
      <w:r w:rsidR="00F56654" w:rsidRPr="00E71393">
        <w:t xml:space="preserve"> </w:t>
      </w:r>
      <w:r w:rsidRPr="00E71393">
        <w:t xml:space="preserve">calculations are calculations </w:t>
      </w:r>
      <w:r w:rsidR="00F56654" w:rsidRPr="00E71393">
        <w:t xml:space="preserve">are </w:t>
      </w:r>
      <w:r w:rsidR="005542C3" w:rsidRPr="00E71393">
        <w:t>typically</w:t>
      </w:r>
      <w:r w:rsidR="00F56654" w:rsidRPr="00E71393">
        <w:t xml:space="preserve"> </w:t>
      </w:r>
      <w:r w:rsidRPr="00E71393">
        <w:t>based on simplified models of the targets and the environment</w:t>
      </w:r>
      <w:r w:rsidR="00F56654" w:rsidRPr="00E71393">
        <w:t>,</w:t>
      </w:r>
      <w:r w:rsidRPr="00E71393">
        <w:t xml:space="preserve"> based on statistical information with associated limitations and tolerances.</w:t>
      </w:r>
    </w:p>
    <w:p w14:paraId="5514B149" w14:textId="77777777" w:rsidR="00C27297" w:rsidRPr="00E71393" w:rsidRDefault="00EA758D" w:rsidP="00C27297">
      <w:pPr>
        <w:pStyle w:val="BodyText"/>
      </w:pPr>
      <w:r w:rsidRPr="00E71393">
        <w:t>Furthermore, in the design of radar systems it is very important not only to focus on maximum detection range but also on perceived radar image quality and target separation at all ranges, the ability to handle clutter, the ability to suppress interferences and the ability to simultaneously handle of small and large targets in the VTS area covered by radar.</w:t>
      </w:r>
    </w:p>
    <w:p w14:paraId="15E22E97" w14:textId="1170EDD3" w:rsidR="00C27297" w:rsidRPr="00E71393" w:rsidRDefault="00EA758D">
      <w:pPr>
        <w:pStyle w:val="BodyText"/>
        <w:pPrChange w:id="3079" w:author="Sarah Robinson" w:date="2022-07-31T12:30:00Z">
          <w:pPr>
            <w:pStyle w:val="BodyText"/>
            <w:ind w:left="720"/>
          </w:pPr>
        </w:pPrChange>
      </w:pPr>
      <w:bookmarkStart w:id="3080" w:name="_Toc62817609"/>
      <w:r w:rsidRPr="00E71393">
        <w:rPr>
          <w:bCs/>
          <w:i/>
          <w:iCs/>
          <w:rPrChange w:id="3081" w:author="Sarah Robinson" w:date="2022-07-31T14:42:00Z">
            <w:rPr>
              <w:b/>
            </w:rPr>
          </w:rPrChange>
        </w:rPr>
        <w:t>Notes:</w:t>
      </w:r>
      <w:r w:rsidRPr="00E71393">
        <w:t xml:space="preserve"> The radar prediction models </w:t>
      </w:r>
      <w:r w:rsidR="00826D57" w:rsidRPr="00E71393">
        <w:t xml:space="preserve">require </w:t>
      </w:r>
      <w:r w:rsidRPr="00E71393">
        <w:t>full understanding of their applicability and limitations. The calculations should be performed by radar specialists using a suitable tool and radar formulas given in this document.</w:t>
      </w:r>
    </w:p>
    <w:p w14:paraId="21220E01" w14:textId="6C4C8EBD" w:rsidR="00C27297" w:rsidRPr="00E71393" w:rsidRDefault="00EA758D">
      <w:pPr>
        <w:pStyle w:val="BodyText"/>
        <w:pPrChange w:id="3082" w:author="Sarah Robinson" w:date="2022-07-31T12:30:00Z">
          <w:pPr>
            <w:pStyle w:val="BodyText"/>
            <w:ind w:left="708"/>
          </w:pPr>
        </w:pPrChange>
      </w:pPr>
      <w:r w:rsidRPr="00E71393">
        <w:t>It should also be noted that radar performance predictions are indications and not guarantees of real-world performance.</w:t>
      </w:r>
      <w:del w:id="3083" w:author="Sarah Robinson" w:date="2022-07-31T14:14:00Z">
        <w:r w:rsidRPr="00E71393" w:rsidDel="004A7A96">
          <w:delText xml:space="preserve">  </w:delText>
        </w:r>
      </w:del>
      <w:ins w:id="3084" w:author="Sarah Robinson" w:date="2022-07-31T14:14:00Z">
        <w:r w:rsidR="004A7A96" w:rsidRPr="00E71393">
          <w:t xml:space="preserve"> </w:t>
        </w:r>
      </w:ins>
      <w:r w:rsidRPr="00E71393">
        <w:t>There are many variables and explicit or implicit assumptions within most known prediction tools and the results obtained can only cover approximations of target, radar, and environment behaviour.</w:t>
      </w:r>
    </w:p>
    <w:p w14:paraId="32800A37" w14:textId="0BC3BD42" w:rsidR="00C27297" w:rsidRPr="00E71393" w:rsidRDefault="00EA758D">
      <w:pPr>
        <w:pStyle w:val="BodyText"/>
        <w:rPr>
          <w:b/>
        </w:rPr>
        <w:pPrChange w:id="3085" w:author="Sarah Robinson" w:date="2022-07-31T12:30:00Z">
          <w:pPr>
            <w:pStyle w:val="BodyText"/>
            <w:ind w:left="720"/>
          </w:pPr>
        </w:pPrChange>
      </w:pPr>
      <w:r w:rsidRPr="00E71393">
        <w:t xml:space="preserve">Live testing during </w:t>
      </w:r>
      <w:del w:id="3086" w:author="Sarah Robinson" w:date="2022-07-31T15:32:00Z">
        <w:r w:rsidRPr="00E71393" w:rsidDel="00825052">
          <w:delText>S</w:delText>
        </w:r>
      </w:del>
      <w:ins w:id="3087" w:author="Sarah Robinson" w:date="2022-07-31T15:32:00Z">
        <w:r w:rsidR="00825052">
          <w:t>s</w:t>
        </w:r>
      </w:ins>
      <w:r w:rsidRPr="00E71393">
        <w:t xml:space="preserve">ite </w:t>
      </w:r>
      <w:del w:id="3088" w:author="Sarah Robinson" w:date="2022-07-31T15:32:00Z">
        <w:r w:rsidRPr="00E71393" w:rsidDel="00825052">
          <w:delText>A</w:delText>
        </w:r>
      </w:del>
      <w:ins w:id="3089" w:author="Sarah Robinson" w:date="2022-07-31T15:32:00Z">
        <w:r w:rsidR="00825052">
          <w:t>a</w:t>
        </w:r>
      </w:ins>
      <w:r w:rsidRPr="00E71393">
        <w:t xml:space="preserve">cceptance may be included to evaluate the actual performance against expectations. </w:t>
      </w:r>
    </w:p>
    <w:p w14:paraId="7514AF40" w14:textId="77777777" w:rsidR="00C27297" w:rsidRPr="00E71393" w:rsidRDefault="00EA758D">
      <w:pPr>
        <w:pStyle w:val="BodyText"/>
        <w:pPrChange w:id="3090" w:author="Sarah Robinson" w:date="2022-07-31T12:30:00Z">
          <w:pPr>
            <w:pStyle w:val="BodyText"/>
            <w:ind w:left="720"/>
          </w:pPr>
        </w:pPrChange>
      </w:pPr>
      <w:r w:rsidRPr="00E71393">
        <w:rPr>
          <w:bCs/>
          <w:i/>
          <w:iCs/>
          <w:rPrChange w:id="3091" w:author="Sarah Robinson" w:date="2022-07-31T14:42:00Z">
            <w:rPr>
              <w:b/>
            </w:rPr>
          </w:rPrChange>
        </w:rPr>
        <w:t>Warning:</w:t>
      </w:r>
      <w:r w:rsidRPr="00E71393">
        <w:rPr>
          <w:bCs/>
          <w:i/>
          <w:iCs/>
          <w:rPrChange w:id="3092" w:author="Sarah Robinson" w:date="2022-07-31T14:42:00Z">
            <w:rPr>
              <w:bCs/>
            </w:rPr>
          </w:rPrChange>
        </w:rPr>
        <w:t xml:space="preserve"> </w:t>
      </w:r>
      <w:r w:rsidRPr="00E71393">
        <w:t>Cumulative Detection seen in some modelling tools can be very misleading for determination of VTS related radar detection performance.</w:t>
      </w:r>
    </w:p>
    <w:bookmarkEnd w:id="3080"/>
    <w:p w14:paraId="35943132" w14:textId="07E7F71A" w:rsidR="00C27297" w:rsidRPr="00E71393" w:rsidDel="006A5A3B" w:rsidRDefault="00C27297" w:rsidP="00894AE9">
      <w:pPr>
        <w:pStyle w:val="BodyText"/>
        <w:rPr>
          <w:del w:id="3093" w:author="Sarah Robinson" w:date="2022-07-31T14:23:00Z"/>
        </w:rPr>
      </w:pPr>
    </w:p>
    <w:p w14:paraId="11302A40" w14:textId="77777777" w:rsidR="00934254" w:rsidRPr="00E71393" w:rsidRDefault="00EA758D" w:rsidP="00934254">
      <w:pPr>
        <w:pStyle w:val="AnnexHead4"/>
      </w:pPr>
      <w:bookmarkStart w:id="3094" w:name="_Toc465944381"/>
      <w:r w:rsidRPr="00E71393">
        <w:t>Symbols</w:t>
      </w:r>
      <w:bookmarkEnd w:id="3094"/>
    </w:p>
    <w:p w14:paraId="7FD19FFB" w14:textId="28822C60" w:rsidR="00934254" w:rsidRPr="00E71393" w:rsidRDefault="00EA758D" w:rsidP="00934254">
      <w:pPr>
        <w:pStyle w:val="BodyText"/>
        <w:rPr>
          <w:ins w:id="3095" w:author="Sarah Robinson" w:date="2022-07-31T12:14:00Z"/>
        </w:rPr>
      </w:pPr>
      <w:r w:rsidRPr="00E71393">
        <w:t>The followings symbols are used in the document to represent mathematical quantities. SI units are used throughout.</w:t>
      </w:r>
    </w:p>
    <w:p w14:paraId="24ED17BF" w14:textId="3E18AA40" w:rsidR="004271AB" w:rsidRPr="00E71393" w:rsidRDefault="004271AB" w:rsidP="00934254">
      <w:pPr>
        <w:pStyle w:val="BodyText"/>
        <w:rPr>
          <w:ins w:id="3096" w:author="Sarah Robinson" w:date="2022-07-31T14:23:00Z"/>
        </w:rPr>
      </w:pPr>
    </w:p>
    <w:p w14:paraId="5348229B" w14:textId="77777777" w:rsidR="006A5A3B" w:rsidRPr="00E71393" w:rsidRDefault="006A5A3B" w:rsidP="00934254">
      <w:pPr>
        <w:pStyle w:val="BodyTex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78"/>
        <w:gridCol w:w="584"/>
        <w:gridCol w:w="4490"/>
      </w:tblGrid>
      <w:tr w:rsidR="004271AB" w:rsidRPr="00E71393" w14:paraId="2815505C" w14:textId="77777777" w:rsidTr="000165A5">
        <w:tc>
          <w:tcPr>
            <w:tcW w:w="4212" w:type="dxa"/>
            <w:gridSpan w:val="2"/>
            <w:tcBorders>
              <w:bottom w:val="single" w:sz="4" w:space="0" w:color="auto"/>
            </w:tcBorders>
          </w:tcPr>
          <w:p w14:paraId="3BB7AAE4" w14:textId="77777777" w:rsidR="004271AB" w:rsidRPr="00E71393" w:rsidRDefault="004271AB">
            <w:pPr>
              <w:pStyle w:val="BodyText"/>
              <w:keepNext/>
              <w:keepLines/>
              <w:pPrChange w:id="3097" w:author="Sarah Robinson" w:date="2022-07-31T14:23:00Z">
                <w:pPr>
                  <w:pStyle w:val="BodyText"/>
                </w:pPr>
              </w:pPrChange>
            </w:pPr>
            <w:r w:rsidRPr="00E71393">
              <w:lastRenderedPageBreak/>
              <w:t>Symbol</w:t>
            </w:r>
          </w:p>
        </w:tc>
        <w:tc>
          <w:tcPr>
            <w:tcW w:w="5074" w:type="dxa"/>
            <w:gridSpan w:val="2"/>
            <w:tcBorders>
              <w:bottom w:val="single" w:sz="4" w:space="0" w:color="auto"/>
            </w:tcBorders>
          </w:tcPr>
          <w:p w14:paraId="4405A846" w14:textId="77777777" w:rsidR="004271AB" w:rsidRPr="00E71393" w:rsidRDefault="004271AB" w:rsidP="0089020B">
            <w:pPr>
              <w:pStyle w:val="BodyText"/>
            </w:pPr>
            <w:r w:rsidRPr="00E71393">
              <w:t>Symbol</w:t>
            </w:r>
          </w:p>
        </w:tc>
      </w:tr>
      <w:tr w:rsidR="00041081" w:rsidRPr="00E71393" w14:paraId="2983D182" w14:textId="77777777" w:rsidTr="0089020B">
        <w:tc>
          <w:tcPr>
            <w:tcW w:w="534" w:type="dxa"/>
            <w:tcBorders>
              <w:top w:val="single" w:sz="4" w:space="0" w:color="auto"/>
              <w:left w:val="single" w:sz="4" w:space="0" w:color="auto"/>
              <w:bottom w:val="single" w:sz="4" w:space="0" w:color="auto"/>
              <w:right w:val="single" w:sz="4" w:space="0" w:color="auto"/>
            </w:tcBorders>
          </w:tcPr>
          <w:p w14:paraId="54B8A579" w14:textId="77777777" w:rsidR="00934254" w:rsidRPr="00E71393" w:rsidRDefault="00EA758D" w:rsidP="0089020B">
            <w:pPr>
              <w:pStyle w:val="BodyText"/>
            </w:pPr>
            <w:r w:rsidRPr="00E71393">
              <w:t>P</w:t>
            </w:r>
            <w:r w:rsidRPr="00E71393">
              <w:rPr>
                <w:vertAlign w:val="subscript"/>
              </w:rPr>
              <w:t>t</w:t>
            </w:r>
          </w:p>
        </w:tc>
        <w:tc>
          <w:tcPr>
            <w:tcW w:w="3678" w:type="dxa"/>
            <w:tcBorders>
              <w:top w:val="single" w:sz="4" w:space="0" w:color="auto"/>
              <w:left w:val="single" w:sz="4" w:space="0" w:color="auto"/>
              <w:bottom w:val="single" w:sz="4" w:space="0" w:color="auto"/>
              <w:right w:val="single" w:sz="4" w:space="0" w:color="auto"/>
            </w:tcBorders>
          </w:tcPr>
          <w:p w14:paraId="4AB0FACF" w14:textId="77777777" w:rsidR="00934254" w:rsidRPr="00E71393" w:rsidRDefault="00EA758D">
            <w:pPr>
              <w:pStyle w:val="BodyText"/>
              <w:keepNext/>
              <w:keepLines/>
              <w:pPrChange w:id="3098" w:author="Sarah Robinson" w:date="2022-07-31T14:23:00Z">
                <w:pPr>
                  <w:pStyle w:val="BodyText"/>
                </w:pPr>
              </w:pPrChange>
            </w:pPr>
            <w:r w:rsidRPr="00E71393">
              <w:t>Transmitter peak power</w:t>
            </w:r>
          </w:p>
        </w:tc>
        <w:tc>
          <w:tcPr>
            <w:tcW w:w="584" w:type="dxa"/>
            <w:tcBorders>
              <w:top w:val="single" w:sz="4" w:space="0" w:color="auto"/>
              <w:left w:val="single" w:sz="4" w:space="0" w:color="auto"/>
              <w:bottom w:val="single" w:sz="4" w:space="0" w:color="auto"/>
              <w:right w:val="single" w:sz="4" w:space="0" w:color="auto"/>
            </w:tcBorders>
          </w:tcPr>
          <w:p w14:paraId="0292A79A" w14:textId="77777777" w:rsidR="00934254" w:rsidRPr="00E71393" w:rsidRDefault="00EA758D" w:rsidP="0089020B">
            <w:pPr>
              <w:pStyle w:val="BodyText"/>
              <w:jc w:val="center"/>
            </w:pPr>
            <m:oMathPara>
              <m:oMath>
                <m:r>
                  <w:rPr>
                    <w:rFonts w:ascii="Cambria Math" w:hAnsi="Cambria Math"/>
                    <w:color w:val="000000" w:themeColor="text1"/>
                    <w:kern w:val="24"/>
                  </w:rPr>
                  <m:t>ϕ</m:t>
                </m:r>
              </m:oMath>
            </m:oMathPara>
          </w:p>
        </w:tc>
        <w:tc>
          <w:tcPr>
            <w:tcW w:w="4490" w:type="dxa"/>
            <w:tcBorders>
              <w:top w:val="single" w:sz="4" w:space="0" w:color="auto"/>
              <w:left w:val="single" w:sz="4" w:space="0" w:color="auto"/>
              <w:bottom w:val="single" w:sz="4" w:space="0" w:color="auto"/>
              <w:right w:val="single" w:sz="4" w:space="0" w:color="auto"/>
            </w:tcBorders>
          </w:tcPr>
          <w:p w14:paraId="4F346E99" w14:textId="77777777" w:rsidR="00934254" w:rsidRPr="00E71393" w:rsidRDefault="00EA758D" w:rsidP="0089020B">
            <w:pPr>
              <w:pStyle w:val="BodyText"/>
            </w:pPr>
            <w:r w:rsidRPr="00E71393">
              <w:t>Incidence angle</w:t>
            </w:r>
          </w:p>
        </w:tc>
      </w:tr>
      <w:tr w:rsidR="00041081" w:rsidRPr="00E71393" w14:paraId="74C5F358" w14:textId="77777777" w:rsidTr="0089020B">
        <w:tc>
          <w:tcPr>
            <w:tcW w:w="534" w:type="dxa"/>
            <w:tcBorders>
              <w:top w:val="single" w:sz="4" w:space="0" w:color="auto"/>
              <w:left w:val="single" w:sz="4" w:space="0" w:color="auto"/>
              <w:bottom w:val="single" w:sz="4" w:space="0" w:color="auto"/>
              <w:right w:val="single" w:sz="4" w:space="0" w:color="auto"/>
            </w:tcBorders>
          </w:tcPr>
          <w:p w14:paraId="41091E40" w14:textId="77777777" w:rsidR="00934254" w:rsidRPr="00E71393" w:rsidRDefault="00EA758D" w:rsidP="0089020B">
            <w:pPr>
              <w:pStyle w:val="BodyText"/>
            </w:pPr>
            <w:r w:rsidRPr="00E71393">
              <w:rPr>
                <w:rFonts w:ascii="Symbol" w:hAnsi="Symbol"/>
              </w:rPr>
              <w:sym w:font="Symbol" w:char="F074"/>
            </w:r>
            <w:r w:rsidRPr="00E71393">
              <w:rPr>
                <w:rFonts w:ascii="Symbol" w:hAnsi="Symbol"/>
              </w:rPr>
              <w:sym w:font="Symbol" w:char="F020"/>
            </w:r>
          </w:p>
        </w:tc>
        <w:tc>
          <w:tcPr>
            <w:tcW w:w="3678" w:type="dxa"/>
            <w:tcBorders>
              <w:top w:val="single" w:sz="4" w:space="0" w:color="auto"/>
              <w:left w:val="single" w:sz="4" w:space="0" w:color="auto"/>
              <w:bottom w:val="single" w:sz="4" w:space="0" w:color="auto"/>
              <w:right w:val="single" w:sz="4" w:space="0" w:color="auto"/>
            </w:tcBorders>
          </w:tcPr>
          <w:p w14:paraId="15DA55AB" w14:textId="77777777" w:rsidR="00934254" w:rsidRPr="00E71393" w:rsidRDefault="00EA758D">
            <w:pPr>
              <w:pStyle w:val="BodyText"/>
              <w:keepNext/>
              <w:keepLines/>
              <w:pPrChange w:id="3099" w:author="Sarah Robinson" w:date="2022-07-31T14:23:00Z">
                <w:pPr>
                  <w:pStyle w:val="BodyText"/>
                </w:pPr>
              </w:pPrChange>
            </w:pPr>
            <w:r w:rsidRPr="00E71393">
              <w:t>Chirp duration</w:t>
            </w:r>
          </w:p>
        </w:tc>
        <w:tc>
          <w:tcPr>
            <w:tcW w:w="584" w:type="dxa"/>
            <w:tcBorders>
              <w:top w:val="single" w:sz="4" w:space="0" w:color="auto"/>
              <w:left w:val="single" w:sz="4" w:space="0" w:color="auto"/>
              <w:bottom w:val="single" w:sz="4" w:space="0" w:color="auto"/>
              <w:right w:val="single" w:sz="4" w:space="0" w:color="auto"/>
            </w:tcBorders>
          </w:tcPr>
          <w:p w14:paraId="7415417B" w14:textId="77777777" w:rsidR="00934254" w:rsidRPr="00E71393" w:rsidRDefault="00000000" w:rsidP="0089020B">
            <w:pPr>
              <w:pStyle w:val="BodyText"/>
              <w:jc w:val="center"/>
            </w:pPr>
            <m:oMathPara>
              <m:oMath>
                <m:sSub>
                  <m:sSubPr>
                    <m:ctrlPr>
                      <w:ins w:id="3100" w:author="Sarah Robinson" w:date="2022-07-31T17:52:00Z">
                        <w:rPr>
                          <w:rFonts w:ascii="Cambria Math" w:hAnsi="Cambria Math"/>
                          <w:i/>
                          <w:iCs/>
                          <w:color w:val="000000" w:themeColor="text1"/>
                          <w:kern w:val="24"/>
                        </w:rPr>
                      </w:ins>
                    </m:ctrlPr>
                  </m:sSubPr>
                  <m:e>
                    <m:r>
                      <w:rPr>
                        <w:rFonts w:ascii="Cambria Math" w:hAnsi="Cambria Math"/>
                        <w:color w:val="000000" w:themeColor="text1"/>
                        <w:kern w:val="24"/>
                      </w:rPr>
                      <m:t> A</m:t>
                    </m:r>
                  </m:e>
                  <m:sub>
                    <m:r>
                      <w:rPr>
                        <w:rFonts w:ascii="Cambria Math" w:hAnsi="Cambria Math"/>
                        <w:color w:val="000000" w:themeColor="text1"/>
                        <w:kern w:val="24"/>
                      </w:rPr>
                      <m:t>i</m:t>
                    </m:r>
                  </m:sub>
                </m:sSub>
              </m:oMath>
            </m:oMathPara>
          </w:p>
        </w:tc>
        <w:tc>
          <w:tcPr>
            <w:tcW w:w="4490" w:type="dxa"/>
            <w:tcBorders>
              <w:top w:val="single" w:sz="4" w:space="0" w:color="auto"/>
              <w:left w:val="single" w:sz="4" w:space="0" w:color="auto"/>
              <w:bottom w:val="single" w:sz="4" w:space="0" w:color="auto"/>
              <w:right w:val="single" w:sz="4" w:space="0" w:color="auto"/>
            </w:tcBorders>
          </w:tcPr>
          <w:p w14:paraId="6E7E0D02" w14:textId="77777777" w:rsidR="00934254" w:rsidRPr="00E71393" w:rsidRDefault="00EA758D" w:rsidP="0089020B">
            <w:pPr>
              <w:pStyle w:val="BodyText"/>
            </w:pPr>
            <w:r w:rsidRPr="00E71393">
              <w:t>Interference term</w:t>
            </w:r>
          </w:p>
        </w:tc>
      </w:tr>
      <w:tr w:rsidR="00041081" w:rsidRPr="00E71393" w14:paraId="41B050DB" w14:textId="77777777" w:rsidTr="0089020B">
        <w:tc>
          <w:tcPr>
            <w:tcW w:w="534" w:type="dxa"/>
            <w:tcBorders>
              <w:top w:val="single" w:sz="4" w:space="0" w:color="auto"/>
              <w:left w:val="single" w:sz="4" w:space="0" w:color="auto"/>
              <w:bottom w:val="single" w:sz="4" w:space="0" w:color="auto"/>
              <w:right w:val="single" w:sz="4" w:space="0" w:color="auto"/>
            </w:tcBorders>
          </w:tcPr>
          <w:p w14:paraId="69156D47" w14:textId="77777777" w:rsidR="00934254" w:rsidRPr="00E71393" w:rsidRDefault="00EA758D" w:rsidP="0089020B">
            <w:pPr>
              <w:pStyle w:val="BodyText"/>
            </w:pPr>
            <w:r w:rsidRPr="00E71393">
              <w:t>L</w:t>
            </w:r>
            <w:r w:rsidRPr="00E71393">
              <w:rPr>
                <w:vertAlign w:val="subscript"/>
              </w:rPr>
              <w:t>t</w:t>
            </w:r>
          </w:p>
        </w:tc>
        <w:tc>
          <w:tcPr>
            <w:tcW w:w="3678" w:type="dxa"/>
            <w:tcBorders>
              <w:top w:val="single" w:sz="4" w:space="0" w:color="auto"/>
              <w:left w:val="single" w:sz="4" w:space="0" w:color="auto"/>
              <w:bottom w:val="single" w:sz="4" w:space="0" w:color="auto"/>
              <w:right w:val="single" w:sz="4" w:space="0" w:color="auto"/>
            </w:tcBorders>
          </w:tcPr>
          <w:p w14:paraId="760E35CD" w14:textId="77777777" w:rsidR="00934254" w:rsidRPr="00E71393" w:rsidRDefault="00EA758D">
            <w:pPr>
              <w:pStyle w:val="BodyText"/>
              <w:keepNext/>
              <w:keepLines/>
              <w:pPrChange w:id="3101" w:author="Sarah Robinson" w:date="2022-07-31T14:23:00Z">
                <w:pPr>
                  <w:pStyle w:val="BodyText"/>
                </w:pPr>
              </w:pPrChange>
            </w:pPr>
            <w:r w:rsidRPr="00E71393">
              <w:t>Transmitter loss</w:t>
            </w:r>
          </w:p>
        </w:tc>
        <w:tc>
          <w:tcPr>
            <w:tcW w:w="584" w:type="dxa"/>
            <w:tcBorders>
              <w:top w:val="single" w:sz="4" w:space="0" w:color="auto"/>
              <w:left w:val="single" w:sz="4" w:space="0" w:color="auto"/>
              <w:bottom w:val="single" w:sz="4" w:space="0" w:color="auto"/>
              <w:right w:val="single" w:sz="4" w:space="0" w:color="auto"/>
            </w:tcBorders>
          </w:tcPr>
          <w:p w14:paraId="1A32E0BA" w14:textId="77777777" w:rsidR="00934254" w:rsidRPr="00E71393" w:rsidRDefault="00000000" w:rsidP="0089020B">
            <w:pPr>
              <w:pStyle w:val="BodyText"/>
              <w:jc w:val="center"/>
            </w:pPr>
            <m:oMathPara>
              <m:oMath>
                <m:sSub>
                  <m:sSubPr>
                    <m:ctrlPr>
                      <w:ins w:id="3102" w:author="Sarah Robinson" w:date="2022-07-31T17:52:00Z">
                        <w:rPr>
                          <w:rFonts w:ascii="Cambria Math" w:hAnsi="Cambria Math"/>
                          <w:i/>
                          <w:iCs/>
                          <w:color w:val="000000" w:themeColor="text1"/>
                          <w:kern w:val="24"/>
                        </w:rPr>
                      </w:ins>
                    </m:ctrlPr>
                  </m:sSubPr>
                  <m:e>
                    <m:r>
                      <w:rPr>
                        <w:rFonts w:ascii="Cambria Math" w:hAnsi="Cambria Math"/>
                        <w:color w:val="000000" w:themeColor="text1"/>
                        <w:kern w:val="24"/>
                      </w:rPr>
                      <m:t>A</m:t>
                    </m:r>
                  </m:e>
                  <m:sub>
                    <m:r>
                      <w:rPr>
                        <w:rFonts w:ascii="Cambria Math" w:hAnsi="Cambria Math"/>
                        <w:color w:val="000000" w:themeColor="text1"/>
                        <w:kern w:val="24"/>
                      </w:rPr>
                      <m:t>u</m:t>
                    </m:r>
                  </m:sub>
                </m:sSub>
              </m:oMath>
            </m:oMathPara>
          </w:p>
        </w:tc>
        <w:tc>
          <w:tcPr>
            <w:tcW w:w="4490" w:type="dxa"/>
            <w:tcBorders>
              <w:top w:val="single" w:sz="4" w:space="0" w:color="auto"/>
              <w:left w:val="single" w:sz="4" w:space="0" w:color="auto"/>
              <w:bottom w:val="single" w:sz="4" w:space="0" w:color="auto"/>
              <w:right w:val="single" w:sz="4" w:space="0" w:color="auto"/>
            </w:tcBorders>
          </w:tcPr>
          <w:p w14:paraId="2CE3FEBD" w14:textId="77777777" w:rsidR="00934254" w:rsidRPr="00E71393" w:rsidRDefault="00EA758D" w:rsidP="0089020B">
            <w:pPr>
              <w:pStyle w:val="BodyText"/>
            </w:pPr>
            <w:r w:rsidRPr="00E71393">
              <w:t>Upwind term</w:t>
            </w:r>
          </w:p>
        </w:tc>
      </w:tr>
      <w:tr w:rsidR="00041081" w:rsidRPr="00E71393" w14:paraId="19709C84" w14:textId="77777777" w:rsidTr="0089020B">
        <w:tc>
          <w:tcPr>
            <w:tcW w:w="534" w:type="dxa"/>
            <w:tcBorders>
              <w:top w:val="single" w:sz="4" w:space="0" w:color="auto"/>
              <w:left w:val="single" w:sz="4" w:space="0" w:color="auto"/>
              <w:bottom w:val="single" w:sz="4" w:space="0" w:color="auto"/>
              <w:right w:val="single" w:sz="4" w:space="0" w:color="auto"/>
            </w:tcBorders>
          </w:tcPr>
          <w:p w14:paraId="241AC43E" w14:textId="77777777" w:rsidR="00934254" w:rsidRPr="00E71393" w:rsidRDefault="00EA758D" w:rsidP="0089020B">
            <w:pPr>
              <w:pStyle w:val="BodyText"/>
            </w:pPr>
            <w:r w:rsidRPr="00E71393">
              <w:t>L</w:t>
            </w:r>
            <w:r w:rsidRPr="00E71393">
              <w:rPr>
                <w:vertAlign w:val="subscript"/>
              </w:rPr>
              <w:t>r</w:t>
            </w:r>
          </w:p>
        </w:tc>
        <w:tc>
          <w:tcPr>
            <w:tcW w:w="3678" w:type="dxa"/>
            <w:tcBorders>
              <w:top w:val="single" w:sz="4" w:space="0" w:color="auto"/>
              <w:left w:val="single" w:sz="4" w:space="0" w:color="auto"/>
              <w:bottom w:val="single" w:sz="4" w:space="0" w:color="auto"/>
              <w:right w:val="single" w:sz="4" w:space="0" w:color="auto"/>
            </w:tcBorders>
          </w:tcPr>
          <w:p w14:paraId="31E73A78" w14:textId="77777777" w:rsidR="00934254" w:rsidRPr="00E71393" w:rsidRDefault="00EA758D">
            <w:pPr>
              <w:pStyle w:val="BodyText"/>
              <w:keepNext/>
              <w:keepLines/>
              <w:pPrChange w:id="3103" w:author="Sarah Robinson" w:date="2022-07-31T12:14:00Z">
                <w:pPr>
                  <w:pStyle w:val="BodyText"/>
                </w:pPr>
              </w:pPrChange>
            </w:pPr>
            <w:r w:rsidRPr="00E71393">
              <w:t>Receiver loss</w:t>
            </w:r>
          </w:p>
        </w:tc>
        <w:tc>
          <w:tcPr>
            <w:tcW w:w="584" w:type="dxa"/>
            <w:tcBorders>
              <w:top w:val="single" w:sz="4" w:space="0" w:color="auto"/>
              <w:left w:val="single" w:sz="4" w:space="0" w:color="auto"/>
              <w:bottom w:val="single" w:sz="4" w:space="0" w:color="auto"/>
              <w:right w:val="single" w:sz="4" w:space="0" w:color="auto"/>
            </w:tcBorders>
          </w:tcPr>
          <w:p w14:paraId="0EBACD10" w14:textId="77777777" w:rsidR="00934254" w:rsidRPr="00E71393" w:rsidRDefault="00000000" w:rsidP="0089020B">
            <w:pPr>
              <w:pStyle w:val="BodyText"/>
              <w:jc w:val="center"/>
            </w:pPr>
            <m:oMathPara>
              <m:oMath>
                <m:sSub>
                  <m:sSubPr>
                    <m:ctrlPr>
                      <w:ins w:id="3104" w:author="Sarah Robinson" w:date="2022-07-31T17:52:00Z">
                        <w:rPr>
                          <w:rFonts w:ascii="Cambria Math" w:hAnsi="Cambria Math"/>
                          <w:i/>
                          <w:iCs/>
                          <w:color w:val="000000" w:themeColor="text1"/>
                          <w:kern w:val="24"/>
                        </w:rPr>
                      </w:ins>
                    </m:ctrlPr>
                  </m:sSubPr>
                  <m:e>
                    <m:r>
                      <w:rPr>
                        <w:rFonts w:ascii="Cambria Math" w:hAnsi="Cambria Math"/>
                        <w:color w:val="000000" w:themeColor="text1"/>
                        <w:kern w:val="24"/>
                      </w:rPr>
                      <m:t>A</m:t>
                    </m:r>
                  </m:e>
                  <m:sub>
                    <m:r>
                      <w:rPr>
                        <w:rFonts w:ascii="Cambria Math" w:hAnsi="Cambria Math"/>
                        <w:color w:val="000000" w:themeColor="text1"/>
                        <w:kern w:val="24"/>
                      </w:rPr>
                      <m:t>w</m:t>
                    </m:r>
                  </m:sub>
                </m:sSub>
              </m:oMath>
            </m:oMathPara>
          </w:p>
        </w:tc>
        <w:tc>
          <w:tcPr>
            <w:tcW w:w="4490" w:type="dxa"/>
            <w:tcBorders>
              <w:top w:val="single" w:sz="4" w:space="0" w:color="auto"/>
              <w:left w:val="single" w:sz="4" w:space="0" w:color="auto"/>
              <w:bottom w:val="single" w:sz="4" w:space="0" w:color="auto"/>
              <w:right w:val="single" w:sz="4" w:space="0" w:color="auto"/>
            </w:tcBorders>
          </w:tcPr>
          <w:p w14:paraId="2F598C85" w14:textId="77777777" w:rsidR="00934254" w:rsidRPr="00E71393" w:rsidRDefault="00EA758D" w:rsidP="0089020B">
            <w:pPr>
              <w:pStyle w:val="BodyText"/>
            </w:pPr>
            <w:r w:rsidRPr="00E71393">
              <w:t>Wind term</w:t>
            </w:r>
          </w:p>
        </w:tc>
      </w:tr>
      <w:tr w:rsidR="00041081" w:rsidRPr="00E71393" w14:paraId="05A2A595" w14:textId="77777777" w:rsidTr="0089020B">
        <w:tc>
          <w:tcPr>
            <w:tcW w:w="534" w:type="dxa"/>
            <w:tcBorders>
              <w:top w:val="single" w:sz="4" w:space="0" w:color="auto"/>
              <w:left w:val="single" w:sz="4" w:space="0" w:color="auto"/>
              <w:bottom w:val="single" w:sz="4" w:space="0" w:color="auto"/>
              <w:right w:val="single" w:sz="4" w:space="0" w:color="auto"/>
            </w:tcBorders>
          </w:tcPr>
          <w:p w14:paraId="10313166" w14:textId="77777777" w:rsidR="00934254" w:rsidRPr="00E71393" w:rsidRDefault="00EA758D" w:rsidP="0089020B">
            <w:pPr>
              <w:pStyle w:val="BodyText"/>
            </w:pPr>
            <w:proofErr w:type="spellStart"/>
            <w:r w:rsidRPr="00E71393">
              <w:t>L</w:t>
            </w:r>
            <w:r w:rsidRPr="00E71393">
              <w:rPr>
                <w:vertAlign w:val="subscript"/>
              </w:rPr>
              <w:t>p</w:t>
            </w:r>
            <w:proofErr w:type="spellEnd"/>
          </w:p>
        </w:tc>
        <w:tc>
          <w:tcPr>
            <w:tcW w:w="3678" w:type="dxa"/>
            <w:tcBorders>
              <w:top w:val="single" w:sz="4" w:space="0" w:color="auto"/>
              <w:left w:val="single" w:sz="4" w:space="0" w:color="auto"/>
              <w:bottom w:val="single" w:sz="4" w:space="0" w:color="auto"/>
              <w:right w:val="single" w:sz="4" w:space="0" w:color="auto"/>
            </w:tcBorders>
          </w:tcPr>
          <w:p w14:paraId="4A40C76F" w14:textId="77777777" w:rsidR="00934254" w:rsidRPr="00E71393" w:rsidRDefault="00EA758D">
            <w:pPr>
              <w:pStyle w:val="BodyText"/>
              <w:keepNext/>
              <w:keepLines/>
              <w:pPrChange w:id="3105" w:author="Sarah Robinson" w:date="2022-07-31T12:14:00Z">
                <w:pPr>
                  <w:pStyle w:val="BodyText"/>
                </w:pPr>
              </w:pPrChange>
            </w:pPr>
            <w:r w:rsidRPr="00E71393">
              <w:t>Processing loss</w:t>
            </w:r>
          </w:p>
        </w:tc>
        <w:tc>
          <w:tcPr>
            <w:tcW w:w="584" w:type="dxa"/>
            <w:tcBorders>
              <w:top w:val="single" w:sz="4" w:space="0" w:color="auto"/>
              <w:left w:val="single" w:sz="4" w:space="0" w:color="auto"/>
              <w:bottom w:val="single" w:sz="4" w:space="0" w:color="auto"/>
              <w:right w:val="single" w:sz="4" w:space="0" w:color="auto"/>
            </w:tcBorders>
          </w:tcPr>
          <w:p w14:paraId="322FBBB3" w14:textId="77777777" w:rsidR="00934254" w:rsidRPr="00E71393" w:rsidRDefault="00000000" w:rsidP="0089020B">
            <w:pPr>
              <w:pStyle w:val="BodyText"/>
              <w:jc w:val="center"/>
            </w:pPr>
            <m:oMathPara>
              <m:oMath>
                <m:sSubSup>
                  <m:sSubSupPr>
                    <m:ctrlPr>
                      <w:ins w:id="3106" w:author="Sarah Robinson" w:date="2022-07-31T17:52:00Z">
                        <w:rPr>
                          <w:rFonts w:ascii="Cambria Math" w:eastAsia="Cambria Math" w:hAnsi="Cambria Math"/>
                          <w:i/>
                          <w:iCs/>
                          <w:color w:val="000000" w:themeColor="text1"/>
                          <w:kern w:val="24"/>
                        </w:rPr>
                      </w:ins>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oMath>
            </m:oMathPara>
          </w:p>
        </w:tc>
        <w:tc>
          <w:tcPr>
            <w:tcW w:w="4490" w:type="dxa"/>
            <w:tcBorders>
              <w:top w:val="single" w:sz="4" w:space="0" w:color="auto"/>
              <w:left w:val="single" w:sz="4" w:space="0" w:color="auto"/>
              <w:bottom w:val="single" w:sz="4" w:space="0" w:color="auto"/>
              <w:right w:val="single" w:sz="4" w:space="0" w:color="auto"/>
            </w:tcBorders>
          </w:tcPr>
          <w:p w14:paraId="6C409BB7" w14:textId="77777777" w:rsidR="00934254" w:rsidRPr="00E71393" w:rsidRDefault="00EA758D" w:rsidP="0089020B">
            <w:pPr>
              <w:pStyle w:val="BodyText"/>
            </w:pPr>
            <w:r w:rsidRPr="00E71393">
              <w:t>Surface clutter cross-section</w:t>
            </w:r>
          </w:p>
        </w:tc>
      </w:tr>
      <w:tr w:rsidR="00041081" w:rsidRPr="00E71393" w14:paraId="28F3209E" w14:textId="77777777" w:rsidTr="0089020B">
        <w:tc>
          <w:tcPr>
            <w:tcW w:w="534" w:type="dxa"/>
            <w:tcBorders>
              <w:top w:val="single" w:sz="4" w:space="0" w:color="auto"/>
              <w:left w:val="single" w:sz="4" w:space="0" w:color="auto"/>
              <w:bottom w:val="single" w:sz="4" w:space="0" w:color="auto"/>
              <w:right w:val="single" w:sz="4" w:space="0" w:color="auto"/>
            </w:tcBorders>
          </w:tcPr>
          <w:p w14:paraId="4BB70066" w14:textId="77777777" w:rsidR="00934254" w:rsidRPr="00E71393" w:rsidRDefault="00EA758D" w:rsidP="0089020B">
            <w:pPr>
              <w:pStyle w:val="BodyText"/>
            </w:pPr>
            <w:r w:rsidRPr="00E71393">
              <w:rPr>
                <w:rFonts w:ascii="Symbol" w:hAnsi="Symbol"/>
              </w:rPr>
              <w:sym w:font="Symbol" w:char="F06C"/>
            </w:r>
          </w:p>
        </w:tc>
        <w:tc>
          <w:tcPr>
            <w:tcW w:w="3678" w:type="dxa"/>
            <w:tcBorders>
              <w:top w:val="single" w:sz="4" w:space="0" w:color="auto"/>
              <w:left w:val="single" w:sz="4" w:space="0" w:color="auto"/>
              <w:bottom w:val="single" w:sz="4" w:space="0" w:color="auto"/>
              <w:right w:val="single" w:sz="4" w:space="0" w:color="auto"/>
            </w:tcBorders>
          </w:tcPr>
          <w:p w14:paraId="46971688" w14:textId="77777777" w:rsidR="00934254" w:rsidRPr="00E71393" w:rsidRDefault="00EA758D">
            <w:pPr>
              <w:pStyle w:val="BodyText"/>
              <w:keepNext/>
              <w:keepLines/>
              <w:pPrChange w:id="3107" w:author="Sarah Robinson" w:date="2022-07-31T12:14:00Z">
                <w:pPr>
                  <w:pStyle w:val="BodyText"/>
                </w:pPr>
              </w:pPrChange>
            </w:pPr>
            <w:r w:rsidRPr="00E71393">
              <w:t>Wavelength</w:t>
            </w:r>
          </w:p>
        </w:tc>
        <w:tc>
          <w:tcPr>
            <w:tcW w:w="584" w:type="dxa"/>
            <w:tcBorders>
              <w:top w:val="single" w:sz="4" w:space="0" w:color="auto"/>
              <w:left w:val="single" w:sz="4" w:space="0" w:color="auto"/>
              <w:bottom w:val="single" w:sz="4" w:space="0" w:color="auto"/>
              <w:right w:val="single" w:sz="4" w:space="0" w:color="auto"/>
            </w:tcBorders>
          </w:tcPr>
          <w:p w14:paraId="2D483234" w14:textId="77777777" w:rsidR="00934254" w:rsidRPr="00E71393" w:rsidRDefault="00EA758D" w:rsidP="0089020B">
            <w:pPr>
              <w:pStyle w:val="BodyText"/>
              <w:jc w:val="center"/>
            </w:pPr>
            <m:oMathPara>
              <m:oMath>
                <m:r>
                  <w:rPr>
                    <w:rFonts w:ascii="Cambria Math" w:hAnsi="Cambria Math"/>
                  </w:rPr>
                  <m:t>η</m:t>
                </m:r>
              </m:oMath>
            </m:oMathPara>
          </w:p>
        </w:tc>
        <w:tc>
          <w:tcPr>
            <w:tcW w:w="4490" w:type="dxa"/>
            <w:tcBorders>
              <w:top w:val="single" w:sz="4" w:space="0" w:color="auto"/>
              <w:left w:val="single" w:sz="4" w:space="0" w:color="auto"/>
              <w:bottom w:val="single" w:sz="4" w:space="0" w:color="auto"/>
              <w:right w:val="single" w:sz="4" w:space="0" w:color="auto"/>
            </w:tcBorders>
          </w:tcPr>
          <w:p w14:paraId="45BAC3B7" w14:textId="77777777" w:rsidR="00934254" w:rsidRPr="00E71393" w:rsidRDefault="00EA758D" w:rsidP="0089020B">
            <w:pPr>
              <w:pStyle w:val="BodyText"/>
            </w:pPr>
            <w:r w:rsidRPr="00E71393">
              <w:t>Volume clutter cross-section</w:t>
            </w:r>
          </w:p>
        </w:tc>
      </w:tr>
      <w:tr w:rsidR="00041081" w:rsidRPr="00E71393" w14:paraId="0145D1CE" w14:textId="77777777" w:rsidTr="0089020B">
        <w:tc>
          <w:tcPr>
            <w:tcW w:w="534" w:type="dxa"/>
            <w:tcBorders>
              <w:top w:val="single" w:sz="4" w:space="0" w:color="auto"/>
              <w:left w:val="single" w:sz="4" w:space="0" w:color="auto"/>
              <w:bottom w:val="single" w:sz="4" w:space="0" w:color="auto"/>
              <w:right w:val="single" w:sz="4" w:space="0" w:color="auto"/>
            </w:tcBorders>
          </w:tcPr>
          <w:p w14:paraId="12371EC6" w14:textId="77777777" w:rsidR="00934254" w:rsidRPr="00E71393" w:rsidRDefault="00EA758D" w:rsidP="0089020B">
            <w:pPr>
              <w:pStyle w:val="BodyText"/>
            </w:pPr>
            <w:r w:rsidRPr="00E71393">
              <w:t>G</w:t>
            </w:r>
          </w:p>
        </w:tc>
        <w:tc>
          <w:tcPr>
            <w:tcW w:w="3678" w:type="dxa"/>
            <w:tcBorders>
              <w:top w:val="single" w:sz="4" w:space="0" w:color="auto"/>
              <w:left w:val="single" w:sz="4" w:space="0" w:color="auto"/>
              <w:bottom w:val="single" w:sz="4" w:space="0" w:color="auto"/>
              <w:right w:val="single" w:sz="4" w:space="0" w:color="auto"/>
            </w:tcBorders>
          </w:tcPr>
          <w:p w14:paraId="67A44F72" w14:textId="77777777" w:rsidR="00934254" w:rsidRPr="00E71393" w:rsidRDefault="00EA758D">
            <w:pPr>
              <w:pStyle w:val="BodyText"/>
              <w:keepNext/>
              <w:keepLines/>
              <w:pPrChange w:id="3108" w:author="Sarah Robinson" w:date="2022-07-31T12:14:00Z">
                <w:pPr>
                  <w:pStyle w:val="BodyText"/>
                </w:pPr>
              </w:pPrChange>
            </w:pPr>
            <w:r w:rsidRPr="00E71393">
              <w:t>Antenna gain</w:t>
            </w:r>
          </w:p>
        </w:tc>
        <w:tc>
          <w:tcPr>
            <w:tcW w:w="584" w:type="dxa"/>
            <w:tcBorders>
              <w:top w:val="single" w:sz="4" w:space="0" w:color="auto"/>
              <w:left w:val="single" w:sz="4" w:space="0" w:color="auto"/>
              <w:bottom w:val="single" w:sz="4" w:space="0" w:color="auto"/>
              <w:right w:val="single" w:sz="4" w:space="0" w:color="auto"/>
            </w:tcBorders>
          </w:tcPr>
          <w:p w14:paraId="2588A720" w14:textId="77777777" w:rsidR="00934254" w:rsidRPr="00E71393" w:rsidRDefault="00EA758D" w:rsidP="0089020B">
            <w:pPr>
              <w:pStyle w:val="BodyText"/>
              <w:jc w:val="center"/>
            </w:pPr>
            <w:proofErr w:type="spellStart"/>
            <w:r w:rsidRPr="00E71393">
              <w:t>P</w:t>
            </w:r>
            <w:r w:rsidRPr="00E71393">
              <w:rPr>
                <w:vertAlign w:val="subscript"/>
              </w:rPr>
              <w:t>n</w:t>
            </w:r>
            <w:proofErr w:type="spellEnd"/>
          </w:p>
        </w:tc>
        <w:tc>
          <w:tcPr>
            <w:tcW w:w="4490" w:type="dxa"/>
            <w:tcBorders>
              <w:top w:val="single" w:sz="4" w:space="0" w:color="auto"/>
              <w:left w:val="single" w:sz="4" w:space="0" w:color="auto"/>
              <w:bottom w:val="single" w:sz="4" w:space="0" w:color="auto"/>
              <w:right w:val="single" w:sz="4" w:space="0" w:color="auto"/>
            </w:tcBorders>
          </w:tcPr>
          <w:p w14:paraId="068040E2" w14:textId="77777777" w:rsidR="00934254" w:rsidRPr="00E71393" w:rsidRDefault="00EA758D" w:rsidP="0089020B">
            <w:pPr>
              <w:pStyle w:val="BodyText"/>
            </w:pPr>
            <w:r w:rsidRPr="00E71393">
              <w:t>Received noise power</w:t>
            </w:r>
          </w:p>
        </w:tc>
      </w:tr>
      <w:tr w:rsidR="00041081" w:rsidRPr="00E71393" w14:paraId="071106C7" w14:textId="77777777" w:rsidTr="0089020B">
        <w:tc>
          <w:tcPr>
            <w:tcW w:w="534" w:type="dxa"/>
            <w:tcBorders>
              <w:top w:val="single" w:sz="4" w:space="0" w:color="auto"/>
              <w:left w:val="single" w:sz="4" w:space="0" w:color="auto"/>
              <w:bottom w:val="single" w:sz="4" w:space="0" w:color="auto"/>
              <w:right w:val="single" w:sz="4" w:space="0" w:color="auto"/>
            </w:tcBorders>
          </w:tcPr>
          <w:p w14:paraId="6E8E8C0C" w14:textId="77777777" w:rsidR="00934254" w:rsidRPr="00E71393" w:rsidRDefault="00EA758D" w:rsidP="0089020B">
            <w:pPr>
              <w:pStyle w:val="BodyText"/>
            </w:pPr>
            <w:r w:rsidRPr="00E71393">
              <w:t>k</w:t>
            </w:r>
            <w:r w:rsidRPr="00E71393">
              <w:rPr>
                <w:vertAlign w:val="subscript"/>
              </w:rPr>
              <w:t xml:space="preserve">B </w:t>
            </w:r>
          </w:p>
        </w:tc>
        <w:tc>
          <w:tcPr>
            <w:tcW w:w="3678" w:type="dxa"/>
            <w:tcBorders>
              <w:top w:val="single" w:sz="4" w:space="0" w:color="auto"/>
              <w:left w:val="single" w:sz="4" w:space="0" w:color="auto"/>
              <w:bottom w:val="single" w:sz="4" w:space="0" w:color="auto"/>
              <w:right w:val="single" w:sz="4" w:space="0" w:color="auto"/>
            </w:tcBorders>
          </w:tcPr>
          <w:p w14:paraId="6D9F9BBF" w14:textId="77777777" w:rsidR="00934254" w:rsidRPr="00E71393" w:rsidRDefault="00EA758D">
            <w:pPr>
              <w:pStyle w:val="BodyText"/>
              <w:keepNext/>
              <w:keepLines/>
              <w:pPrChange w:id="3109" w:author="Sarah Robinson" w:date="2022-07-31T12:14:00Z">
                <w:pPr>
                  <w:pStyle w:val="BodyText"/>
                </w:pPr>
              </w:pPrChange>
            </w:pPr>
            <w:r w:rsidRPr="00E71393">
              <w:t>Boltzmann constant</w:t>
            </w:r>
          </w:p>
        </w:tc>
        <w:tc>
          <w:tcPr>
            <w:tcW w:w="584" w:type="dxa"/>
            <w:tcBorders>
              <w:top w:val="single" w:sz="4" w:space="0" w:color="auto"/>
              <w:left w:val="single" w:sz="4" w:space="0" w:color="auto"/>
              <w:bottom w:val="single" w:sz="4" w:space="0" w:color="auto"/>
              <w:right w:val="single" w:sz="4" w:space="0" w:color="auto"/>
            </w:tcBorders>
          </w:tcPr>
          <w:p w14:paraId="1F26EFA4" w14:textId="77777777" w:rsidR="00934254" w:rsidRPr="00E71393" w:rsidRDefault="00EA758D" w:rsidP="0089020B">
            <w:pPr>
              <w:pStyle w:val="BodyText"/>
              <w:jc w:val="center"/>
            </w:pPr>
            <w:proofErr w:type="spellStart"/>
            <w:r w:rsidRPr="00E71393">
              <w:t>P</w:t>
            </w:r>
            <w:r w:rsidRPr="00E71393">
              <w:rPr>
                <w:vertAlign w:val="subscript"/>
              </w:rPr>
              <w:t>sc</w:t>
            </w:r>
            <w:proofErr w:type="spellEnd"/>
          </w:p>
        </w:tc>
        <w:tc>
          <w:tcPr>
            <w:tcW w:w="4490" w:type="dxa"/>
            <w:tcBorders>
              <w:top w:val="single" w:sz="4" w:space="0" w:color="auto"/>
              <w:left w:val="single" w:sz="4" w:space="0" w:color="auto"/>
              <w:bottom w:val="single" w:sz="4" w:space="0" w:color="auto"/>
              <w:right w:val="single" w:sz="4" w:space="0" w:color="auto"/>
            </w:tcBorders>
          </w:tcPr>
          <w:p w14:paraId="33C426CB" w14:textId="77777777" w:rsidR="00934254" w:rsidRPr="00E71393" w:rsidRDefault="00EA758D" w:rsidP="0089020B">
            <w:pPr>
              <w:pStyle w:val="BodyText"/>
            </w:pPr>
            <w:r w:rsidRPr="00E71393">
              <w:t>Received power from surface clutter</w:t>
            </w:r>
          </w:p>
        </w:tc>
      </w:tr>
      <w:tr w:rsidR="00041081" w:rsidRPr="00E71393" w14:paraId="7C328DDE" w14:textId="77777777" w:rsidTr="0089020B">
        <w:tc>
          <w:tcPr>
            <w:tcW w:w="534" w:type="dxa"/>
            <w:tcBorders>
              <w:top w:val="single" w:sz="4" w:space="0" w:color="auto"/>
              <w:left w:val="single" w:sz="4" w:space="0" w:color="auto"/>
              <w:bottom w:val="single" w:sz="4" w:space="0" w:color="auto"/>
              <w:right w:val="single" w:sz="4" w:space="0" w:color="auto"/>
            </w:tcBorders>
          </w:tcPr>
          <w:p w14:paraId="333DA948" w14:textId="77777777" w:rsidR="00934254" w:rsidRPr="00E71393" w:rsidRDefault="00EA758D" w:rsidP="0089020B">
            <w:pPr>
              <w:pStyle w:val="BodyText"/>
            </w:pPr>
            <w:r w:rsidRPr="00E71393">
              <w:t xml:space="preserve">T </w:t>
            </w:r>
          </w:p>
        </w:tc>
        <w:tc>
          <w:tcPr>
            <w:tcW w:w="3678" w:type="dxa"/>
            <w:tcBorders>
              <w:top w:val="single" w:sz="4" w:space="0" w:color="auto"/>
              <w:left w:val="single" w:sz="4" w:space="0" w:color="auto"/>
              <w:bottom w:val="single" w:sz="4" w:space="0" w:color="auto"/>
              <w:right w:val="single" w:sz="4" w:space="0" w:color="auto"/>
            </w:tcBorders>
          </w:tcPr>
          <w:p w14:paraId="5F93F058" w14:textId="77777777" w:rsidR="00934254" w:rsidRPr="00E71393" w:rsidRDefault="00EA758D">
            <w:pPr>
              <w:pStyle w:val="BodyText"/>
              <w:keepNext/>
              <w:keepLines/>
              <w:pPrChange w:id="3110" w:author="Sarah Robinson" w:date="2022-07-31T12:14:00Z">
                <w:pPr>
                  <w:pStyle w:val="BodyText"/>
                </w:pPr>
              </w:pPrChange>
            </w:pPr>
            <w:r w:rsidRPr="00E71393">
              <w:t>Receiver temperature</w:t>
            </w:r>
          </w:p>
        </w:tc>
        <w:tc>
          <w:tcPr>
            <w:tcW w:w="584" w:type="dxa"/>
            <w:tcBorders>
              <w:top w:val="single" w:sz="4" w:space="0" w:color="auto"/>
              <w:left w:val="single" w:sz="4" w:space="0" w:color="auto"/>
              <w:bottom w:val="single" w:sz="4" w:space="0" w:color="auto"/>
              <w:right w:val="single" w:sz="4" w:space="0" w:color="auto"/>
            </w:tcBorders>
          </w:tcPr>
          <w:p w14:paraId="49783ADB" w14:textId="77777777" w:rsidR="00934254" w:rsidRPr="00E71393" w:rsidRDefault="00EA758D" w:rsidP="0089020B">
            <w:pPr>
              <w:pStyle w:val="BodyText"/>
              <w:jc w:val="center"/>
            </w:pPr>
            <w:proofErr w:type="spellStart"/>
            <w:r w:rsidRPr="00E71393">
              <w:t>P</w:t>
            </w:r>
            <w:r w:rsidRPr="00E71393">
              <w:rPr>
                <w:vertAlign w:val="subscript"/>
              </w:rPr>
              <w:t>vc</w:t>
            </w:r>
            <w:proofErr w:type="spellEnd"/>
          </w:p>
        </w:tc>
        <w:tc>
          <w:tcPr>
            <w:tcW w:w="4490" w:type="dxa"/>
            <w:tcBorders>
              <w:top w:val="single" w:sz="4" w:space="0" w:color="auto"/>
              <w:left w:val="single" w:sz="4" w:space="0" w:color="auto"/>
              <w:bottom w:val="single" w:sz="4" w:space="0" w:color="auto"/>
              <w:right w:val="single" w:sz="4" w:space="0" w:color="auto"/>
            </w:tcBorders>
          </w:tcPr>
          <w:p w14:paraId="2476CA10" w14:textId="77777777" w:rsidR="00934254" w:rsidRPr="00E71393" w:rsidRDefault="00EA758D" w:rsidP="0089020B">
            <w:pPr>
              <w:pStyle w:val="BodyText"/>
            </w:pPr>
            <w:r w:rsidRPr="00E71393">
              <w:t>Received power from volume clutter</w:t>
            </w:r>
          </w:p>
        </w:tc>
      </w:tr>
      <w:tr w:rsidR="00041081" w:rsidRPr="00E71393" w14:paraId="2A97E1CB" w14:textId="77777777" w:rsidTr="0089020B">
        <w:tc>
          <w:tcPr>
            <w:tcW w:w="534" w:type="dxa"/>
            <w:tcBorders>
              <w:top w:val="single" w:sz="4" w:space="0" w:color="auto"/>
              <w:left w:val="single" w:sz="4" w:space="0" w:color="auto"/>
              <w:bottom w:val="single" w:sz="4" w:space="0" w:color="auto"/>
              <w:right w:val="single" w:sz="4" w:space="0" w:color="auto"/>
            </w:tcBorders>
          </w:tcPr>
          <w:p w14:paraId="3A79777C" w14:textId="77777777" w:rsidR="00934254" w:rsidRPr="00E71393" w:rsidRDefault="00EA758D" w:rsidP="0089020B">
            <w:pPr>
              <w:pStyle w:val="BodyText"/>
            </w:pPr>
            <w:r w:rsidRPr="00E71393">
              <w:t>N</w:t>
            </w:r>
          </w:p>
        </w:tc>
        <w:tc>
          <w:tcPr>
            <w:tcW w:w="3678" w:type="dxa"/>
            <w:tcBorders>
              <w:top w:val="single" w:sz="4" w:space="0" w:color="auto"/>
              <w:left w:val="single" w:sz="4" w:space="0" w:color="auto"/>
              <w:bottom w:val="single" w:sz="4" w:space="0" w:color="auto"/>
              <w:right w:val="single" w:sz="4" w:space="0" w:color="auto"/>
            </w:tcBorders>
          </w:tcPr>
          <w:p w14:paraId="60E99102" w14:textId="77777777" w:rsidR="00934254" w:rsidRPr="00E71393" w:rsidRDefault="00EA758D">
            <w:pPr>
              <w:pStyle w:val="BodyText"/>
              <w:keepNext/>
              <w:keepLines/>
              <w:pPrChange w:id="3111" w:author="Sarah Robinson" w:date="2022-07-31T12:14:00Z">
                <w:pPr>
                  <w:pStyle w:val="BodyText"/>
                </w:pPr>
              </w:pPrChange>
            </w:pPr>
            <w:r w:rsidRPr="00E71393">
              <w:t>Receiver noise figure</w:t>
            </w:r>
          </w:p>
        </w:tc>
        <w:tc>
          <w:tcPr>
            <w:tcW w:w="584" w:type="dxa"/>
            <w:tcBorders>
              <w:top w:val="single" w:sz="4" w:space="0" w:color="auto"/>
              <w:left w:val="single" w:sz="4" w:space="0" w:color="auto"/>
              <w:bottom w:val="single" w:sz="4" w:space="0" w:color="auto"/>
              <w:right w:val="single" w:sz="4" w:space="0" w:color="auto"/>
            </w:tcBorders>
          </w:tcPr>
          <w:p w14:paraId="7B6CE612" w14:textId="77777777" w:rsidR="00934254" w:rsidRPr="00E71393" w:rsidRDefault="00EA758D" w:rsidP="0089020B">
            <w:pPr>
              <w:pStyle w:val="BodyText"/>
              <w:jc w:val="center"/>
            </w:pPr>
            <w:r w:rsidRPr="00E71393">
              <w:t>x</w:t>
            </w:r>
          </w:p>
        </w:tc>
        <w:tc>
          <w:tcPr>
            <w:tcW w:w="4490" w:type="dxa"/>
            <w:tcBorders>
              <w:top w:val="single" w:sz="4" w:space="0" w:color="auto"/>
              <w:left w:val="single" w:sz="4" w:space="0" w:color="auto"/>
              <w:bottom w:val="single" w:sz="4" w:space="0" w:color="auto"/>
              <w:right w:val="single" w:sz="4" w:space="0" w:color="auto"/>
            </w:tcBorders>
          </w:tcPr>
          <w:p w14:paraId="1BC33368" w14:textId="77777777" w:rsidR="00934254" w:rsidRPr="00E71393" w:rsidRDefault="00EA758D" w:rsidP="0089020B">
            <w:pPr>
              <w:pStyle w:val="BodyText"/>
            </w:pPr>
            <w:r w:rsidRPr="00E71393">
              <w:t xml:space="preserve">Signal to (noise + clutter) ratio </w:t>
            </w:r>
          </w:p>
        </w:tc>
      </w:tr>
      <w:tr w:rsidR="00041081" w:rsidRPr="00E71393" w14:paraId="452D6237" w14:textId="77777777" w:rsidTr="0089020B">
        <w:tc>
          <w:tcPr>
            <w:tcW w:w="534" w:type="dxa"/>
            <w:tcBorders>
              <w:top w:val="single" w:sz="4" w:space="0" w:color="auto"/>
              <w:left w:val="single" w:sz="4" w:space="0" w:color="auto"/>
              <w:bottom w:val="single" w:sz="4" w:space="0" w:color="auto"/>
              <w:right w:val="single" w:sz="4" w:space="0" w:color="auto"/>
            </w:tcBorders>
          </w:tcPr>
          <w:p w14:paraId="1FBDE763" w14:textId="77777777" w:rsidR="00934254" w:rsidRPr="00E71393" w:rsidRDefault="00EA758D" w:rsidP="0089020B">
            <w:pPr>
              <w:pStyle w:val="BodyText"/>
            </w:pPr>
            <w:r w:rsidRPr="00E71393">
              <w:rPr>
                <w:rFonts w:ascii="Symbol" w:hAnsi="Symbol"/>
              </w:rPr>
              <w:sym w:font="Symbol" w:char="F073"/>
            </w:r>
          </w:p>
        </w:tc>
        <w:tc>
          <w:tcPr>
            <w:tcW w:w="3678" w:type="dxa"/>
            <w:tcBorders>
              <w:top w:val="single" w:sz="4" w:space="0" w:color="auto"/>
              <w:left w:val="single" w:sz="4" w:space="0" w:color="auto"/>
              <w:bottom w:val="single" w:sz="4" w:space="0" w:color="auto"/>
              <w:right w:val="single" w:sz="4" w:space="0" w:color="auto"/>
            </w:tcBorders>
          </w:tcPr>
          <w:p w14:paraId="5362951C" w14:textId="77777777" w:rsidR="00934254" w:rsidRPr="00E71393" w:rsidRDefault="00EA758D">
            <w:pPr>
              <w:pStyle w:val="BodyText"/>
              <w:keepNext/>
              <w:keepLines/>
              <w:pPrChange w:id="3112" w:author="Sarah Robinson" w:date="2022-07-31T12:14:00Z">
                <w:pPr>
                  <w:pStyle w:val="BodyText"/>
                </w:pPr>
              </w:pPrChange>
            </w:pPr>
            <w:r w:rsidRPr="00E71393">
              <w:t>Radar cross section</w:t>
            </w:r>
          </w:p>
        </w:tc>
        <w:tc>
          <w:tcPr>
            <w:tcW w:w="584" w:type="dxa"/>
            <w:tcBorders>
              <w:top w:val="single" w:sz="4" w:space="0" w:color="auto"/>
              <w:left w:val="single" w:sz="4" w:space="0" w:color="auto"/>
              <w:bottom w:val="single" w:sz="4" w:space="0" w:color="auto"/>
              <w:right w:val="single" w:sz="4" w:space="0" w:color="auto"/>
            </w:tcBorders>
          </w:tcPr>
          <w:p w14:paraId="07FF2C57" w14:textId="77777777" w:rsidR="00934254" w:rsidRPr="00E71393" w:rsidRDefault="00EA758D" w:rsidP="0089020B">
            <w:pPr>
              <w:pStyle w:val="BodyText"/>
              <w:jc w:val="center"/>
            </w:pPr>
            <w:r w:rsidRPr="00E71393">
              <w:t>N</w:t>
            </w:r>
            <w:r w:rsidRPr="00E71393">
              <w:rPr>
                <w:vertAlign w:val="subscript"/>
              </w:rPr>
              <w:t>b</w:t>
            </w:r>
          </w:p>
        </w:tc>
        <w:tc>
          <w:tcPr>
            <w:tcW w:w="4490" w:type="dxa"/>
            <w:tcBorders>
              <w:top w:val="single" w:sz="4" w:space="0" w:color="auto"/>
              <w:left w:val="single" w:sz="4" w:space="0" w:color="auto"/>
              <w:bottom w:val="single" w:sz="4" w:space="0" w:color="auto"/>
              <w:right w:val="single" w:sz="4" w:space="0" w:color="auto"/>
            </w:tcBorders>
          </w:tcPr>
          <w:p w14:paraId="6354BEEC" w14:textId="77777777" w:rsidR="00934254" w:rsidRPr="00E71393" w:rsidRDefault="00EA758D" w:rsidP="0089020B">
            <w:pPr>
              <w:pStyle w:val="BodyText"/>
            </w:pPr>
            <w:r w:rsidRPr="00E71393">
              <w:t>Number of incoherently integrated pulses</w:t>
            </w:r>
          </w:p>
        </w:tc>
      </w:tr>
      <w:tr w:rsidR="00041081" w:rsidRPr="00E71393" w14:paraId="764296A9" w14:textId="77777777" w:rsidTr="0089020B">
        <w:tc>
          <w:tcPr>
            <w:tcW w:w="534" w:type="dxa"/>
            <w:tcBorders>
              <w:top w:val="single" w:sz="4" w:space="0" w:color="auto"/>
              <w:left w:val="single" w:sz="4" w:space="0" w:color="auto"/>
              <w:bottom w:val="single" w:sz="4" w:space="0" w:color="auto"/>
              <w:right w:val="single" w:sz="4" w:space="0" w:color="auto"/>
            </w:tcBorders>
          </w:tcPr>
          <w:p w14:paraId="791DA2D5" w14:textId="77777777" w:rsidR="00934254" w:rsidRPr="00E71393" w:rsidRDefault="00EA758D" w:rsidP="0089020B">
            <w:pPr>
              <w:pStyle w:val="BodyText"/>
            </w:pPr>
            <w:r w:rsidRPr="00E71393">
              <w:t xml:space="preserve">r </w:t>
            </w:r>
          </w:p>
        </w:tc>
        <w:tc>
          <w:tcPr>
            <w:tcW w:w="3678" w:type="dxa"/>
            <w:tcBorders>
              <w:top w:val="single" w:sz="4" w:space="0" w:color="auto"/>
              <w:left w:val="single" w:sz="4" w:space="0" w:color="auto"/>
              <w:bottom w:val="single" w:sz="4" w:space="0" w:color="auto"/>
              <w:right w:val="single" w:sz="4" w:space="0" w:color="auto"/>
            </w:tcBorders>
          </w:tcPr>
          <w:p w14:paraId="00FCB0D5" w14:textId="77777777" w:rsidR="00934254" w:rsidRPr="00E71393" w:rsidRDefault="00EA758D">
            <w:pPr>
              <w:pStyle w:val="BodyText"/>
              <w:keepNext/>
              <w:keepLines/>
              <w:pPrChange w:id="3113" w:author="Sarah Robinson" w:date="2022-07-31T12:14:00Z">
                <w:pPr>
                  <w:pStyle w:val="BodyText"/>
                </w:pPr>
              </w:pPrChange>
            </w:pPr>
            <w:r w:rsidRPr="00E71393">
              <w:t>Slant range</w:t>
            </w:r>
          </w:p>
        </w:tc>
        <w:tc>
          <w:tcPr>
            <w:tcW w:w="584" w:type="dxa"/>
            <w:tcBorders>
              <w:top w:val="single" w:sz="4" w:space="0" w:color="auto"/>
              <w:left w:val="single" w:sz="4" w:space="0" w:color="auto"/>
              <w:bottom w:val="single" w:sz="4" w:space="0" w:color="auto"/>
              <w:right w:val="single" w:sz="4" w:space="0" w:color="auto"/>
            </w:tcBorders>
          </w:tcPr>
          <w:p w14:paraId="79187AC5" w14:textId="77777777" w:rsidR="00934254" w:rsidRPr="00E71393" w:rsidRDefault="00EA758D" w:rsidP="0089020B">
            <w:pPr>
              <w:pStyle w:val="BodyText"/>
              <w:jc w:val="center"/>
            </w:pPr>
            <w:r w:rsidRPr="00E71393">
              <w:t>Y</w:t>
            </w:r>
          </w:p>
        </w:tc>
        <w:tc>
          <w:tcPr>
            <w:tcW w:w="4490" w:type="dxa"/>
            <w:tcBorders>
              <w:top w:val="single" w:sz="4" w:space="0" w:color="auto"/>
              <w:left w:val="single" w:sz="4" w:space="0" w:color="auto"/>
              <w:bottom w:val="single" w:sz="4" w:space="0" w:color="auto"/>
              <w:right w:val="single" w:sz="4" w:space="0" w:color="auto"/>
            </w:tcBorders>
          </w:tcPr>
          <w:p w14:paraId="3B2ADBE4" w14:textId="77777777" w:rsidR="00934254" w:rsidRPr="00E71393" w:rsidRDefault="00EA758D" w:rsidP="0089020B">
            <w:pPr>
              <w:pStyle w:val="BodyText"/>
            </w:pPr>
            <w:r w:rsidRPr="00E71393">
              <w:t>Normalized detection threshold</w:t>
            </w:r>
          </w:p>
        </w:tc>
      </w:tr>
      <w:tr w:rsidR="00041081" w:rsidRPr="00E71393" w14:paraId="4B83BCDE" w14:textId="77777777" w:rsidTr="0089020B">
        <w:tc>
          <w:tcPr>
            <w:tcW w:w="534" w:type="dxa"/>
            <w:tcBorders>
              <w:top w:val="single" w:sz="4" w:space="0" w:color="auto"/>
              <w:left w:val="single" w:sz="4" w:space="0" w:color="auto"/>
              <w:bottom w:val="single" w:sz="4" w:space="0" w:color="auto"/>
              <w:right w:val="single" w:sz="4" w:space="0" w:color="auto"/>
            </w:tcBorders>
          </w:tcPr>
          <w:p w14:paraId="739AD39E" w14:textId="77777777" w:rsidR="00934254" w:rsidRPr="00E71393" w:rsidRDefault="00EA758D" w:rsidP="0089020B">
            <w:pPr>
              <w:pStyle w:val="BodyText"/>
            </w:pPr>
            <w:proofErr w:type="spellStart"/>
            <w:r w:rsidRPr="00E71393">
              <w:t>F</w:t>
            </w:r>
            <w:r w:rsidRPr="00E71393">
              <w:rPr>
                <w:vertAlign w:val="subscript"/>
              </w:rPr>
              <w:t>p</w:t>
            </w:r>
            <w:proofErr w:type="spellEnd"/>
          </w:p>
        </w:tc>
        <w:tc>
          <w:tcPr>
            <w:tcW w:w="3678" w:type="dxa"/>
            <w:tcBorders>
              <w:top w:val="single" w:sz="4" w:space="0" w:color="auto"/>
              <w:left w:val="single" w:sz="4" w:space="0" w:color="auto"/>
              <w:bottom w:val="single" w:sz="4" w:space="0" w:color="auto"/>
              <w:right w:val="single" w:sz="4" w:space="0" w:color="auto"/>
            </w:tcBorders>
          </w:tcPr>
          <w:p w14:paraId="15B548EA" w14:textId="77777777" w:rsidR="00934254" w:rsidRPr="00E71393" w:rsidRDefault="00EA758D">
            <w:pPr>
              <w:pStyle w:val="BodyText"/>
              <w:keepNext/>
              <w:keepLines/>
              <w:pPrChange w:id="3114" w:author="Sarah Robinson" w:date="2022-07-31T12:14:00Z">
                <w:pPr>
                  <w:pStyle w:val="BodyText"/>
                </w:pPr>
              </w:pPrChange>
            </w:pPr>
            <w:r w:rsidRPr="00E71393">
              <w:t>Propagation factor</w:t>
            </w:r>
          </w:p>
        </w:tc>
        <w:tc>
          <w:tcPr>
            <w:tcW w:w="584" w:type="dxa"/>
            <w:tcBorders>
              <w:top w:val="single" w:sz="4" w:space="0" w:color="auto"/>
              <w:left w:val="single" w:sz="4" w:space="0" w:color="auto"/>
              <w:bottom w:val="single" w:sz="4" w:space="0" w:color="auto"/>
              <w:right w:val="single" w:sz="4" w:space="0" w:color="auto"/>
            </w:tcBorders>
          </w:tcPr>
          <w:p w14:paraId="66BAFDDD" w14:textId="77777777" w:rsidR="00934254" w:rsidRPr="00E71393" w:rsidRDefault="00EA758D" w:rsidP="0089020B">
            <w:pPr>
              <w:pStyle w:val="BodyText"/>
              <w:jc w:val="center"/>
            </w:pPr>
            <w:r w:rsidRPr="00E71393">
              <w:t>P</w:t>
            </w:r>
            <w:r w:rsidRPr="00E71393">
              <w:rPr>
                <w:vertAlign w:val="subscript"/>
              </w:rPr>
              <w:t>d</w:t>
            </w:r>
          </w:p>
        </w:tc>
        <w:tc>
          <w:tcPr>
            <w:tcW w:w="4490" w:type="dxa"/>
            <w:tcBorders>
              <w:top w:val="single" w:sz="4" w:space="0" w:color="auto"/>
              <w:left w:val="single" w:sz="4" w:space="0" w:color="auto"/>
              <w:bottom w:val="single" w:sz="4" w:space="0" w:color="auto"/>
              <w:right w:val="single" w:sz="4" w:space="0" w:color="auto"/>
            </w:tcBorders>
          </w:tcPr>
          <w:p w14:paraId="2EAA04B7" w14:textId="77777777" w:rsidR="00934254" w:rsidRPr="00E71393" w:rsidRDefault="00EA758D" w:rsidP="0089020B">
            <w:pPr>
              <w:pStyle w:val="BodyText"/>
            </w:pPr>
            <w:r w:rsidRPr="00E71393">
              <w:t>Probability of detection</w:t>
            </w:r>
          </w:p>
        </w:tc>
      </w:tr>
      <w:tr w:rsidR="00041081" w:rsidRPr="00E71393" w14:paraId="16748DBE" w14:textId="77777777" w:rsidTr="0089020B">
        <w:tc>
          <w:tcPr>
            <w:tcW w:w="534" w:type="dxa"/>
            <w:tcBorders>
              <w:top w:val="single" w:sz="4" w:space="0" w:color="auto"/>
              <w:left w:val="single" w:sz="4" w:space="0" w:color="auto"/>
              <w:bottom w:val="single" w:sz="4" w:space="0" w:color="auto"/>
              <w:right w:val="single" w:sz="4" w:space="0" w:color="auto"/>
            </w:tcBorders>
          </w:tcPr>
          <w:p w14:paraId="17F16911" w14:textId="77777777" w:rsidR="00934254" w:rsidRPr="00E71393" w:rsidRDefault="00EA758D" w:rsidP="0089020B">
            <w:pPr>
              <w:pStyle w:val="BodyText"/>
            </w:pPr>
            <w:r w:rsidRPr="00E71393">
              <w:rPr>
                <w:rFonts w:ascii="Symbol" w:hAnsi="Symbol"/>
              </w:rPr>
              <w:sym w:font="Symbol" w:char="F061"/>
            </w:r>
            <w:r w:rsidRPr="00E71393">
              <w:t xml:space="preserve"> </w:t>
            </w:r>
          </w:p>
        </w:tc>
        <w:tc>
          <w:tcPr>
            <w:tcW w:w="3678" w:type="dxa"/>
            <w:tcBorders>
              <w:top w:val="single" w:sz="4" w:space="0" w:color="auto"/>
              <w:left w:val="single" w:sz="4" w:space="0" w:color="auto"/>
              <w:bottom w:val="single" w:sz="4" w:space="0" w:color="auto"/>
              <w:right w:val="single" w:sz="4" w:space="0" w:color="auto"/>
            </w:tcBorders>
          </w:tcPr>
          <w:p w14:paraId="2358718B" w14:textId="77777777" w:rsidR="00934254" w:rsidRPr="00E71393" w:rsidRDefault="00EA758D">
            <w:pPr>
              <w:pStyle w:val="BodyText"/>
              <w:keepNext/>
              <w:keepLines/>
              <w:pPrChange w:id="3115" w:author="Sarah Robinson" w:date="2022-07-31T12:14:00Z">
                <w:pPr>
                  <w:pStyle w:val="BodyText"/>
                </w:pPr>
              </w:pPrChange>
            </w:pPr>
            <w:r w:rsidRPr="00E71393">
              <w:t>Attenuation factor</w:t>
            </w:r>
          </w:p>
        </w:tc>
        <w:tc>
          <w:tcPr>
            <w:tcW w:w="584" w:type="dxa"/>
            <w:tcBorders>
              <w:top w:val="single" w:sz="4" w:space="0" w:color="auto"/>
              <w:left w:val="single" w:sz="4" w:space="0" w:color="auto"/>
              <w:bottom w:val="single" w:sz="4" w:space="0" w:color="auto"/>
              <w:right w:val="single" w:sz="4" w:space="0" w:color="auto"/>
            </w:tcBorders>
          </w:tcPr>
          <w:p w14:paraId="13089619" w14:textId="77777777" w:rsidR="00934254" w:rsidRPr="00E71393" w:rsidRDefault="00EA758D" w:rsidP="0089020B">
            <w:pPr>
              <w:pStyle w:val="BodyText"/>
              <w:jc w:val="center"/>
            </w:pPr>
            <w:proofErr w:type="spellStart"/>
            <w:r w:rsidRPr="00E71393">
              <w:t>P</w:t>
            </w:r>
            <w:r w:rsidRPr="00E71393">
              <w:rPr>
                <w:vertAlign w:val="subscript"/>
              </w:rPr>
              <w:t>r</w:t>
            </w:r>
            <w:proofErr w:type="spellEnd"/>
          </w:p>
        </w:tc>
        <w:tc>
          <w:tcPr>
            <w:tcW w:w="4490" w:type="dxa"/>
            <w:tcBorders>
              <w:top w:val="single" w:sz="4" w:space="0" w:color="auto"/>
              <w:left w:val="single" w:sz="4" w:space="0" w:color="auto"/>
              <w:bottom w:val="single" w:sz="4" w:space="0" w:color="auto"/>
              <w:right w:val="single" w:sz="4" w:space="0" w:color="auto"/>
            </w:tcBorders>
          </w:tcPr>
          <w:p w14:paraId="4B730430" w14:textId="77777777" w:rsidR="00934254" w:rsidRPr="00E71393" w:rsidRDefault="00EA758D" w:rsidP="0089020B">
            <w:pPr>
              <w:pStyle w:val="BodyText"/>
            </w:pPr>
            <w:r w:rsidRPr="00E71393">
              <w:t>Received power from target</w:t>
            </w:r>
          </w:p>
        </w:tc>
      </w:tr>
      <w:tr w:rsidR="00041081" w:rsidRPr="00E71393" w14:paraId="530B3E8D" w14:textId="77777777" w:rsidTr="0089020B">
        <w:tc>
          <w:tcPr>
            <w:tcW w:w="534" w:type="dxa"/>
            <w:tcBorders>
              <w:top w:val="single" w:sz="4" w:space="0" w:color="auto"/>
              <w:left w:val="single" w:sz="4" w:space="0" w:color="auto"/>
              <w:bottom w:val="single" w:sz="4" w:space="0" w:color="auto"/>
              <w:right w:val="single" w:sz="4" w:space="0" w:color="auto"/>
            </w:tcBorders>
          </w:tcPr>
          <w:p w14:paraId="106E5F82" w14:textId="77777777" w:rsidR="00934254" w:rsidRPr="00E71393" w:rsidRDefault="00EA758D" w:rsidP="0089020B">
            <w:pPr>
              <w:pStyle w:val="BodyText"/>
              <w:rPr>
                <w:rFonts w:ascii="Symbol" w:hAnsi="Symbol"/>
              </w:rPr>
            </w:pPr>
            <w:r w:rsidRPr="00E71393">
              <w:t>B</w:t>
            </w:r>
          </w:p>
        </w:tc>
        <w:tc>
          <w:tcPr>
            <w:tcW w:w="3678" w:type="dxa"/>
            <w:tcBorders>
              <w:top w:val="single" w:sz="4" w:space="0" w:color="auto"/>
              <w:left w:val="single" w:sz="4" w:space="0" w:color="auto"/>
              <w:bottom w:val="single" w:sz="4" w:space="0" w:color="auto"/>
              <w:right w:val="single" w:sz="4" w:space="0" w:color="auto"/>
            </w:tcBorders>
          </w:tcPr>
          <w:p w14:paraId="7552BB84" w14:textId="77777777" w:rsidR="00934254" w:rsidRPr="00E71393" w:rsidRDefault="00EA758D">
            <w:pPr>
              <w:pStyle w:val="BodyText"/>
              <w:keepNext/>
              <w:keepLines/>
              <w:pPrChange w:id="3116" w:author="Sarah Robinson" w:date="2022-07-31T12:14:00Z">
                <w:pPr>
                  <w:pStyle w:val="BodyText"/>
                </w:pPr>
              </w:pPrChange>
            </w:pPr>
            <w:r w:rsidRPr="00E71393">
              <w:t>Chirp Bandwidth</w:t>
            </w:r>
          </w:p>
        </w:tc>
        <w:tc>
          <w:tcPr>
            <w:tcW w:w="584" w:type="dxa"/>
            <w:tcBorders>
              <w:top w:val="single" w:sz="4" w:space="0" w:color="auto"/>
              <w:left w:val="single" w:sz="4" w:space="0" w:color="auto"/>
              <w:bottom w:val="single" w:sz="4" w:space="0" w:color="auto"/>
              <w:right w:val="single" w:sz="4" w:space="0" w:color="auto"/>
            </w:tcBorders>
          </w:tcPr>
          <w:p w14:paraId="01F0A720" w14:textId="77777777" w:rsidR="00934254" w:rsidRPr="00E71393" w:rsidRDefault="00EA758D" w:rsidP="0089020B">
            <w:pPr>
              <w:pStyle w:val="BodyText"/>
              <w:jc w:val="center"/>
            </w:pPr>
            <w:proofErr w:type="spellStart"/>
            <w:r w:rsidRPr="00E71393">
              <w:t>r</w:t>
            </w:r>
            <w:r w:rsidRPr="00E71393">
              <w:rPr>
                <w:vertAlign w:val="subscript"/>
              </w:rPr>
              <w:t>r</w:t>
            </w:r>
            <w:proofErr w:type="spellEnd"/>
          </w:p>
        </w:tc>
        <w:tc>
          <w:tcPr>
            <w:tcW w:w="4490" w:type="dxa"/>
            <w:tcBorders>
              <w:top w:val="single" w:sz="4" w:space="0" w:color="auto"/>
              <w:left w:val="single" w:sz="4" w:space="0" w:color="auto"/>
              <w:bottom w:val="single" w:sz="4" w:space="0" w:color="auto"/>
              <w:right w:val="single" w:sz="4" w:space="0" w:color="auto"/>
            </w:tcBorders>
          </w:tcPr>
          <w:p w14:paraId="084826F5" w14:textId="77777777" w:rsidR="00934254" w:rsidRPr="00E71393" w:rsidRDefault="00EA758D" w:rsidP="0089020B">
            <w:pPr>
              <w:pStyle w:val="BodyText"/>
            </w:pPr>
            <w:r w:rsidRPr="00E71393">
              <w:t>Rain rate [mm/h]</w:t>
            </w:r>
          </w:p>
        </w:tc>
      </w:tr>
    </w:tbl>
    <w:p w14:paraId="716B84DF" w14:textId="14962B6F" w:rsidR="00934254" w:rsidRPr="00E71393" w:rsidDel="004271AB" w:rsidRDefault="00934254" w:rsidP="00934254">
      <w:pPr>
        <w:pStyle w:val="AnnexHead2"/>
        <w:numPr>
          <w:ilvl w:val="0"/>
          <w:numId w:val="0"/>
        </w:numPr>
        <w:rPr>
          <w:del w:id="3117" w:author="Sarah Robinson" w:date="2022-07-31T12:15:00Z"/>
        </w:rPr>
      </w:pPr>
      <w:bookmarkStart w:id="3118" w:name="_Toc465944388"/>
    </w:p>
    <w:p w14:paraId="44D551E0" w14:textId="34607E2A" w:rsidR="00934254" w:rsidRPr="00E71393" w:rsidRDefault="00185BC1" w:rsidP="00934254">
      <w:pPr>
        <w:pStyle w:val="AnnexHead4"/>
      </w:pPr>
      <w:r w:rsidRPr="00E71393">
        <w:t>R</w:t>
      </w:r>
      <w:r w:rsidR="00EA758D" w:rsidRPr="00E71393">
        <w:t>eceived powers</w:t>
      </w:r>
    </w:p>
    <w:p w14:paraId="46B2E9BF" w14:textId="77777777" w:rsidR="00934254" w:rsidRPr="00E71393" w:rsidRDefault="00EA758D" w:rsidP="00934254">
      <w:pPr>
        <w:pStyle w:val="AnnexHead5"/>
      </w:pPr>
      <w:r w:rsidRPr="00E71393">
        <w:t xml:space="preserve">Received power from </w:t>
      </w:r>
      <w:r w:rsidR="00826D57" w:rsidRPr="00E71393">
        <w:t xml:space="preserve">the </w:t>
      </w:r>
      <w:r w:rsidRPr="00E71393">
        <w:t>target</w:t>
      </w:r>
      <w:bookmarkEnd w:id="3118"/>
    </w:p>
    <w:p w14:paraId="58BE2964" w14:textId="77777777" w:rsidR="00934254" w:rsidRPr="00E71393" w:rsidRDefault="00EA758D" w:rsidP="00934254">
      <w:pPr>
        <w:pStyle w:val="BodyText"/>
      </w:pPr>
      <w:r w:rsidRPr="00E71393">
        <w:t xml:space="preserve">The power received from a given target, for a pulse compression radar, is computed from the following </w:t>
      </w:r>
    </w:p>
    <w:p w14:paraId="1246B57A" w14:textId="77777777" w:rsidR="00934254" w:rsidRPr="00E71393" w:rsidRDefault="00EA758D" w:rsidP="00934254">
      <w:pPr>
        <w:pStyle w:val="BodyText"/>
        <w:spacing w:before="200" w:after="200"/>
      </w:pPr>
      <w:r w:rsidRPr="00E71393">
        <w:rPr>
          <w:noProof/>
        </w:rPr>
        <mc:AlternateContent>
          <mc:Choice Requires="wps">
            <w:drawing>
              <wp:anchor distT="0" distB="0" distL="114300" distR="114300" simplePos="0" relativeHeight="251660288" behindDoc="0" locked="0" layoutInCell="1" allowOverlap="1" wp14:anchorId="270F6CAA" wp14:editId="15C871B4">
                <wp:simplePos x="0" y="0"/>
                <wp:positionH relativeFrom="column">
                  <wp:posOffset>1282065</wp:posOffset>
                </wp:positionH>
                <wp:positionV relativeFrom="paragraph">
                  <wp:posOffset>27305</wp:posOffset>
                </wp:positionV>
                <wp:extent cx="2973705" cy="455295"/>
                <wp:effectExtent l="0" t="0" r="0" b="0"/>
                <wp:wrapNone/>
                <wp:docPr id="1" name="TextBox 21"/>
                <wp:cNvGraphicFramePr/>
                <a:graphic xmlns:a="http://schemas.openxmlformats.org/drawingml/2006/main">
                  <a:graphicData uri="http://schemas.microsoft.com/office/word/2010/wordprocessingShape">
                    <wps:wsp>
                      <wps:cNvSpPr txBox="1"/>
                      <wps:spPr>
                        <a:xfrm>
                          <a:off x="0" y="0"/>
                          <a:ext cx="2973705" cy="455295"/>
                        </a:xfrm>
                        <a:prstGeom prst="rect">
                          <a:avLst/>
                        </a:prstGeom>
                        <a:noFill/>
                      </wps:spPr>
                      <wps:txbx>
                        <w:txbxContent>
                          <w:p w14:paraId="54F14520" w14:textId="740FDFA4" w:rsidR="00934254" w:rsidRPr="00644C22" w:rsidRDefault="00000000" w:rsidP="00934254">
                            <w:pPr>
                              <w:pStyle w:val="NormalWeb"/>
                              <w:rPr>
                                <w:szCs w:val="22"/>
                              </w:rPr>
                            </w:pPr>
                            <m:oMathPara>
                              <m:oMath>
                                <m:sSub>
                                  <m:sSubPr>
                                    <m:ctrlPr>
                                      <w:ins w:id="3119" w:author="Sarah Robinson" w:date="2022-07-31T17:52:00Z">
                                        <w:rPr>
                                          <w:rFonts w:ascii="Cambria Math" w:eastAsiaTheme="minorEastAsia" w:hAnsi="Cambria Math" w:cstheme="minorBidi"/>
                                          <w:i/>
                                          <w:iCs/>
                                          <w:color w:val="000000" w:themeColor="text1"/>
                                          <w:kern w:val="24"/>
                                          <w:szCs w:val="22"/>
                                        </w:rPr>
                                      </w:ins>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del w:id="3120" w:author="Sarah Robinson" w:date="2022-07-31T14:14:00Z">
                                    <w:rPr>
                                      <w:rFonts w:ascii="Cambria Math" w:hAnsi="Cambria Math" w:cstheme="minorBidi"/>
                                      <w:color w:val="000000" w:themeColor="text1"/>
                                      <w:kern w:val="24"/>
                                      <w:szCs w:val="22"/>
                                    </w:rPr>
                                    <m:t>  </m:t>
                                  </w:del>
                                </m:r>
                                <m:r>
                                  <w:ins w:id="3121" w:author="Sarah Robinson" w:date="2022-07-31T14:14:00Z">
                                    <w:rPr>
                                      <w:rFonts w:ascii="Cambria Math" w:hAnsi="Cambria Math" w:cstheme="minorBidi"/>
                                      <w:color w:val="000000" w:themeColor="text1"/>
                                      <w:kern w:val="24"/>
                                      <w:szCs w:val="22"/>
                                    </w:rPr>
                                    <m:t xml:space="preserve"> </m:t>
                                  </w:ins>
                                </m:r>
                                <m:r>
                                  <w:del w:id="3122" w:author="Sarah Robinson" w:date="2022-07-31T14:14:00Z">
                                    <w:rPr>
                                      <w:rFonts w:ascii="Cambria Math" w:hAnsi="Cambria Math" w:cstheme="minorBidi"/>
                                      <w:color w:val="000000" w:themeColor="text1"/>
                                      <w:kern w:val="24"/>
                                      <w:szCs w:val="22"/>
                                    </w:rPr>
                                    <m:t>  </m:t>
                                  </w:del>
                                </m:r>
                                <m:r>
                                  <w:ins w:id="3123" w:author="Sarah Robinson" w:date="2022-07-31T14:14:00Z">
                                    <w:rPr>
                                      <w:rFonts w:ascii="Cambria Math" w:hAnsi="Cambria Math" w:cstheme="minorBidi"/>
                                      <w:color w:val="000000" w:themeColor="text1"/>
                                      <w:kern w:val="24"/>
                                      <w:szCs w:val="22"/>
                                    </w:rPr>
                                    <m:t xml:space="preserve"> </m:t>
                                  </w:ins>
                                </m:r>
                                <m:r>
                                  <w:rPr>
                                    <w:rFonts w:ascii="Cambria Math" w:hAnsi="Cambria Math" w:cstheme="minorBidi"/>
                                    <w:color w:val="000000" w:themeColor="text1"/>
                                    <w:kern w:val="24"/>
                                    <w:szCs w:val="22"/>
                                  </w:rPr>
                                  <m:t>=</m:t>
                                </m:r>
                                <m:r>
                                  <w:del w:id="3124" w:author="Sarah Robinson" w:date="2022-07-31T14:14:00Z">
                                    <w:rPr>
                                      <w:rFonts w:ascii="Cambria Math" w:hAnsi="Cambria Math" w:cstheme="minorBidi"/>
                                      <w:color w:val="000000" w:themeColor="text1"/>
                                      <w:kern w:val="24"/>
                                      <w:szCs w:val="22"/>
                                    </w:rPr>
                                    <m:t>  </m:t>
                                  </w:del>
                                </m:r>
                                <m:r>
                                  <w:ins w:id="3125" w:author="Sarah Robinson" w:date="2022-07-31T14:14:00Z">
                                    <w:rPr>
                                      <w:rFonts w:ascii="Cambria Math" w:hAnsi="Cambria Math" w:cstheme="minorBidi"/>
                                      <w:color w:val="000000" w:themeColor="text1"/>
                                      <w:kern w:val="24"/>
                                      <w:szCs w:val="22"/>
                                    </w:rPr>
                                    <m:t xml:space="preserve"> </m:t>
                                  </w:ins>
                                </m:r>
                                <m:r>
                                  <w:del w:id="3126" w:author="Sarah Robinson" w:date="2022-07-31T14:14:00Z">
                                    <w:rPr>
                                      <w:rFonts w:ascii="Cambria Math" w:hAnsi="Cambria Math" w:cstheme="minorBidi"/>
                                      <w:color w:val="000000" w:themeColor="text1"/>
                                      <w:kern w:val="24"/>
                                      <w:szCs w:val="22"/>
                                    </w:rPr>
                                    <m:t>  </m:t>
                                  </w:del>
                                </m:r>
                                <m:r>
                                  <w:ins w:id="3127" w:author="Sarah Robinson" w:date="2022-07-31T14:14:00Z">
                                    <w:rPr>
                                      <w:rFonts w:ascii="Cambria Math" w:hAnsi="Cambria Math" w:cstheme="minorBidi"/>
                                      <w:color w:val="000000" w:themeColor="text1"/>
                                      <w:kern w:val="24"/>
                                      <w:szCs w:val="22"/>
                                    </w:rPr>
                                    <m:t xml:space="preserve"> </m:t>
                                  </w:ins>
                                </m:r>
                                <m:f>
                                  <m:fPr>
                                    <m:ctrlPr>
                                      <w:ins w:id="3128" w:author="Sarah Robinson" w:date="2022-07-31T17:52:00Z">
                                        <w:rPr>
                                          <w:rFonts w:ascii="Cambria Math" w:eastAsiaTheme="minorEastAsia" w:hAnsi="Cambria Math" w:cstheme="minorBidi"/>
                                          <w:i/>
                                          <w:iCs/>
                                          <w:color w:val="000000" w:themeColor="text1"/>
                                          <w:kern w:val="24"/>
                                          <w:szCs w:val="22"/>
                                        </w:rPr>
                                      </w:ins>
                                    </m:ctrlPr>
                                  </m:fPr>
                                  <m:num>
                                    <m:sSub>
                                      <m:sSubPr>
                                        <m:ctrlPr>
                                          <w:ins w:id="3129" w:author="Sarah Robinson" w:date="2022-07-31T17:52:00Z">
                                            <w:rPr>
                                              <w:rFonts w:ascii="Cambria Math" w:eastAsiaTheme="minorEastAsia" w:hAnsi="Cambria Math" w:cstheme="minorBidi"/>
                                              <w:i/>
                                              <w:iCs/>
                                              <w:color w:val="000000" w:themeColor="text1"/>
                                              <w:kern w:val="24"/>
                                              <w:szCs w:val="22"/>
                                            </w:rPr>
                                          </w:ins>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ins w:id="3130" w:author="Sarah Robinson" w:date="2022-07-31T17:52:00Z">
                                            <w:rPr>
                                              <w:rFonts w:ascii="Cambria Math" w:eastAsiaTheme="minorEastAsia" w:hAnsi="Cambria Math" w:cstheme="minorBidi"/>
                                              <w:i/>
                                              <w:iCs/>
                                              <w:color w:val="000000" w:themeColor="text1"/>
                                              <w:kern w:val="24"/>
                                              <w:szCs w:val="22"/>
                                            </w:rPr>
                                          </w:ins>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ins w:id="3131" w:author="Sarah Robinson" w:date="2022-07-31T17:52:00Z">
                                            <w:rPr>
                                              <w:rFonts w:ascii="Cambria Math" w:eastAsiaTheme="minorEastAsia" w:hAnsi="Cambria Math" w:cstheme="minorBidi"/>
                                              <w:i/>
                                              <w:iCs/>
                                              <w:color w:val="000000" w:themeColor="text1"/>
                                              <w:kern w:val="24"/>
                                              <w:szCs w:val="22"/>
                                            </w:rPr>
                                          </w:ins>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ins w:id="3132" w:author="Sarah Robinson" w:date="2022-07-31T17:52:00Z">
                                            <w:rPr>
                                              <w:rFonts w:ascii="Cambria Math" w:eastAsiaTheme="minorEastAsia" w:hAnsi="Cambria Math" w:cstheme="minorBidi"/>
                                              <w:i/>
                                              <w:iCs/>
                                              <w:color w:val="000000" w:themeColor="text1"/>
                                              <w:kern w:val="24"/>
                                              <w:szCs w:val="22"/>
                                            </w:rPr>
                                          </w:ins>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ins w:id="3133" w:author="Sarah Robinson" w:date="2022-07-31T17:52:00Z">
                                            <w:rPr>
                                              <w:rFonts w:ascii="Cambria Math" w:eastAsia="Cambria Math" w:hAnsi="Cambria Math" w:cstheme="minorBidi"/>
                                              <w:i/>
                                              <w:iCs/>
                                              <w:color w:val="000000" w:themeColor="text1"/>
                                              <w:kern w:val="24"/>
                                              <w:szCs w:val="22"/>
                                            </w:rPr>
                                          </w:ins>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ins w:id="3134" w:author="Sarah Robinson" w:date="2022-07-31T17:52:00Z">
                                            <w:rPr>
                                              <w:rFonts w:ascii="Cambria Math" w:eastAsiaTheme="minorEastAsia" w:hAnsi="Cambria Math" w:cstheme="minorBidi"/>
                                              <w:i/>
                                              <w:iCs/>
                                              <w:color w:val="000000" w:themeColor="text1"/>
                                              <w:kern w:val="24"/>
                                              <w:szCs w:val="22"/>
                                            </w:rPr>
                                          </w:ins>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del w:id="3135" w:author="Sarah Robinson" w:date="2022-07-31T14:14:00Z">
                                    <w:rPr>
                                      <w:rFonts w:ascii="Cambria Math" w:hAnsi="Cambria Math" w:cstheme="minorBidi"/>
                                      <w:color w:val="000000" w:themeColor="text1"/>
                                      <w:kern w:val="24"/>
                                      <w:szCs w:val="22"/>
                                    </w:rPr>
                                    <m:t>  </m:t>
                                  </w:del>
                                </m:r>
                                <m:r>
                                  <w:ins w:id="3136" w:author="Sarah Robinson" w:date="2022-07-31T14:14:00Z">
                                    <w:rPr>
                                      <w:rFonts w:ascii="Cambria Math" w:hAnsi="Cambria Math" w:cstheme="minorBidi"/>
                                      <w:color w:val="000000" w:themeColor="text1"/>
                                      <w:kern w:val="24"/>
                                      <w:szCs w:val="22"/>
                                    </w:rPr>
                                    <m:t xml:space="preserve"> </m:t>
                                  </w:ins>
                                </m:r>
                                <m:f>
                                  <m:fPr>
                                    <m:ctrlPr>
                                      <w:ins w:id="3137" w:author="Sarah Robinson" w:date="2022-07-31T17:52:00Z">
                                        <w:rPr>
                                          <w:rFonts w:ascii="Cambria Math" w:eastAsiaTheme="minorEastAsia" w:hAnsi="Cambria Math" w:cstheme="minorBidi"/>
                                          <w:i/>
                                          <w:iCs/>
                                          <w:color w:val="000000" w:themeColor="text1"/>
                                          <w:kern w:val="24"/>
                                          <w:szCs w:val="22"/>
                                        </w:rPr>
                                      </w:ins>
                                    </m:ctrlPr>
                                  </m:fPr>
                                  <m:num>
                                    <m:r>
                                      <w:rPr>
                                        <w:rFonts w:ascii="Cambria Math" w:eastAsia="Cambria Math" w:hAnsi="Cambria Math" w:cstheme="minorBidi"/>
                                        <w:color w:val="000000" w:themeColor="text1"/>
                                        <w:kern w:val="24"/>
                                        <w:szCs w:val="22"/>
                                      </w:rPr>
                                      <m:t>σ</m:t>
                                    </m:r>
                                  </m:num>
                                  <m:den>
                                    <m:sSup>
                                      <m:sSupPr>
                                        <m:ctrlPr>
                                          <w:ins w:id="3138" w:author="Sarah Robinson" w:date="2022-07-31T17:52:00Z">
                                            <w:rPr>
                                              <w:rFonts w:ascii="Cambria Math" w:eastAsiaTheme="minorEastAsia" w:hAnsi="Cambria Math" w:cstheme="minorBidi"/>
                                              <w:i/>
                                              <w:iCs/>
                                              <w:color w:val="000000" w:themeColor="text1"/>
                                              <w:kern w:val="24"/>
                                              <w:szCs w:val="22"/>
                                            </w:rPr>
                                          </w:ins>
                                        </m:ctrlPr>
                                      </m:sSupPr>
                                      <m:e>
                                        <m:d>
                                          <m:dPr>
                                            <m:ctrlPr>
                                              <w:ins w:id="3139" w:author="Sarah Robinson" w:date="2022-07-31T17:52:00Z">
                                                <w:rPr>
                                                  <w:rFonts w:ascii="Cambria Math" w:eastAsiaTheme="minorEastAsia" w:hAnsi="Cambria Math" w:cstheme="minorBidi"/>
                                                  <w:i/>
                                                  <w:iCs/>
                                                  <w:color w:val="000000" w:themeColor="text1"/>
                                                  <w:kern w:val="24"/>
                                                  <w:szCs w:val="22"/>
                                                </w:rPr>
                                              </w:ins>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ins w:id="3140" w:author="Sarah Robinson" w:date="2022-07-31T17:52:00Z">
                                            <w:rPr>
                                              <w:rFonts w:ascii="Cambria Math" w:eastAsiaTheme="minorEastAsia" w:hAnsi="Cambria Math" w:cstheme="minorBidi"/>
                                              <w:i/>
                                              <w:iCs/>
                                              <w:color w:val="000000" w:themeColor="text1"/>
                                              <w:kern w:val="24"/>
                                              <w:szCs w:val="22"/>
                                            </w:rPr>
                                          </w:ins>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ins w:id="3141" w:author="Sarah Robinson" w:date="2022-07-31T17:52:00Z">
                                        <w:rPr>
                                          <w:rFonts w:ascii="Cambria Math" w:eastAsiaTheme="minorEastAsia" w:hAnsi="Cambria Math" w:cstheme="minorBidi"/>
                                          <w:i/>
                                          <w:iCs/>
                                          <w:color w:val="000000" w:themeColor="text1"/>
                                          <w:kern w:val="24"/>
                                          <w:szCs w:val="22"/>
                                        </w:rPr>
                                      </w:ins>
                                    </m:ctrlPr>
                                  </m:dPr>
                                  <m:e>
                                    <m:sSubSup>
                                      <m:sSubSupPr>
                                        <m:ctrlPr>
                                          <w:ins w:id="3142" w:author="Sarah Robinson" w:date="2022-07-31T17:52:00Z">
                                            <w:rPr>
                                              <w:rFonts w:ascii="Cambria Math" w:eastAsiaTheme="minorEastAsia" w:hAnsi="Cambria Math" w:cstheme="minorBidi"/>
                                              <w:i/>
                                              <w:iCs/>
                                              <w:color w:val="000000" w:themeColor="text1"/>
                                              <w:kern w:val="24"/>
                                              <w:szCs w:val="22"/>
                                            </w:rPr>
                                          </w:ins>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ins w:id="3143" w:author="Sarah Robinson" w:date="2022-07-31T17:52:00Z">
                                        <w:rPr>
                                          <w:rFonts w:ascii="Cambria Math" w:eastAsia="Cambria Math" w:hAnsi="Cambria Math" w:cstheme="minorBidi"/>
                                          <w:i/>
                                          <w:iCs/>
                                          <w:color w:val="000000" w:themeColor="text1"/>
                                          <w:kern w:val="24"/>
                                          <w:szCs w:val="22"/>
                                        </w:rPr>
                                      </w:ins>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wps:txbx>
                      <wps:bodyPr wrap="none" rtlCol="0">
                        <a:spAutoFit/>
                      </wps:bodyPr>
                    </wps:wsp>
                  </a:graphicData>
                </a:graphic>
                <wp14:sizeRelH relativeFrom="page">
                  <wp14:pctWidth>0</wp14:pctWidth>
                </wp14:sizeRelH>
                <wp14:sizeRelV relativeFrom="page">
                  <wp14:pctHeight>0</wp14:pctHeight>
                </wp14:sizeRelV>
              </wp:anchor>
            </w:drawing>
          </mc:Choice>
          <mc:Fallback>
            <w:pict>
              <v:shape w14:anchorId="270F6CAA" id="TextBox 21" o:spid="_x0000_s1115" type="#_x0000_t202" style="position:absolute;left:0;text-align:left;margin-left:100.95pt;margin-top:2.15pt;width:234.15pt;height:35.85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" filled="f" stroked="f">
                <v:textbox style="mso-fit-shape-to-text:t">
                  <w:txbxContent>
                    <w:p w14:paraId="54F14520" w14:textId="740FDFA4" w:rsidR="00934254" w:rsidRPr="00644C22" w:rsidRDefault="00000000" w:rsidP="00934254">
                      <w:pPr>
                        <w:pStyle w:val="NormalWeb"/>
                        <w:rPr>
                          <w:szCs w:val="22"/>
                        </w:rPr>
                      </w:pPr>
                      <m:oMathPara>
                        <m:oMath>
                          <m:sSub>
                            <m:sSubPr>
                              <m:ctrlPr>
                                <w:ins w:id="3085" w:author="Sarah Robinson" w:date="2022-07-31T17:52:00Z">
                                  <w:rPr>
                                    <w:rFonts w:ascii="Cambria Math" w:eastAsiaTheme="minorEastAsia" w:hAnsi="Cambria Math" w:cstheme="minorBidi"/>
                                    <w:i/>
                                    <w:iCs/>
                                    <w:color w:val="000000" w:themeColor="text1"/>
                                    <w:kern w:val="24"/>
                                    <w:szCs w:val="22"/>
                                  </w:rPr>
                                </w:ins>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del w:id="3086" w:author="Sarah Robinson" w:date="2022-07-31T14:14:00Z">
                              <w:rPr>
                                <w:rFonts w:ascii="Cambria Math" w:hAnsi="Cambria Math" w:cstheme="minorBidi"/>
                                <w:color w:val="000000" w:themeColor="text1"/>
                                <w:kern w:val="24"/>
                                <w:szCs w:val="22"/>
                              </w:rPr>
                              <m:t>  </m:t>
                            </w:del>
                          </m:r>
                          <m:r>
                            <w:ins w:id="3087" w:author="Sarah Robinson" w:date="2022-07-31T14:14:00Z">
                              <w:rPr>
                                <w:rFonts w:ascii="Cambria Math" w:hAnsi="Cambria Math" w:cstheme="minorBidi"/>
                                <w:color w:val="000000" w:themeColor="text1"/>
                                <w:kern w:val="24"/>
                                <w:szCs w:val="22"/>
                              </w:rPr>
                              <m:t xml:space="preserve"> </m:t>
                            </w:ins>
                          </m:r>
                          <m:r>
                            <w:del w:id="3088" w:author="Sarah Robinson" w:date="2022-07-31T14:14:00Z">
                              <w:rPr>
                                <w:rFonts w:ascii="Cambria Math" w:hAnsi="Cambria Math" w:cstheme="minorBidi"/>
                                <w:color w:val="000000" w:themeColor="text1"/>
                                <w:kern w:val="24"/>
                                <w:szCs w:val="22"/>
                              </w:rPr>
                              <m:t>  </m:t>
                            </w:del>
                          </m:r>
                          <m:r>
                            <w:ins w:id="3089" w:author="Sarah Robinson" w:date="2022-07-31T14:14:00Z">
                              <w:rPr>
                                <w:rFonts w:ascii="Cambria Math" w:hAnsi="Cambria Math" w:cstheme="minorBidi"/>
                                <w:color w:val="000000" w:themeColor="text1"/>
                                <w:kern w:val="24"/>
                                <w:szCs w:val="22"/>
                              </w:rPr>
                              <m:t xml:space="preserve"> </m:t>
                            </w:ins>
                          </m:r>
                          <m:r>
                            <w:rPr>
                              <w:rFonts w:ascii="Cambria Math" w:hAnsi="Cambria Math" w:cstheme="minorBidi"/>
                              <w:color w:val="000000" w:themeColor="text1"/>
                              <w:kern w:val="24"/>
                              <w:szCs w:val="22"/>
                            </w:rPr>
                            <m:t>=</m:t>
                          </m:r>
                          <m:r>
                            <w:del w:id="3090" w:author="Sarah Robinson" w:date="2022-07-31T14:14:00Z">
                              <w:rPr>
                                <w:rFonts w:ascii="Cambria Math" w:hAnsi="Cambria Math" w:cstheme="minorBidi"/>
                                <w:color w:val="000000" w:themeColor="text1"/>
                                <w:kern w:val="24"/>
                                <w:szCs w:val="22"/>
                              </w:rPr>
                              <m:t>  </m:t>
                            </w:del>
                          </m:r>
                          <m:r>
                            <w:ins w:id="3091" w:author="Sarah Robinson" w:date="2022-07-31T14:14:00Z">
                              <w:rPr>
                                <w:rFonts w:ascii="Cambria Math" w:hAnsi="Cambria Math" w:cstheme="minorBidi"/>
                                <w:color w:val="000000" w:themeColor="text1"/>
                                <w:kern w:val="24"/>
                                <w:szCs w:val="22"/>
                              </w:rPr>
                              <m:t xml:space="preserve"> </m:t>
                            </w:ins>
                          </m:r>
                          <m:r>
                            <w:del w:id="3092" w:author="Sarah Robinson" w:date="2022-07-31T14:14:00Z">
                              <w:rPr>
                                <w:rFonts w:ascii="Cambria Math" w:hAnsi="Cambria Math" w:cstheme="minorBidi"/>
                                <w:color w:val="000000" w:themeColor="text1"/>
                                <w:kern w:val="24"/>
                                <w:szCs w:val="22"/>
                              </w:rPr>
                              <m:t>  </m:t>
                            </w:del>
                          </m:r>
                          <m:r>
                            <w:ins w:id="3093" w:author="Sarah Robinson" w:date="2022-07-31T14:14:00Z">
                              <w:rPr>
                                <w:rFonts w:ascii="Cambria Math" w:hAnsi="Cambria Math" w:cstheme="minorBidi"/>
                                <w:color w:val="000000" w:themeColor="text1"/>
                                <w:kern w:val="24"/>
                                <w:szCs w:val="22"/>
                              </w:rPr>
                              <m:t xml:space="preserve"> </m:t>
                            </w:ins>
                          </m:r>
                          <m:f>
                            <m:fPr>
                              <m:ctrlPr>
                                <w:ins w:id="3094" w:author="Sarah Robinson" w:date="2022-07-31T17:52:00Z">
                                  <w:rPr>
                                    <w:rFonts w:ascii="Cambria Math" w:eastAsiaTheme="minorEastAsia" w:hAnsi="Cambria Math" w:cstheme="minorBidi"/>
                                    <w:i/>
                                    <w:iCs/>
                                    <w:color w:val="000000" w:themeColor="text1"/>
                                    <w:kern w:val="24"/>
                                    <w:szCs w:val="22"/>
                                  </w:rPr>
                                </w:ins>
                              </m:ctrlPr>
                            </m:fPr>
                            <m:num>
                              <m:sSub>
                                <m:sSubPr>
                                  <m:ctrlPr>
                                    <w:ins w:id="3095" w:author="Sarah Robinson" w:date="2022-07-31T17:52:00Z">
                                      <w:rPr>
                                        <w:rFonts w:ascii="Cambria Math" w:eastAsiaTheme="minorEastAsia" w:hAnsi="Cambria Math" w:cstheme="minorBidi"/>
                                        <w:i/>
                                        <w:iCs/>
                                        <w:color w:val="000000" w:themeColor="text1"/>
                                        <w:kern w:val="24"/>
                                        <w:szCs w:val="22"/>
                                      </w:rPr>
                                    </w:ins>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ins w:id="3096" w:author="Sarah Robinson" w:date="2022-07-31T17:52:00Z">
                                      <w:rPr>
                                        <w:rFonts w:ascii="Cambria Math" w:eastAsiaTheme="minorEastAsia" w:hAnsi="Cambria Math" w:cstheme="minorBidi"/>
                                        <w:i/>
                                        <w:iCs/>
                                        <w:color w:val="000000" w:themeColor="text1"/>
                                        <w:kern w:val="24"/>
                                        <w:szCs w:val="22"/>
                                      </w:rPr>
                                    </w:ins>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ins w:id="3097" w:author="Sarah Robinson" w:date="2022-07-31T17:52:00Z">
                                      <w:rPr>
                                        <w:rFonts w:ascii="Cambria Math" w:eastAsiaTheme="minorEastAsia" w:hAnsi="Cambria Math" w:cstheme="minorBidi"/>
                                        <w:i/>
                                        <w:iCs/>
                                        <w:color w:val="000000" w:themeColor="text1"/>
                                        <w:kern w:val="24"/>
                                        <w:szCs w:val="22"/>
                                      </w:rPr>
                                    </w:ins>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ins w:id="3098" w:author="Sarah Robinson" w:date="2022-07-31T17:52:00Z">
                                      <w:rPr>
                                        <w:rFonts w:ascii="Cambria Math" w:eastAsiaTheme="minorEastAsia" w:hAnsi="Cambria Math" w:cstheme="minorBidi"/>
                                        <w:i/>
                                        <w:iCs/>
                                        <w:color w:val="000000" w:themeColor="text1"/>
                                        <w:kern w:val="24"/>
                                        <w:szCs w:val="22"/>
                                      </w:rPr>
                                    </w:ins>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ins w:id="3099" w:author="Sarah Robinson" w:date="2022-07-31T17:52:00Z">
                                      <w:rPr>
                                        <w:rFonts w:ascii="Cambria Math" w:eastAsia="Cambria Math" w:hAnsi="Cambria Math" w:cstheme="minorBidi"/>
                                        <w:i/>
                                        <w:iCs/>
                                        <w:color w:val="000000" w:themeColor="text1"/>
                                        <w:kern w:val="24"/>
                                        <w:szCs w:val="22"/>
                                      </w:rPr>
                                    </w:ins>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ins w:id="3100" w:author="Sarah Robinson" w:date="2022-07-31T17:52:00Z">
                                      <w:rPr>
                                        <w:rFonts w:ascii="Cambria Math" w:eastAsiaTheme="minorEastAsia" w:hAnsi="Cambria Math" w:cstheme="minorBidi"/>
                                        <w:i/>
                                        <w:iCs/>
                                        <w:color w:val="000000" w:themeColor="text1"/>
                                        <w:kern w:val="24"/>
                                        <w:szCs w:val="22"/>
                                      </w:rPr>
                                    </w:ins>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del w:id="3101" w:author="Sarah Robinson" w:date="2022-07-31T14:14:00Z">
                              <w:rPr>
                                <w:rFonts w:ascii="Cambria Math" w:hAnsi="Cambria Math" w:cstheme="minorBidi"/>
                                <w:color w:val="000000" w:themeColor="text1"/>
                                <w:kern w:val="24"/>
                                <w:szCs w:val="22"/>
                              </w:rPr>
                              <m:t>  </m:t>
                            </w:del>
                          </m:r>
                          <m:r>
                            <w:ins w:id="3102" w:author="Sarah Robinson" w:date="2022-07-31T14:14:00Z">
                              <w:rPr>
                                <w:rFonts w:ascii="Cambria Math" w:hAnsi="Cambria Math" w:cstheme="minorBidi"/>
                                <w:color w:val="000000" w:themeColor="text1"/>
                                <w:kern w:val="24"/>
                                <w:szCs w:val="22"/>
                              </w:rPr>
                              <m:t xml:space="preserve"> </m:t>
                            </w:ins>
                          </m:r>
                          <m:f>
                            <m:fPr>
                              <m:ctrlPr>
                                <w:ins w:id="3103" w:author="Sarah Robinson" w:date="2022-07-31T17:52:00Z">
                                  <w:rPr>
                                    <w:rFonts w:ascii="Cambria Math" w:eastAsiaTheme="minorEastAsia" w:hAnsi="Cambria Math" w:cstheme="minorBidi"/>
                                    <w:i/>
                                    <w:iCs/>
                                    <w:color w:val="000000" w:themeColor="text1"/>
                                    <w:kern w:val="24"/>
                                    <w:szCs w:val="22"/>
                                  </w:rPr>
                                </w:ins>
                              </m:ctrlPr>
                            </m:fPr>
                            <m:num>
                              <m:r>
                                <w:rPr>
                                  <w:rFonts w:ascii="Cambria Math" w:eastAsia="Cambria Math" w:hAnsi="Cambria Math" w:cstheme="minorBidi"/>
                                  <w:color w:val="000000" w:themeColor="text1"/>
                                  <w:kern w:val="24"/>
                                  <w:szCs w:val="22"/>
                                </w:rPr>
                                <m:t>σ</m:t>
                              </m:r>
                            </m:num>
                            <m:den>
                              <m:sSup>
                                <m:sSupPr>
                                  <m:ctrlPr>
                                    <w:ins w:id="3104" w:author="Sarah Robinson" w:date="2022-07-31T17:52:00Z">
                                      <w:rPr>
                                        <w:rFonts w:ascii="Cambria Math" w:eastAsiaTheme="minorEastAsia" w:hAnsi="Cambria Math" w:cstheme="minorBidi"/>
                                        <w:i/>
                                        <w:iCs/>
                                        <w:color w:val="000000" w:themeColor="text1"/>
                                        <w:kern w:val="24"/>
                                        <w:szCs w:val="22"/>
                                      </w:rPr>
                                    </w:ins>
                                  </m:ctrlPr>
                                </m:sSupPr>
                                <m:e>
                                  <m:d>
                                    <m:dPr>
                                      <m:ctrlPr>
                                        <w:ins w:id="3105" w:author="Sarah Robinson" w:date="2022-07-31T17:52:00Z">
                                          <w:rPr>
                                            <w:rFonts w:ascii="Cambria Math" w:eastAsiaTheme="minorEastAsia" w:hAnsi="Cambria Math" w:cstheme="minorBidi"/>
                                            <w:i/>
                                            <w:iCs/>
                                            <w:color w:val="000000" w:themeColor="text1"/>
                                            <w:kern w:val="24"/>
                                            <w:szCs w:val="22"/>
                                          </w:rPr>
                                        </w:ins>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ins w:id="3106" w:author="Sarah Robinson" w:date="2022-07-31T17:52:00Z">
                                      <w:rPr>
                                        <w:rFonts w:ascii="Cambria Math" w:eastAsiaTheme="minorEastAsia" w:hAnsi="Cambria Math" w:cstheme="minorBidi"/>
                                        <w:i/>
                                        <w:iCs/>
                                        <w:color w:val="000000" w:themeColor="text1"/>
                                        <w:kern w:val="24"/>
                                        <w:szCs w:val="22"/>
                                      </w:rPr>
                                    </w:ins>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ins w:id="3107" w:author="Sarah Robinson" w:date="2022-07-31T17:52:00Z">
                                  <w:rPr>
                                    <w:rFonts w:ascii="Cambria Math" w:eastAsiaTheme="minorEastAsia" w:hAnsi="Cambria Math" w:cstheme="minorBidi"/>
                                    <w:i/>
                                    <w:iCs/>
                                    <w:color w:val="000000" w:themeColor="text1"/>
                                    <w:kern w:val="24"/>
                                    <w:szCs w:val="22"/>
                                  </w:rPr>
                                </w:ins>
                              </m:ctrlPr>
                            </m:dPr>
                            <m:e>
                              <m:sSubSup>
                                <m:sSubSupPr>
                                  <m:ctrlPr>
                                    <w:ins w:id="3108" w:author="Sarah Robinson" w:date="2022-07-31T17:52:00Z">
                                      <w:rPr>
                                        <w:rFonts w:ascii="Cambria Math" w:eastAsiaTheme="minorEastAsia" w:hAnsi="Cambria Math" w:cstheme="minorBidi"/>
                                        <w:i/>
                                        <w:iCs/>
                                        <w:color w:val="000000" w:themeColor="text1"/>
                                        <w:kern w:val="24"/>
                                        <w:szCs w:val="22"/>
                                      </w:rPr>
                                    </w:ins>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ins w:id="3109" w:author="Sarah Robinson" w:date="2022-07-31T17:52:00Z">
                                  <w:rPr>
                                    <w:rFonts w:ascii="Cambria Math" w:eastAsia="Cambria Math" w:hAnsi="Cambria Math" w:cstheme="minorBidi"/>
                                    <w:i/>
                                    <w:iCs/>
                                    <w:color w:val="000000" w:themeColor="text1"/>
                                    <w:kern w:val="24"/>
                                    <w:szCs w:val="22"/>
                                  </w:rPr>
                                </w:ins>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v:textbox>
              </v:shape>
            </w:pict>
          </mc:Fallback>
        </mc:AlternateContent>
      </w:r>
    </w:p>
    <w:p w14:paraId="3DACBC1F" w14:textId="77777777" w:rsidR="00934254" w:rsidRPr="00E71393" w:rsidRDefault="00934254" w:rsidP="00934254">
      <w:pPr>
        <w:pStyle w:val="BodyText"/>
      </w:pPr>
    </w:p>
    <w:p w14:paraId="26B9D0F2" w14:textId="77777777" w:rsidR="00934254" w:rsidRPr="00E71393" w:rsidRDefault="00EA758D" w:rsidP="00934254">
      <w:pPr>
        <w:pStyle w:val="BodyText"/>
      </w:pPr>
      <w:r w:rsidRPr="00E71393">
        <w:t xml:space="preserve">And for a pulse radar, such as a magnetron-based radar, the power received is </w:t>
      </w:r>
    </w:p>
    <w:p w14:paraId="4191AC08" w14:textId="7E45A844" w:rsidR="00934254" w:rsidRPr="00E71393" w:rsidRDefault="00000000" w:rsidP="00934254">
      <w:pPr>
        <w:pStyle w:val="NormalWeb"/>
        <w:rPr>
          <w:szCs w:val="22"/>
        </w:rPr>
      </w:pPr>
      <m:oMathPara>
        <m:oMath>
          <m:sSub>
            <m:sSubPr>
              <m:ctrlPr>
                <w:ins w:id="3144" w:author="Sarah Robinson" w:date="2022-07-31T17:52:00Z">
                  <w:rPr>
                    <w:rFonts w:ascii="Cambria Math" w:eastAsiaTheme="minorEastAsia" w:hAnsi="Cambria Math" w:cstheme="minorBidi"/>
                    <w:i/>
                    <w:iCs/>
                    <w:color w:val="000000" w:themeColor="text1"/>
                    <w:kern w:val="24"/>
                    <w:szCs w:val="22"/>
                  </w:rPr>
                </w:ins>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del w:id="3145" w:author="Sarah Robinson" w:date="2022-07-31T14:14:00Z">
              <w:rPr>
                <w:rFonts w:ascii="Cambria Math" w:hAnsi="Cambria Math" w:cstheme="minorBidi"/>
                <w:color w:val="000000" w:themeColor="text1"/>
                <w:kern w:val="24"/>
                <w:szCs w:val="22"/>
              </w:rPr>
              <m:t>  </m:t>
            </w:del>
          </m:r>
          <m:r>
            <w:ins w:id="3146" w:author="Sarah Robinson" w:date="2022-07-31T14:14:00Z">
              <w:rPr>
                <w:rFonts w:ascii="Cambria Math" w:hAnsi="Cambria Math" w:cstheme="minorBidi"/>
                <w:color w:val="000000" w:themeColor="text1"/>
                <w:kern w:val="24"/>
                <w:szCs w:val="22"/>
              </w:rPr>
              <m:t xml:space="preserve"> </m:t>
            </w:ins>
          </m:r>
          <m:r>
            <w:del w:id="3147" w:author="Sarah Robinson" w:date="2022-07-31T14:14:00Z">
              <w:rPr>
                <w:rFonts w:ascii="Cambria Math" w:hAnsi="Cambria Math" w:cstheme="minorBidi"/>
                <w:color w:val="000000" w:themeColor="text1"/>
                <w:kern w:val="24"/>
                <w:szCs w:val="22"/>
              </w:rPr>
              <m:t>  </m:t>
            </w:del>
          </m:r>
          <m:r>
            <w:ins w:id="3148" w:author="Sarah Robinson" w:date="2022-07-31T14:14:00Z">
              <w:rPr>
                <w:rFonts w:ascii="Cambria Math" w:hAnsi="Cambria Math" w:cstheme="minorBidi"/>
                <w:color w:val="000000" w:themeColor="text1"/>
                <w:kern w:val="24"/>
                <w:szCs w:val="22"/>
              </w:rPr>
              <m:t xml:space="preserve"> </m:t>
            </w:ins>
          </m:r>
          <m:r>
            <w:rPr>
              <w:rFonts w:ascii="Cambria Math" w:hAnsi="Cambria Math" w:cstheme="minorBidi"/>
              <w:color w:val="000000" w:themeColor="text1"/>
              <w:kern w:val="24"/>
              <w:szCs w:val="22"/>
            </w:rPr>
            <m:t>=</m:t>
          </m:r>
          <m:r>
            <w:del w:id="3149" w:author="Sarah Robinson" w:date="2022-07-31T14:14:00Z">
              <w:rPr>
                <w:rFonts w:ascii="Cambria Math" w:hAnsi="Cambria Math" w:cstheme="minorBidi"/>
                <w:color w:val="000000" w:themeColor="text1"/>
                <w:kern w:val="24"/>
                <w:szCs w:val="22"/>
              </w:rPr>
              <m:t>  </m:t>
            </w:del>
          </m:r>
          <m:r>
            <w:ins w:id="3150" w:author="Sarah Robinson" w:date="2022-07-31T14:14:00Z">
              <w:rPr>
                <w:rFonts w:ascii="Cambria Math" w:hAnsi="Cambria Math" w:cstheme="minorBidi"/>
                <w:color w:val="000000" w:themeColor="text1"/>
                <w:kern w:val="24"/>
                <w:szCs w:val="22"/>
              </w:rPr>
              <m:t xml:space="preserve"> </m:t>
            </w:ins>
          </m:r>
          <m:r>
            <w:del w:id="3151" w:author="Sarah Robinson" w:date="2022-07-31T14:14:00Z">
              <w:rPr>
                <w:rFonts w:ascii="Cambria Math" w:hAnsi="Cambria Math" w:cstheme="minorBidi"/>
                <w:color w:val="000000" w:themeColor="text1"/>
                <w:kern w:val="24"/>
                <w:szCs w:val="22"/>
              </w:rPr>
              <m:t>  </m:t>
            </w:del>
          </m:r>
          <m:r>
            <w:ins w:id="3152" w:author="Sarah Robinson" w:date="2022-07-31T14:14:00Z">
              <w:rPr>
                <w:rFonts w:ascii="Cambria Math" w:hAnsi="Cambria Math" w:cstheme="minorBidi"/>
                <w:color w:val="000000" w:themeColor="text1"/>
                <w:kern w:val="24"/>
                <w:szCs w:val="22"/>
              </w:rPr>
              <m:t xml:space="preserve"> </m:t>
            </w:ins>
          </m:r>
          <m:f>
            <m:fPr>
              <m:ctrlPr>
                <w:ins w:id="3153" w:author="Sarah Robinson" w:date="2022-07-31T17:52:00Z">
                  <w:rPr>
                    <w:rFonts w:ascii="Cambria Math" w:eastAsiaTheme="minorEastAsia" w:hAnsi="Cambria Math" w:cstheme="minorBidi"/>
                    <w:i/>
                    <w:iCs/>
                    <w:color w:val="000000" w:themeColor="text1"/>
                    <w:kern w:val="24"/>
                    <w:szCs w:val="22"/>
                  </w:rPr>
                </w:ins>
              </m:ctrlPr>
            </m:fPr>
            <m:num>
              <m:sSub>
                <m:sSubPr>
                  <m:ctrlPr>
                    <w:ins w:id="3154" w:author="Sarah Robinson" w:date="2022-07-31T17:52:00Z">
                      <w:rPr>
                        <w:rFonts w:ascii="Cambria Math" w:eastAsiaTheme="minorEastAsia" w:hAnsi="Cambria Math" w:cstheme="minorBidi"/>
                        <w:i/>
                        <w:iCs/>
                        <w:color w:val="000000" w:themeColor="text1"/>
                        <w:kern w:val="24"/>
                        <w:szCs w:val="22"/>
                      </w:rPr>
                    </w:ins>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sSub>
                <m:sSubPr>
                  <m:ctrlPr>
                    <w:ins w:id="3155" w:author="Sarah Robinson" w:date="2022-07-31T17:52:00Z">
                      <w:rPr>
                        <w:rFonts w:ascii="Cambria Math" w:eastAsiaTheme="minorEastAsia" w:hAnsi="Cambria Math" w:cstheme="minorBidi"/>
                        <w:i/>
                        <w:iCs/>
                        <w:color w:val="000000" w:themeColor="text1"/>
                        <w:kern w:val="24"/>
                        <w:szCs w:val="22"/>
                      </w:rPr>
                    </w:ins>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ins w:id="3156" w:author="Sarah Robinson" w:date="2022-07-31T17:52:00Z">
                      <w:rPr>
                        <w:rFonts w:ascii="Cambria Math" w:eastAsiaTheme="minorEastAsia" w:hAnsi="Cambria Math" w:cstheme="minorBidi"/>
                        <w:i/>
                        <w:iCs/>
                        <w:color w:val="000000" w:themeColor="text1"/>
                        <w:kern w:val="24"/>
                        <w:szCs w:val="22"/>
                      </w:rPr>
                    </w:ins>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ins w:id="3157" w:author="Sarah Robinson" w:date="2022-07-31T17:52:00Z">
                      <w:rPr>
                        <w:rFonts w:ascii="Cambria Math" w:eastAsiaTheme="minorEastAsia" w:hAnsi="Cambria Math" w:cstheme="minorBidi"/>
                        <w:i/>
                        <w:iCs/>
                        <w:color w:val="000000" w:themeColor="text1"/>
                        <w:kern w:val="24"/>
                        <w:szCs w:val="22"/>
                      </w:rPr>
                    </w:ins>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ins w:id="3158" w:author="Sarah Robinson" w:date="2022-07-31T17:52:00Z">
                      <w:rPr>
                        <w:rFonts w:ascii="Cambria Math" w:eastAsia="Cambria Math" w:hAnsi="Cambria Math" w:cstheme="minorBidi"/>
                        <w:i/>
                        <w:iCs/>
                        <w:color w:val="000000" w:themeColor="text1"/>
                        <w:kern w:val="24"/>
                        <w:szCs w:val="22"/>
                      </w:rPr>
                    </w:ins>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ins w:id="3159" w:author="Sarah Robinson" w:date="2022-07-31T17:52:00Z">
                      <w:rPr>
                        <w:rFonts w:ascii="Cambria Math" w:eastAsiaTheme="minorEastAsia" w:hAnsi="Cambria Math" w:cstheme="minorBidi"/>
                        <w:i/>
                        <w:iCs/>
                        <w:color w:val="000000" w:themeColor="text1"/>
                        <w:kern w:val="24"/>
                        <w:szCs w:val="22"/>
                      </w:rPr>
                    </w:ins>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del w:id="3160" w:author="Sarah Robinson" w:date="2022-07-31T14:14:00Z">
              <w:rPr>
                <w:rFonts w:ascii="Cambria Math" w:hAnsi="Cambria Math" w:cstheme="minorBidi"/>
                <w:color w:val="000000" w:themeColor="text1"/>
                <w:kern w:val="24"/>
                <w:szCs w:val="22"/>
              </w:rPr>
              <m:t>  </m:t>
            </w:del>
          </m:r>
          <m:r>
            <w:ins w:id="3161" w:author="Sarah Robinson" w:date="2022-07-31T14:14:00Z">
              <w:rPr>
                <w:rFonts w:ascii="Cambria Math" w:hAnsi="Cambria Math" w:cstheme="minorBidi"/>
                <w:color w:val="000000" w:themeColor="text1"/>
                <w:kern w:val="24"/>
                <w:szCs w:val="22"/>
              </w:rPr>
              <m:t xml:space="preserve"> </m:t>
            </w:ins>
          </m:r>
          <m:f>
            <m:fPr>
              <m:ctrlPr>
                <w:ins w:id="3162" w:author="Sarah Robinson" w:date="2022-07-31T17:52:00Z">
                  <w:rPr>
                    <w:rFonts w:ascii="Cambria Math" w:eastAsiaTheme="minorEastAsia" w:hAnsi="Cambria Math" w:cstheme="minorBidi"/>
                    <w:i/>
                    <w:iCs/>
                    <w:color w:val="000000" w:themeColor="text1"/>
                    <w:kern w:val="24"/>
                    <w:szCs w:val="22"/>
                  </w:rPr>
                </w:ins>
              </m:ctrlPr>
            </m:fPr>
            <m:num>
              <m:r>
                <w:rPr>
                  <w:rFonts w:ascii="Cambria Math" w:eastAsia="Cambria Math" w:hAnsi="Cambria Math" w:cstheme="minorBidi"/>
                  <w:color w:val="000000" w:themeColor="text1"/>
                  <w:kern w:val="24"/>
                  <w:szCs w:val="22"/>
                </w:rPr>
                <m:t>σ</m:t>
              </m:r>
            </m:num>
            <m:den>
              <m:sSup>
                <m:sSupPr>
                  <m:ctrlPr>
                    <w:ins w:id="3163" w:author="Sarah Robinson" w:date="2022-07-31T17:52:00Z">
                      <w:rPr>
                        <w:rFonts w:ascii="Cambria Math" w:eastAsiaTheme="minorEastAsia" w:hAnsi="Cambria Math" w:cstheme="minorBidi"/>
                        <w:i/>
                        <w:iCs/>
                        <w:color w:val="000000" w:themeColor="text1"/>
                        <w:kern w:val="24"/>
                        <w:szCs w:val="22"/>
                      </w:rPr>
                    </w:ins>
                  </m:ctrlPr>
                </m:sSupPr>
                <m:e>
                  <m:d>
                    <m:dPr>
                      <m:ctrlPr>
                        <w:ins w:id="3164" w:author="Sarah Robinson" w:date="2022-07-31T17:52:00Z">
                          <w:rPr>
                            <w:rFonts w:ascii="Cambria Math" w:eastAsiaTheme="minorEastAsia" w:hAnsi="Cambria Math" w:cstheme="minorBidi"/>
                            <w:i/>
                            <w:iCs/>
                            <w:color w:val="000000" w:themeColor="text1"/>
                            <w:kern w:val="24"/>
                            <w:szCs w:val="22"/>
                          </w:rPr>
                        </w:ins>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ins w:id="3165" w:author="Sarah Robinson" w:date="2022-07-31T17:52:00Z">
                      <w:rPr>
                        <w:rFonts w:ascii="Cambria Math" w:eastAsiaTheme="minorEastAsia" w:hAnsi="Cambria Math" w:cstheme="minorBidi"/>
                        <w:i/>
                        <w:iCs/>
                        <w:color w:val="000000" w:themeColor="text1"/>
                        <w:kern w:val="24"/>
                        <w:szCs w:val="22"/>
                      </w:rPr>
                    </w:ins>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ins w:id="3166" w:author="Sarah Robinson" w:date="2022-07-31T17:52:00Z">
                  <w:rPr>
                    <w:rFonts w:ascii="Cambria Math" w:eastAsiaTheme="minorEastAsia" w:hAnsi="Cambria Math" w:cstheme="minorBidi"/>
                    <w:i/>
                    <w:iCs/>
                    <w:color w:val="000000" w:themeColor="text1"/>
                    <w:kern w:val="24"/>
                    <w:szCs w:val="22"/>
                  </w:rPr>
                </w:ins>
              </m:ctrlPr>
            </m:dPr>
            <m:e>
              <m:sSubSup>
                <m:sSubSupPr>
                  <m:ctrlPr>
                    <w:ins w:id="3167" w:author="Sarah Robinson" w:date="2022-07-31T17:52:00Z">
                      <w:rPr>
                        <w:rFonts w:ascii="Cambria Math" w:eastAsiaTheme="minorEastAsia" w:hAnsi="Cambria Math" w:cstheme="minorBidi"/>
                        <w:i/>
                        <w:iCs/>
                        <w:color w:val="000000" w:themeColor="text1"/>
                        <w:kern w:val="24"/>
                        <w:szCs w:val="22"/>
                      </w:rPr>
                    </w:ins>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ins w:id="3168" w:author="Sarah Robinson" w:date="2022-07-31T17:52:00Z">
                  <w:rPr>
                    <w:rFonts w:ascii="Cambria Math" w:eastAsia="Cambria Math" w:hAnsi="Cambria Math" w:cstheme="minorBidi"/>
                    <w:i/>
                    <w:iCs/>
                    <w:color w:val="000000" w:themeColor="text1"/>
                    <w:kern w:val="24"/>
                    <w:szCs w:val="22"/>
                  </w:rPr>
                </w:ins>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p w14:paraId="0C8179C3" w14:textId="77777777" w:rsidR="00934254" w:rsidRPr="00E71393" w:rsidRDefault="00934254" w:rsidP="00934254">
      <w:pPr>
        <w:pStyle w:val="BodyText"/>
      </w:pPr>
    </w:p>
    <w:p w14:paraId="5E28F2EC" w14:textId="425668B8" w:rsidR="00826D57" w:rsidRPr="00E71393" w:rsidRDefault="00EA758D" w:rsidP="00934254">
      <w:pPr>
        <w:pStyle w:val="BodyText"/>
      </w:pPr>
      <w:r w:rsidRPr="00E71393">
        <w:t xml:space="preserve">The antenna gain depends on the angle, considering that both a direct path and an indirect, reflected path exists between </w:t>
      </w:r>
      <w:r w:rsidR="00826D57" w:rsidRPr="00E71393">
        <w:t xml:space="preserve">the </w:t>
      </w:r>
      <w:r w:rsidRPr="00E71393">
        <w:t>transmitter antenna and target. The propagation factor (</w:t>
      </w:r>
      <w:proofErr w:type="spellStart"/>
      <w:r w:rsidRPr="00E71393">
        <w:t>F</w:t>
      </w:r>
      <w:r w:rsidRPr="00E71393">
        <w:rPr>
          <w:vertAlign w:val="subscript"/>
        </w:rPr>
        <w:t>p</w:t>
      </w:r>
      <w:proofErr w:type="spellEnd"/>
      <w:r w:rsidRPr="00E71393">
        <w:t xml:space="preserve">) is a coherent addition of the phase terms </w:t>
      </w:r>
      <w:r w:rsidR="00826D57" w:rsidRPr="00E71393">
        <w:t xml:space="preserve">in </w:t>
      </w:r>
      <w:r w:rsidRPr="00E71393">
        <w:t>the direct path between target and antenna</w:t>
      </w:r>
      <w:r w:rsidR="00826D57" w:rsidRPr="00E71393">
        <w:t>.</w:t>
      </w:r>
      <w:r w:rsidRPr="00E71393">
        <w:t xml:space="preserve"> </w:t>
      </w:r>
      <w:r w:rsidR="00826D57" w:rsidRPr="00E71393">
        <w:t>The</w:t>
      </w:r>
      <w:r w:rsidRPr="00E71393">
        <w:t xml:space="preserve"> reflected path includes the reflectivity of the Earth surface. </w:t>
      </w:r>
    </w:p>
    <w:p w14:paraId="63FC33B4" w14:textId="77777777" w:rsidR="00826D57" w:rsidRPr="00E71393" w:rsidRDefault="00EA758D" w:rsidP="00934254">
      <w:pPr>
        <w:pStyle w:val="BodyText"/>
      </w:pPr>
      <w:r w:rsidRPr="00E71393">
        <w:t xml:space="preserve">For observations of targets over </w:t>
      </w:r>
      <w:r w:rsidR="00826D57" w:rsidRPr="00E71393">
        <w:t xml:space="preserve">the </w:t>
      </w:r>
      <w:r w:rsidRPr="00E71393">
        <w:t xml:space="preserve">sea, the reflection coefficient depends on the water salinity and sea state. </w:t>
      </w:r>
    </w:p>
    <w:p w14:paraId="5D5876C7" w14:textId="77777777" w:rsidR="00934254" w:rsidRPr="00E71393" w:rsidRDefault="00EA758D" w:rsidP="00934254">
      <w:pPr>
        <w:pStyle w:val="BodyText"/>
      </w:pPr>
      <w:r w:rsidRPr="00E71393">
        <w:t xml:space="preserve">For target ranges exceeding the radar horizon, a linear transition is used from the optical to the diffraction region. The target return power will be a function of target altitude and slant range. The radar cross section is a function of the radar wavelength as described elsewhere in this document, refer to </w:t>
      </w:r>
      <w:r w:rsidRPr="00E71393">
        <w:fldChar w:fldCharType="begin"/>
      </w:r>
      <w:r w:rsidRPr="00E71393">
        <w:instrText xml:space="preserve"> REF _Ref63419530 \h </w:instrText>
      </w:r>
      <w:del w:id="3169" w:author="Sarah Robinson" w:date="2022-07-31T15:59:00Z">
        <w:r w:rsidRPr="00E71393">
          <w:fldChar w:fldCharType="separate"/>
        </w:r>
        <w:r w:rsidR="00CA02EC" w:rsidRPr="00E71393" w:rsidDel="00282EDF">
          <w:delText xml:space="preserve">Table </w:delText>
        </w:r>
        <w:r w:rsidR="00CA02EC" w:rsidRPr="00E71393" w:rsidDel="00282EDF">
          <w:rPr>
            <w:noProof/>
          </w:rPr>
          <w:delText>1</w:delText>
        </w:r>
      </w:del>
      <w:r w:rsidRPr="00E71393">
        <w:fldChar w:fldCharType="end"/>
      </w:r>
      <w:r w:rsidRPr="00E71393">
        <w:t xml:space="preserve"> </w:t>
      </w:r>
      <w:proofErr w:type="spellStart"/>
      <w:r w:rsidRPr="00E71393">
        <w:t>and</w:t>
      </w:r>
      <w:proofErr w:type="spellEnd"/>
      <w:r w:rsidRPr="00E71393">
        <w:t xml:space="preserve"> </w:t>
      </w:r>
      <w:r w:rsidRPr="00E71393">
        <w:fldChar w:fldCharType="begin"/>
      </w:r>
      <w:r w:rsidRPr="00E71393">
        <w:instrText xml:space="preserve"> REF _Ref63416250 \h </w:instrText>
      </w:r>
      <w:del w:id="3170" w:author="Sarah Robinson" w:date="2022-07-31T15:59:00Z">
        <w:r w:rsidRPr="00E71393">
          <w:fldChar w:fldCharType="separate"/>
        </w:r>
        <w:r w:rsidR="00CA02EC" w:rsidRPr="00E71393" w:rsidDel="00282EDF">
          <w:delText xml:space="preserve">Table </w:delText>
        </w:r>
        <w:r w:rsidR="00CA02EC" w:rsidRPr="00E71393" w:rsidDel="00282EDF">
          <w:rPr>
            <w:noProof/>
          </w:rPr>
          <w:delText>2</w:delText>
        </w:r>
      </w:del>
      <w:r w:rsidRPr="00E71393">
        <w:fldChar w:fldCharType="end"/>
      </w:r>
      <w:r w:rsidRPr="00E71393">
        <w:t xml:space="preserve">. </w:t>
      </w:r>
    </w:p>
    <w:p w14:paraId="25D189D6" w14:textId="0350465E" w:rsidR="00934254" w:rsidRPr="00E71393" w:rsidRDefault="00EA758D" w:rsidP="00934254">
      <w:pPr>
        <w:pStyle w:val="BodyText"/>
      </w:pPr>
      <w:r w:rsidRPr="00E71393">
        <w:fldChar w:fldCharType="begin"/>
      </w:r>
      <w:r w:rsidRPr="00E71393">
        <w:instrText xml:space="preserve"> REF _Ref94084226 \h </w:instrText>
      </w:r>
      <w:del w:id="3171" w:author="Sarah Robinson" w:date="2022-07-31T15:59:00Z">
        <w:r w:rsidRPr="00E71393">
          <w:fldChar w:fldCharType="separate"/>
        </w:r>
        <w:r w:rsidR="00CA02EC" w:rsidRPr="00E71393" w:rsidDel="00282EDF">
          <w:delText xml:space="preserve">Figure </w:delText>
        </w:r>
        <w:r w:rsidR="00CA02EC" w:rsidRPr="00E71393" w:rsidDel="00282EDF">
          <w:rPr>
            <w:noProof/>
          </w:rPr>
          <w:delText>6</w:delText>
        </w:r>
      </w:del>
      <w:r w:rsidRPr="00E71393">
        <w:fldChar w:fldCharType="end"/>
      </w:r>
      <w:r w:rsidRPr="00E71393">
        <w:t xml:space="preserve"> give an example of received power versus range, X2 system, 20-met</w:t>
      </w:r>
      <w:del w:id="3172" w:author="Sarah Robinson" w:date="2022-07-31T15:32:00Z">
        <w:r w:rsidRPr="00E71393" w:rsidDel="00825052">
          <w:delText>e</w:delText>
        </w:r>
      </w:del>
      <w:r w:rsidRPr="00E71393">
        <w:t>r</w:t>
      </w:r>
      <w:ins w:id="3173" w:author="Sarah Robinson" w:date="2022-07-31T15:32:00Z">
        <w:r w:rsidR="00825052">
          <w:t>e</w:t>
        </w:r>
      </w:ins>
      <w:r w:rsidRPr="00E71393">
        <w:t xml:space="preserve"> antenna height, IALA type 4 target, Sea State 3 and 4 mm/hour uniform rain</w:t>
      </w:r>
    </w:p>
    <w:p w14:paraId="72A18C8A" w14:textId="77777777" w:rsidR="00934254" w:rsidRPr="00E71393" w:rsidRDefault="00EA758D" w:rsidP="00934254">
      <w:pPr>
        <w:pStyle w:val="BodyText"/>
        <w:keepNext/>
        <w:jc w:val="center"/>
      </w:pPr>
      <w:r w:rsidRPr="00E71393">
        <w:rPr>
          <w:noProof/>
        </w:rPr>
        <w:lastRenderedPageBreak/>
        <w:drawing>
          <wp:inline distT="0" distB="0" distL="0" distR="0" wp14:anchorId="45BEC5DB" wp14:editId="42B936A1">
            <wp:extent cx="4833400" cy="2727832"/>
            <wp:effectExtent l="0" t="0" r="571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8613869" name=""/>
                    <pic:cNvPicPr/>
                  </pic:nvPicPr>
                  <pic:blipFill>
                    <a:blip r:embed="rId36"/>
                    <a:srcRect l="1029" t="5394" r="784" b="2174"/>
                    <a:stretch>
                      <a:fillRect/>
                    </a:stretch>
                  </pic:blipFill>
                  <pic:spPr bwMode="auto">
                    <a:xfrm>
                      <a:off x="0" y="0"/>
                      <a:ext cx="4890116" cy="2759841"/>
                    </a:xfrm>
                    <a:prstGeom prst="rect">
                      <a:avLst/>
                    </a:prstGeom>
                    <a:ln>
                      <a:noFill/>
                    </a:ln>
                    <a:extLst>
                      <a:ext uri="{53640926-AAD7-44D8-BBD7-CCE9431645EC}">
                        <a14:shadowObscured xmlns:a14="http://schemas.microsoft.com/office/drawing/2010/main"/>
                      </a:ext>
                    </a:extLst>
                  </pic:spPr>
                </pic:pic>
              </a:graphicData>
            </a:graphic>
          </wp:inline>
        </w:drawing>
      </w:r>
    </w:p>
    <w:p w14:paraId="3A997402" w14:textId="586EA6C5" w:rsidR="00934254" w:rsidRPr="00E71393" w:rsidRDefault="00EA758D">
      <w:pPr>
        <w:pStyle w:val="Figurecaption"/>
        <w:pPrChange w:id="3174" w:author="Sarah Robinson" w:date="2022-07-31T12:15:00Z">
          <w:pPr>
            <w:pStyle w:val="Caption"/>
          </w:pPr>
        </w:pPrChange>
      </w:pPr>
      <w:bookmarkStart w:id="3175" w:name="_Ref94084226"/>
      <w:del w:id="3176" w:author="Sarah Robinson" w:date="2022-07-31T12:15:00Z">
        <w:r w:rsidRPr="00E71393" w:rsidDel="004271AB">
          <w:delText xml:space="preserve">Figure </w:delText>
        </w:r>
        <w:r w:rsidRPr="00E71393" w:rsidDel="004271AB">
          <w:fldChar w:fldCharType="begin"/>
        </w:r>
        <w:r w:rsidRPr="00E71393" w:rsidDel="004271AB">
          <w:delInstrText xml:space="preserve"> SEQ Figure \* ARABIC </w:delInstrText>
        </w:r>
        <w:r w:rsidRPr="00E71393" w:rsidDel="004271AB">
          <w:fldChar w:fldCharType="separate"/>
        </w:r>
        <w:r w:rsidR="00CA02EC" w:rsidRPr="00E71393" w:rsidDel="004271AB">
          <w:rPr>
            <w:noProof/>
          </w:rPr>
          <w:delText>6</w:delText>
        </w:r>
        <w:r w:rsidRPr="00E71393" w:rsidDel="004271AB">
          <w:fldChar w:fldCharType="end"/>
        </w:r>
        <w:bookmarkEnd w:id="3175"/>
        <w:r w:rsidRPr="00E71393" w:rsidDel="004271AB">
          <w:delText xml:space="preserve"> </w:delText>
        </w:r>
      </w:del>
      <w:bookmarkStart w:id="3177" w:name="_Toc110166833"/>
      <w:r w:rsidRPr="00E71393">
        <w:t>Example of received power versus range</w:t>
      </w:r>
      <w:bookmarkEnd w:id="3177"/>
      <w:r w:rsidRPr="00E71393">
        <w:t xml:space="preserve"> </w:t>
      </w:r>
    </w:p>
    <w:p w14:paraId="2C043D88" w14:textId="77777777" w:rsidR="00934254" w:rsidRPr="00E71393" w:rsidRDefault="00EA758D" w:rsidP="00027BFB">
      <w:pPr>
        <w:pStyle w:val="AnnexHead5"/>
      </w:pPr>
      <w:bookmarkStart w:id="3178" w:name="_Toc465944389"/>
      <w:r w:rsidRPr="00E71393">
        <w:t>Received power from sea clutter</w:t>
      </w:r>
      <w:bookmarkEnd w:id="3178"/>
    </w:p>
    <w:p w14:paraId="39B944DA" w14:textId="77777777" w:rsidR="00934254" w:rsidRPr="00E71393" w:rsidRDefault="00EA758D" w:rsidP="00934254">
      <w:pPr>
        <w:pStyle w:val="BodyText"/>
      </w:pPr>
      <w:r w:rsidRPr="00E71393">
        <w:t>The power received from surface clutter is computed using the de-facto industry standard model of sea clutter from Georgia Institute of Technology (GIT) [13]. Based on the size of the illuminated area and wind speeds, the total received power from sea clutter is calculated using a radar equation similar to that of the target. The model uses a surface clutter cross section (in m</w:t>
      </w:r>
      <w:r w:rsidRPr="00E71393">
        <w:rPr>
          <w:vertAlign w:val="superscript"/>
        </w:rPr>
        <w:t>2</w:t>
      </w:r>
      <w:r w:rsidRPr="00E71393">
        <w:t xml:space="preserve"> / m</w:t>
      </w:r>
      <w:r w:rsidRPr="00E71393">
        <w:rPr>
          <w:vertAlign w:val="superscript"/>
        </w:rPr>
        <w:t>2</w:t>
      </w:r>
      <w:r w:rsidRPr="00E71393">
        <w:t xml:space="preserve">) of </w:t>
      </w:r>
    </w:p>
    <w:p w14:paraId="13932CC0" w14:textId="51553682" w:rsidR="00934254" w:rsidRPr="00E71393" w:rsidRDefault="00000000" w:rsidP="00934254">
      <w:pPr>
        <w:pStyle w:val="BodyText"/>
        <w:jc w:val="center"/>
        <w:rPr>
          <w:rFonts w:eastAsiaTheme="minorEastAsia"/>
          <w:color w:val="000000" w:themeColor="text1"/>
          <w:kern w:val="24"/>
        </w:rPr>
      </w:pPr>
      <m:oMath>
        <m:sSubSup>
          <m:sSubSupPr>
            <m:ctrlPr>
              <w:ins w:id="3179" w:author="Sarah Robinson" w:date="2022-07-31T17:52:00Z">
                <w:rPr>
                  <w:rFonts w:ascii="Cambria Math" w:eastAsia="Cambria Math" w:hAnsi="Cambria Math"/>
                  <w:i/>
                  <w:iCs/>
                  <w:color w:val="000000" w:themeColor="text1"/>
                  <w:kern w:val="24"/>
                </w:rPr>
              </w:ins>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10</m:t>
        </m:r>
        <m:r>
          <m:rPr>
            <m:sty m:val="p"/>
          </m:rPr>
          <w:rPr>
            <w:rFonts w:ascii="Cambria Math" w:eastAsia="Cambria Math" w:hAnsi="Cambria Math"/>
            <w:color w:val="000000" w:themeColor="text1"/>
            <w:kern w:val="24"/>
          </w:rPr>
          <m:t>log</m:t>
        </m:r>
        <m:d>
          <m:dPr>
            <m:begChr m:val="["/>
            <m:endChr m:val="]"/>
            <m:ctrlPr>
              <w:ins w:id="3180" w:author="Sarah Robinson" w:date="2022-07-31T17:52:00Z">
                <w:rPr>
                  <w:rFonts w:ascii="Cambria Math" w:hAnsi="Cambria Math"/>
                  <w:i/>
                  <w:iCs/>
                  <w:color w:val="000000" w:themeColor="text1"/>
                  <w:kern w:val="24"/>
                </w:rPr>
              </w:ins>
            </m:ctrlPr>
          </m:dPr>
          <m:e>
            <m:r>
              <w:rPr>
                <w:rFonts w:ascii="Cambria Math" w:hAnsi="Cambria Math"/>
                <w:color w:val="000000" w:themeColor="text1"/>
                <w:kern w:val="24"/>
              </w:rPr>
              <m:t>3.9∙</m:t>
            </m:r>
            <m:sSup>
              <m:sSupPr>
                <m:ctrlPr>
                  <w:ins w:id="3181" w:author="Sarah Robinson" w:date="2022-07-31T17:52:00Z">
                    <w:rPr>
                      <w:rFonts w:ascii="Cambria Math" w:hAnsi="Cambria Math"/>
                      <w:i/>
                      <w:iCs/>
                      <w:color w:val="000000" w:themeColor="text1"/>
                      <w:kern w:val="24"/>
                    </w:rPr>
                  </w:ins>
                </m:ctrlPr>
              </m:sSupPr>
              <m:e>
                <m:r>
                  <w:rPr>
                    <w:rFonts w:ascii="Cambria Math" w:hAnsi="Cambria Math"/>
                    <w:color w:val="000000" w:themeColor="text1"/>
                    <w:kern w:val="24"/>
                  </w:rPr>
                  <m:t>10</m:t>
                </m:r>
              </m:e>
              <m:sup>
                <m:r>
                  <w:rPr>
                    <w:rFonts w:ascii="Cambria Math" w:hAnsi="Cambria Math"/>
                    <w:color w:val="000000" w:themeColor="text1"/>
                    <w:kern w:val="24"/>
                  </w:rPr>
                  <m:t>-6</m:t>
                </m:r>
              </m:sup>
            </m:sSup>
            <m:r>
              <w:rPr>
                <w:rFonts w:ascii="Cambria Math" w:hAnsi="Cambria Math"/>
                <w:color w:val="000000" w:themeColor="text1"/>
                <w:kern w:val="24"/>
              </w:rPr>
              <m:t>λ</m:t>
            </m:r>
            <m:sSup>
              <m:sSupPr>
                <m:ctrlPr>
                  <w:ins w:id="3182" w:author="Sarah Robinson" w:date="2022-07-31T17:52:00Z">
                    <w:rPr>
                      <w:rFonts w:ascii="Cambria Math" w:hAnsi="Cambria Math"/>
                      <w:i/>
                      <w:iCs/>
                      <w:color w:val="000000" w:themeColor="text1"/>
                      <w:kern w:val="24"/>
                    </w:rPr>
                  </w:ins>
                </m:ctrlPr>
              </m:sSupPr>
              <m:e>
                <m:r>
                  <w:rPr>
                    <w:rFonts w:ascii="Cambria Math" w:hAnsi="Cambria Math"/>
                    <w:color w:val="000000" w:themeColor="text1"/>
                    <w:kern w:val="24"/>
                  </w:rPr>
                  <m:t> ϕ</m:t>
                </m:r>
              </m:e>
              <m:sup>
                <m:r>
                  <w:rPr>
                    <w:rFonts w:ascii="Cambria Math" w:hAnsi="Cambria Math"/>
                    <w:color w:val="000000" w:themeColor="text1"/>
                    <w:kern w:val="24"/>
                  </w:rPr>
                  <m:t>0.4</m:t>
                </m:r>
              </m:sup>
            </m:sSup>
            <m:sSub>
              <m:sSubPr>
                <m:ctrlPr>
                  <w:ins w:id="3183" w:author="Sarah Robinson" w:date="2022-07-31T17:52:00Z">
                    <w:rPr>
                      <w:rFonts w:ascii="Cambria Math" w:hAnsi="Cambria Math"/>
                      <w:i/>
                      <w:iCs/>
                      <w:color w:val="000000" w:themeColor="text1"/>
                      <w:kern w:val="24"/>
                    </w:rPr>
                  </w:ins>
                </m:ctrlPr>
              </m:sSubPr>
              <m:e>
                <m:r>
                  <w:rPr>
                    <w:rFonts w:ascii="Cambria Math" w:hAnsi="Cambria Math"/>
                    <w:color w:val="000000" w:themeColor="text1"/>
                    <w:kern w:val="24"/>
                  </w:rPr>
                  <m:t> A</m:t>
                </m:r>
              </m:e>
              <m:sub>
                <m:r>
                  <w:rPr>
                    <w:rFonts w:ascii="Cambria Math" w:hAnsi="Cambria Math"/>
                    <w:color w:val="000000" w:themeColor="text1"/>
                    <w:kern w:val="24"/>
                  </w:rPr>
                  <m:t>i</m:t>
                </m:r>
              </m:sub>
            </m:sSub>
            <m:sSub>
              <m:sSubPr>
                <m:ctrlPr>
                  <w:ins w:id="3184" w:author="Sarah Robinson" w:date="2022-07-31T17:52:00Z">
                    <w:rPr>
                      <w:rFonts w:ascii="Cambria Math" w:hAnsi="Cambria Math"/>
                      <w:i/>
                      <w:iCs/>
                      <w:color w:val="000000" w:themeColor="text1"/>
                      <w:kern w:val="24"/>
                    </w:rPr>
                  </w:ins>
                </m:ctrlPr>
              </m:sSubPr>
              <m:e>
                <m:r>
                  <w:rPr>
                    <w:rFonts w:ascii="Cambria Math" w:hAnsi="Cambria Math"/>
                    <w:color w:val="000000" w:themeColor="text1"/>
                    <w:kern w:val="24"/>
                  </w:rPr>
                  <m:t>A</m:t>
                </m:r>
              </m:e>
              <m:sub>
                <m:r>
                  <w:rPr>
                    <w:rFonts w:ascii="Cambria Math" w:hAnsi="Cambria Math"/>
                    <w:color w:val="000000" w:themeColor="text1"/>
                    <w:kern w:val="24"/>
                  </w:rPr>
                  <m:t>u</m:t>
                </m:r>
              </m:sub>
            </m:sSub>
            <m:sSub>
              <m:sSubPr>
                <m:ctrlPr>
                  <w:ins w:id="3185" w:author="Sarah Robinson" w:date="2022-07-31T17:52:00Z">
                    <w:rPr>
                      <w:rFonts w:ascii="Cambria Math" w:hAnsi="Cambria Math"/>
                      <w:i/>
                      <w:iCs/>
                      <w:color w:val="000000" w:themeColor="text1"/>
                      <w:kern w:val="24"/>
                    </w:rPr>
                  </w:ins>
                </m:ctrlPr>
              </m:sSubPr>
              <m:e>
                <m:r>
                  <w:rPr>
                    <w:rFonts w:ascii="Cambria Math" w:hAnsi="Cambria Math"/>
                    <w:color w:val="000000" w:themeColor="text1"/>
                    <w:kern w:val="24"/>
                  </w:rPr>
                  <m:t>A</m:t>
                </m:r>
              </m:e>
              <m:sub>
                <m:r>
                  <w:rPr>
                    <w:rFonts w:ascii="Cambria Math" w:hAnsi="Cambria Math"/>
                    <w:color w:val="000000" w:themeColor="text1"/>
                    <w:kern w:val="24"/>
                  </w:rPr>
                  <m:t>w</m:t>
                </m:r>
              </m:sub>
            </m:sSub>
          </m:e>
        </m:d>
        <m:r>
          <w:del w:id="3186" w:author="Sarah Robinson" w:date="2022-07-31T14:14:00Z">
            <w:rPr>
              <w:rFonts w:ascii="Cambria Math" w:hAnsi="Cambria Math"/>
              <w:color w:val="000000" w:themeColor="text1"/>
              <w:kern w:val="24"/>
            </w:rPr>
            <m:t xml:space="preserve"> </m:t>
          </w:del>
        </m:r>
      </m:oMath>
      <w:del w:id="3187" w:author="Sarah Robinson" w:date="2022-07-31T14:14:00Z">
        <w:r w:rsidR="00EA758D" w:rsidRPr="00E71393" w:rsidDel="004A7A96">
          <w:rPr>
            <w:rFonts w:eastAsiaTheme="minorEastAsia"/>
            <w:i/>
            <w:iCs/>
            <w:color w:val="000000" w:themeColor="text1"/>
            <w:kern w:val="24"/>
          </w:rPr>
          <w:delText xml:space="preserve"> </w:delText>
        </w:r>
      </w:del>
      <m:oMath>
        <m:r>
          <w:ins w:id="3188" w:author="Sarah Robinson" w:date="2022-07-31T14:14:00Z">
            <w:rPr>
              <w:rFonts w:ascii="Cambria Math" w:hAnsi="Cambria Math"/>
              <w:color w:val="000000" w:themeColor="text1"/>
              <w:kern w:val="24"/>
            </w:rPr>
            <m:t xml:space="preserve"> </m:t>
          </w:ins>
        </m:r>
      </m:oMath>
      <w:r w:rsidR="00EA758D" w:rsidRPr="00E71393">
        <w:rPr>
          <w:rFonts w:eastAsiaTheme="minorEastAsia"/>
          <w:color w:val="000000" w:themeColor="text1"/>
          <w:kern w:val="24"/>
        </w:rPr>
        <w:t>[1-10 GHz] (S and X-band)</w:t>
      </w:r>
    </w:p>
    <w:p w14:paraId="10287527" w14:textId="4D18F22A" w:rsidR="00934254" w:rsidRPr="00E71393" w:rsidRDefault="00000000" w:rsidP="00934254">
      <w:pPr>
        <w:pStyle w:val="BodyText"/>
        <w:jc w:val="center"/>
        <w:rPr>
          <w:rFonts w:eastAsiaTheme="minorEastAsia"/>
          <w:color w:val="000000" w:themeColor="text1"/>
          <w:kern w:val="24"/>
        </w:rPr>
      </w:pPr>
      <m:oMath>
        <m:sSubSup>
          <m:sSubSupPr>
            <m:ctrlPr>
              <w:ins w:id="3189" w:author="Sarah Robinson" w:date="2022-07-31T17:52:00Z">
                <w:rPr>
                  <w:rFonts w:ascii="Cambria Math" w:eastAsia="Cambria Math" w:hAnsi="Cambria Math"/>
                  <w:i/>
                  <w:iCs/>
                  <w:color w:val="000000" w:themeColor="text1"/>
                  <w:kern w:val="24"/>
                </w:rPr>
              </w:ins>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10</m:t>
        </m:r>
        <m:r>
          <m:rPr>
            <m:sty m:val="p"/>
          </m:rPr>
          <w:rPr>
            <w:rFonts w:ascii="Cambria Math" w:eastAsia="Cambria Math" w:hAnsi="Cambria Math"/>
            <w:color w:val="000000" w:themeColor="text1"/>
            <w:kern w:val="24"/>
          </w:rPr>
          <m:t>log</m:t>
        </m:r>
        <m:d>
          <m:dPr>
            <m:begChr m:val="["/>
            <m:endChr m:val="]"/>
            <m:ctrlPr>
              <w:ins w:id="3190" w:author="Sarah Robinson" w:date="2022-07-31T17:52:00Z">
                <w:rPr>
                  <w:rFonts w:ascii="Cambria Math" w:hAnsi="Cambria Math"/>
                  <w:i/>
                  <w:iCs/>
                  <w:color w:val="000000" w:themeColor="text1"/>
                  <w:kern w:val="24"/>
                </w:rPr>
              </w:ins>
            </m:ctrlPr>
          </m:dPr>
          <m:e>
            <m:r>
              <w:rPr>
                <w:rFonts w:ascii="Cambria Math" w:hAnsi="Cambria Math"/>
                <w:color w:val="000000" w:themeColor="text1"/>
                <w:kern w:val="24"/>
              </w:rPr>
              <m:t>5.78∙</m:t>
            </m:r>
            <m:sSup>
              <m:sSupPr>
                <m:ctrlPr>
                  <w:ins w:id="3191" w:author="Sarah Robinson" w:date="2022-07-31T17:52:00Z">
                    <w:rPr>
                      <w:rFonts w:ascii="Cambria Math" w:hAnsi="Cambria Math"/>
                      <w:i/>
                      <w:iCs/>
                      <w:color w:val="000000" w:themeColor="text1"/>
                      <w:kern w:val="24"/>
                    </w:rPr>
                  </w:ins>
                </m:ctrlPr>
              </m:sSupPr>
              <m:e>
                <m:r>
                  <w:rPr>
                    <w:rFonts w:ascii="Cambria Math" w:hAnsi="Cambria Math"/>
                    <w:color w:val="000000" w:themeColor="text1"/>
                    <w:kern w:val="24"/>
                  </w:rPr>
                  <m:t>10</m:t>
                </m:r>
              </m:e>
              <m:sup>
                <m:r>
                  <w:rPr>
                    <w:rFonts w:ascii="Cambria Math" w:hAnsi="Cambria Math"/>
                    <w:color w:val="000000" w:themeColor="text1"/>
                    <w:kern w:val="24"/>
                  </w:rPr>
                  <m:t>-6</m:t>
                </m:r>
              </m:sup>
            </m:sSup>
            <m:r>
              <w:rPr>
                <w:rFonts w:ascii="Cambria Math" w:hAnsi="Cambria Math"/>
                <w:color w:val="000000" w:themeColor="text1"/>
                <w:kern w:val="24"/>
              </w:rPr>
              <m:t>λ</m:t>
            </m:r>
            <m:sSup>
              <m:sSupPr>
                <m:ctrlPr>
                  <w:ins w:id="3192" w:author="Sarah Robinson" w:date="2022-07-31T17:52:00Z">
                    <w:rPr>
                      <w:rFonts w:ascii="Cambria Math" w:hAnsi="Cambria Math"/>
                      <w:i/>
                      <w:iCs/>
                      <w:color w:val="000000" w:themeColor="text1"/>
                      <w:kern w:val="24"/>
                    </w:rPr>
                  </w:ins>
                </m:ctrlPr>
              </m:sSupPr>
              <m:e>
                <m:r>
                  <w:rPr>
                    <w:rFonts w:ascii="Cambria Math" w:hAnsi="Cambria Math"/>
                    <w:color w:val="000000" w:themeColor="text1"/>
                    <w:kern w:val="24"/>
                  </w:rPr>
                  <m:t> ϕ</m:t>
                </m:r>
              </m:e>
              <m:sup>
                <m:r>
                  <w:rPr>
                    <w:rFonts w:ascii="Cambria Math" w:hAnsi="Cambria Math"/>
                    <w:color w:val="000000" w:themeColor="text1"/>
                    <w:kern w:val="24"/>
                  </w:rPr>
                  <m:t>0.547</m:t>
                </m:r>
              </m:sup>
            </m:sSup>
            <m:sSub>
              <m:sSubPr>
                <m:ctrlPr>
                  <w:ins w:id="3193" w:author="Sarah Robinson" w:date="2022-07-31T17:52:00Z">
                    <w:rPr>
                      <w:rFonts w:ascii="Cambria Math" w:hAnsi="Cambria Math"/>
                      <w:i/>
                      <w:iCs/>
                      <w:color w:val="000000" w:themeColor="text1"/>
                      <w:kern w:val="24"/>
                    </w:rPr>
                  </w:ins>
                </m:ctrlPr>
              </m:sSubPr>
              <m:e>
                <m:r>
                  <w:rPr>
                    <w:rFonts w:ascii="Cambria Math" w:hAnsi="Cambria Math"/>
                    <w:color w:val="000000" w:themeColor="text1"/>
                    <w:kern w:val="24"/>
                  </w:rPr>
                  <m:t> A</m:t>
                </m:r>
              </m:e>
              <m:sub>
                <m:r>
                  <w:rPr>
                    <w:rFonts w:ascii="Cambria Math" w:hAnsi="Cambria Math"/>
                    <w:color w:val="000000" w:themeColor="text1"/>
                    <w:kern w:val="24"/>
                  </w:rPr>
                  <m:t>i</m:t>
                </m:r>
              </m:sub>
            </m:sSub>
            <m:sSub>
              <m:sSubPr>
                <m:ctrlPr>
                  <w:ins w:id="3194" w:author="Sarah Robinson" w:date="2022-07-31T17:52:00Z">
                    <w:rPr>
                      <w:rFonts w:ascii="Cambria Math" w:hAnsi="Cambria Math"/>
                      <w:i/>
                      <w:iCs/>
                      <w:color w:val="000000" w:themeColor="text1"/>
                      <w:kern w:val="24"/>
                    </w:rPr>
                  </w:ins>
                </m:ctrlPr>
              </m:sSubPr>
              <m:e>
                <m:r>
                  <w:rPr>
                    <w:rFonts w:ascii="Cambria Math" w:hAnsi="Cambria Math"/>
                    <w:color w:val="000000" w:themeColor="text1"/>
                    <w:kern w:val="24"/>
                  </w:rPr>
                  <m:t>A</m:t>
                </m:r>
              </m:e>
              <m:sub>
                <m:r>
                  <w:rPr>
                    <w:rFonts w:ascii="Cambria Math" w:hAnsi="Cambria Math"/>
                    <w:color w:val="000000" w:themeColor="text1"/>
                    <w:kern w:val="24"/>
                  </w:rPr>
                  <m:t>u</m:t>
                </m:r>
              </m:sub>
            </m:sSub>
            <m:sSub>
              <m:sSubPr>
                <m:ctrlPr>
                  <w:ins w:id="3195" w:author="Sarah Robinson" w:date="2022-07-31T17:52:00Z">
                    <w:rPr>
                      <w:rFonts w:ascii="Cambria Math" w:hAnsi="Cambria Math"/>
                      <w:i/>
                      <w:iCs/>
                      <w:color w:val="000000" w:themeColor="text1"/>
                      <w:kern w:val="24"/>
                    </w:rPr>
                  </w:ins>
                </m:ctrlPr>
              </m:sSubPr>
              <m:e>
                <m:r>
                  <w:rPr>
                    <w:rFonts w:ascii="Cambria Math" w:hAnsi="Cambria Math"/>
                    <w:color w:val="000000" w:themeColor="text1"/>
                    <w:kern w:val="24"/>
                  </w:rPr>
                  <m:t>A</m:t>
                </m:r>
              </m:e>
              <m:sub>
                <m:r>
                  <w:rPr>
                    <w:rFonts w:ascii="Cambria Math" w:hAnsi="Cambria Math"/>
                    <w:color w:val="000000" w:themeColor="text1"/>
                    <w:kern w:val="24"/>
                  </w:rPr>
                  <m:t>w</m:t>
                </m:r>
              </m:sub>
            </m:sSub>
          </m:e>
        </m:d>
        <m:r>
          <w:del w:id="3196" w:author="Sarah Robinson" w:date="2022-07-31T14:14:00Z">
            <w:rPr>
              <w:rFonts w:ascii="Cambria Math" w:hAnsi="Cambria Math"/>
              <w:color w:val="000000" w:themeColor="text1"/>
              <w:kern w:val="24"/>
            </w:rPr>
            <m:t xml:space="preserve"> </m:t>
          </w:del>
        </m:r>
      </m:oMath>
      <w:del w:id="3197" w:author="Sarah Robinson" w:date="2022-07-31T14:14:00Z">
        <w:r w:rsidR="00EA758D" w:rsidRPr="00E71393" w:rsidDel="004A7A96">
          <w:rPr>
            <w:rFonts w:eastAsiaTheme="minorEastAsia"/>
            <w:i/>
            <w:iCs/>
            <w:color w:val="000000" w:themeColor="text1"/>
            <w:kern w:val="24"/>
          </w:rPr>
          <w:delText xml:space="preserve"> </w:delText>
        </w:r>
      </w:del>
      <m:oMath>
        <m:r>
          <w:ins w:id="3198" w:author="Sarah Robinson" w:date="2022-07-31T14:14:00Z">
            <w:rPr>
              <w:rFonts w:ascii="Cambria Math" w:hAnsi="Cambria Math"/>
              <w:color w:val="000000" w:themeColor="text1"/>
              <w:kern w:val="24"/>
            </w:rPr>
            <m:t xml:space="preserve"> </m:t>
          </w:ins>
        </m:r>
      </m:oMath>
      <w:r w:rsidR="00EA758D" w:rsidRPr="00E71393">
        <w:rPr>
          <w:rFonts w:eastAsiaTheme="minorEastAsia"/>
          <w:color w:val="000000" w:themeColor="text1"/>
          <w:kern w:val="24"/>
        </w:rPr>
        <w:t>[10-100 GHz] (Ku-band)</w:t>
      </w:r>
    </w:p>
    <w:p w14:paraId="7B2323DE" w14:textId="510F2666" w:rsidR="00934254" w:rsidRPr="00E71393" w:rsidRDefault="00EA758D" w:rsidP="00934254">
      <w:pPr>
        <w:pStyle w:val="BodyText"/>
      </w:pPr>
      <w:r w:rsidRPr="00E71393">
        <w:t>The illuminated area depends on the antenna beam width and the duration of the pulse (for pulse compression radars it is the duration of the compressed pulse). The exact shape of the Interference term, Upwind term and Wind terms are different in the two frequency ranges.</w:t>
      </w:r>
      <w:del w:id="3199" w:author="Sarah Robinson" w:date="2022-07-31T14:14:00Z">
        <w:r w:rsidRPr="00E71393" w:rsidDel="004A7A96">
          <w:rPr>
            <w:rFonts w:eastAsiaTheme="minorEastAsia"/>
            <w:iCs/>
            <w:color w:val="000000" w:themeColor="text1"/>
            <w:kern w:val="24"/>
          </w:rPr>
          <w:delText xml:space="preserve"> </w:delText>
        </w:r>
        <w:bookmarkStart w:id="3200" w:name="_Toc465944390"/>
        <w:r w:rsidRPr="00E71393" w:rsidDel="004A7A96">
          <w:delText xml:space="preserve"> </w:delText>
        </w:r>
      </w:del>
      <w:ins w:id="3201" w:author="Sarah Robinson" w:date="2022-07-31T14:14:00Z">
        <w:r w:rsidR="004A7A96" w:rsidRPr="00E71393">
          <w:rPr>
            <w:rFonts w:eastAsiaTheme="minorEastAsia"/>
            <w:iCs/>
            <w:color w:val="000000" w:themeColor="text1"/>
            <w:kern w:val="24"/>
          </w:rPr>
          <w:t xml:space="preserve"> </w:t>
        </w:r>
      </w:ins>
    </w:p>
    <w:p w14:paraId="0E23FF87" w14:textId="07FC25DA" w:rsidR="00934254" w:rsidRPr="00E71393" w:rsidRDefault="00EA758D" w:rsidP="00934254">
      <w:pPr>
        <w:pStyle w:val="BodyText"/>
      </w:pPr>
      <w:r w:rsidRPr="00825052">
        <w:rPr>
          <w:bCs/>
          <w:i/>
          <w:iCs/>
          <w:rPrChange w:id="3202" w:author="Sarah Robinson" w:date="2022-07-31T15:32:00Z">
            <w:rPr>
              <w:b/>
            </w:rPr>
          </w:rPrChange>
        </w:rPr>
        <w:t>Note:</w:t>
      </w:r>
      <w:r w:rsidRPr="00E71393">
        <w:t xml:space="preserve"> The models described here have been derived for pulse </w:t>
      </w:r>
      <w:r w:rsidR="00A76C69" w:rsidRPr="00E71393">
        <w:t>radars and</w:t>
      </w:r>
      <w:r w:rsidRPr="00E71393">
        <w:t xml:space="preserve"> may be less representative for modern pulse compression radars with </w:t>
      </w:r>
      <w:r w:rsidR="00826D57" w:rsidRPr="00E71393">
        <w:t xml:space="preserve">the </w:t>
      </w:r>
      <w:r w:rsidRPr="00E71393">
        <w:t>ability to resolve individual sea clutter spikes.</w:t>
      </w:r>
    </w:p>
    <w:p w14:paraId="160E8588" w14:textId="77777777" w:rsidR="00934254" w:rsidRPr="00E71393" w:rsidRDefault="00EA758D" w:rsidP="00027BFB">
      <w:pPr>
        <w:pStyle w:val="AnnexHead5"/>
      </w:pPr>
      <w:r w:rsidRPr="00E71393">
        <w:t>Received power from land clutter</w:t>
      </w:r>
      <w:bookmarkEnd w:id="3200"/>
    </w:p>
    <w:p w14:paraId="462581AE" w14:textId="77777777" w:rsidR="00934254" w:rsidRPr="00E71393" w:rsidRDefault="00EA758D" w:rsidP="00934254">
      <w:pPr>
        <w:pStyle w:val="BodyText"/>
      </w:pPr>
      <w:r w:rsidRPr="00E71393">
        <w:t>The power received from land clutter is computed using the constant-gamma model of [16] and the illuminated area. The total received power from land clutter is calculated using a radar equation similar to that of the target and a surface clutter cross section (in m</w:t>
      </w:r>
      <w:r w:rsidRPr="00E71393">
        <w:rPr>
          <w:vertAlign w:val="superscript"/>
        </w:rPr>
        <w:t>2</w:t>
      </w:r>
      <w:r w:rsidRPr="00E71393">
        <w:t xml:space="preserve"> / m</w:t>
      </w:r>
      <w:r w:rsidRPr="00E71393">
        <w:rPr>
          <w:vertAlign w:val="superscript"/>
        </w:rPr>
        <w:t>2</w:t>
      </w:r>
      <w:r w:rsidRPr="00E71393">
        <w:t>) of</w:t>
      </w:r>
    </w:p>
    <w:p w14:paraId="27ECD0CC" w14:textId="77777777" w:rsidR="00934254" w:rsidRPr="00E71393" w:rsidRDefault="00000000" w:rsidP="00934254">
      <w:pPr>
        <w:pStyle w:val="BodyText"/>
        <w:rPr>
          <w:color w:val="000000" w:themeColor="text1"/>
          <w:kern w:val="24"/>
        </w:rPr>
      </w:pPr>
      <m:oMathPara>
        <m:oMath>
          <m:sSubSup>
            <m:sSubSupPr>
              <m:ctrlPr>
                <w:ins w:id="3203" w:author="Sarah Robinson" w:date="2022-07-31T17:52:00Z">
                  <w:rPr>
                    <w:rFonts w:ascii="Cambria Math" w:eastAsia="Cambria Math" w:hAnsi="Cambria Math"/>
                    <w:i/>
                    <w:iCs/>
                    <w:color w:val="000000" w:themeColor="text1"/>
                    <w:kern w:val="24"/>
                  </w:rPr>
                </w:ins>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xml:space="preserve">=γ </m:t>
          </m:r>
          <m:r>
            <m:rPr>
              <m:sty m:val="p"/>
            </m:rPr>
            <w:rPr>
              <w:rFonts w:ascii="Cambria Math" w:eastAsia="Cambria Math" w:hAnsi="Cambria Math"/>
              <w:color w:val="000000" w:themeColor="text1"/>
              <w:kern w:val="24"/>
            </w:rPr>
            <m:t>sin⁡</m:t>
          </m:r>
          <m:r>
            <w:rPr>
              <w:rFonts w:ascii="Cambria Math" w:eastAsia="Cambria Math" w:hAnsi="Cambria Math"/>
              <w:color w:val="000000" w:themeColor="text1"/>
              <w:kern w:val="24"/>
            </w:rPr>
            <m:t>(</m:t>
          </m:r>
          <m:r>
            <w:rPr>
              <w:rFonts w:ascii="Cambria Math" w:hAnsi="Cambria Math"/>
              <w:color w:val="000000" w:themeColor="text1"/>
              <w:kern w:val="24"/>
            </w:rPr>
            <m:t>ϕ</m:t>
          </m:r>
          <m:r>
            <w:rPr>
              <w:rFonts w:ascii="Cambria Math" w:eastAsia="Cambria Math" w:hAnsi="Cambria Math"/>
              <w:color w:val="000000" w:themeColor="text1"/>
              <w:kern w:val="24"/>
            </w:rPr>
            <m:t xml:space="preserve">) </m:t>
          </m:r>
        </m:oMath>
      </m:oMathPara>
    </w:p>
    <w:p w14:paraId="4312DAC1" w14:textId="77777777" w:rsidR="00934254" w:rsidRPr="00E71393" w:rsidRDefault="00EA758D" w:rsidP="00027BFB">
      <w:pPr>
        <w:pStyle w:val="AnnexHead5"/>
      </w:pPr>
      <w:bookmarkStart w:id="3204" w:name="_Toc465944391"/>
      <w:r w:rsidRPr="00E71393">
        <w:t>Received power from volume clutter</w:t>
      </w:r>
      <w:bookmarkEnd w:id="3204"/>
    </w:p>
    <w:p w14:paraId="455F043E" w14:textId="77777777" w:rsidR="00934254" w:rsidRPr="00E71393" w:rsidRDefault="00EA758D" w:rsidP="00934254">
      <w:pPr>
        <w:pStyle w:val="BodyText"/>
      </w:pPr>
      <w:r w:rsidRPr="00E71393">
        <w:t>The power received from volume clutter (rain) is computed from the radar equation and the illuminated volume based on the antenna beam width in azimuthal and elevation plane. The radar cross section of rain is taken from [12], Chapter 19. The clutter is modelled as stratiform rain resulting in a volume clutter cross section (in m</w:t>
      </w:r>
      <w:r w:rsidRPr="00E71393">
        <w:rPr>
          <w:vertAlign w:val="superscript"/>
        </w:rPr>
        <w:t>2</w:t>
      </w:r>
      <w:r w:rsidRPr="00E71393">
        <w:t xml:space="preserve"> / m</w:t>
      </w:r>
      <w:r w:rsidRPr="00E71393">
        <w:rPr>
          <w:vertAlign w:val="superscript"/>
        </w:rPr>
        <w:t>3</w:t>
      </w:r>
      <w:r w:rsidRPr="00E71393">
        <w:t xml:space="preserve">) of </w:t>
      </w:r>
    </w:p>
    <w:p w14:paraId="6932881A" w14:textId="77777777" w:rsidR="00934254" w:rsidRPr="00E71393" w:rsidRDefault="00EA758D" w:rsidP="00934254">
      <w:pPr>
        <w:pStyle w:val="BodyText"/>
        <w:rPr>
          <w:rFonts w:eastAsiaTheme="minorEastAsia"/>
        </w:rPr>
      </w:pPr>
      <m:oMathPara>
        <m:oMath>
          <m:r>
            <w:rPr>
              <w:rFonts w:ascii="Cambria Math" w:hAnsi="Cambria Math"/>
            </w:rPr>
            <m:t>η=</m:t>
          </m:r>
          <m:f>
            <m:fPr>
              <m:ctrlPr>
                <w:ins w:id="3205" w:author="Sarah Robinson" w:date="2022-07-31T17:52:00Z">
                  <w:rPr>
                    <w:rFonts w:ascii="Cambria Math" w:hAnsi="Cambria Math"/>
                    <w:i/>
                  </w:rPr>
                </w:ins>
              </m:ctrlPr>
            </m:fPr>
            <m:num>
              <m:sSup>
                <m:sSupPr>
                  <m:ctrlPr>
                    <w:ins w:id="3206" w:author="Sarah Robinson" w:date="2022-07-31T17:52:00Z">
                      <w:rPr>
                        <w:rFonts w:ascii="Cambria Math" w:hAnsi="Cambria Math"/>
                        <w:i/>
                      </w:rPr>
                    </w:ins>
                  </m:ctrlPr>
                </m:sSupPr>
                <m:e>
                  <m:r>
                    <w:rPr>
                      <w:rFonts w:ascii="Cambria Math" w:hAnsi="Cambria Math"/>
                    </w:rPr>
                    <m:t>π</m:t>
                  </m:r>
                </m:e>
                <m:sup>
                  <m:r>
                    <w:rPr>
                      <w:rFonts w:ascii="Cambria Math" w:hAnsi="Cambria Math"/>
                    </w:rPr>
                    <m:t>5</m:t>
                  </m:r>
                </m:sup>
              </m:sSup>
            </m:num>
            <m:den>
              <m:sSup>
                <m:sSupPr>
                  <m:ctrlPr>
                    <w:ins w:id="3207" w:author="Sarah Robinson" w:date="2022-07-31T17:52:00Z">
                      <w:rPr>
                        <w:rFonts w:ascii="Cambria Math" w:hAnsi="Cambria Math"/>
                        <w:i/>
                      </w:rPr>
                    </w:ins>
                  </m:ctrlPr>
                </m:sSupPr>
                <m:e>
                  <m:r>
                    <w:rPr>
                      <w:rFonts w:ascii="Cambria Math" w:hAnsi="Cambria Math"/>
                    </w:rPr>
                    <m:t>λ</m:t>
                  </m:r>
                </m:e>
                <m:sup>
                  <m:r>
                    <w:rPr>
                      <w:rFonts w:ascii="Cambria Math" w:hAnsi="Cambria Math"/>
                    </w:rPr>
                    <m:t>4</m:t>
                  </m:r>
                </m:sup>
              </m:sSup>
            </m:den>
          </m:f>
          <m:r>
            <w:rPr>
              <w:rFonts w:ascii="Cambria Math" w:hAnsi="Cambria Math"/>
            </w:rPr>
            <m:t>1.86∙</m:t>
          </m:r>
          <m:sSup>
            <m:sSupPr>
              <m:ctrlPr>
                <w:ins w:id="3208" w:author="Sarah Robinson" w:date="2022-07-31T17:52:00Z">
                  <w:rPr>
                    <w:rFonts w:ascii="Cambria Math" w:hAnsi="Cambria Math"/>
                    <w:i/>
                  </w:rPr>
                </w:ins>
              </m:ctrlPr>
            </m:sSupPr>
            <m:e>
              <m:r>
                <w:rPr>
                  <w:rFonts w:ascii="Cambria Math" w:hAnsi="Cambria Math"/>
                </w:rPr>
                <m:t>10</m:t>
              </m:r>
            </m:e>
            <m:sup>
              <m:r>
                <w:rPr>
                  <w:rFonts w:ascii="Cambria Math" w:hAnsi="Cambria Math"/>
                </w:rPr>
                <m:t>-14</m:t>
              </m:r>
            </m:sup>
          </m:sSup>
          <m:r>
            <w:rPr>
              <w:rFonts w:ascii="Cambria Math" w:hAnsi="Cambria Math"/>
            </w:rPr>
            <m:t>∙</m:t>
          </m:r>
          <m:sSubSup>
            <m:sSubSupPr>
              <m:ctrlPr>
                <w:ins w:id="3209" w:author="Sarah Robinson" w:date="2022-07-31T17:52:00Z">
                  <w:rPr>
                    <w:rFonts w:ascii="Cambria Math" w:hAnsi="Cambria Math"/>
                    <w:i/>
                  </w:rPr>
                </w:ins>
              </m:ctrlPr>
            </m:sSubSupPr>
            <m:e>
              <m:r>
                <w:rPr>
                  <w:rFonts w:ascii="Cambria Math" w:hAnsi="Cambria Math"/>
                </w:rPr>
                <m:t>r</m:t>
              </m:r>
            </m:e>
            <m:sub>
              <m:r>
                <w:rPr>
                  <w:rFonts w:ascii="Cambria Math" w:hAnsi="Cambria Math"/>
                </w:rPr>
                <m:t>r</m:t>
              </m:r>
            </m:sub>
            <m:sup>
              <m:r>
                <w:rPr>
                  <w:rFonts w:ascii="Cambria Math" w:hAnsi="Cambria Math"/>
                </w:rPr>
                <m:t>1.6</m:t>
              </m:r>
            </m:sup>
          </m:sSubSup>
        </m:oMath>
      </m:oMathPara>
    </w:p>
    <w:p w14:paraId="529C3585" w14:textId="77777777" w:rsidR="00934254" w:rsidRPr="00E71393" w:rsidRDefault="00EA758D" w:rsidP="00934254">
      <w:pPr>
        <w:pStyle w:val="BodyText"/>
      </w:pPr>
      <w:r w:rsidRPr="00E71393">
        <w:rPr>
          <w:rFonts w:eastAsiaTheme="minorEastAsia"/>
        </w:rPr>
        <w:t xml:space="preserve">Valid from S-band to Ku-band. The power received depends on the clutter cross section and the illuminated column of rain, the size of which is given by the antenna beam width and height of the rain cloud ceiling. </w:t>
      </w:r>
    </w:p>
    <w:p w14:paraId="4DBE149E" w14:textId="77777777" w:rsidR="00934254" w:rsidRPr="00E71393" w:rsidRDefault="00EA758D">
      <w:pPr>
        <w:pStyle w:val="AnnexHead5"/>
        <w:keepNext/>
        <w:keepLines/>
        <w:pPrChange w:id="3210" w:author="Sarah Robinson" w:date="2022-07-31T15:33:00Z">
          <w:pPr>
            <w:pStyle w:val="AnnexHead5"/>
          </w:pPr>
        </w:pPrChange>
      </w:pPr>
      <w:bookmarkStart w:id="3211" w:name="_Toc465944392"/>
      <w:r w:rsidRPr="00E71393">
        <w:lastRenderedPageBreak/>
        <w:t>Thermal noise</w:t>
      </w:r>
      <w:bookmarkEnd w:id="3211"/>
    </w:p>
    <w:p w14:paraId="1029E16B" w14:textId="725435DC" w:rsidR="00934254" w:rsidRPr="00E71393" w:rsidRDefault="00EA758D">
      <w:pPr>
        <w:pStyle w:val="BodyText"/>
        <w:keepNext/>
        <w:keepLines/>
        <w:pPrChange w:id="3212" w:author="Sarah Robinson" w:date="2022-07-31T15:33:00Z">
          <w:pPr>
            <w:pStyle w:val="BodyText"/>
          </w:pPr>
        </w:pPrChange>
      </w:pPr>
      <w:r w:rsidRPr="00E71393">
        <w:t>The thermal noise contribution in the received power is given by the simple thermal noise term</w:t>
      </w:r>
      <w:ins w:id="3213" w:author="Sarah Robinson" w:date="2022-07-31T15:32:00Z">
        <w:r w:rsidR="00825052">
          <w:t>:</w:t>
        </w:r>
      </w:ins>
    </w:p>
    <w:p w14:paraId="31B98E8E" w14:textId="77777777" w:rsidR="00934254" w:rsidRPr="00E71393" w:rsidRDefault="00000000">
      <w:pPr>
        <w:pStyle w:val="BodyText"/>
        <w:keepNext/>
        <w:keepLines/>
        <w:rPr>
          <w:rFonts w:eastAsiaTheme="minorEastAsia"/>
        </w:rPr>
        <w:pPrChange w:id="3214" w:author="Sarah Robinson" w:date="2022-07-31T15:33:00Z">
          <w:pPr>
            <w:pStyle w:val="BodyText"/>
          </w:pPr>
        </w:pPrChange>
      </w:pPr>
      <m:oMathPara>
        <m:oMath>
          <m:sSub>
            <m:sSubPr>
              <m:ctrlPr>
                <w:ins w:id="3215" w:author="Sarah Robinson" w:date="2022-07-31T17:52:00Z">
                  <w:rPr>
                    <w:rFonts w:ascii="Cambria Math" w:hAnsi="Cambria Math"/>
                    <w:i/>
                  </w:rPr>
                </w:ins>
              </m:ctrlPr>
            </m:sSubPr>
            <m:e>
              <m:r>
                <w:rPr>
                  <w:rFonts w:ascii="Cambria Math" w:hAnsi="Cambria Math"/>
                </w:rPr>
                <m:t>P</m:t>
              </m:r>
            </m:e>
            <m:sub>
              <m:r>
                <w:rPr>
                  <w:rFonts w:ascii="Cambria Math" w:hAnsi="Cambria Math"/>
                </w:rPr>
                <m:t>n</m:t>
              </m:r>
            </m:sub>
          </m:sSub>
          <m:r>
            <w:rPr>
              <w:rFonts w:ascii="Cambria Math" w:hAnsi="Cambria Math"/>
            </w:rPr>
            <m:t>=</m:t>
          </m:r>
          <m:sSub>
            <m:sSubPr>
              <m:ctrlPr>
                <w:ins w:id="3216" w:author="Sarah Robinson" w:date="2022-07-31T17:52:00Z">
                  <w:rPr>
                    <w:rFonts w:ascii="Cambria Math" w:hAnsi="Cambria Math"/>
                    <w:vertAlign w:val="subscript"/>
                  </w:rPr>
                </w:ins>
              </m:ctrlPr>
            </m:sSubPr>
            <m:e>
              <m:r>
                <w:rPr>
                  <w:rFonts w:ascii="Cambria Math" w:hAnsi="Cambria Math"/>
                  <w:vertAlign w:val="subscript"/>
                </w:rPr>
                <m:t>k</m:t>
              </m:r>
            </m:e>
            <m:sub>
              <m:r>
                <w:rPr>
                  <w:rFonts w:ascii="Cambria Math" w:hAnsi="Cambria Math"/>
                  <w:vertAlign w:val="subscript"/>
                </w:rPr>
                <m:t>B</m:t>
              </m:r>
            </m:sub>
          </m:sSub>
          <m:r>
            <m:rPr>
              <m:sty m:val="p"/>
            </m:rPr>
            <w:rPr>
              <w:rFonts w:ascii="Cambria Math" w:hAnsi="Cambria Math"/>
              <w:vertAlign w:val="subscript"/>
            </w:rPr>
            <m:t xml:space="preserve"> </m:t>
          </m:r>
          <m:r>
            <w:rPr>
              <w:rFonts w:ascii="Cambria Math" w:hAnsi="Cambria Math"/>
            </w:rPr>
            <m:t>TBN</m:t>
          </m:r>
        </m:oMath>
      </m:oMathPara>
    </w:p>
    <w:p w14:paraId="369E9868" w14:textId="77777777" w:rsidR="00934254" w:rsidRPr="00E71393" w:rsidRDefault="00EA758D" w:rsidP="00DB26E6">
      <w:pPr>
        <w:pStyle w:val="AnnexHead4"/>
      </w:pPr>
      <w:r w:rsidRPr="00E71393">
        <w:t>Attenuation</w:t>
      </w:r>
    </w:p>
    <w:p w14:paraId="7D4997CF" w14:textId="6F44C8DA" w:rsidR="00826D57" w:rsidRPr="00E71393" w:rsidRDefault="00EA758D" w:rsidP="00826D57">
      <w:pPr>
        <w:pStyle w:val="BodyText"/>
      </w:pPr>
      <w:r w:rsidRPr="00E71393">
        <w:t>The radar signals are attenuat</w:t>
      </w:r>
      <w:r w:rsidR="00826D57" w:rsidRPr="00E71393">
        <w:t>ed</w:t>
      </w:r>
      <w:r w:rsidRPr="00E71393">
        <w:t xml:space="preserve"> by the atmospheric air and any potential water in the shape of droplets</w:t>
      </w:r>
      <w:r w:rsidR="00826D57" w:rsidRPr="00E71393">
        <w:t>.</w:t>
      </w:r>
    </w:p>
    <w:p w14:paraId="0B51CBBA" w14:textId="77777777" w:rsidR="00934254" w:rsidRPr="00E71393" w:rsidRDefault="00EA758D" w:rsidP="00826D57">
      <w:pPr>
        <w:pStyle w:val="BodyText"/>
      </w:pPr>
      <w:r w:rsidRPr="00E71393">
        <w:t xml:space="preserve">Many highly detailed studies of attenuation exist, and the exact values of attenuation for both atmosphere and rain must be read of from a curve or table such as those given in [12]. In particular, the atmospheric attenuation does not have a simple dependence on wavelength due to molecular absorption bands in the Ku band. </w:t>
      </w:r>
    </w:p>
    <w:p w14:paraId="5C0144DB" w14:textId="77777777" w:rsidR="00934254" w:rsidRPr="00E71393" w:rsidRDefault="00934254" w:rsidP="00934254">
      <w:pPr>
        <w:rPr>
          <w:sz w:val="22"/>
          <w:lang w:eastAsia="en-GB"/>
        </w:rPr>
      </w:pPr>
    </w:p>
    <w:p w14:paraId="37BB7ECB" w14:textId="77777777" w:rsidR="00934254" w:rsidRPr="00E71393" w:rsidRDefault="00EA758D" w:rsidP="00934254">
      <w:pPr>
        <w:rPr>
          <w:sz w:val="22"/>
          <w:lang w:eastAsia="en-GB"/>
        </w:rPr>
      </w:pPr>
      <w:r w:rsidRPr="00E71393">
        <w:rPr>
          <w:sz w:val="22"/>
          <w:lang w:eastAsia="en-GB"/>
        </w:rPr>
        <w:t xml:space="preserve">Approximate 2-way values for VTS-radar relevant frequencies are given in </w:t>
      </w:r>
      <w:r w:rsidRPr="00E71393">
        <w:rPr>
          <w:sz w:val="22"/>
          <w:lang w:eastAsia="en-GB"/>
        </w:rPr>
        <w:fldChar w:fldCharType="begin"/>
      </w:r>
      <w:r w:rsidRPr="00E71393">
        <w:rPr>
          <w:sz w:val="22"/>
          <w:lang w:eastAsia="en-GB"/>
        </w:rPr>
        <w:instrText xml:space="preserve"> REF _Ref80186933 \h </w:instrText>
      </w:r>
      <w:r w:rsidRPr="00E71393">
        <w:rPr>
          <w:sz w:val="22"/>
          <w:lang w:eastAsia="en-GB"/>
        </w:rPr>
      </w:r>
      <w:del w:id="3217" w:author="Sarah Robinson" w:date="2022-07-31T15:59:00Z">
        <w:r w:rsidRPr="00E71393">
          <w:rPr>
            <w:sz w:val="22"/>
            <w:lang w:eastAsia="en-GB"/>
          </w:rPr>
          <w:fldChar w:fldCharType="separate"/>
        </w:r>
        <w:r w:rsidR="00CA02EC" w:rsidRPr="00E71393" w:rsidDel="00282EDF">
          <w:delText xml:space="preserve">Table </w:delText>
        </w:r>
        <w:r w:rsidR="00CA02EC" w:rsidRPr="00E71393" w:rsidDel="00282EDF">
          <w:rPr>
            <w:noProof/>
          </w:rPr>
          <w:delText>6</w:delText>
        </w:r>
      </w:del>
      <w:r w:rsidRPr="00E71393">
        <w:rPr>
          <w:sz w:val="22"/>
          <w:lang w:eastAsia="en-GB"/>
        </w:rPr>
        <w:fldChar w:fldCharType="end"/>
      </w:r>
      <w:r w:rsidRPr="00E71393">
        <w:rPr>
          <w:sz w:val="22"/>
          <w:lang w:eastAsia="en-GB"/>
        </w:rPr>
        <w:t xml:space="preserve"> below.</w:t>
      </w:r>
    </w:p>
    <w:p w14:paraId="2EFC078A" w14:textId="5A199303" w:rsidR="00934254" w:rsidRPr="00E71393" w:rsidRDefault="00EA758D">
      <w:pPr>
        <w:pStyle w:val="Tablecaption"/>
        <w:pPrChange w:id="3218" w:author="Sarah Robinson" w:date="2022-07-31T12:15:00Z">
          <w:pPr>
            <w:pStyle w:val="Caption"/>
          </w:pPr>
        </w:pPrChange>
      </w:pPr>
      <w:bookmarkStart w:id="3219" w:name="_Ref80186933"/>
      <w:del w:id="3220" w:author="Sarah Robinson" w:date="2022-07-31T13:34:00Z">
        <w:r w:rsidRPr="00E71393" w:rsidDel="00DF08ED">
          <w:delText xml:space="preserve">Table </w:delText>
        </w:r>
        <w:r w:rsidRPr="00E71393" w:rsidDel="00DF08ED">
          <w:fldChar w:fldCharType="begin"/>
        </w:r>
        <w:r w:rsidRPr="00E71393" w:rsidDel="00DF08ED">
          <w:delInstrText xml:space="preserve"> SEQ Table \* ARABIC </w:delInstrText>
        </w:r>
        <w:r w:rsidRPr="00E71393" w:rsidDel="00DF08ED">
          <w:fldChar w:fldCharType="separate"/>
        </w:r>
        <w:r w:rsidR="00CA02EC" w:rsidRPr="00E71393" w:rsidDel="00DF08ED">
          <w:rPr>
            <w:noProof/>
          </w:rPr>
          <w:delText>6</w:delText>
        </w:r>
        <w:r w:rsidRPr="00E71393" w:rsidDel="00DF08ED">
          <w:fldChar w:fldCharType="end"/>
        </w:r>
        <w:bookmarkEnd w:id="3219"/>
        <w:r w:rsidRPr="00E71393" w:rsidDel="00DF08ED">
          <w:delText xml:space="preserve"> </w:delText>
        </w:r>
      </w:del>
      <w:bookmarkStart w:id="3221" w:name="_Toc110166926"/>
      <w:r w:rsidRPr="00E71393">
        <w:t>Atmospheric attenuation for various radar frequencies.</w:t>
      </w:r>
      <w:bookmarkEnd w:id="3221"/>
    </w:p>
    <w:tbl>
      <w:tblPr>
        <w:tblW w:w="9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83"/>
        <w:gridCol w:w="1173"/>
        <w:gridCol w:w="1377"/>
        <w:gridCol w:w="1275"/>
        <w:gridCol w:w="1275"/>
        <w:gridCol w:w="1275"/>
        <w:gridCol w:w="1275"/>
        <w:gridCol w:w="1275"/>
      </w:tblGrid>
      <w:tr w:rsidR="00041081" w:rsidRPr="00E71393" w14:paraId="374186E6"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vAlign w:val="center"/>
            <w:hideMark/>
          </w:tcPr>
          <w:p w14:paraId="15BA1227" w14:textId="77777777" w:rsidR="00934254" w:rsidRPr="00E71393" w:rsidRDefault="00EA758D">
            <w:pPr>
              <w:pStyle w:val="Tabletext"/>
              <w:pPrChange w:id="3222" w:author="Sarah Robinson" w:date="2022-07-31T12:16:00Z">
                <w:pPr>
                  <w:autoSpaceDE w:val="0"/>
                  <w:autoSpaceDN w:val="0"/>
                  <w:adjustRightInd w:val="0"/>
                  <w:spacing w:line="240" w:lineRule="auto"/>
                  <w:jc w:val="center"/>
                </w:pPr>
              </w:pPrChange>
            </w:pPr>
            <w:r w:rsidRPr="00E71393">
              <w:t>Frequency [GHz]</w:t>
            </w:r>
          </w:p>
        </w:tc>
        <w:tc>
          <w:tcPr>
            <w:tcW w:w="1173" w:type="dxa"/>
            <w:tcBorders>
              <w:top w:val="single" w:sz="4" w:space="0" w:color="auto"/>
              <w:left w:val="single" w:sz="4" w:space="0" w:color="auto"/>
              <w:bottom w:val="single" w:sz="4" w:space="0" w:color="auto"/>
              <w:right w:val="single" w:sz="4" w:space="0" w:color="auto"/>
            </w:tcBorders>
            <w:vAlign w:val="center"/>
            <w:hideMark/>
          </w:tcPr>
          <w:p w14:paraId="1E570D8E" w14:textId="77777777" w:rsidR="00934254" w:rsidRPr="00E71393" w:rsidRDefault="00EA758D">
            <w:pPr>
              <w:pStyle w:val="Tabletext"/>
              <w:pPrChange w:id="3223" w:author="Sarah Robinson" w:date="2022-07-31T12:16:00Z">
                <w:pPr>
                  <w:autoSpaceDE w:val="0"/>
                  <w:autoSpaceDN w:val="0"/>
                  <w:adjustRightInd w:val="0"/>
                  <w:spacing w:line="240" w:lineRule="auto"/>
                  <w:jc w:val="center"/>
                </w:pPr>
              </w:pPrChange>
            </w:pPr>
            <w:r w:rsidRPr="00E71393">
              <w:t>Atmospheric loss [dB/km]</w:t>
            </w:r>
          </w:p>
        </w:tc>
        <w:tc>
          <w:tcPr>
            <w:tcW w:w="1377" w:type="dxa"/>
            <w:tcBorders>
              <w:top w:val="single" w:sz="4" w:space="0" w:color="auto"/>
              <w:left w:val="single" w:sz="4" w:space="0" w:color="auto"/>
              <w:bottom w:val="single" w:sz="4" w:space="0" w:color="auto"/>
              <w:right w:val="single" w:sz="4" w:space="0" w:color="auto"/>
            </w:tcBorders>
            <w:vAlign w:val="center"/>
          </w:tcPr>
          <w:p w14:paraId="0CAFBA95" w14:textId="77777777" w:rsidR="00934254" w:rsidRPr="00E71393" w:rsidRDefault="00EA758D">
            <w:pPr>
              <w:pStyle w:val="Tabletext"/>
              <w:pPrChange w:id="3224" w:author="Sarah Robinson" w:date="2022-07-31T12:16:00Z">
                <w:pPr>
                  <w:autoSpaceDE w:val="0"/>
                  <w:autoSpaceDN w:val="0"/>
                  <w:adjustRightInd w:val="0"/>
                  <w:spacing w:line="240" w:lineRule="auto"/>
                  <w:jc w:val="center"/>
                </w:pPr>
              </w:pPrChange>
            </w:pPr>
            <w:r w:rsidRPr="00E71393">
              <w:t>Dense Fog loss, 50m visibility</w:t>
            </w:r>
          </w:p>
          <w:p w14:paraId="4C95B03C" w14:textId="77777777" w:rsidR="00934254" w:rsidRPr="00E71393" w:rsidRDefault="00EA758D">
            <w:pPr>
              <w:pStyle w:val="Tabletext"/>
              <w:pPrChange w:id="3225" w:author="Sarah Robinson" w:date="2022-07-31T12:16:00Z">
                <w:pPr>
                  <w:autoSpaceDE w:val="0"/>
                  <w:autoSpaceDN w:val="0"/>
                  <w:adjustRightInd w:val="0"/>
                  <w:spacing w:line="240" w:lineRule="auto"/>
                  <w:jc w:val="center"/>
                </w:pPr>
              </w:pPrChange>
            </w:pPr>
            <w:r w:rsidRPr="00E71393">
              <w:t>[dB/km]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596B9ED" w14:textId="77777777" w:rsidR="00934254" w:rsidRPr="00E71393" w:rsidRDefault="00EA758D">
            <w:pPr>
              <w:pStyle w:val="Tabletext"/>
              <w:pPrChange w:id="3226" w:author="Sarah Robinson" w:date="2022-07-31T12:16:00Z">
                <w:pPr>
                  <w:autoSpaceDE w:val="0"/>
                  <w:autoSpaceDN w:val="0"/>
                  <w:adjustRightInd w:val="0"/>
                  <w:spacing w:line="240" w:lineRule="auto"/>
                  <w:jc w:val="center"/>
                </w:pPr>
              </w:pPrChange>
            </w:pPr>
            <w:r w:rsidRPr="00E71393">
              <w:t>Rain rate 1 mm/h, loss [dB/km]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267818E" w14:textId="77777777" w:rsidR="00934254" w:rsidRPr="00E71393" w:rsidRDefault="00EA758D">
            <w:pPr>
              <w:pStyle w:val="Tabletext"/>
              <w:pPrChange w:id="3227" w:author="Sarah Robinson" w:date="2022-07-31T12:16:00Z">
                <w:pPr>
                  <w:autoSpaceDE w:val="0"/>
                  <w:autoSpaceDN w:val="0"/>
                  <w:adjustRightInd w:val="0"/>
                  <w:spacing w:line="240" w:lineRule="auto"/>
                  <w:jc w:val="center"/>
                </w:pPr>
              </w:pPrChange>
            </w:pPr>
            <w:r w:rsidRPr="00E71393">
              <w:t>Rain rate 2 mm/h, loss [dB/km]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77E1F0DC" w14:textId="77777777" w:rsidR="00934254" w:rsidRPr="00E71393" w:rsidRDefault="00EA758D">
            <w:pPr>
              <w:pStyle w:val="Tabletext"/>
              <w:pPrChange w:id="3228" w:author="Sarah Robinson" w:date="2022-07-31T12:16:00Z">
                <w:pPr>
                  <w:autoSpaceDE w:val="0"/>
                  <w:autoSpaceDN w:val="0"/>
                  <w:adjustRightInd w:val="0"/>
                  <w:spacing w:line="240" w:lineRule="auto"/>
                  <w:jc w:val="center"/>
                </w:pPr>
              </w:pPrChange>
            </w:pPr>
            <w:r w:rsidRPr="00E71393">
              <w:t>Rain rate 4 mm/h, loss [dB/km]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31E224AE" w14:textId="77777777" w:rsidR="00934254" w:rsidRPr="00E71393" w:rsidRDefault="00EA758D">
            <w:pPr>
              <w:pStyle w:val="Tabletext"/>
              <w:pPrChange w:id="3229" w:author="Sarah Robinson" w:date="2022-07-31T12:16:00Z">
                <w:pPr>
                  <w:autoSpaceDE w:val="0"/>
                  <w:autoSpaceDN w:val="0"/>
                  <w:adjustRightInd w:val="0"/>
                  <w:spacing w:line="240" w:lineRule="auto"/>
                  <w:jc w:val="center"/>
                </w:pPr>
              </w:pPrChange>
            </w:pPr>
            <w:r w:rsidRPr="00E71393">
              <w:t>Rain rate 10 mm/h, loss [dB/km]</w:t>
            </w:r>
          </w:p>
        </w:tc>
        <w:tc>
          <w:tcPr>
            <w:tcW w:w="1275" w:type="dxa"/>
            <w:tcBorders>
              <w:top w:val="single" w:sz="4" w:space="0" w:color="auto"/>
              <w:left w:val="single" w:sz="4" w:space="0" w:color="auto"/>
              <w:bottom w:val="single" w:sz="4" w:space="0" w:color="auto"/>
              <w:right w:val="single" w:sz="4" w:space="0" w:color="auto"/>
            </w:tcBorders>
            <w:vAlign w:val="center"/>
          </w:tcPr>
          <w:p w14:paraId="4BA5EB52" w14:textId="77777777" w:rsidR="00934254" w:rsidRPr="00E71393" w:rsidRDefault="00EA758D">
            <w:pPr>
              <w:pStyle w:val="Tabletext"/>
              <w:pPrChange w:id="3230" w:author="Sarah Robinson" w:date="2022-07-31T12:16:00Z">
                <w:pPr>
                  <w:autoSpaceDE w:val="0"/>
                  <w:autoSpaceDN w:val="0"/>
                  <w:adjustRightInd w:val="0"/>
                  <w:spacing w:line="240" w:lineRule="auto"/>
                  <w:jc w:val="center"/>
                </w:pPr>
              </w:pPrChange>
            </w:pPr>
            <w:r w:rsidRPr="00E71393">
              <w:t>Rain rate 20 mm/h, loss [dB/km]</w:t>
            </w:r>
          </w:p>
        </w:tc>
      </w:tr>
      <w:tr w:rsidR="00041081" w:rsidRPr="00E71393" w14:paraId="79463C62"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67E104C9" w14:textId="77777777" w:rsidR="00934254" w:rsidRPr="00E71393" w:rsidRDefault="00EA758D">
            <w:pPr>
              <w:pStyle w:val="Tabletext"/>
              <w:pPrChange w:id="3231" w:author="Sarah Robinson" w:date="2022-07-31T12:16:00Z">
                <w:pPr>
                  <w:autoSpaceDE w:val="0"/>
                  <w:autoSpaceDN w:val="0"/>
                  <w:adjustRightInd w:val="0"/>
                  <w:spacing w:line="240" w:lineRule="auto"/>
                  <w:jc w:val="center"/>
                </w:pPr>
              </w:pPrChange>
            </w:pPr>
            <w:r w:rsidRPr="00E71393">
              <w:t>3 (S)</w:t>
            </w:r>
          </w:p>
        </w:tc>
        <w:tc>
          <w:tcPr>
            <w:tcW w:w="1173" w:type="dxa"/>
            <w:tcBorders>
              <w:top w:val="single" w:sz="4" w:space="0" w:color="auto"/>
              <w:left w:val="single" w:sz="4" w:space="0" w:color="auto"/>
              <w:bottom w:val="single" w:sz="4" w:space="0" w:color="auto"/>
              <w:right w:val="single" w:sz="4" w:space="0" w:color="auto"/>
            </w:tcBorders>
            <w:hideMark/>
          </w:tcPr>
          <w:p w14:paraId="3E818E0D" w14:textId="77777777" w:rsidR="00934254" w:rsidRPr="00E71393" w:rsidRDefault="00EA758D">
            <w:pPr>
              <w:pStyle w:val="Tabletext"/>
              <w:pPrChange w:id="3232" w:author="Sarah Robinson" w:date="2022-07-31T12:16:00Z">
                <w:pPr>
                  <w:autoSpaceDE w:val="0"/>
                  <w:autoSpaceDN w:val="0"/>
                  <w:adjustRightInd w:val="0"/>
                  <w:spacing w:line="240" w:lineRule="auto"/>
                  <w:jc w:val="center"/>
                </w:pPr>
              </w:pPrChange>
            </w:pPr>
            <w:r w:rsidRPr="00E71393">
              <w:t>0.016</w:t>
            </w:r>
          </w:p>
        </w:tc>
        <w:tc>
          <w:tcPr>
            <w:tcW w:w="1377" w:type="dxa"/>
            <w:tcBorders>
              <w:top w:val="single" w:sz="4" w:space="0" w:color="auto"/>
              <w:left w:val="single" w:sz="4" w:space="0" w:color="auto"/>
              <w:bottom w:val="single" w:sz="4" w:space="0" w:color="auto"/>
              <w:right w:val="single" w:sz="4" w:space="0" w:color="auto"/>
            </w:tcBorders>
          </w:tcPr>
          <w:p w14:paraId="0B336C4E" w14:textId="77777777" w:rsidR="00934254" w:rsidRPr="00E71393" w:rsidRDefault="00EA758D">
            <w:pPr>
              <w:pStyle w:val="Tabletext"/>
              <w:pPrChange w:id="3233" w:author="Sarah Robinson" w:date="2022-07-31T12:16:00Z">
                <w:pPr>
                  <w:autoSpaceDE w:val="0"/>
                  <w:autoSpaceDN w:val="0"/>
                  <w:adjustRightInd w:val="0"/>
                  <w:spacing w:line="240" w:lineRule="auto"/>
                  <w:jc w:val="center"/>
                </w:pPr>
              </w:pPrChange>
            </w:pPr>
            <w:r w:rsidRPr="00E71393">
              <w:t>0.007</w:t>
            </w:r>
          </w:p>
        </w:tc>
        <w:tc>
          <w:tcPr>
            <w:tcW w:w="1275" w:type="dxa"/>
            <w:tcBorders>
              <w:top w:val="single" w:sz="4" w:space="0" w:color="auto"/>
              <w:left w:val="single" w:sz="4" w:space="0" w:color="auto"/>
              <w:bottom w:val="single" w:sz="4" w:space="0" w:color="auto"/>
              <w:right w:val="single" w:sz="4" w:space="0" w:color="auto"/>
            </w:tcBorders>
            <w:hideMark/>
          </w:tcPr>
          <w:p w14:paraId="4ECEAF2C" w14:textId="77777777" w:rsidR="00934254" w:rsidRPr="00E71393" w:rsidRDefault="00EA758D">
            <w:pPr>
              <w:pStyle w:val="Tabletext"/>
              <w:pPrChange w:id="3234" w:author="Sarah Robinson" w:date="2022-07-31T12:16:00Z">
                <w:pPr>
                  <w:autoSpaceDE w:val="0"/>
                  <w:autoSpaceDN w:val="0"/>
                  <w:adjustRightInd w:val="0"/>
                  <w:spacing w:line="240" w:lineRule="auto"/>
                  <w:jc w:val="center"/>
                </w:pPr>
              </w:pPrChange>
            </w:pPr>
            <w:r w:rsidRPr="00E71393">
              <w:t>0.001</w:t>
            </w:r>
          </w:p>
        </w:tc>
        <w:tc>
          <w:tcPr>
            <w:tcW w:w="1275" w:type="dxa"/>
            <w:tcBorders>
              <w:top w:val="single" w:sz="4" w:space="0" w:color="auto"/>
              <w:left w:val="single" w:sz="4" w:space="0" w:color="auto"/>
              <w:bottom w:val="single" w:sz="4" w:space="0" w:color="auto"/>
              <w:right w:val="single" w:sz="4" w:space="0" w:color="auto"/>
            </w:tcBorders>
            <w:hideMark/>
          </w:tcPr>
          <w:p w14:paraId="6A2305B8" w14:textId="77777777" w:rsidR="00934254" w:rsidRPr="00E71393" w:rsidRDefault="00EA758D">
            <w:pPr>
              <w:pStyle w:val="Tabletext"/>
              <w:pPrChange w:id="3235" w:author="Sarah Robinson" w:date="2022-07-31T12:16:00Z">
                <w:pPr>
                  <w:autoSpaceDE w:val="0"/>
                  <w:autoSpaceDN w:val="0"/>
                  <w:adjustRightInd w:val="0"/>
                  <w:spacing w:line="240" w:lineRule="auto"/>
                  <w:jc w:val="center"/>
                </w:pPr>
              </w:pPrChange>
            </w:pPr>
            <w:r w:rsidRPr="00E71393">
              <w:t>0.001</w:t>
            </w:r>
          </w:p>
        </w:tc>
        <w:tc>
          <w:tcPr>
            <w:tcW w:w="1275" w:type="dxa"/>
            <w:tcBorders>
              <w:top w:val="single" w:sz="4" w:space="0" w:color="auto"/>
              <w:left w:val="single" w:sz="4" w:space="0" w:color="auto"/>
              <w:bottom w:val="single" w:sz="4" w:space="0" w:color="auto"/>
              <w:right w:val="single" w:sz="4" w:space="0" w:color="auto"/>
            </w:tcBorders>
            <w:hideMark/>
          </w:tcPr>
          <w:p w14:paraId="5C9F62C5" w14:textId="77777777" w:rsidR="00934254" w:rsidRPr="00E71393" w:rsidRDefault="00EA758D">
            <w:pPr>
              <w:pStyle w:val="Tabletext"/>
              <w:pPrChange w:id="3236" w:author="Sarah Robinson" w:date="2022-07-31T12:16:00Z">
                <w:pPr>
                  <w:autoSpaceDE w:val="0"/>
                  <w:autoSpaceDN w:val="0"/>
                  <w:adjustRightInd w:val="0"/>
                  <w:spacing w:line="240" w:lineRule="auto"/>
                  <w:jc w:val="center"/>
                </w:pPr>
              </w:pPrChange>
            </w:pPr>
            <w:r w:rsidRPr="00E71393">
              <w:t>0.003</w:t>
            </w:r>
          </w:p>
        </w:tc>
        <w:tc>
          <w:tcPr>
            <w:tcW w:w="1275" w:type="dxa"/>
            <w:tcBorders>
              <w:top w:val="single" w:sz="4" w:space="0" w:color="auto"/>
              <w:left w:val="single" w:sz="4" w:space="0" w:color="auto"/>
              <w:bottom w:val="single" w:sz="4" w:space="0" w:color="auto"/>
              <w:right w:val="single" w:sz="4" w:space="0" w:color="auto"/>
            </w:tcBorders>
          </w:tcPr>
          <w:p w14:paraId="699D143A" w14:textId="77777777" w:rsidR="00934254" w:rsidRPr="00E71393" w:rsidRDefault="00EA758D">
            <w:pPr>
              <w:pStyle w:val="Tabletext"/>
              <w:pPrChange w:id="3237" w:author="Sarah Robinson" w:date="2022-07-31T12:16:00Z">
                <w:pPr>
                  <w:autoSpaceDE w:val="0"/>
                  <w:autoSpaceDN w:val="0"/>
                  <w:adjustRightInd w:val="0"/>
                  <w:spacing w:line="240" w:lineRule="auto"/>
                  <w:jc w:val="center"/>
                </w:pPr>
              </w:pPrChange>
            </w:pPr>
            <w:r w:rsidRPr="00E71393">
              <w:t>0.007</w:t>
            </w:r>
          </w:p>
        </w:tc>
        <w:tc>
          <w:tcPr>
            <w:tcW w:w="1275" w:type="dxa"/>
            <w:tcBorders>
              <w:top w:val="single" w:sz="4" w:space="0" w:color="auto"/>
              <w:left w:val="single" w:sz="4" w:space="0" w:color="auto"/>
              <w:bottom w:val="single" w:sz="4" w:space="0" w:color="auto"/>
              <w:right w:val="single" w:sz="4" w:space="0" w:color="auto"/>
            </w:tcBorders>
          </w:tcPr>
          <w:p w14:paraId="4A1DEE27" w14:textId="77777777" w:rsidR="00934254" w:rsidRPr="00E71393" w:rsidRDefault="00EA758D">
            <w:pPr>
              <w:pStyle w:val="Tabletext"/>
              <w:pPrChange w:id="3238" w:author="Sarah Robinson" w:date="2022-07-31T12:16:00Z">
                <w:pPr>
                  <w:autoSpaceDE w:val="0"/>
                  <w:autoSpaceDN w:val="0"/>
                  <w:adjustRightInd w:val="0"/>
                  <w:spacing w:line="240" w:lineRule="auto"/>
                  <w:jc w:val="center"/>
                </w:pPr>
              </w:pPrChange>
            </w:pPr>
            <w:r w:rsidRPr="00E71393">
              <w:t>0.015</w:t>
            </w:r>
          </w:p>
        </w:tc>
      </w:tr>
      <w:tr w:rsidR="00041081" w:rsidRPr="00E71393" w14:paraId="685FA8CF"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1687833A" w14:textId="77777777" w:rsidR="00934254" w:rsidRPr="00E71393" w:rsidRDefault="00EA758D">
            <w:pPr>
              <w:pStyle w:val="Tabletext"/>
              <w:pPrChange w:id="3239" w:author="Sarah Robinson" w:date="2022-07-31T12:16:00Z">
                <w:pPr>
                  <w:autoSpaceDE w:val="0"/>
                  <w:autoSpaceDN w:val="0"/>
                  <w:adjustRightInd w:val="0"/>
                  <w:spacing w:line="240" w:lineRule="auto"/>
                  <w:jc w:val="center"/>
                </w:pPr>
              </w:pPrChange>
            </w:pPr>
            <w:r w:rsidRPr="00E71393">
              <w:t>9.5 (X)</w:t>
            </w:r>
          </w:p>
        </w:tc>
        <w:tc>
          <w:tcPr>
            <w:tcW w:w="1173" w:type="dxa"/>
            <w:tcBorders>
              <w:top w:val="single" w:sz="4" w:space="0" w:color="auto"/>
              <w:left w:val="single" w:sz="4" w:space="0" w:color="auto"/>
              <w:bottom w:val="single" w:sz="4" w:space="0" w:color="auto"/>
              <w:right w:val="single" w:sz="4" w:space="0" w:color="auto"/>
            </w:tcBorders>
            <w:hideMark/>
          </w:tcPr>
          <w:p w14:paraId="67C1F2DA" w14:textId="77777777" w:rsidR="00934254" w:rsidRPr="00E71393" w:rsidRDefault="00EA758D">
            <w:pPr>
              <w:pStyle w:val="Tabletext"/>
              <w:pPrChange w:id="3240" w:author="Sarah Robinson" w:date="2022-07-31T12:16:00Z">
                <w:pPr>
                  <w:autoSpaceDE w:val="0"/>
                  <w:autoSpaceDN w:val="0"/>
                  <w:adjustRightInd w:val="0"/>
                  <w:spacing w:line="240" w:lineRule="auto"/>
                  <w:jc w:val="center"/>
                </w:pPr>
              </w:pPrChange>
            </w:pPr>
            <w:r w:rsidRPr="00E71393">
              <w:t>0.032</w:t>
            </w:r>
          </w:p>
        </w:tc>
        <w:tc>
          <w:tcPr>
            <w:tcW w:w="1377" w:type="dxa"/>
            <w:tcBorders>
              <w:top w:val="single" w:sz="4" w:space="0" w:color="auto"/>
              <w:left w:val="single" w:sz="4" w:space="0" w:color="auto"/>
              <w:bottom w:val="single" w:sz="4" w:space="0" w:color="auto"/>
              <w:right w:val="single" w:sz="4" w:space="0" w:color="auto"/>
            </w:tcBorders>
          </w:tcPr>
          <w:p w14:paraId="168E8A89" w14:textId="77777777" w:rsidR="00934254" w:rsidRPr="00E71393" w:rsidRDefault="00EA758D">
            <w:pPr>
              <w:pStyle w:val="Tabletext"/>
              <w:pPrChange w:id="3241" w:author="Sarah Robinson" w:date="2022-07-31T12:16:00Z">
                <w:pPr>
                  <w:autoSpaceDE w:val="0"/>
                  <w:autoSpaceDN w:val="0"/>
                  <w:adjustRightInd w:val="0"/>
                  <w:spacing w:line="240" w:lineRule="auto"/>
                  <w:jc w:val="center"/>
                </w:pPr>
              </w:pPrChange>
            </w:pPr>
            <w:r w:rsidRPr="00E71393">
              <w:t>0.080</w:t>
            </w:r>
          </w:p>
        </w:tc>
        <w:tc>
          <w:tcPr>
            <w:tcW w:w="1275" w:type="dxa"/>
            <w:tcBorders>
              <w:top w:val="single" w:sz="4" w:space="0" w:color="auto"/>
              <w:left w:val="single" w:sz="4" w:space="0" w:color="auto"/>
              <w:bottom w:val="single" w:sz="4" w:space="0" w:color="auto"/>
              <w:right w:val="single" w:sz="4" w:space="0" w:color="auto"/>
            </w:tcBorders>
            <w:hideMark/>
          </w:tcPr>
          <w:p w14:paraId="75656E7A" w14:textId="77777777" w:rsidR="00934254" w:rsidRPr="00E71393" w:rsidRDefault="00EA758D">
            <w:pPr>
              <w:pStyle w:val="Tabletext"/>
              <w:pPrChange w:id="3242" w:author="Sarah Robinson" w:date="2022-07-31T12:16:00Z">
                <w:pPr>
                  <w:autoSpaceDE w:val="0"/>
                  <w:autoSpaceDN w:val="0"/>
                  <w:adjustRightInd w:val="0"/>
                  <w:spacing w:line="240" w:lineRule="auto"/>
                  <w:jc w:val="center"/>
                </w:pPr>
              </w:pPrChange>
            </w:pPr>
            <w:r w:rsidRPr="00E71393">
              <w:t>0.013</w:t>
            </w:r>
          </w:p>
        </w:tc>
        <w:tc>
          <w:tcPr>
            <w:tcW w:w="1275" w:type="dxa"/>
            <w:tcBorders>
              <w:top w:val="single" w:sz="4" w:space="0" w:color="auto"/>
              <w:left w:val="single" w:sz="4" w:space="0" w:color="auto"/>
              <w:bottom w:val="single" w:sz="4" w:space="0" w:color="auto"/>
              <w:right w:val="single" w:sz="4" w:space="0" w:color="auto"/>
            </w:tcBorders>
            <w:hideMark/>
          </w:tcPr>
          <w:p w14:paraId="4F4C2DD0" w14:textId="77777777" w:rsidR="00934254" w:rsidRPr="00E71393" w:rsidRDefault="00EA758D">
            <w:pPr>
              <w:pStyle w:val="Tabletext"/>
              <w:pPrChange w:id="3243" w:author="Sarah Robinson" w:date="2022-07-31T12:16:00Z">
                <w:pPr>
                  <w:autoSpaceDE w:val="0"/>
                  <w:autoSpaceDN w:val="0"/>
                  <w:adjustRightInd w:val="0"/>
                  <w:spacing w:line="240" w:lineRule="auto"/>
                  <w:jc w:val="center"/>
                </w:pPr>
              </w:pPrChange>
            </w:pPr>
            <w:r w:rsidRPr="00E71393">
              <w:t>0.031</w:t>
            </w:r>
          </w:p>
        </w:tc>
        <w:tc>
          <w:tcPr>
            <w:tcW w:w="1275" w:type="dxa"/>
            <w:tcBorders>
              <w:top w:val="single" w:sz="4" w:space="0" w:color="auto"/>
              <w:left w:val="single" w:sz="4" w:space="0" w:color="auto"/>
              <w:bottom w:val="single" w:sz="4" w:space="0" w:color="auto"/>
              <w:right w:val="single" w:sz="4" w:space="0" w:color="auto"/>
            </w:tcBorders>
            <w:hideMark/>
          </w:tcPr>
          <w:p w14:paraId="38866931" w14:textId="77777777" w:rsidR="00934254" w:rsidRPr="00E71393" w:rsidRDefault="00EA758D">
            <w:pPr>
              <w:pStyle w:val="Tabletext"/>
              <w:pPrChange w:id="3244" w:author="Sarah Robinson" w:date="2022-07-31T12:16:00Z">
                <w:pPr>
                  <w:autoSpaceDE w:val="0"/>
                  <w:autoSpaceDN w:val="0"/>
                  <w:adjustRightInd w:val="0"/>
                  <w:spacing w:line="240" w:lineRule="auto"/>
                  <w:jc w:val="center"/>
                </w:pPr>
              </w:pPrChange>
            </w:pPr>
            <w:r w:rsidRPr="00E71393">
              <w:t>0.045</w:t>
            </w:r>
          </w:p>
        </w:tc>
        <w:tc>
          <w:tcPr>
            <w:tcW w:w="1275" w:type="dxa"/>
            <w:tcBorders>
              <w:top w:val="single" w:sz="4" w:space="0" w:color="auto"/>
              <w:left w:val="single" w:sz="4" w:space="0" w:color="auto"/>
              <w:bottom w:val="single" w:sz="4" w:space="0" w:color="auto"/>
              <w:right w:val="single" w:sz="4" w:space="0" w:color="auto"/>
            </w:tcBorders>
          </w:tcPr>
          <w:p w14:paraId="177E5478" w14:textId="77777777" w:rsidR="00934254" w:rsidRPr="00E71393" w:rsidRDefault="00EA758D">
            <w:pPr>
              <w:pStyle w:val="Tabletext"/>
              <w:pPrChange w:id="3245" w:author="Sarah Robinson" w:date="2022-07-31T12:16:00Z">
                <w:pPr>
                  <w:autoSpaceDE w:val="0"/>
                  <w:autoSpaceDN w:val="0"/>
                  <w:adjustRightInd w:val="0"/>
                  <w:spacing w:line="240" w:lineRule="auto"/>
                  <w:jc w:val="center"/>
                </w:pPr>
              </w:pPrChange>
            </w:pPr>
            <w:r w:rsidRPr="00E71393">
              <w:t>0.248</w:t>
            </w:r>
          </w:p>
        </w:tc>
        <w:tc>
          <w:tcPr>
            <w:tcW w:w="1275" w:type="dxa"/>
            <w:tcBorders>
              <w:top w:val="single" w:sz="4" w:space="0" w:color="auto"/>
              <w:left w:val="single" w:sz="4" w:space="0" w:color="auto"/>
              <w:bottom w:val="single" w:sz="4" w:space="0" w:color="auto"/>
              <w:right w:val="single" w:sz="4" w:space="0" w:color="auto"/>
            </w:tcBorders>
          </w:tcPr>
          <w:p w14:paraId="647B4700" w14:textId="77777777" w:rsidR="00934254" w:rsidRPr="00E71393" w:rsidRDefault="00EA758D">
            <w:pPr>
              <w:pStyle w:val="Tabletext"/>
              <w:pPrChange w:id="3246" w:author="Sarah Robinson" w:date="2022-07-31T12:16:00Z">
                <w:pPr>
                  <w:autoSpaceDE w:val="0"/>
                  <w:autoSpaceDN w:val="0"/>
                  <w:adjustRightInd w:val="0"/>
                  <w:spacing w:line="240" w:lineRule="auto"/>
                  <w:jc w:val="center"/>
                </w:pPr>
              </w:pPrChange>
            </w:pPr>
            <w:r w:rsidRPr="00E71393">
              <w:t>0.606</w:t>
            </w:r>
          </w:p>
        </w:tc>
      </w:tr>
      <w:tr w:rsidR="00041081" w:rsidRPr="00E71393" w14:paraId="70AFCEDA"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38DBF6EC" w14:textId="77777777" w:rsidR="00934254" w:rsidRPr="00E71393" w:rsidRDefault="00EA758D">
            <w:pPr>
              <w:pStyle w:val="Tabletext"/>
              <w:pPrChange w:id="3247" w:author="Sarah Robinson" w:date="2022-07-31T12:16:00Z">
                <w:pPr>
                  <w:autoSpaceDE w:val="0"/>
                  <w:autoSpaceDN w:val="0"/>
                  <w:adjustRightInd w:val="0"/>
                  <w:spacing w:line="240" w:lineRule="auto"/>
                  <w:jc w:val="center"/>
                </w:pPr>
              </w:pPrChange>
            </w:pPr>
            <w:r w:rsidRPr="00E71393">
              <w:t>14 (Ku)</w:t>
            </w:r>
          </w:p>
        </w:tc>
        <w:tc>
          <w:tcPr>
            <w:tcW w:w="1173" w:type="dxa"/>
            <w:tcBorders>
              <w:top w:val="single" w:sz="4" w:space="0" w:color="auto"/>
              <w:left w:val="single" w:sz="4" w:space="0" w:color="auto"/>
              <w:bottom w:val="single" w:sz="4" w:space="0" w:color="auto"/>
              <w:right w:val="single" w:sz="4" w:space="0" w:color="auto"/>
            </w:tcBorders>
            <w:hideMark/>
          </w:tcPr>
          <w:p w14:paraId="699CA0E3" w14:textId="77777777" w:rsidR="00934254" w:rsidRPr="00E71393" w:rsidRDefault="00EA758D">
            <w:pPr>
              <w:pStyle w:val="Tabletext"/>
              <w:pPrChange w:id="3248" w:author="Sarah Robinson" w:date="2022-07-31T12:16:00Z">
                <w:pPr>
                  <w:autoSpaceDE w:val="0"/>
                  <w:autoSpaceDN w:val="0"/>
                  <w:adjustRightInd w:val="0"/>
                  <w:spacing w:line="240" w:lineRule="auto"/>
                  <w:jc w:val="center"/>
                </w:pPr>
              </w:pPrChange>
            </w:pPr>
            <w:r w:rsidRPr="00E71393">
              <w:t>0.038</w:t>
            </w:r>
          </w:p>
        </w:tc>
        <w:tc>
          <w:tcPr>
            <w:tcW w:w="1377" w:type="dxa"/>
            <w:tcBorders>
              <w:top w:val="single" w:sz="4" w:space="0" w:color="auto"/>
              <w:left w:val="single" w:sz="4" w:space="0" w:color="auto"/>
              <w:bottom w:val="single" w:sz="4" w:space="0" w:color="auto"/>
              <w:right w:val="single" w:sz="4" w:space="0" w:color="auto"/>
            </w:tcBorders>
          </w:tcPr>
          <w:p w14:paraId="38D5068C" w14:textId="77777777" w:rsidR="00934254" w:rsidRPr="00E71393" w:rsidRDefault="00EA758D">
            <w:pPr>
              <w:pStyle w:val="Tabletext"/>
              <w:pPrChange w:id="3249" w:author="Sarah Robinson" w:date="2022-07-31T12:16:00Z">
                <w:pPr>
                  <w:autoSpaceDE w:val="0"/>
                  <w:autoSpaceDN w:val="0"/>
                  <w:adjustRightInd w:val="0"/>
                  <w:spacing w:line="240" w:lineRule="auto"/>
                  <w:jc w:val="center"/>
                </w:pPr>
              </w:pPrChange>
            </w:pPr>
            <w:r w:rsidRPr="00E71393">
              <w:t>0.181</w:t>
            </w:r>
          </w:p>
        </w:tc>
        <w:tc>
          <w:tcPr>
            <w:tcW w:w="1275" w:type="dxa"/>
            <w:tcBorders>
              <w:top w:val="single" w:sz="4" w:space="0" w:color="auto"/>
              <w:left w:val="single" w:sz="4" w:space="0" w:color="auto"/>
              <w:bottom w:val="single" w:sz="4" w:space="0" w:color="auto"/>
              <w:right w:val="single" w:sz="4" w:space="0" w:color="auto"/>
            </w:tcBorders>
            <w:hideMark/>
          </w:tcPr>
          <w:p w14:paraId="5F68F9C8" w14:textId="77777777" w:rsidR="00934254" w:rsidRPr="00E71393" w:rsidRDefault="00EA758D">
            <w:pPr>
              <w:pStyle w:val="Tabletext"/>
              <w:pPrChange w:id="3250" w:author="Sarah Robinson" w:date="2022-07-31T12:16:00Z">
                <w:pPr>
                  <w:autoSpaceDE w:val="0"/>
                  <w:autoSpaceDN w:val="0"/>
                  <w:adjustRightInd w:val="0"/>
                  <w:spacing w:line="240" w:lineRule="auto"/>
                  <w:jc w:val="center"/>
                </w:pPr>
              </w:pPrChange>
            </w:pPr>
            <w:r w:rsidRPr="00E71393">
              <w:t>0,056</w:t>
            </w:r>
          </w:p>
        </w:tc>
        <w:tc>
          <w:tcPr>
            <w:tcW w:w="1275" w:type="dxa"/>
            <w:tcBorders>
              <w:top w:val="single" w:sz="4" w:space="0" w:color="auto"/>
              <w:left w:val="single" w:sz="4" w:space="0" w:color="auto"/>
              <w:bottom w:val="single" w:sz="4" w:space="0" w:color="auto"/>
              <w:right w:val="single" w:sz="4" w:space="0" w:color="auto"/>
            </w:tcBorders>
            <w:hideMark/>
          </w:tcPr>
          <w:p w14:paraId="59434E16" w14:textId="77777777" w:rsidR="00934254" w:rsidRPr="00E71393" w:rsidRDefault="00EA758D">
            <w:pPr>
              <w:pStyle w:val="Tabletext"/>
              <w:pPrChange w:id="3251" w:author="Sarah Robinson" w:date="2022-07-31T12:16:00Z">
                <w:pPr>
                  <w:autoSpaceDE w:val="0"/>
                  <w:autoSpaceDN w:val="0"/>
                  <w:adjustRightInd w:val="0"/>
                  <w:spacing w:line="240" w:lineRule="auto"/>
                  <w:jc w:val="center"/>
                </w:pPr>
              </w:pPrChange>
            </w:pPr>
            <w:r w:rsidRPr="00E71393">
              <w:t>0.124</w:t>
            </w:r>
          </w:p>
        </w:tc>
        <w:tc>
          <w:tcPr>
            <w:tcW w:w="1275" w:type="dxa"/>
            <w:tcBorders>
              <w:top w:val="single" w:sz="4" w:space="0" w:color="auto"/>
              <w:left w:val="single" w:sz="4" w:space="0" w:color="auto"/>
              <w:bottom w:val="single" w:sz="4" w:space="0" w:color="auto"/>
              <w:right w:val="single" w:sz="4" w:space="0" w:color="auto"/>
            </w:tcBorders>
            <w:hideMark/>
          </w:tcPr>
          <w:p w14:paraId="0617996F" w14:textId="77777777" w:rsidR="00934254" w:rsidRPr="00E71393" w:rsidRDefault="00EA758D">
            <w:pPr>
              <w:pStyle w:val="Tabletext"/>
              <w:pPrChange w:id="3252" w:author="Sarah Robinson" w:date="2022-07-31T12:16:00Z">
                <w:pPr>
                  <w:autoSpaceDE w:val="0"/>
                  <w:autoSpaceDN w:val="0"/>
                  <w:adjustRightInd w:val="0"/>
                  <w:spacing w:line="240" w:lineRule="auto"/>
                  <w:jc w:val="center"/>
                </w:pPr>
              </w:pPrChange>
            </w:pPr>
            <w:r w:rsidRPr="00E71393">
              <w:t>0.276</w:t>
            </w:r>
          </w:p>
        </w:tc>
        <w:tc>
          <w:tcPr>
            <w:tcW w:w="1275" w:type="dxa"/>
            <w:tcBorders>
              <w:top w:val="single" w:sz="4" w:space="0" w:color="auto"/>
              <w:left w:val="single" w:sz="4" w:space="0" w:color="auto"/>
              <w:bottom w:val="single" w:sz="4" w:space="0" w:color="auto"/>
              <w:right w:val="single" w:sz="4" w:space="0" w:color="auto"/>
            </w:tcBorders>
          </w:tcPr>
          <w:p w14:paraId="5265D8F7" w14:textId="77777777" w:rsidR="00934254" w:rsidRPr="00E71393" w:rsidRDefault="00EA758D">
            <w:pPr>
              <w:pStyle w:val="Tabletext"/>
              <w:pPrChange w:id="3253" w:author="Sarah Robinson" w:date="2022-07-31T12:16:00Z">
                <w:pPr>
                  <w:autoSpaceDE w:val="0"/>
                  <w:autoSpaceDN w:val="0"/>
                  <w:adjustRightInd w:val="0"/>
                  <w:spacing w:line="240" w:lineRule="auto"/>
                  <w:jc w:val="center"/>
                </w:pPr>
              </w:pPrChange>
            </w:pPr>
            <w:r w:rsidRPr="00E71393">
              <w:t>0.793</w:t>
            </w:r>
          </w:p>
        </w:tc>
        <w:tc>
          <w:tcPr>
            <w:tcW w:w="1275" w:type="dxa"/>
            <w:tcBorders>
              <w:top w:val="single" w:sz="4" w:space="0" w:color="auto"/>
              <w:left w:val="single" w:sz="4" w:space="0" w:color="auto"/>
              <w:bottom w:val="single" w:sz="4" w:space="0" w:color="auto"/>
              <w:right w:val="single" w:sz="4" w:space="0" w:color="auto"/>
            </w:tcBorders>
          </w:tcPr>
          <w:p w14:paraId="28416AED" w14:textId="77777777" w:rsidR="00934254" w:rsidRPr="00E71393" w:rsidRDefault="00EA758D">
            <w:pPr>
              <w:pStyle w:val="Tabletext"/>
              <w:pPrChange w:id="3254" w:author="Sarah Robinson" w:date="2022-07-31T12:16:00Z">
                <w:pPr>
                  <w:autoSpaceDE w:val="0"/>
                  <w:autoSpaceDN w:val="0"/>
                  <w:adjustRightInd w:val="0"/>
                  <w:spacing w:line="240" w:lineRule="auto"/>
                  <w:jc w:val="center"/>
                </w:pPr>
              </w:pPrChange>
            </w:pPr>
            <w:r w:rsidRPr="00E71393">
              <w:t>1.762</w:t>
            </w:r>
          </w:p>
        </w:tc>
      </w:tr>
      <w:tr w:rsidR="00041081" w:rsidRPr="00E71393" w14:paraId="4AA26A64"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239F6959" w14:textId="77777777" w:rsidR="00934254" w:rsidRPr="00E71393" w:rsidRDefault="00EA758D">
            <w:pPr>
              <w:pStyle w:val="Tabletext"/>
              <w:pPrChange w:id="3255" w:author="Sarah Robinson" w:date="2022-07-31T12:16:00Z">
                <w:pPr>
                  <w:autoSpaceDE w:val="0"/>
                  <w:autoSpaceDN w:val="0"/>
                  <w:adjustRightInd w:val="0"/>
                  <w:spacing w:line="240" w:lineRule="auto"/>
                  <w:jc w:val="center"/>
                </w:pPr>
              </w:pPrChange>
            </w:pPr>
            <w:r w:rsidRPr="00E71393">
              <w:t>17 (Ku)</w:t>
            </w:r>
          </w:p>
        </w:tc>
        <w:tc>
          <w:tcPr>
            <w:tcW w:w="1173" w:type="dxa"/>
            <w:tcBorders>
              <w:top w:val="single" w:sz="4" w:space="0" w:color="auto"/>
              <w:left w:val="single" w:sz="4" w:space="0" w:color="auto"/>
              <w:bottom w:val="single" w:sz="4" w:space="0" w:color="auto"/>
              <w:right w:val="single" w:sz="4" w:space="0" w:color="auto"/>
            </w:tcBorders>
            <w:hideMark/>
          </w:tcPr>
          <w:p w14:paraId="35994164" w14:textId="77777777" w:rsidR="00934254" w:rsidRPr="00E71393" w:rsidRDefault="00EA758D">
            <w:pPr>
              <w:pStyle w:val="Tabletext"/>
              <w:pPrChange w:id="3256" w:author="Sarah Robinson" w:date="2022-07-31T12:16:00Z">
                <w:pPr>
                  <w:autoSpaceDE w:val="0"/>
                  <w:autoSpaceDN w:val="0"/>
                  <w:adjustRightInd w:val="0"/>
                  <w:spacing w:line="240" w:lineRule="auto"/>
                  <w:jc w:val="center"/>
                </w:pPr>
              </w:pPrChange>
            </w:pPr>
            <w:r w:rsidRPr="00E71393">
              <w:t>0.120</w:t>
            </w:r>
          </w:p>
        </w:tc>
        <w:tc>
          <w:tcPr>
            <w:tcW w:w="1377" w:type="dxa"/>
            <w:tcBorders>
              <w:top w:val="single" w:sz="4" w:space="0" w:color="auto"/>
              <w:left w:val="single" w:sz="4" w:space="0" w:color="auto"/>
              <w:bottom w:val="single" w:sz="4" w:space="0" w:color="auto"/>
              <w:right w:val="single" w:sz="4" w:space="0" w:color="auto"/>
            </w:tcBorders>
          </w:tcPr>
          <w:p w14:paraId="536E6CCC" w14:textId="77777777" w:rsidR="00934254" w:rsidRPr="00E71393" w:rsidRDefault="00EA758D">
            <w:pPr>
              <w:pStyle w:val="Tabletext"/>
              <w:pPrChange w:id="3257" w:author="Sarah Robinson" w:date="2022-07-31T12:16:00Z">
                <w:pPr>
                  <w:autoSpaceDE w:val="0"/>
                  <w:autoSpaceDN w:val="0"/>
                  <w:adjustRightInd w:val="0"/>
                  <w:spacing w:line="240" w:lineRule="auto"/>
                  <w:jc w:val="center"/>
                </w:pPr>
              </w:pPrChange>
            </w:pPr>
            <w:r w:rsidRPr="00E71393">
              <w:t>0.240</w:t>
            </w:r>
          </w:p>
        </w:tc>
        <w:tc>
          <w:tcPr>
            <w:tcW w:w="1275" w:type="dxa"/>
            <w:tcBorders>
              <w:top w:val="single" w:sz="4" w:space="0" w:color="auto"/>
              <w:left w:val="single" w:sz="4" w:space="0" w:color="auto"/>
              <w:bottom w:val="single" w:sz="4" w:space="0" w:color="auto"/>
              <w:right w:val="single" w:sz="4" w:space="0" w:color="auto"/>
            </w:tcBorders>
            <w:hideMark/>
          </w:tcPr>
          <w:p w14:paraId="4E50B549" w14:textId="77777777" w:rsidR="00934254" w:rsidRPr="00E71393" w:rsidRDefault="00EA758D">
            <w:pPr>
              <w:pStyle w:val="Tabletext"/>
              <w:pPrChange w:id="3258" w:author="Sarah Robinson" w:date="2022-07-31T12:16:00Z">
                <w:pPr>
                  <w:autoSpaceDE w:val="0"/>
                  <w:autoSpaceDN w:val="0"/>
                  <w:adjustRightInd w:val="0"/>
                  <w:spacing w:line="240" w:lineRule="auto"/>
                  <w:jc w:val="center"/>
                </w:pPr>
              </w:pPrChange>
            </w:pPr>
            <w:r w:rsidRPr="00E71393">
              <w:t>0.095</w:t>
            </w:r>
          </w:p>
        </w:tc>
        <w:tc>
          <w:tcPr>
            <w:tcW w:w="1275" w:type="dxa"/>
            <w:tcBorders>
              <w:top w:val="single" w:sz="4" w:space="0" w:color="auto"/>
              <w:left w:val="single" w:sz="4" w:space="0" w:color="auto"/>
              <w:bottom w:val="single" w:sz="4" w:space="0" w:color="auto"/>
              <w:right w:val="single" w:sz="4" w:space="0" w:color="auto"/>
            </w:tcBorders>
            <w:hideMark/>
          </w:tcPr>
          <w:p w14:paraId="09478FEF" w14:textId="77777777" w:rsidR="00934254" w:rsidRPr="00E71393" w:rsidRDefault="00EA758D">
            <w:pPr>
              <w:pStyle w:val="Tabletext"/>
              <w:pPrChange w:id="3259" w:author="Sarah Robinson" w:date="2022-07-31T12:16:00Z">
                <w:pPr>
                  <w:autoSpaceDE w:val="0"/>
                  <w:autoSpaceDN w:val="0"/>
                  <w:adjustRightInd w:val="0"/>
                  <w:spacing w:line="240" w:lineRule="auto"/>
                  <w:jc w:val="center"/>
                </w:pPr>
              </w:pPrChange>
            </w:pPr>
            <w:r w:rsidRPr="00E71393">
              <w:t>0.205</w:t>
            </w:r>
          </w:p>
        </w:tc>
        <w:tc>
          <w:tcPr>
            <w:tcW w:w="1275" w:type="dxa"/>
            <w:tcBorders>
              <w:top w:val="single" w:sz="4" w:space="0" w:color="auto"/>
              <w:left w:val="single" w:sz="4" w:space="0" w:color="auto"/>
              <w:bottom w:val="single" w:sz="4" w:space="0" w:color="auto"/>
              <w:right w:val="single" w:sz="4" w:space="0" w:color="auto"/>
            </w:tcBorders>
            <w:hideMark/>
          </w:tcPr>
          <w:p w14:paraId="19697235" w14:textId="77777777" w:rsidR="00934254" w:rsidRPr="00E71393" w:rsidRDefault="00EA758D">
            <w:pPr>
              <w:pStyle w:val="Tabletext"/>
              <w:pPrChange w:id="3260" w:author="Sarah Robinson" w:date="2022-07-31T12:16:00Z">
                <w:pPr>
                  <w:autoSpaceDE w:val="0"/>
                  <w:autoSpaceDN w:val="0"/>
                  <w:adjustRightInd w:val="0"/>
                  <w:spacing w:line="240" w:lineRule="auto"/>
                  <w:jc w:val="center"/>
                </w:pPr>
              </w:pPrChange>
            </w:pPr>
            <w:r w:rsidRPr="00E71393">
              <w:t>0.440</w:t>
            </w:r>
          </w:p>
        </w:tc>
        <w:tc>
          <w:tcPr>
            <w:tcW w:w="1275" w:type="dxa"/>
            <w:tcBorders>
              <w:top w:val="single" w:sz="4" w:space="0" w:color="auto"/>
              <w:left w:val="single" w:sz="4" w:space="0" w:color="auto"/>
              <w:bottom w:val="single" w:sz="4" w:space="0" w:color="auto"/>
              <w:right w:val="single" w:sz="4" w:space="0" w:color="auto"/>
            </w:tcBorders>
          </w:tcPr>
          <w:p w14:paraId="7D4F1F6F" w14:textId="77777777" w:rsidR="00934254" w:rsidRPr="00E71393" w:rsidRDefault="00EA758D">
            <w:pPr>
              <w:pStyle w:val="Tabletext"/>
              <w:pPrChange w:id="3261" w:author="Sarah Robinson" w:date="2022-07-31T12:16:00Z">
                <w:pPr>
                  <w:autoSpaceDE w:val="0"/>
                  <w:autoSpaceDN w:val="0"/>
                  <w:adjustRightInd w:val="0"/>
                  <w:spacing w:line="240" w:lineRule="auto"/>
                  <w:jc w:val="center"/>
                </w:pPr>
              </w:pPrChange>
            </w:pPr>
            <w:r w:rsidRPr="00E71393">
              <w:t>1.210</w:t>
            </w:r>
          </w:p>
        </w:tc>
        <w:tc>
          <w:tcPr>
            <w:tcW w:w="1275" w:type="dxa"/>
            <w:tcBorders>
              <w:top w:val="single" w:sz="4" w:space="0" w:color="auto"/>
              <w:left w:val="single" w:sz="4" w:space="0" w:color="auto"/>
              <w:bottom w:val="single" w:sz="4" w:space="0" w:color="auto"/>
              <w:right w:val="single" w:sz="4" w:space="0" w:color="auto"/>
            </w:tcBorders>
          </w:tcPr>
          <w:p w14:paraId="5F75F0C4" w14:textId="77777777" w:rsidR="00934254" w:rsidRPr="00E71393" w:rsidRDefault="00EA758D">
            <w:pPr>
              <w:pStyle w:val="Tabletext"/>
              <w:pPrChange w:id="3262" w:author="Sarah Robinson" w:date="2022-07-31T12:16:00Z">
                <w:pPr>
                  <w:autoSpaceDE w:val="0"/>
                  <w:autoSpaceDN w:val="0"/>
                  <w:adjustRightInd w:val="0"/>
                  <w:spacing w:line="240" w:lineRule="auto"/>
                  <w:jc w:val="center"/>
                </w:pPr>
              </w:pPrChange>
            </w:pPr>
            <w:r w:rsidRPr="00E71393">
              <w:t>2.598</w:t>
            </w:r>
          </w:p>
        </w:tc>
      </w:tr>
    </w:tbl>
    <w:p w14:paraId="53D85A57" w14:textId="4CB7A797" w:rsidR="00934254" w:rsidRPr="00E71393" w:rsidDel="00A03417" w:rsidRDefault="00934254" w:rsidP="00934254">
      <w:pPr>
        <w:pStyle w:val="AnnexHead3"/>
        <w:numPr>
          <w:ilvl w:val="0"/>
          <w:numId w:val="0"/>
        </w:numPr>
        <w:rPr>
          <w:del w:id="3263" w:author="Sarah Robinson" w:date="2022-07-31T12:16:00Z"/>
        </w:rPr>
      </w:pPr>
      <w:bookmarkStart w:id="3264" w:name="_Toc465944393"/>
    </w:p>
    <w:p w14:paraId="2E0E978B" w14:textId="645395A2" w:rsidR="00934254" w:rsidRPr="00E71393" w:rsidRDefault="00EA758D">
      <w:pPr>
        <w:pStyle w:val="AnnexHead4"/>
        <w:spacing w:before="240"/>
        <w:pPrChange w:id="3265" w:author="Sarah Robinson" w:date="2022-07-31T12:16:00Z">
          <w:pPr>
            <w:pStyle w:val="AnnexHead4"/>
          </w:pPr>
        </w:pPrChange>
      </w:pPr>
      <w:r w:rsidRPr="00E71393">
        <w:t xml:space="preserve">Evaporation </w:t>
      </w:r>
      <w:ins w:id="3266" w:author="Sarah Robinson" w:date="2022-07-31T14:23:00Z">
        <w:r w:rsidR="006A5A3B" w:rsidRPr="00E71393">
          <w:t>d</w:t>
        </w:r>
      </w:ins>
      <w:del w:id="3267" w:author="Sarah Robinson" w:date="2022-07-31T14:23:00Z">
        <w:r w:rsidRPr="00E71393" w:rsidDel="006A5A3B">
          <w:delText>D</w:delText>
        </w:r>
      </w:del>
      <w:r w:rsidRPr="00E71393">
        <w:t>ucting</w:t>
      </w:r>
    </w:p>
    <w:p w14:paraId="00D88478" w14:textId="3F4CCF69" w:rsidR="00934254" w:rsidRPr="00E71393" w:rsidRDefault="00EA758D" w:rsidP="00934254">
      <w:pPr>
        <w:spacing w:after="120"/>
        <w:jc w:val="both"/>
        <w:rPr>
          <w:sz w:val="22"/>
        </w:rPr>
      </w:pPr>
      <w:r w:rsidRPr="00E71393">
        <w:rPr>
          <w:sz w:val="22"/>
        </w:rPr>
        <w:t xml:space="preserve">Ducting can severely affect radar range in clear conditions as described in </w:t>
      </w:r>
      <w:del w:id="3268" w:author="Sarah Robinson" w:date="2022-07-31T15:33:00Z">
        <w:r w:rsidRPr="00E71393" w:rsidDel="00CA6FE7">
          <w:rPr>
            <w:sz w:val="22"/>
          </w:rPr>
          <w:fldChar w:fldCharType="begin"/>
        </w:r>
        <w:r w:rsidRPr="00E71393" w:rsidDel="00CA6FE7">
          <w:rPr>
            <w:sz w:val="22"/>
          </w:rPr>
          <w:delInstrText xml:space="preserve"> REF _Ref75248032 \r \h </w:delInstrText>
        </w:r>
        <w:r w:rsidRPr="00E71393" w:rsidDel="00CA6FE7">
          <w:rPr>
            <w:sz w:val="22"/>
          </w:rPr>
        </w:r>
        <w:r w:rsidRPr="00E71393" w:rsidDel="00CA6FE7">
          <w:rPr>
            <w:sz w:val="22"/>
          </w:rPr>
          <w:fldChar w:fldCharType="separate"/>
        </w:r>
        <w:r w:rsidR="00CA02EC" w:rsidRPr="00E71393" w:rsidDel="00CA6FE7">
          <w:rPr>
            <w:sz w:val="22"/>
          </w:rPr>
          <w:delText>ANNEX A</w:delText>
        </w:r>
        <w:r w:rsidRPr="00E71393" w:rsidDel="00CA6FE7">
          <w:rPr>
            <w:sz w:val="22"/>
          </w:rPr>
          <w:fldChar w:fldCharType="end"/>
        </w:r>
      </w:del>
      <w:ins w:id="3269" w:author="Sarah Robinson" w:date="2022-07-31T15:33:00Z">
        <w:r w:rsidR="00CA6FE7">
          <w:rPr>
            <w:sz w:val="22"/>
          </w:rPr>
          <w:t>annex A</w:t>
        </w:r>
      </w:ins>
      <w:r w:rsidRPr="00E71393">
        <w:rPr>
          <w:sz w:val="22"/>
        </w:rPr>
        <w:t xml:space="preserve">, Section </w:t>
      </w:r>
      <w:r w:rsidRPr="00E71393">
        <w:rPr>
          <w:sz w:val="22"/>
        </w:rPr>
        <w:fldChar w:fldCharType="begin"/>
      </w:r>
      <w:r w:rsidRPr="00E71393">
        <w:rPr>
          <w:sz w:val="22"/>
        </w:rPr>
        <w:instrText xml:space="preserve"> REF _Ref92790203 \r \h </w:instrText>
      </w:r>
      <w:r w:rsidRPr="00E71393">
        <w:rPr>
          <w:sz w:val="22"/>
        </w:rPr>
      </w:r>
      <w:r w:rsidRPr="00E71393">
        <w:rPr>
          <w:sz w:val="22"/>
        </w:rPr>
        <w:fldChar w:fldCharType="separate"/>
      </w:r>
      <w:r w:rsidR="00282EDF">
        <w:rPr>
          <w:sz w:val="22"/>
        </w:rPr>
        <w:t>A.10</w:t>
      </w:r>
      <w:r w:rsidRPr="00E71393">
        <w:rPr>
          <w:sz w:val="22"/>
        </w:rPr>
        <w:fldChar w:fldCharType="end"/>
      </w:r>
      <w:r w:rsidRPr="00E71393">
        <w:rPr>
          <w:sz w:val="22"/>
        </w:rPr>
        <w:t>. The effect of evaporation ducting is to reduce the loss in the diffraction region. A very simplified ducting model consists of the Naval Research and Development evaporation duct model where a fit to a waveguide solution is used to model the diffraction loss. All ranges and heights are scaled to an X-band solution. The dimensionless range scale factor is</w:t>
      </w:r>
    </w:p>
    <w:p w14:paraId="0D5EA253" w14:textId="77777777" w:rsidR="00934254" w:rsidRPr="00E71393" w:rsidRDefault="00EA758D" w:rsidP="00934254">
      <w:pPr>
        <w:spacing w:after="120"/>
        <w:jc w:val="both"/>
        <w:rPr>
          <w:sz w:val="22"/>
        </w:rPr>
      </w:pPr>
      <m:oMathPara>
        <m:oMath>
          <m:r>
            <w:rPr>
              <w:rFonts w:ascii="Cambria Math" w:hAnsi="Cambria Math"/>
              <w:sz w:val="22"/>
            </w:rPr>
            <m:t>R=</m:t>
          </m:r>
          <m:rad>
            <m:radPr>
              <m:ctrlPr>
                <w:ins w:id="3270" w:author="Sarah Robinson" w:date="2022-07-31T17:52:00Z">
                  <w:rPr>
                    <w:rFonts w:ascii="Cambria Math" w:hAnsi="Cambria Math"/>
                    <w:i/>
                    <w:sz w:val="22"/>
                  </w:rPr>
                </w:ins>
              </m:ctrlPr>
            </m:radPr>
            <m:deg>
              <m:r>
                <w:rPr>
                  <w:rFonts w:ascii="Cambria Math" w:hAnsi="Cambria Math"/>
                  <w:sz w:val="22"/>
                </w:rPr>
                <m:t>3</m:t>
              </m:r>
            </m:deg>
            <m:e>
              <m:r>
                <w:rPr>
                  <w:rFonts w:ascii="Cambria Math" w:hAnsi="Cambria Math"/>
                  <w:sz w:val="22"/>
                </w:rPr>
                <m:t>f/9600</m:t>
              </m:r>
            </m:e>
          </m:rad>
        </m:oMath>
      </m:oMathPara>
    </w:p>
    <w:p w14:paraId="0285FC82" w14:textId="77777777" w:rsidR="00934254" w:rsidRPr="00E71393" w:rsidRDefault="00EA758D" w:rsidP="00934254">
      <w:pPr>
        <w:spacing w:after="120"/>
        <w:jc w:val="both"/>
        <w:rPr>
          <w:sz w:val="22"/>
        </w:rPr>
      </w:pPr>
      <w:r w:rsidRPr="00E71393">
        <w:rPr>
          <w:sz w:val="22"/>
        </w:rPr>
        <w:t xml:space="preserve">And the dimensionless height scale factor is </w:t>
      </w:r>
    </w:p>
    <w:p w14:paraId="6934C899" w14:textId="77777777" w:rsidR="00934254" w:rsidRPr="00E71393" w:rsidRDefault="00EA758D" w:rsidP="00934254">
      <w:pPr>
        <w:spacing w:after="120"/>
        <w:jc w:val="both"/>
        <w:rPr>
          <w:sz w:val="22"/>
        </w:rPr>
      </w:pPr>
      <m:oMathPara>
        <m:oMath>
          <m:r>
            <w:rPr>
              <w:rFonts w:ascii="Cambria Math" w:eastAsiaTheme="minorEastAsia" w:hAnsi="Cambria Math"/>
              <w:sz w:val="22"/>
            </w:rPr>
            <m:t>Z</m:t>
          </m:r>
          <m:r>
            <w:rPr>
              <w:rFonts w:ascii="Cambria Math" w:hAnsi="Cambria Math"/>
              <w:sz w:val="22"/>
            </w:rPr>
            <m:t>=</m:t>
          </m:r>
          <m:rad>
            <m:radPr>
              <m:ctrlPr>
                <w:ins w:id="3271" w:author="Sarah Robinson" w:date="2022-07-31T17:52:00Z">
                  <w:rPr>
                    <w:rFonts w:ascii="Cambria Math" w:hAnsi="Cambria Math"/>
                    <w:i/>
                    <w:sz w:val="22"/>
                  </w:rPr>
                </w:ins>
              </m:ctrlPr>
            </m:radPr>
            <m:deg>
              <m:r>
                <w:rPr>
                  <w:rFonts w:ascii="Cambria Math" w:hAnsi="Cambria Math"/>
                  <w:sz w:val="22"/>
                </w:rPr>
                <m:t>3</m:t>
              </m:r>
            </m:deg>
            <m:e>
              <m:sSup>
                <m:sSupPr>
                  <m:ctrlPr>
                    <w:ins w:id="3272" w:author="Sarah Robinson" w:date="2022-07-31T17:52:00Z">
                      <w:rPr>
                        <w:rFonts w:ascii="Cambria Math" w:hAnsi="Cambria Math"/>
                        <w:i/>
                        <w:sz w:val="22"/>
                      </w:rPr>
                    </w:ins>
                  </m:ctrlPr>
                </m:sSupPr>
                <m:e>
                  <m:d>
                    <m:dPr>
                      <m:ctrlPr>
                        <w:ins w:id="3273" w:author="Sarah Robinson" w:date="2022-07-31T17:52:00Z">
                          <w:rPr>
                            <w:rFonts w:ascii="Cambria Math" w:hAnsi="Cambria Math"/>
                            <w:i/>
                            <w:sz w:val="22"/>
                          </w:rPr>
                        </w:ins>
                      </m:ctrlPr>
                    </m:dPr>
                    <m:e>
                      <m:r>
                        <w:rPr>
                          <w:rFonts w:ascii="Cambria Math" w:hAnsi="Cambria Math"/>
                          <w:sz w:val="22"/>
                        </w:rPr>
                        <m:t>f/9600</m:t>
                      </m:r>
                    </m:e>
                  </m:d>
                </m:e>
                <m:sup>
                  <m:r>
                    <w:rPr>
                      <w:rFonts w:ascii="Cambria Math" w:hAnsi="Cambria Math"/>
                      <w:sz w:val="22"/>
                    </w:rPr>
                    <m:t>2</m:t>
                  </m:r>
                </m:sup>
              </m:sSup>
            </m:e>
          </m:rad>
        </m:oMath>
      </m:oMathPara>
    </w:p>
    <w:p w14:paraId="29009514" w14:textId="1119CECC" w:rsidR="00934254" w:rsidRPr="00E71393" w:rsidRDefault="00EA758D" w:rsidP="00934254">
      <w:pPr>
        <w:spacing w:after="120"/>
        <w:jc w:val="both"/>
        <w:rPr>
          <w:sz w:val="22"/>
          <w:rPrChange w:id="3274" w:author="Sarah Robinson" w:date="2022-07-31T14:42:00Z">
            <w:rPr>
              <w:sz w:val="22"/>
              <w:lang w:val="en-US"/>
            </w:rPr>
          </w:rPrChange>
        </w:rPr>
      </w:pPr>
      <w:r w:rsidRPr="00E71393">
        <w:rPr>
          <w:sz w:val="22"/>
        </w:rPr>
        <w:t xml:space="preserve">The fitted solution allows modelling of ducts up to a scaled height of 23.3 </w:t>
      </w:r>
      <w:del w:id="3275" w:author="Sarah Robinson" w:date="2022-07-31T14:14:00Z">
        <w:r w:rsidRPr="00E71393" w:rsidDel="004A7A96">
          <w:rPr>
            <w:sz w:val="22"/>
          </w:rPr>
          <w:delText>meters</w:delText>
        </w:r>
      </w:del>
      <w:ins w:id="3276" w:author="Sarah Robinson" w:date="2022-07-31T14:14:00Z">
        <w:r w:rsidR="004A7A96" w:rsidRPr="00E71393">
          <w:rPr>
            <w:sz w:val="22"/>
          </w:rPr>
          <w:t>metres</w:t>
        </w:r>
      </w:ins>
      <w:r w:rsidRPr="00E71393">
        <w:rPr>
          <w:sz w:val="22"/>
        </w:rPr>
        <w:t xml:space="preserve">. </w:t>
      </w:r>
      <w:r w:rsidRPr="00E71393">
        <w:rPr>
          <w:sz w:val="22"/>
          <w:rPrChange w:id="3277" w:author="Sarah Robinson" w:date="2022-07-31T14:42:00Z">
            <w:rPr>
              <w:sz w:val="22"/>
              <w:lang w:val="en-US"/>
            </w:rPr>
          </w:rPrChange>
        </w:rPr>
        <w:t xml:space="preserve">For scaled duct heights less than 10.25 </w:t>
      </w:r>
      <w:del w:id="3278" w:author="Sarah Robinson" w:date="2022-07-31T14:14:00Z">
        <w:r w:rsidRPr="00E71393" w:rsidDel="004A7A96">
          <w:rPr>
            <w:sz w:val="22"/>
            <w:rPrChange w:id="3279" w:author="Sarah Robinson" w:date="2022-07-31T14:42:00Z">
              <w:rPr>
                <w:sz w:val="22"/>
                <w:lang w:val="en-US"/>
              </w:rPr>
            </w:rPrChange>
          </w:rPr>
          <w:delText>meters</w:delText>
        </w:r>
      </w:del>
      <w:ins w:id="3280" w:author="Sarah Robinson" w:date="2022-07-31T14:14:00Z">
        <w:r w:rsidR="004A7A96" w:rsidRPr="00E71393">
          <w:rPr>
            <w:sz w:val="22"/>
            <w:rPrChange w:id="3281" w:author="Sarah Robinson" w:date="2022-07-31T14:42:00Z">
              <w:rPr>
                <w:sz w:val="22"/>
                <w:lang w:val="en-US"/>
              </w:rPr>
            </w:rPrChange>
          </w:rPr>
          <w:t>metres</w:t>
        </w:r>
      </w:ins>
      <w:r w:rsidRPr="00E71393">
        <w:rPr>
          <w:sz w:val="22"/>
          <w:rPrChange w:id="3282" w:author="Sarah Robinson" w:date="2022-07-31T14:42:00Z">
            <w:rPr>
              <w:sz w:val="22"/>
              <w:lang w:val="en-US"/>
            </w:rPr>
          </w:rPrChange>
        </w:rPr>
        <w:t xml:space="preserve">, the height gain function in the diffraction region is </w:t>
      </w:r>
    </w:p>
    <w:p w14:paraId="1663D9E3" w14:textId="77777777" w:rsidR="00934254" w:rsidRPr="00E71393" w:rsidRDefault="00934254" w:rsidP="00934254">
      <w:pPr>
        <w:spacing w:after="120"/>
        <w:jc w:val="both"/>
        <w:rPr>
          <w:sz w:val="22"/>
          <w:rPrChange w:id="3283" w:author="Sarah Robinson" w:date="2022-07-31T14:42:00Z">
            <w:rPr>
              <w:sz w:val="22"/>
              <w:lang w:val="en-US"/>
            </w:rPr>
          </w:rPrChange>
        </w:rPr>
      </w:pPr>
    </w:p>
    <w:p w14:paraId="0FAAA718" w14:textId="77777777" w:rsidR="00934254" w:rsidRPr="00E71393" w:rsidRDefault="00EA758D" w:rsidP="00934254">
      <w:pPr>
        <w:spacing w:after="120"/>
        <w:jc w:val="both"/>
        <w:rPr>
          <w:rFonts w:eastAsiaTheme="minorEastAsia"/>
          <w:sz w:val="22"/>
        </w:rPr>
      </w:pPr>
      <m:oMathPara>
        <m:oMath>
          <m:r>
            <w:rPr>
              <w:rFonts w:ascii="Cambria Math" w:hAnsi="Cambria Math"/>
              <w:sz w:val="22"/>
            </w:rPr>
            <m:t>F</m:t>
          </m:r>
          <m:d>
            <m:dPr>
              <m:ctrlPr>
                <w:ins w:id="3284" w:author="Sarah Robinson" w:date="2022-07-31T17:52:00Z">
                  <w:rPr>
                    <w:rFonts w:ascii="Cambria Math" w:hAnsi="Cambria Math"/>
                    <w:i/>
                    <w:sz w:val="22"/>
                  </w:rPr>
                </w:ins>
              </m:ctrlPr>
            </m:dPr>
            <m:e>
              <m:r>
                <w:rPr>
                  <w:rFonts w:ascii="Cambria Math" w:hAnsi="Cambria Math"/>
                  <w:sz w:val="22"/>
                </w:rPr>
                <m:t>z</m:t>
              </m:r>
            </m:e>
          </m:d>
          <m:r>
            <w:rPr>
              <w:rFonts w:ascii="Cambria Math" w:hAnsi="Cambria Math"/>
              <w:sz w:val="22"/>
            </w:rPr>
            <m:t>=</m:t>
          </m:r>
          <m:sSub>
            <m:sSubPr>
              <m:ctrlPr>
                <w:ins w:id="3285" w:author="Sarah Robinson" w:date="2022-07-31T17:52:00Z">
                  <w:rPr>
                    <w:rFonts w:ascii="Cambria Math" w:hAnsi="Cambria Math"/>
                    <w:i/>
                    <w:sz w:val="22"/>
                  </w:rPr>
                </w:ins>
              </m:ctrlPr>
            </m:sSubPr>
            <m:e>
              <m:r>
                <w:rPr>
                  <w:rFonts w:ascii="Cambria Math" w:hAnsi="Cambria Math"/>
                  <w:sz w:val="22"/>
                </w:rPr>
                <m:t>C</m:t>
              </m:r>
            </m:e>
            <m:sub>
              <m:r>
                <w:rPr>
                  <w:rFonts w:ascii="Cambria Math" w:hAnsi="Cambria Math"/>
                  <w:sz w:val="22"/>
                </w:rPr>
                <m:t>1</m:t>
              </m:r>
            </m:sub>
          </m:sSub>
          <m:sSup>
            <m:sSupPr>
              <m:ctrlPr>
                <w:ins w:id="3286" w:author="Sarah Robinson" w:date="2022-07-31T17:52:00Z">
                  <w:rPr>
                    <w:rFonts w:ascii="Cambria Math" w:hAnsi="Cambria Math"/>
                    <w:i/>
                    <w:sz w:val="22"/>
                  </w:rPr>
                </w:ins>
              </m:ctrlPr>
            </m:sSupPr>
            <m:e>
              <m:r>
                <w:rPr>
                  <w:rFonts w:ascii="Cambria Math" w:hAnsi="Cambria Math"/>
                  <w:sz w:val="22"/>
                </w:rPr>
                <m:t>z</m:t>
              </m:r>
            </m:e>
            <m:sup>
              <m:sSub>
                <m:sSubPr>
                  <m:ctrlPr>
                    <w:ins w:id="3287" w:author="Sarah Robinson" w:date="2022-07-31T17:52:00Z">
                      <w:rPr>
                        <w:rFonts w:ascii="Cambria Math" w:hAnsi="Cambria Math"/>
                        <w:i/>
                        <w:sz w:val="22"/>
                      </w:rPr>
                    </w:ins>
                  </m:ctrlPr>
                </m:sSubPr>
                <m:e>
                  <m:r>
                    <w:rPr>
                      <w:rFonts w:ascii="Cambria Math" w:hAnsi="Cambria Math"/>
                      <w:sz w:val="22"/>
                    </w:rPr>
                    <m:t>C</m:t>
                  </m:r>
                </m:e>
                <m:sub>
                  <m:r>
                    <w:rPr>
                      <w:rFonts w:ascii="Cambria Math" w:hAnsi="Cambria Math"/>
                      <w:sz w:val="22"/>
                    </w:rPr>
                    <m:t>2</m:t>
                  </m:r>
                </m:sub>
              </m:sSub>
            </m:sup>
          </m:sSup>
          <m:r>
            <w:rPr>
              <w:rFonts w:ascii="Cambria Math" w:hAnsi="Cambria Math"/>
              <w:sz w:val="22"/>
            </w:rPr>
            <m:t>+</m:t>
          </m:r>
          <m:sSub>
            <m:sSubPr>
              <m:ctrlPr>
                <w:ins w:id="3288" w:author="Sarah Robinson" w:date="2022-07-31T17:52:00Z">
                  <w:rPr>
                    <w:rFonts w:ascii="Cambria Math" w:hAnsi="Cambria Math"/>
                    <w:i/>
                    <w:sz w:val="22"/>
                  </w:rPr>
                </w:ins>
              </m:ctrlPr>
            </m:sSubPr>
            <m:e>
              <m:r>
                <w:rPr>
                  <w:rFonts w:ascii="Cambria Math" w:hAnsi="Cambria Math"/>
                  <w:sz w:val="22"/>
                </w:rPr>
                <m:t>C</m:t>
              </m:r>
            </m:e>
            <m:sub>
              <m:r>
                <w:rPr>
                  <w:rFonts w:ascii="Cambria Math" w:hAnsi="Cambria Math"/>
                  <w:sz w:val="22"/>
                </w:rPr>
                <m:t>3</m:t>
              </m:r>
            </m:sub>
          </m:sSub>
          <m:sSup>
            <m:sSupPr>
              <m:ctrlPr>
                <w:ins w:id="3289" w:author="Sarah Robinson" w:date="2022-07-31T17:52:00Z">
                  <w:rPr>
                    <w:rFonts w:ascii="Cambria Math" w:hAnsi="Cambria Math"/>
                    <w:i/>
                    <w:sz w:val="22"/>
                  </w:rPr>
                </w:ins>
              </m:ctrlPr>
            </m:sSupPr>
            <m:e>
              <m:r>
                <w:rPr>
                  <w:rFonts w:ascii="Cambria Math" w:hAnsi="Cambria Math"/>
                  <w:sz w:val="22"/>
                </w:rPr>
                <m:t>z</m:t>
              </m:r>
            </m:e>
            <m:sup>
              <m:sSub>
                <m:sSubPr>
                  <m:ctrlPr>
                    <w:ins w:id="3290" w:author="Sarah Robinson" w:date="2022-07-31T17:52:00Z">
                      <w:rPr>
                        <w:rFonts w:ascii="Cambria Math" w:hAnsi="Cambria Math"/>
                        <w:i/>
                        <w:sz w:val="22"/>
                      </w:rPr>
                    </w:ins>
                  </m:ctrlPr>
                </m:sSubPr>
                <m:e>
                  <m:r>
                    <w:rPr>
                      <w:rFonts w:ascii="Cambria Math" w:hAnsi="Cambria Math"/>
                      <w:sz w:val="22"/>
                    </w:rPr>
                    <m:t>C</m:t>
                  </m:r>
                </m:e>
                <m:sub>
                  <m:r>
                    <w:rPr>
                      <w:rFonts w:ascii="Cambria Math" w:hAnsi="Cambria Math"/>
                      <w:sz w:val="22"/>
                    </w:rPr>
                    <m:t>4</m:t>
                  </m:r>
                </m:sub>
              </m:sSub>
            </m:sup>
          </m:sSup>
          <m:r>
            <w:rPr>
              <w:rFonts w:ascii="Cambria Math" w:hAnsi="Cambria Math"/>
              <w:sz w:val="22"/>
            </w:rPr>
            <m:t>+</m:t>
          </m:r>
          <m:sSub>
            <m:sSubPr>
              <m:ctrlPr>
                <w:ins w:id="3291" w:author="Sarah Robinson" w:date="2022-07-31T17:52:00Z">
                  <w:rPr>
                    <w:rFonts w:ascii="Cambria Math" w:hAnsi="Cambria Math"/>
                    <w:i/>
                    <w:sz w:val="22"/>
                  </w:rPr>
                </w:ins>
              </m:ctrlPr>
            </m:sSubPr>
            <m:e>
              <m:r>
                <w:rPr>
                  <w:rFonts w:ascii="Cambria Math" w:hAnsi="Cambria Math"/>
                  <w:sz w:val="22"/>
                </w:rPr>
                <m:t>C</m:t>
              </m:r>
            </m:e>
            <m:sub>
              <m:r>
                <w:rPr>
                  <w:rFonts w:ascii="Cambria Math" w:hAnsi="Cambria Math"/>
                  <w:sz w:val="22"/>
                </w:rPr>
                <m:t>5</m:t>
              </m:r>
            </m:sub>
          </m:sSub>
        </m:oMath>
      </m:oMathPara>
    </w:p>
    <w:p w14:paraId="20D8FE17" w14:textId="77777777" w:rsidR="00934254" w:rsidRPr="00E71393" w:rsidRDefault="00934254" w:rsidP="00934254">
      <w:pPr>
        <w:spacing w:after="120"/>
        <w:jc w:val="both"/>
        <w:rPr>
          <w:rFonts w:eastAsiaTheme="minorEastAsia"/>
          <w:sz w:val="22"/>
        </w:rPr>
      </w:pPr>
    </w:p>
    <w:p w14:paraId="3F987EF0" w14:textId="261F227B" w:rsidR="00934254" w:rsidRPr="00E71393" w:rsidRDefault="00EA758D" w:rsidP="00934254">
      <w:pPr>
        <w:spacing w:after="120"/>
        <w:jc w:val="both"/>
        <w:rPr>
          <w:rFonts w:eastAsiaTheme="minorEastAsia"/>
          <w:sz w:val="22"/>
        </w:rPr>
      </w:pPr>
      <w:r w:rsidRPr="00E71393">
        <w:rPr>
          <w:rFonts w:eastAsiaTheme="minorEastAsia"/>
          <w:sz w:val="22"/>
        </w:rPr>
        <w:t xml:space="preserve">Where z is the scaled transmitter / target height. The coefficients C1 to C5 have a complicated form dependent on the scaled duct height. For well trapped modes with scaled heights between 10.25 and 23.3 </w:t>
      </w:r>
      <w:del w:id="3292" w:author="Sarah Robinson" w:date="2022-07-31T14:14:00Z">
        <w:r w:rsidRPr="00E71393" w:rsidDel="004A7A96">
          <w:rPr>
            <w:rFonts w:eastAsiaTheme="minorEastAsia"/>
            <w:sz w:val="22"/>
          </w:rPr>
          <w:delText>meters</w:delText>
        </w:r>
      </w:del>
      <w:ins w:id="3293" w:author="Sarah Robinson" w:date="2022-07-31T14:14:00Z">
        <w:r w:rsidR="004A7A96" w:rsidRPr="00E71393">
          <w:rPr>
            <w:rFonts w:eastAsiaTheme="minorEastAsia"/>
            <w:sz w:val="22"/>
          </w:rPr>
          <w:t>metres</w:t>
        </w:r>
      </w:ins>
      <w:r w:rsidRPr="00E71393">
        <w:rPr>
          <w:rFonts w:eastAsiaTheme="minorEastAsia"/>
          <w:sz w:val="22"/>
        </w:rPr>
        <w:t xml:space="preserve">, the height gain function is </w:t>
      </w:r>
    </w:p>
    <w:p w14:paraId="584A9B12" w14:textId="77777777" w:rsidR="00934254" w:rsidRPr="00E71393" w:rsidRDefault="00934254" w:rsidP="00934254">
      <w:pPr>
        <w:spacing w:after="120"/>
        <w:jc w:val="both"/>
        <w:rPr>
          <w:rFonts w:eastAsiaTheme="minorEastAsia"/>
          <w:sz w:val="22"/>
        </w:rPr>
      </w:pPr>
    </w:p>
    <w:p w14:paraId="412BF23B" w14:textId="77777777" w:rsidR="00934254" w:rsidRPr="00E71393" w:rsidRDefault="00EA758D" w:rsidP="00934254">
      <w:pPr>
        <w:spacing w:after="120"/>
        <w:jc w:val="both"/>
        <w:rPr>
          <w:rFonts w:eastAsiaTheme="minorEastAsia"/>
          <w:sz w:val="22"/>
        </w:rPr>
      </w:pPr>
      <m:oMathPara>
        <m:oMath>
          <m:r>
            <w:rPr>
              <w:rFonts w:ascii="Cambria Math" w:eastAsiaTheme="minorEastAsia" w:hAnsi="Cambria Math"/>
              <w:sz w:val="22"/>
            </w:rPr>
            <m:t>F(z)=</m:t>
          </m:r>
          <m:d>
            <m:dPr>
              <m:begChr m:val="{"/>
              <m:endChr m:val=""/>
              <m:ctrlPr>
                <w:ins w:id="3294" w:author="Sarah Robinson" w:date="2022-07-31T17:52:00Z">
                  <w:rPr>
                    <w:rFonts w:ascii="Cambria Math" w:eastAsiaTheme="minorEastAsia" w:hAnsi="Cambria Math"/>
                    <w:i/>
                    <w:sz w:val="22"/>
                  </w:rPr>
                </w:ins>
              </m:ctrlPr>
            </m:dPr>
            <m:e>
              <m:m>
                <m:mPr>
                  <m:mcs>
                    <m:mc>
                      <m:mcPr>
                        <m:count m:val="2"/>
                        <m:mcJc m:val="center"/>
                      </m:mcPr>
                    </m:mc>
                  </m:mcs>
                  <m:ctrlPr>
                    <w:ins w:id="3295" w:author="Sarah Robinson" w:date="2022-07-31T17:52:00Z">
                      <w:rPr>
                        <w:rFonts w:ascii="Cambria Math" w:eastAsiaTheme="minorEastAsia" w:hAnsi="Cambria Math"/>
                        <w:i/>
                        <w:sz w:val="22"/>
                      </w:rPr>
                    </w:ins>
                  </m:ctrlPr>
                </m:mPr>
                <m:mr>
                  <m:e>
                    <m:sSub>
                      <m:sSubPr>
                        <m:ctrlPr>
                          <w:ins w:id="3296" w:author="Sarah Robinson" w:date="2022-07-31T17:52:00Z">
                            <w:rPr>
                              <w:rFonts w:ascii="Cambria Math" w:hAnsi="Cambria Math"/>
                              <w:i/>
                              <w:sz w:val="22"/>
                            </w:rPr>
                          </w:ins>
                        </m:ctrlPr>
                      </m:sSubPr>
                      <m:e>
                        <m:r>
                          <w:rPr>
                            <w:rFonts w:ascii="Cambria Math" w:hAnsi="Cambria Math"/>
                            <w:sz w:val="22"/>
                          </w:rPr>
                          <m:t>C</m:t>
                        </m:r>
                      </m:e>
                      <m:sub>
                        <m:r>
                          <w:rPr>
                            <w:rFonts w:ascii="Cambria Math" w:hAnsi="Cambria Math"/>
                            <w:sz w:val="22"/>
                          </w:rPr>
                          <m:t>1</m:t>
                        </m:r>
                      </m:sub>
                    </m:sSub>
                    <m:func>
                      <m:funcPr>
                        <m:ctrlPr>
                          <w:ins w:id="3297" w:author="Sarah Robinson" w:date="2022-07-31T17:52:00Z">
                            <w:rPr>
                              <w:rFonts w:ascii="Cambria Math" w:hAnsi="Cambria Math"/>
                              <w:sz w:val="22"/>
                            </w:rPr>
                          </w:ins>
                        </m:ctrlPr>
                      </m:funcPr>
                      <m:fName>
                        <m:r>
                          <m:rPr>
                            <m:sty m:val="p"/>
                          </m:rPr>
                          <w:rPr>
                            <w:rFonts w:ascii="Cambria Math" w:hAnsi="Cambria Math"/>
                            <w:sz w:val="22"/>
                          </w:rPr>
                          <m:t>ln</m:t>
                        </m:r>
                      </m:fName>
                      <m:e>
                        <m:d>
                          <m:dPr>
                            <m:ctrlPr>
                              <w:ins w:id="3298" w:author="Sarah Robinson" w:date="2022-07-31T17:52:00Z">
                                <w:rPr>
                                  <w:rFonts w:ascii="Cambria Math" w:hAnsi="Cambria Math"/>
                                  <w:i/>
                                  <w:sz w:val="22"/>
                                </w:rPr>
                              </w:ins>
                            </m:ctrlPr>
                          </m:dPr>
                          <m:e>
                            <m:func>
                              <m:funcPr>
                                <m:ctrlPr>
                                  <w:ins w:id="3299" w:author="Sarah Robinson" w:date="2022-07-31T17:52:00Z">
                                    <w:rPr>
                                      <w:rFonts w:ascii="Cambria Math" w:hAnsi="Cambria Math"/>
                                      <w:sz w:val="22"/>
                                    </w:rPr>
                                  </w:ins>
                                </m:ctrlPr>
                              </m:funcPr>
                              <m:fName>
                                <m:r>
                                  <m:rPr>
                                    <m:sty m:val="p"/>
                                  </m:rPr>
                                  <w:rPr>
                                    <w:rFonts w:ascii="Cambria Math" w:hAnsi="Cambria Math"/>
                                    <w:sz w:val="22"/>
                                  </w:rPr>
                                  <m:t>sin</m:t>
                                </m:r>
                                <m:ctrlPr>
                                  <w:ins w:id="3300" w:author="Sarah Robinson" w:date="2022-07-31T17:52:00Z">
                                    <w:rPr>
                                      <w:rFonts w:ascii="Cambria Math" w:hAnsi="Cambria Math"/>
                                      <w:i/>
                                      <w:sz w:val="22"/>
                                    </w:rPr>
                                  </w:ins>
                                </m:ctrlPr>
                              </m:fName>
                              <m:e>
                                <m:d>
                                  <m:dPr>
                                    <m:ctrlPr>
                                      <w:ins w:id="3301" w:author="Sarah Robinson" w:date="2022-07-31T17:52:00Z">
                                        <w:rPr>
                                          <w:rFonts w:ascii="Cambria Math" w:hAnsi="Cambria Math"/>
                                          <w:i/>
                                          <w:sz w:val="22"/>
                                        </w:rPr>
                                      </w:ins>
                                    </m:ctrlPr>
                                  </m:dPr>
                                  <m:e>
                                    <m:sSub>
                                      <m:sSubPr>
                                        <m:ctrlPr>
                                          <w:ins w:id="3302" w:author="Sarah Robinson" w:date="2022-07-31T17:52:00Z">
                                            <w:rPr>
                                              <w:rFonts w:ascii="Cambria Math" w:hAnsi="Cambria Math"/>
                                              <w:i/>
                                              <w:sz w:val="22"/>
                                            </w:rPr>
                                          </w:ins>
                                        </m:ctrlPr>
                                      </m:sSubPr>
                                      <m:e>
                                        <m:r>
                                          <w:rPr>
                                            <w:rFonts w:ascii="Cambria Math" w:hAnsi="Cambria Math"/>
                                            <w:sz w:val="22"/>
                                          </w:rPr>
                                          <m:t>C</m:t>
                                        </m:r>
                                      </m:e>
                                      <m:sub>
                                        <m:r>
                                          <w:rPr>
                                            <w:rFonts w:ascii="Cambria Math" w:hAnsi="Cambria Math"/>
                                            <w:sz w:val="22"/>
                                          </w:rPr>
                                          <m:t>1</m:t>
                                        </m:r>
                                      </m:sub>
                                    </m:sSub>
                                    <m:sSup>
                                      <m:sSupPr>
                                        <m:ctrlPr>
                                          <w:ins w:id="3303" w:author="Sarah Robinson" w:date="2022-07-31T17:52:00Z">
                                            <w:rPr>
                                              <w:rFonts w:ascii="Cambria Math" w:hAnsi="Cambria Math"/>
                                              <w:i/>
                                              <w:sz w:val="22"/>
                                            </w:rPr>
                                          </w:ins>
                                        </m:ctrlPr>
                                      </m:sSupPr>
                                      <m:e>
                                        <m:r>
                                          <w:rPr>
                                            <w:rFonts w:ascii="Cambria Math" w:hAnsi="Cambria Math"/>
                                            <w:sz w:val="22"/>
                                          </w:rPr>
                                          <m:t>z</m:t>
                                        </m:r>
                                      </m:e>
                                      <m:sup>
                                        <m:sSub>
                                          <m:sSubPr>
                                            <m:ctrlPr>
                                              <w:ins w:id="3304" w:author="Sarah Robinson" w:date="2022-07-31T17:52:00Z">
                                                <w:rPr>
                                                  <w:rFonts w:ascii="Cambria Math" w:hAnsi="Cambria Math"/>
                                                  <w:i/>
                                                  <w:sz w:val="22"/>
                                                </w:rPr>
                                              </w:ins>
                                            </m:ctrlPr>
                                          </m:sSubPr>
                                          <m:e>
                                            <m:r>
                                              <w:rPr>
                                                <w:rFonts w:ascii="Cambria Math" w:hAnsi="Cambria Math"/>
                                                <w:sz w:val="22"/>
                                              </w:rPr>
                                              <m:t>C</m:t>
                                            </m:r>
                                          </m:e>
                                          <m:sub>
                                            <m:r>
                                              <w:rPr>
                                                <w:rFonts w:ascii="Cambria Math" w:hAnsi="Cambria Math"/>
                                                <w:sz w:val="22"/>
                                              </w:rPr>
                                              <m:t>2</m:t>
                                            </m:r>
                                          </m:sub>
                                        </m:sSub>
                                      </m:sup>
                                    </m:sSup>
                                  </m:e>
                                </m:d>
                              </m:e>
                            </m:func>
                          </m:e>
                        </m:d>
                      </m:e>
                    </m:func>
                    <m:r>
                      <w:rPr>
                        <w:rFonts w:ascii="Cambria Math" w:hAnsi="Cambria Math"/>
                        <w:sz w:val="22"/>
                      </w:rPr>
                      <m:t>+</m:t>
                    </m:r>
                    <m:sSub>
                      <m:sSubPr>
                        <m:ctrlPr>
                          <w:ins w:id="3305" w:author="Sarah Robinson" w:date="2022-07-31T17:52:00Z">
                            <w:rPr>
                              <w:rFonts w:ascii="Cambria Math" w:hAnsi="Cambria Math"/>
                              <w:i/>
                              <w:sz w:val="22"/>
                            </w:rPr>
                          </w:ins>
                        </m:ctrlPr>
                      </m:sSubPr>
                      <m:e>
                        <m:r>
                          <w:rPr>
                            <w:rFonts w:ascii="Cambria Math" w:hAnsi="Cambria Math"/>
                            <w:sz w:val="22"/>
                          </w:rPr>
                          <m:t>C</m:t>
                        </m:r>
                      </m:e>
                      <m:sub>
                        <m:r>
                          <w:rPr>
                            <w:rFonts w:ascii="Cambria Math" w:hAnsi="Cambria Math"/>
                            <w:sz w:val="22"/>
                          </w:rPr>
                          <m:t>4</m:t>
                        </m:r>
                      </m:sub>
                    </m:sSub>
                  </m:e>
                  <m:e>
                    <m:r>
                      <w:rPr>
                        <w:rFonts w:ascii="Cambria Math" w:eastAsiaTheme="minorEastAsia" w:hAnsi="Cambria Math"/>
                        <w:sz w:val="22"/>
                      </w:rPr>
                      <m:t xml:space="preserve">1&lt;z&lt; </m:t>
                    </m:r>
                    <m:sSub>
                      <m:sSubPr>
                        <m:ctrlPr>
                          <w:ins w:id="3306" w:author="Sarah Robinson" w:date="2022-07-31T17:52:00Z">
                            <w:rPr>
                              <w:rFonts w:ascii="Cambria Math" w:hAnsi="Cambria Math"/>
                              <w:i/>
                              <w:sz w:val="22"/>
                            </w:rPr>
                          </w:ins>
                        </m:ctrlPr>
                      </m:sSubPr>
                      <m:e>
                        <m:r>
                          <w:rPr>
                            <w:rFonts w:ascii="Cambria Math" w:hAnsi="Cambria Math"/>
                            <w:sz w:val="22"/>
                          </w:rPr>
                          <m:t>z</m:t>
                        </m:r>
                      </m:e>
                      <m:sub>
                        <m:r>
                          <w:rPr>
                            <w:rFonts w:ascii="Cambria Math" w:hAnsi="Cambria Math"/>
                            <w:sz w:val="22"/>
                          </w:rPr>
                          <m:t>max</m:t>
                        </m:r>
                      </m:sub>
                    </m:sSub>
                  </m:e>
                </m:mr>
                <m:mr>
                  <m:e>
                    <m:sSub>
                      <m:sSubPr>
                        <m:ctrlPr>
                          <w:ins w:id="3307" w:author="Sarah Robinson" w:date="2022-07-31T17:52:00Z">
                            <w:rPr>
                              <w:rFonts w:ascii="Cambria Math" w:hAnsi="Cambria Math"/>
                              <w:i/>
                              <w:sz w:val="22"/>
                            </w:rPr>
                          </w:ins>
                        </m:ctrlPr>
                      </m:sSubPr>
                      <m:e>
                        <m:r>
                          <w:rPr>
                            <w:rFonts w:ascii="Cambria Math" w:hAnsi="Cambria Math"/>
                            <w:sz w:val="22"/>
                          </w:rPr>
                          <m:t>C</m:t>
                        </m:r>
                      </m:e>
                      <m:sub>
                        <m:r>
                          <w:rPr>
                            <w:rFonts w:ascii="Cambria Math" w:hAnsi="Cambria Math"/>
                            <w:sz w:val="22"/>
                          </w:rPr>
                          <m:t>5</m:t>
                        </m:r>
                      </m:sub>
                    </m:sSub>
                    <m:sSup>
                      <m:sSupPr>
                        <m:ctrlPr>
                          <w:ins w:id="3308" w:author="Sarah Robinson" w:date="2022-07-31T17:52:00Z">
                            <w:rPr>
                              <w:rFonts w:ascii="Cambria Math" w:hAnsi="Cambria Math"/>
                              <w:i/>
                              <w:sz w:val="22"/>
                            </w:rPr>
                          </w:ins>
                        </m:ctrlPr>
                      </m:sSupPr>
                      <m:e>
                        <m:r>
                          <w:rPr>
                            <w:rFonts w:ascii="Cambria Math" w:hAnsi="Cambria Math"/>
                            <w:sz w:val="22"/>
                          </w:rPr>
                          <m:t>z</m:t>
                        </m:r>
                      </m:e>
                      <m:sup>
                        <m:sSub>
                          <m:sSubPr>
                            <m:ctrlPr>
                              <w:ins w:id="3309" w:author="Sarah Robinson" w:date="2022-07-31T17:52:00Z">
                                <w:rPr>
                                  <w:rFonts w:ascii="Cambria Math" w:hAnsi="Cambria Math"/>
                                  <w:i/>
                                  <w:sz w:val="22"/>
                                </w:rPr>
                              </w:ins>
                            </m:ctrlPr>
                          </m:sSubPr>
                          <m:e>
                            <m:r>
                              <w:rPr>
                                <w:rFonts w:ascii="Cambria Math" w:hAnsi="Cambria Math"/>
                                <w:sz w:val="22"/>
                              </w:rPr>
                              <m:t>C</m:t>
                            </m:r>
                          </m:e>
                          <m:sub>
                            <m:r>
                              <w:rPr>
                                <w:rFonts w:ascii="Cambria Math" w:hAnsi="Cambria Math"/>
                                <w:sz w:val="22"/>
                              </w:rPr>
                              <m:t>6</m:t>
                            </m:r>
                          </m:sub>
                        </m:sSub>
                      </m:sup>
                    </m:sSup>
                    <m:r>
                      <w:rPr>
                        <w:rFonts w:ascii="Cambria Math" w:hAnsi="Cambria Math"/>
                        <w:sz w:val="22"/>
                      </w:rPr>
                      <m:t>+</m:t>
                    </m:r>
                    <m:sSub>
                      <m:sSubPr>
                        <m:ctrlPr>
                          <w:ins w:id="3310" w:author="Sarah Robinson" w:date="2022-07-31T17:52:00Z">
                            <w:rPr>
                              <w:rFonts w:ascii="Cambria Math" w:hAnsi="Cambria Math"/>
                              <w:i/>
                              <w:sz w:val="22"/>
                            </w:rPr>
                          </w:ins>
                        </m:ctrlPr>
                      </m:sSubPr>
                      <m:e>
                        <m:r>
                          <w:rPr>
                            <w:rFonts w:ascii="Cambria Math" w:hAnsi="Cambria Math"/>
                            <w:sz w:val="22"/>
                          </w:rPr>
                          <m:t>C</m:t>
                        </m:r>
                      </m:e>
                      <m:sub>
                        <m:r>
                          <w:rPr>
                            <w:rFonts w:ascii="Cambria Math" w:hAnsi="Cambria Math"/>
                            <w:sz w:val="22"/>
                          </w:rPr>
                          <m:t>7</m:t>
                        </m:r>
                      </m:sub>
                    </m:sSub>
                  </m:e>
                  <m:e>
                    <m:r>
                      <w:rPr>
                        <w:rFonts w:ascii="Cambria Math" w:eastAsiaTheme="minorEastAsia" w:hAnsi="Cambria Math"/>
                        <w:sz w:val="22"/>
                      </w:rPr>
                      <m:t xml:space="preserve">z&gt; </m:t>
                    </m:r>
                    <m:sSub>
                      <m:sSubPr>
                        <m:ctrlPr>
                          <w:ins w:id="3311" w:author="Sarah Robinson" w:date="2022-07-31T17:52:00Z">
                            <w:rPr>
                              <w:rFonts w:ascii="Cambria Math" w:hAnsi="Cambria Math"/>
                              <w:i/>
                              <w:sz w:val="22"/>
                            </w:rPr>
                          </w:ins>
                        </m:ctrlPr>
                      </m:sSubPr>
                      <m:e>
                        <m:r>
                          <w:rPr>
                            <w:rFonts w:ascii="Cambria Math" w:hAnsi="Cambria Math"/>
                            <w:sz w:val="22"/>
                          </w:rPr>
                          <m:t>z</m:t>
                        </m:r>
                      </m:e>
                      <m:sub>
                        <m:r>
                          <w:rPr>
                            <w:rFonts w:ascii="Cambria Math" w:hAnsi="Cambria Math"/>
                            <w:sz w:val="22"/>
                          </w:rPr>
                          <m:t>max</m:t>
                        </m:r>
                      </m:sub>
                    </m:sSub>
                  </m:e>
                </m:mr>
              </m:m>
            </m:e>
          </m:d>
        </m:oMath>
      </m:oMathPara>
    </w:p>
    <w:p w14:paraId="4DF8A277" w14:textId="77777777" w:rsidR="00934254" w:rsidRPr="00E71393" w:rsidRDefault="00934254" w:rsidP="00934254">
      <w:pPr>
        <w:spacing w:after="120"/>
        <w:jc w:val="both"/>
        <w:rPr>
          <w:rFonts w:eastAsiaTheme="minorEastAsia"/>
          <w:sz w:val="22"/>
        </w:rPr>
      </w:pPr>
    </w:p>
    <w:p w14:paraId="567D91AF" w14:textId="77777777" w:rsidR="00934254" w:rsidRPr="00E71393" w:rsidRDefault="00EA758D" w:rsidP="00934254">
      <w:pPr>
        <w:spacing w:after="120"/>
        <w:jc w:val="both"/>
        <w:rPr>
          <w:sz w:val="22"/>
        </w:rPr>
      </w:pPr>
      <w:r w:rsidRPr="00E71393">
        <w:rPr>
          <w:rFonts w:eastAsiaTheme="minorEastAsia"/>
          <w:sz w:val="22"/>
        </w:rPr>
        <w:lastRenderedPageBreak/>
        <w:t>The maximum scaled altitude of the first solution is dependent on the duct height. The various numeric constants in the waveguide fit model have complicated forms and require specialized simulation tools</w:t>
      </w:r>
      <w:r w:rsidRPr="00E71393">
        <w:rPr>
          <w:sz w:val="22"/>
        </w:rPr>
        <w:t>.</w:t>
      </w:r>
    </w:p>
    <w:p w14:paraId="2A4ADA57" w14:textId="77777777" w:rsidR="00934254" w:rsidRPr="00E71393" w:rsidRDefault="00EA758D" w:rsidP="00934254">
      <w:pPr>
        <w:spacing w:after="120"/>
        <w:jc w:val="both"/>
        <w:rPr>
          <w:sz w:val="22"/>
        </w:rPr>
      </w:pPr>
      <w:r w:rsidRPr="00E71393">
        <w:rPr>
          <w:sz w:val="22"/>
        </w:rPr>
        <w:t xml:space="preserve">The effects of other than evaporation ducting phenomena will also require </w:t>
      </w:r>
      <w:r w:rsidRPr="00E71393">
        <w:rPr>
          <w:rFonts w:eastAsiaTheme="minorEastAsia"/>
          <w:sz w:val="22"/>
        </w:rPr>
        <w:t>specialized simulation tools.</w:t>
      </w:r>
    </w:p>
    <w:p w14:paraId="14A70770" w14:textId="77777777" w:rsidR="00934254" w:rsidRPr="00E71393" w:rsidRDefault="00EA758D" w:rsidP="00DB26E6">
      <w:pPr>
        <w:pStyle w:val="AnnexHead4"/>
      </w:pPr>
      <w:r w:rsidRPr="00E71393">
        <w:t>Detection probability</w:t>
      </w:r>
      <w:bookmarkEnd w:id="3264"/>
    </w:p>
    <w:p w14:paraId="66D50045" w14:textId="77777777" w:rsidR="00934254" w:rsidRPr="00E71393" w:rsidRDefault="00EA758D" w:rsidP="00934254">
      <w:pPr>
        <w:pStyle w:val="BodyText"/>
      </w:pPr>
      <w:r w:rsidRPr="00E71393">
        <w:t>From the computed power terms, the final ratio of signal to noise and clutter at a given target position (slant range and altitude) is</w:t>
      </w:r>
    </w:p>
    <w:p w14:paraId="147833D5" w14:textId="77777777" w:rsidR="00934254" w:rsidRPr="00E71393" w:rsidRDefault="00EA758D" w:rsidP="00934254">
      <w:pPr>
        <w:pStyle w:val="BodyText"/>
      </w:pPr>
      <m:oMathPara>
        <m:oMath>
          <m:r>
            <w:rPr>
              <w:rFonts w:ascii="Cambria Math" w:hAnsi="Cambria Math"/>
            </w:rPr>
            <m:t>x=</m:t>
          </m:r>
          <m:f>
            <m:fPr>
              <m:ctrlPr>
                <w:ins w:id="3312" w:author="Sarah Robinson" w:date="2022-07-31T17:52:00Z">
                  <w:rPr>
                    <w:rFonts w:ascii="Cambria Math" w:hAnsi="Cambria Math"/>
                    <w:i/>
                  </w:rPr>
                </w:ins>
              </m:ctrlPr>
            </m:fPr>
            <m:num>
              <m:sSub>
                <m:sSubPr>
                  <m:ctrlPr>
                    <w:ins w:id="3313" w:author="Sarah Robinson" w:date="2022-07-31T17:52:00Z">
                      <w:rPr>
                        <w:rFonts w:ascii="Cambria Math" w:hAnsi="Cambria Math"/>
                        <w:i/>
                      </w:rPr>
                    </w:ins>
                  </m:ctrlPr>
                </m:sSubPr>
                <m:e>
                  <m:r>
                    <w:rPr>
                      <w:rFonts w:ascii="Cambria Math" w:hAnsi="Cambria Math"/>
                    </w:rPr>
                    <m:t>P</m:t>
                  </m:r>
                </m:e>
                <m:sub>
                  <m:r>
                    <w:rPr>
                      <w:rFonts w:ascii="Cambria Math" w:hAnsi="Cambria Math"/>
                    </w:rPr>
                    <m:t>r</m:t>
                  </m:r>
                </m:sub>
              </m:sSub>
            </m:num>
            <m:den>
              <m:sSub>
                <m:sSubPr>
                  <m:ctrlPr>
                    <w:ins w:id="3314" w:author="Sarah Robinson" w:date="2022-07-31T17:52:00Z">
                      <w:rPr>
                        <w:rFonts w:ascii="Cambria Math" w:hAnsi="Cambria Math"/>
                        <w:i/>
                      </w:rPr>
                    </w:ins>
                  </m:ctrlPr>
                </m:sSubPr>
                <m:e>
                  <m:r>
                    <w:rPr>
                      <w:rFonts w:ascii="Cambria Math" w:hAnsi="Cambria Math"/>
                    </w:rPr>
                    <m:t>P</m:t>
                  </m:r>
                </m:e>
                <m:sub>
                  <m:r>
                    <w:rPr>
                      <w:rFonts w:ascii="Cambria Math" w:hAnsi="Cambria Math"/>
                    </w:rPr>
                    <m:t>n</m:t>
                  </m:r>
                </m:sub>
              </m:sSub>
              <m:r>
                <w:rPr>
                  <w:rFonts w:ascii="Cambria Math" w:hAnsi="Cambria Math"/>
                </w:rPr>
                <m:t>+</m:t>
              </m:r>
              <m:sSub>
                <m:sSubPr>
                  <m:ctrlPr>
                    <w:ins w:id="3315" w:author="Sarah Robinson" w:date="2022-07-31T17:52:00Z">
                      <w:rPr>
                        <w:rFonts w:ascii="Cambria Math" w:hAnsi="Cambria Math"/>
                        <w:i/>
                      </w:rPr>
                    </w:ins>
                  </m:ctrlPr>
                </m:sSubPr>
                <m:e>
                  <m:r>
                    <w:rPr>
                      <w:rFonts w:ascii="Cambria Math" w:hAnsi="Cambria Math"/>
                    </w:rPr>
                    <m:t>P</m:t>
                  </m:r>
                </m:e>
                <m:sub>
                  <m:r>
                    <w:rPr>
                      <w:rFonts w:ascii="Cambria Math" w:hAnsi="Cambria Math"/>
                    </w:rPr>
                    <m:t>sc</m:t>
                  </m:r>
                </m:sub>
              </m:sSub>
              <m:r>
                <w:rPr>
                  <w:rFonts w:ascii="Cambria Math" w:hAnsi="Cambria Math"/>
                </w:rPr>
                <m:t>+</m:t>
              </m:r>
              <m:sSub>
                <m:sSubPr>
                  <m:ctrlPr>
                    <w:ins w:id="3316" w:author="Sarah Robinson" w:date="2022-07-31T17:52:00Z">
                      <w:rPr>
                        <w:rFonts w:ascii="Cambria Math" w:hAnsi="Cambria Math"/>
                        <w:i/>
                      </w:rPr>
                    </w:ins>
                  </m:ctrlPr>
                </m:sSubPr>
                <m:e>
                  <m:r>
                    <w:rPr>
                      <w:rFonts w:ascii="Cambria Math" w:hAnsi="Cambria Math"/>
                    </w:rPr>
                    <m:t>P</m:t>
                  </m:r>
                </m:e>
                <m:sub>
                  <m:r>
                    <w:rPr>
                      <w:rFonts w:ascii="Cambria Math" w:hAnsi="Cambria Math"/>
                    </w:rPr>
                    <m:t>vc</m:t>
                  </m:r>
                </m:sub>
              </m:sSub>
            </m:den>
          </m:f>
        </m:oMath>
      </m:oMathPara>
    </w:p>
    <w:p w14:paraId="626920E8" w14:textId="77777777" w:rsidR="00934254" w:rsidRPr="00E71393" w:rsidRDefault="00EA758D" w:rsidP="00934254">
      <w:pPr>
        <w:pStyle w:val="BodyText"/>
      </w:pPr>
      <w:r w:rsidRPr="00E71393">
        <w:t xml:space="preserve">This is converted to a probability of detection using the statistical models first developed by Swerling [14]. The choice of Swerling case depends on the target geometry as well as the decorrelation from sweep to sweep. </w:t>
      </w:r>
    </w:p>
    <w:p w14:paraId="76205CC3" w14:textId="77777777" w:rsidR="00934254" w:rsidRPr="00E71393" w:rsidRDefault="00EA758D" w:rsidP="00934254">
      <w:pPr>
        <w:pStyle w:val="BodyText"/>
      </w:pPr>
      <w:r w:rsidRPr="00E71393">
        <w:t xml:space="preserve">Large complex targets such as ships are classically modelled as Swerling case 1 targets with a large number of reflectors and small variation from sweep to sweep, with only variation from scan to scan. A complex target with fast variation is represented by Swerling case 2. Small point targets (missiles etc) are modelled as Swerling case 3 targets, with a single dominant reflector and little variation from sweep to sweep. </w:t>
      </w:r>
    </w:p>
    <w:p w14:paraId="5293A80A" w14:textId="4D40FB88" w:rsidR="00934254" w:rsidRPr="00E71393" w:rsidRDefault="00EA758D" w:rsidP="00934254">
      <w:pPr>
        <w:pStyle w:val="BodyText"/>
      </w:pPr>
      <w:r w:rsidRPr="00E71393">
        <w:t>However, using modern radars with multiple frequencies, each frequency hitting the target more than once, leads to a partial decorrelation over the sweeps hitting the target. Swerling case 3 can be used as an approximation for complex surface targets when multiple carrier frequencies are used by the radar, since the curve for Pd versus signal-to-noise for Swerling case 3 lies between Swerling cases 1 (perfect correlation, many roughly identical scatterers) and 2 (perfect decorrelation, many roughly identical scatterers) For single frequency radars, complex surface targets are represented by Swerling case 1.</w:t>
      </w:r>
      <w:del w:id="3317" w:author="Sarah Robinson" w:date="2022-07-31T14:14:00Z">
        <w:r w:rsidRPr="00E71393" w:rsidDel="004A7A96">
          <w:delText xml:space="preserve">  </w:delText>
        </w:r>
      </w:del>
      <w:ins w:id="3318" w:author="Sarah Robinson" w:date="2022-07-31T14:14:00Z">
        <w:r w:rsidR="004A7A96" w:rsidRPr="00E71393">
          <w:t xml:space="preserve"> </w:t>
        </w:r>
      </w:ins>
    </w:p>
    <w:p w14:paraId="05A26393" w14:textId="2210DF6B" w:rsidR="00934254" w:rsidRPr="00E71393" w:rsidRDefault="00EA758D">
      <w:pPr>
        <w:pStyle w:val="Tablecaption"/>
        <w:pPrChange w:id="3319" w:author="Sarah Robinson" w:date="2022-07-31T12:17:00Z">
          <w:pPr>
            <w:pStyle w:val="Caption"/>
          </w:pPr>
        </w:pPrChange>
      </w:pPr>
      <w:del w:id="3320" w:author="Sarah Robinson" w:date="2022-07-31T12:17:00Z">
        <w:r w:rsidRPr="00E71393" w:rsidDel="00A03417">
          <w:delText xml:space="preserve">Table </w:delText>
        </w:r>
        <w:r w:rsidRPr="00E71393" w:rsidDel="00A03417">
          <w:fldChar w:fldCharType="begin"/>
        </w:r>
        <w:r w:rsidRPr="00E71393" w:rsidDel="00A03417">
          <w:delInstrText xml:space="preserve"> SEQ Table \* ARABIC </w:delInstrText>
        </w:r>
        <w:r w:rsidRPr="00E71393" w:rsidDel="00A03417">
          <w:fldChar w:fldCharType="separate"/>
        </w:r>
        <w:r w:rsidR="00CA02EC" w:rsidRPr="00E71393" w:rsidDel="00A03417">
          <w:rPr>
            <w:noProof/>
          </w:rPr>
          <w:delText>7</w:delText>
        </w:r>
        <w:r w:rsidRPr="00E71393" w:rsidDel="00A03417">
          <w:fldChar w:fldCharType="end"/>
        </w:r>
        <w:r w:rsidRPr="00E71393" w:rsidDel="00A03417">
          <w:delText xml:space="preserve"> </w:delText>
        </w:r>
      </w:del>
      <w:bookmarkStart w:id="3321" w:name="_Toc110166927"/>
      <w:r w:rsidRPr="00E71393">
        <w:t>Swerling Cases</w:t>
      </w:r>
      <w:bookmarkEnd w:id="3321"/>
    </w:p>
    <w:tbl>
      <w:tblPr>
        <w:tblStyle w:val="TableGrid"/>
        <w:tblW w:w="0" w:type="auto"/>
        <w:tblLook w:val="04A0" w:firstRow="1" w:lastRow="0" w:firstColumn="1" w:lastColumn="0" w:noHBand="0" w:noVBand="1"/>
      </w:tblPr>
      <w:tblGrid>
        <w:gridCol w:w="3398"/>
        <w:gridCol w:w="3398"/>
        <w:gridCol w:w="3399"/>
      </w:tblGrid>
      <w:tr w:rsidR="00041081" w:rsidRPr="00E71393" w14:paraId="0C551FD1" w14:textId="77777777" w:rsidTr="0089020B">
        <w:tc>
          <w:tcPr>
            <w:tcW w:w="3398" w:type="dxa"/>
          </w:tcPr>
          <w:p w14:paraId="41D2AD02" w14:textId="77777777" w:rsidR="00934254" w:rsidRPr="005F450F" w:rsidRDefault="00EA758D">
            <w:pPr>
              <w:pStyle w:val="Tableheading"/>
              <w:pPrChange w:id="3322" w:author="Sarah Robinson" w:date="2022-07-31T12:17:00Z">
                <w:pPr>
                  <w:pStyle w:val="BodyText"/>
                </w:pPr>
              </w:pPrChange>
            </w:pPr>
            <w:r w:rsidRPr="00E71393">
              <w:rPr>
                <w:lang w:val="en-GB"/>
                <w:rPrChange w:id="3323" w:author="Sarah Robinson" w:date="2022-07-31T14:42:00Z">
                  <w:rPr/>
                </w:rPrChange>
              </w:rPr>
              <w:t>Target type</w:t>
            </w:r>
          </w:p>
        </w:tc>
        <w:tc>
          <w:tcPr>
            <w:tcW w:w="3398" w:type="dxa"/>
          </w:tcPr>
          <w:p w14:paraId="4A43FED1" w14:textId="77777777" w:rsidR="00934254" w:rsidRPr="005F450F" w:rsidRDefault="00EA758D">
            <w:pPr>
              <w:pStyle w:val="Tableheading"/>
              <w:pPrChange w:id="3324" w:author="Sarah Robinson" w:date="2022-07-31T12:17:00Z">
                <w:pPr>
                  <w:pStyle w:val="BodyText"/>
                  <w:jc w:val="left"/>
                </w:pPr>
              </w:pPrChange>
            </w:pPr>
            <w:r w:rsidRPr="00E71393">
              <w:rPr>
                <w:lang w:val="en-GB"/>
                <w:rPrChange w:id="3325" w:author="Sarah Robinson" w:date="2022-07-31T14:42:00Z">
                  <w:rPr/>
                </w:rPrChange>
              </w:rPr>
              <w:t>Single carrier frequency radar (magnetron or similar)</w:t>
            </w:r>
          </w:p>
        </w:tc>
        <w:tc>
          <w:tcPr>
            <w:tcW w:w="3399" w:type="dxa"/>
          </w:tcPr>
          <w:p w14:paraId="2D9370A4" w14:textId="77777777" w:rsidR="00934254" w:rsidRPr="005F450F" w:rsidRDefault="00EA758D">
            <w:pPr>
              <w:pStyle w:val="Tableheading"/>
              <w:pPrChange w:id="3326" w:author="Sarah Robinson" w:date="2022-07-31T12:17:00Z">
                <w:pPr>
                  <w:pStyle w:val="BodyText"/>
                </w:pPr>
              </w:pPrChange>
            </w:pPr>
            <w:r w:rsidRPr="00E71393">
              <w:rPr>
                <w:lang w:val="en-GB"/>
                <w:rPrChange w:id="3327" w:author="Sarah Robinson" w:date="2022-07-31T14:42:00Z">
                  <w:rPr/>
                </w:rPrChange>
              </w:rPr>
              <w:t>Multiple carrier frequency radar</w:t>
            </w:r>
          </w:p>
        </w:tc>
      </w:tr>
      <w:tr w:rsidR="00041081" w:rsidRPr="00E71393" w14:paraId="2FA24BDD" w14:textId="77777777" w:rsidTr="0089020B">
        <w:tc>
          <w:tcPr>
            <w:tcW w:w="3398" w:type="dxa"/>
          </w:tcPr>
          <w:p w14:paraId="38B25F68" w14:textId="77777777" w:rsidR="00934254" w:rsidRPr="00E71393" w:rsidRDefault="00EA758D" w:rsidP="0089020B">
            <w:pPr>
              <w:pStyle w:val="BodyText"/>
            </w:pPr>
            <w:r w:rsidRPr="00E71393">
              <w:t>Large complex targets (larger ships, aircraft etc)</w:t>
            </w:r>
          </w:p>
        </w:tc>
        <w:tc>
          <w:tcPr>
            <w:tcW w:w="3398" w:type="dxa"/>
          </w:tcPr>
          <w:p w14:paraId="2E02E163" w14:textId="77777777" w:rsidR="00934254" w:rsidRPr="00E71393" w:rsidRDefault="00EA758D" w:rsidP="0089020B">
            <w:pPr>
              <w:pStyle w:val="BodyText"/>
            </w:pPr>
            <w:r w:rsidRPr="00E71393">
              <w:t>Swerling case 1</w:t>
            </w:r>
          </w:p>
        </w:tc>
        <w:tc>
          <w:tcPr>
            <w:tcW w:w="3399" w:type="dxa"/>
          </w:tcPr>
          <w:p w14:paraId="3F8D6D2E" w14:textId="77777777" w:rsidR="00934254" w:rsidRPr="00E71393" w:rsidRDefault="00EA758D" w:rsidP="0089020B">
            <w:pPr>
              <w:pStyle w:val="BodyText"/>
            </w:pPr>
            <w:r w:rsidRPr="00E71393">
              <w:t>Average between Swerling case 1 and 2 (represented by Swerling case 3)</w:t>
            </w:r>
          </w:p>
        </w:tc>
      </w:tr>
      <w:tr w:rsidR="00041081" w:rsidRPr="00E71393" w14:paraId="3B3454A2" w14:textId="77777777" w:rsidTr="0089020B">
        <w:tc>
          <w:tcPr>
            <w:tcW w:w="3398" w:type="dxa"/>
          </w:tcPr>
          <w:p w14:paraId="00452213" w14:textId="77777777" w:rsidR="00934254" w:rsidRPr="00E71393" w:rsidRDefault="00EA758D" w:rsidP="0089020B">
            <w:pPr>
              <w:pStyle w:val="BodyText"/>
            </w:pPr>
            <w:r w:rsidRPr="00E71393">
              <w:t>Small point targets (buoy)</w:t>
            </w:r>
          </w:p>
        </w:tc>
        <w:tc>
          <w:tcPr>
            <w:tcW w:w="3398" w:type="dxa"/>
          </w:tcPr>
          <w:p w14:paraId="7738DCA2" w14:textId="77777777" w:rsidR="00934254" w:rsidRPr="00E71393" w:rsidRDefault="00EA758D" w:rsidP="0089020B">
            <w:pPr>
              <w:pStyle w:val="BodyText"/>
            </w:pPr>
            <w:r w:rsidRPr="00E71393">
              <w:t>Swerling case 3</w:t>
            </w:r>
          </w:p>
        </w:tc>
        <w:tc>
          <w:tcPr>
            <w:tcW w:w="3399" w:type="dxa"/>
          </w:tcPr>
          <w:p w14:paraId="5B7539B9" w14:textId="77777777" w:rsidR="00934254" w:rsidRPr="00E71393" w:rsidRDefault="00EA758D" w:rsidP="0089020B">
            <w:pPr>
              <w:pStyle w:val="BodyText"/>
            </w:pPr>
            <w:r w:rsidRPr="00E71393">
              <w:t>Swerling case 3</w:t>
            </w:r>
          </w:p>
        </w:tc>
      </w:tr>
    </w:tbl>
    <w:p w14:paraId="619FB04E" w14:textId="77777777" w:rsidR="00934254" w:rsidRPr="00E71393" w:rsidRDefault="00934254" w:rsidP="00934254">
      <w:pPr>
        <w:pStyle w:val="BodyText"/>
      </w:pPr>
    </w:p>
    <w:p w14:paraId="463B77ED" w14:textId="77777777" w:rsidR="00934254" w:rsidRPr="00E71393" w:rsidRDefault="00EA758D" w:rsidP="00934254">
      <w:pPr>
        <w:pStyle w:val="BodyText"/>
      </w:pPr>
      <w:r w:rsidRPr="00E71393">
        <w:t xml:space="preserve">A false alarm rate is specified, and the false alarm rate and number of incoherently integrated pulses determines the detection threshold from </w:t>
      </w:r>
    </w:p>
    <w:p w14:paraId="7274A5E6" w14:textId="77777777" w:rsidR="00934254" w:rsidRPr="00E71393" w:rsidRDefault="00000000" w:rsidP="00934254">
      <w:pPr>
        <w:pStyle w:val="BodyText"/>
      </w:pPr>
      <m:oMathPara>
        <m:oMath>
          <m:sSub>
            <m:sSubPr>
              <m:ctrlPr>
                <w:ins w:id="3328" w:author="Sarah Robinson" w:date="2022-07-31T17:52:00Z">
                  <w:rPr>
                    <w:rFonts w:ascii="Cambria Math" w:hAnsi="Cambria Math"/>
                    <w:i/>
                  </w:rPr>
                </w:ins>
              </m:ctrlPr>
            </m:sSubPr>
            <m:e>
              <m:r>
                <w:rPr>
                  <w:rFonts w:ascii="Cambria Math" w:hAnsi="Cambria Math"/>
                </w:rPr>
                <m:t>P</m:t>
              </m:r>
            </m:e>
            <m:sub>
              <m:r>
                <w:rPr>
                  <w:rFonts w:ascii="Cambria Math" w:hAnsi="Cambria Math"/>
                </w:rPr>
                <m:t>fa</m:t>
              </m:r>
            </m:sub>
          </m:sSub>
          <m:r>
            <w:rPr>
              <w:rFonts w:ascii="Cambria Math" w:hAnsi="Cambria Math"/>
            </w:rPr>
            <m:t>=1-</m:t>
          </m:r>
          <m:r>
            <m:rPr>
              <m:sty m:val="p"/>
            </m:rPr>
            <w:rPr>
              <w:rFonts w:ascii="Cambria Math" w:hAnsi="Cambria Math"/>
            </w:rPr>
            <m:t>Γ</m:t>
          </m:r>
          <m:r>
            <w:rPr>
              <w:rFonts w:ascii="Cambria Math" w:hAnsi="Cambria Math"/>
            </w:rPr>
            <m:t>(</m:t>
          </m:r>
          <m:sSub>
            <m:sSubPr>
              <m:ctrlPr>
                <w:ins w:id="3329" w:author="Sarah Robinson" w:date="2022-07-31T17:52:00Z">
                  <w:rPr>
                    <w:rFonts w:ascii="Cambria Math" w:hAnsi="Cambria Math" w:cs="Consolas"/>
                    <w:i/>
                    <w:color w:val="000000"/>
                    <w:lang w:eastAsia="zh-CN"/>
                  </w:rPr>
                </w:ins>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,Y</m:t>
          </m:r>
          <m:r>
            <w:rPr>
              <w:rFonts w:ascii="Cambria Math" w:hAnsi="Cambria Math"/>
            </w:rPr>
            <m:t>)</m:t>
          </m:r>
        </m:oMath>
      </m:oMathPara>
    </w:p>
    <w:p w14:paraId="000D4A7D" w14:textId="77777777" w:rsidR="00934254" w:rsidRPr="00E71393" w:rsidRDefault="00EA758D" w:rsidP="00934254">
      <w:pPr>
        <w:pStyle w:val="BodyText"/>
      </w:pPr>
      <w:r w:rsidRPr="00E71393">
        <w:t xml:space="preserve"> After determining the detection threshold, an intermediate term, c, is first defined as </w:t>
      </w:r>
    </w:p>
    <w:p w14:paraId="18EF6079" w14:textId="77777777" w:rsidR="00934254" w:rsidRPr="00E71393" w:rsidRDefault="00EA758D" w:rsidP="00934254">
      <w:pPr>
        <w:pStyle w:val="BodyText"/>
      </w:pPr>
      <m:oMathPara>
        <m:oMath>
          <m:r>
            <w:rPr>
              <w:rFonts w:ascii="Cambria Math" w:hAnsi="Cambria Math" w:cs="Consolas"/>
              <w:color w:val="000000"/>
              <w:lang w:eastAsia="zh-CN"/>
            </w:rPr>
            <m:t>c=</m:t>
          </m:r>
          <m:f>
            <m:fPr>
              <m:ctrlPr>
                <w:ins w:id="3330" w:author="Sarah Robinson" w:date="2022-07-31T17:52:00Z">
                  <w:rPr>
                    <w:rFonts w:ascii="Cambria Math" w:hAnsi="Cambria Math" w:cs="Consolas"/>
                    <w:i/>
                    <w:color w:val="000000"/>
                    <w:lang w:eastAsia="zh-CN"/>
                  </w:rPr>
                </w:ins>
              </m:ctrlPr>
            </m:fPr>
            <m:num>
              <m:r>
                <w:rPr>
                  <w:rFonts w:ascii="Cambria Math" w:hAnsi="Cambria Math" w:cs="Consolas"/>
                  <w:color w:val="000000"/>
                  <w:lang w:eastAsia="zh-CN"/>
                </w:rPr>
                <m:t>1</m:t>
              </m:r>
            </m:num>
            <m:den>
              <m:r>
                <w:rPr>
                  <w:rFonts w:ascii="Cambria Math" w:hAnsi="Cambria Math" w:cs="Consolas"/>
                  <w:color w:val="000000"/>
                  <w:lang w:eastAsia="zh-CN"/>
                </w:rPr>
                <m:t>1+</m:t>
              </m:r>
              <m:f>
                <m:fPr>
                  <m:type m:val="lin"/>
                  <m:ctrlPr>
                    <w:ins w:id="3331" w:author="Sarah Robinson" w:date="2022-07-31T17:52:00Z">
                      <w:rPr>
                        <w:rFonts w:ascii="Cambria Math" w:hAnsi="Cambria Math" w:cs="Consolas"/>
                        <w:i/>
                        <w:color w:val="000000"/>
                        <w:lang w:eastAsia="zh-CN"/>
                      </w:rPr>
                    </w:ins>
                  </m:ctrlPr>
                </m:fPr>
                <m:num>
                  <m:d>
                    <m:dPr>
                      <m:ctrlPr>
                        <w:ins w:id="3332" w:author="Sarah Robinson" w:date="2022-07-31T17:52:00Z">
                          <w:rPr>
                            <w:rFonts w:ascii="Cambria Math" w:hAnsi="Cambria Math" w:cs="Consolas"/>
                            <w:i/>
                            <w:color w:val="000000"/>
                            <w:lang w:eastAsia="zh-CN"/>
                          </w:rPr>
                        </w:ins>
                      </m:ctrlPr>
                    </m:dPr>
                    <m:e>
                      <m:sSub>
                        <m:sSubPr>
                          <m:ctrlPr>
                            <w:ins w:id="3333" w:author="Sarah Robinson" w:date="2022-07-31T17:52:00Z">
                              <w:rPr>
                                <w:rFonts w:ascii="Cambria Math" w:hAnsi="Cambria Math" w:cs="Consolas"/>
                                <w:i/>
                                <w:color w:val="000000"/>
                                <w:lang w:eastAsia="zh-CN"/>
                              </w:rPr>
                            </w:ins>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x</m:t>
                      </m:r>
                    </m:e>
                  </m:d>
                </m:num>
                <m:den>
                  <m:r>
                    <w:rPr>
                      <w:rFonts w:ascii="Cambria Math" w:hAnsi="Cambria Math" w:cs="Consolas"/>
                      <w:color w:val="000000"/>
                      <w:lang w:eastAsia="zh-CN"/>
                    </w:rPr>
                    <m:t>2</m:t>
                  </m:r>
                </m:den>
              </m:f>
            </m:den>
          </m:f>
        </m:oMath>
      </m:oMathPara>
    </w:p>
    <w:p w14:paraId="3254CB3D" w14:textId="77777777" w:rsidR="00934254" w:rsidRPr="00E71393" w:rsidRDefault="00EA758D" w:rsidP="00934254">
      <w:pPr>
        <w:pStyle w:val="BodyText"/>
      </w:pPr>
      <w:r w:rsidRPr="00E71393">
        <w:t xml:space="preserve">The probability of detection can subsequently be calculated as </w:t>
      </w:r>
    </w:p>
    <w:p w14:paraId="7A05BD04" w14:textId="77777777" w:rsidR="00934254" w:rsidRPr="00E71393" w:rsidRDefault="00000000" w:rsidP="00934254">
      <w:pPr>
        <w:autoSpaceDE w:val="0"/>
        <w:autoSpaceDN w:val="0"/>
        <w:adjustRightInd w:val="0"/>
        <w:jc w:val="center"/>
        <w:rPr>
          <w:color w:val="000000"/>
          <w:lang w:eastAsia="zh-CN"/>
        </w:rPr>
      </w:pPr>
      <m:oMathPara>
        <m:oMath>
          <m:sSub>
            <m:sSubPr>
              <m:ctrlPr>
                <w:ins w:id="3334" w:author="Sarah Robinson" w:date="2022-07-31T17:52:00Z">
                  <w:rPr>
                    <w:rFonts w:ascii="Cambria Math" w:hAnsi="Cambria Math" w:cs="Consolas"/>
                    <w:i/>
                    <w:color w:val="000000"/>
                    <w:lang w:eastAsia="zh-CN"/>
                  </w:rPr>
                </w:ins>
              </m:ctrlPr>
            </m:sSubPr>
            <m:e>
              <m:r>
                <w:rPr>
                  <w:rFonts w:ascii="Cambria Math" w:hAnsi="Cambria Math" w:cs="Consolas"/>
                  <w:color w:val="000000"/>
                  <w:lang w:eastAsia="zh-CN"/>
                </w:rPr>
                <m:t>P</m:t>
              </m:r>
            </m:e>
            <m:sub>
              <m:r>
                <w:rPr>
                  <w:rFonts w:ascii="Cambria Math" w:hAnsi="Cambria Math" w:cs="Consolas"/>
                  <w:color w:val="000000"/>
                  <w:lang w:eastAsia="zh-CN"/>
                </w:rPr>
                <m:t>d</m:t>
              </m:r>
            </m:sub>
          </m:sSub>
          <m:r>
            <w:rPr>
              <w:rFonts w:ascii="Cambria Math" w:hAnsi="Cambria Math" w:cs="Consolas"/>
              <w:color w:val="000000"/>
              <w:lang w:eastAsia="zh-CN"/>
            </w:rPr>
            <m:t>=1-</m:t>
          </m:r>
          <m:r>
            <m:rPr>
              <m:sty m:val="p"/>
            </m:rPr>
            <w:rPr>
              <w:rFonts w:ascii="Cambria Math" w:hAnsi="Cambria Math" w:cs="Consolas"/>
              <w:color w:val="000000"/>
              <w:lang w:eastAsia="zh-CN"/>
            </w:rPr>
            <m:t>Γ</m:t>
          </m:r>
          <m:d>
            <m:dPr>
              <m:ctrlPr>
                <w:ins w:id="3335" w:author="Sarah Robinson" w:date="2022-07-31T17:52:00Z">
                  <w:rPr>
                    <w:rFonts w:ascii="Cambria Math" w:hAnsi="Cambria Math" w:cs="Consolas"/>
                    <w:i/>
                    <w:color w:val="000000"/>
                    <w:lang w:eastAsia="zh-CN"/>
                  </w:rPr>
                </w:ins>
              </m:ctrlPr>
            </m:dPr>
            <m:e>
              <m:sSub>
                <m:sSubPr>
                  <m:ctrlPr>
                    <w:ins w:id="3336" w:author="Sarah Robinson" w:date="2022-07-31T17:52:00Z">
                      <w:rPr>
                        <w:rFonts w:ascii="Cambria Math" w:hAnsi="Cambria Math" w:cs="Consolas"/>
                        <w:i/>
                        <w:color w:val="000000"/>
                        <w:lang w:eastAsia="zh-CN"/>
                      </w:rPr>
                    </w:ins>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-1,Y</m:t>
              </m:r>
            </m:e>
          </m:d>
          <m:r>
            <w:rPr>
              <w:rFonts w:ascii="Cambria Math" w:hAnsi="Cambria Math" w:cs="Consolas"/>
              <w:color w:val="000000"/>
              <w:lang w:eastAsia="zh-CN"/>
            </w:rPr>
            <m:t>+c</m:t>
          </m:r>
          <m:f>
            <m:fPr>
              <m:ctrlPr>
                <w:ins w:id="3337" w:author="Sarah Robinson" w:date="2022-07-31T17:52:00Z">
                  <w:rPr>
                    <w:rFonts w:ascii="Cambria Math" w:hAnsi="Cambria Math" w:cs="Consolas"/>
                    <w:i/>
                    <w:color w:val="000000"/>
                    <w:lang w:eastAsia="zh-CN"/>
                  </w:rPr>
                </w:ins>
              </m:ctrlPr>
            </m:fPr>
            <m:num>
              <m:sSup>
                <m:sSupPr>
                  <m:ctrlPr>
                    <w:ins w:id="3338" w:author="Sarah Robinson" w:date="2022-07-31T17:52:00Z">
                      <w:rPr>
                        <w:rFonts w:ascii="Cambria Math" w:hAnsi="Cambria Math" w:cs="Consolas"/>
                        <w:i/>
                        <w:color w:val="000000"/>
                        <w:lang w:eastAsia="zh-CN"/>
                      </w:rPr>
                    </w:ins>
                  </m:ctrlPr>
                </m:sSupPr>
                <m:e>
                  <m:r>
                    <w:rPr>
                      <w:rFonts w:ascii="Cambria Math" w:hAnsi="Cambria Math" w:cs="Consolas"/>
                      <w:color w:val="000000"/>
                      <w:lang w:eastAsia="zh-CN"/>
                    </w:rPr>
                    <m:t>Y</m:t>
                  </m:r>
                </m:e>
                <m:sup>
                  <m:sSub>
                    <m:sSubPr>
                      <m:ctrlPr>
                        <w:ins w:id="3339" w:author="Sarah Robinson" w:date="2022-07-31T17:52:00Z">
                          <w:rPr>
                            <w:rFonts w:ascii="Cambria Math" w:hAnsi="Cambria Math" w:cs="Consolas"/>
                            <w:i/>
                            <w:color w:val="000000"/>
                            <w:lang w:eastAsia="zh-CN"/>
                          </w:rPr>
                        </w:ins>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m:t>
                  </m:r>
                </m:sup>
              </m:sSup>
            </m:num>
            <m:den>
              <m:d>
                <m:dPr>
                  <m:ctrlPr>
                    <w:ins w:id="3340" w:author="Sarah Robinson" w:date="2022-07-31T17:52:00Z">
                      <w:rPr>
                        <w:rFonts w:ascii="Cambria Math" w:hAnsi="Cambria Math" w:cs="Consolas"/>
                        <w:i/>
                        <w:color w:val="000000"/>
                        <w:lang w:eastAsia="zh-CN"/>
                      </w:rPr>
                    </w:ins>
                  </m:ctrlPr>
                </m:dPr>
                <m:e>
                  <m:sSub>
                    <m:sSubPr>
                      <m:ctrlPr>
                        <w:ins w:id="3341" w:author="Sarah Robinson" w:date="2022-07-31T17:52:00Z">
                          <w:rPr>
                            <w:rFonts w:ascii="Cambria Math" w:hAnsi="Cambria Math" w:cs="Consolas"/>
                            <w:i/>
                            <w:color w:val="000000"/>
                            <w:lang w:eastAsia="zh-CN"/>
                          </w:rPr>
                        </w:ins>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e>
              </m:d>
              <m:r>
                <w:rPr>
                  <w:rFonts w:ascii="Cambria Math" w:hAnsi="Cambria Math" w:cs="Consolas"/>
                  <w:color w:val="000000"/>
                  <w:lang w:eastAsia="zh-CN"/>
                </w:rPr>
                <m:t>!</m:t>
              </m:r>
            </m:den>
          </m:f>
          <m:sSup>
            <m:sSupPr>
              <m:ctrlPr>
                <w:ins w:id="3342" w:author="Sarah Robinson" w:date="2022-07-31T17:52:00Z">
                  <w:rPr>
                    <w:rFonts w:ascii="Cambria Math" w:hAnsi="Cambria Math" w:cs="Consolas"/>
                    <w:i/>
                    <w:color w:val="000000"/>
                    <w:lang w:eastAsia="zh-CN"/>
                  </w:rPr>
                </w:ins>
              </m:ctrlPr>
            </m:sSupPr>
            <m:e>
              <m:r>
                <w:rPr>
                  <w:rFonts w:ascii="Cambria Math" w:hAnsi="Cambria Math" w:cs="Consolas"/>
                  <w:color w:val="000000"/>
                  <w:lang w:eastAsia="zh-CN"/>
                </w:rPr>
                <m:t>e</m:t>
              </m:r>
            </m:e>
            <m:sup>
              <m:r>
                <w:rPr>
                  <w:rFonts w:ascii="Cambria Math" w:hAnsi="Cambria Math" w:cs="Consolas"/>
                  <w:color w:val="000000"/>
                  <w:lang w:eastAsia="zh-CN"/>
                </w:rPr>
                <m:t>-Y</m:t>
              </m:r>
            </m:sup>
          </m:sSup>
          <m:r>
            <w:rPr>
              <w:rFonts w:ascii="Cambria Math" w:hAnsi="Cambria Math" w:cs="Consolas"/>
              <w:color w:val="000000"/>
              <w:lang w:eastAsia="zh-CN"/>
            </w:rPr>
            <m:t>+</m:t>
          </m:r>
        </m:oMath>
      </m:oMathPara>
    </w:p>
    <w:p w14:paraId="4931329F" w14:textId="77777777" w:rsidR="00934254" w:rsidRPr="00E71393" w:rsidRDefault="00000000" w:rsidP="00934254">
      <w:pPr>
        <w:autoSpaceDE w:val="0"/>
        <w:autoSpaceDN w:val="0"/>
        <w:adjustRightInd w:val="0"/>
        <w:jc w:val="center"/>
        <w:rPr>
          <w:rFonts w:ascii="Consolas" w:hAnsi="Consolas" w:cs="Consolas"/>
          <w:color w:val="000000"/>
          <w:lang w:eastAsia="zh-CN"/>
        </w:rPr>
      </w:pPr>
      <m:oMathPara>
        <m:oMath>
          <m:f>
            <m:fPr>
              <m:ctrlPr>
                <w:ins w:id="3343" w:author="Sarah Robinson" w:date="2022-07-31T17:52:00Z">
                  <w:rPr>
                    <w:rFonts w:ascii="Cambria Math" w:hAnsi="Cambria Math" w:cs="Consolas"/>
                    <w:i/>
                    <w:color w:val="000000"/>
                    <w:lang w:eastAsia="zh-CN"/>
                  </w:rPr>
                </w:ins>
              </m:ctrlPr>
            </m:fPr>
            <m:num>
              <m:sSup>
                <m:sSupPr>
                  <m:ctrlPr>
                    <w:ins w:id="3344" w:author="Sarah Robinson" w:date="2022-07-31T17:52:00Z">
                      <w:rPr>
                        <w:rFonts w:ascii="Cambria Math" w:hAnsi="Cambria Math" w:cs="Consolas"/>
                        <w:i/>
                        <w:color w:val="000000"/>
                        <w:lang w:eastAsia="zh-CN"/>
                      </w:rPr>
                    </w:ins>
                  </m:ctrlPr>
                </m:sSupPr>
                <m:e>
                  <m:r>
                    <w:rPr>
                      <w:rFonts w:ascii="Cambria Math" w:hAnsi="Cambria Math" w:cs="Consolas"/>
                      <w:color w:val="000000"/>
                      <w:lang w:eastAsia="zh-CN"/>
                    </w:rPr>
                    <m:t>e</m:t>
                  </m:r>
                </m:e>
                <m:sup>
                  <m:r>
                    <w:rPr>
                      <w:rFonts w:ascii="Cambria Math" w:hAnsi="Cambria Math" w:cs="Consolas"/>
                      <w:color w:val="000000"/>
                      <w:lang w:eastAsia="zh-CN"/>
                    </w:rPr>
                    <m:t>-cY</m:t>
                  </m:r>
                </m:sup>
              </m:sSup>
            </m:num>
            <m:den>
              <m:sSup>
                <m:sSupPr>
                  <m:ctrlPr>
                    <w:ins w:id="3345" w:author="Sarah Robinson" w:date="2022-07-31T17:52:00Z">
                      <w:rPr>
                        <w:rFonts w:ascii="Cambria Math" w:hAnsi="Cambria Math" w:cs="Consolas"/>
                        <w:i/>
                        <w:color w:val="000000"/>
                        <w:lang w:eastAsia="zh-CN"/>
                      </w:rPr>
                    </w:ins>
                  </m:ctrlPr>
                </m:sSupPr>
                <m:e>
                  <m:d>
                    <m:dPr>
                      <m:ctrlPr>
                        <w:ins w:id="3346" w:author="Sarah Robinson" w:date="2022-07-31T17:52:00Z">
                          <w:rPr>
                            <w:rFonts w:ascii="Cambria Math" w:hAnsi="Cambria Math" w:cs="Consolas"/>
                            <w:i/>
                            <w:color w:val="000000"/>
                            <w:lang w:eastAsia="zh-CN"/>
                          </w:rPr>
                        </w:ins>
                      </m:ctrlPr>
                    </m:dPr>
                    <m:e>
                      <m:r>
                        <w:rPr>
                          <w:rFonts w:ascii="Cambria Math" w:hAnsi="Cambria Math" w:cs="Consolas"/>
                          <w:color w:val="000000"/>
                          <w:lang w:eastAsia="zh-CN"/>
                        </w:rPr>
                        <m:t>1-c</m:t>
                      </m:r>
                    </m:e>
                  </m:d>
                </m:e>
                <m:sup>
                  <m:sSub>
                    <m:sSubPr>
                      <m:ctrlPr>
                        <w:ins w:id="3347" w:author="Sarah Robinson" w:date="2022-07-31T17:52:00Z">
                          <w:rPr>
                            <w:rFonts w:ascii="Cambria Math" w:hAnsi="Cambria Math" w:cs="Consolas"/>
                            <w:i/>
                            <w:color w:val="000000"/>
                            <w:lang w:eastAsia="zh-CN"/>
                          </w:rPr>
                        </w:ins>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sup>
              </m:sSup>
            </m:den>
          </m:f>
          <m:d>
            <m:dPr>
              <m:ctrlPr>
                <w:ins w:id="3348" w:author="Sarah Robinson" w:date="2022-07-31T17:52:00Z">
                  <w:rPr>
                    <w:rFonts w:ascii="Cambria Math" w:hAnsi="Cambria Math" w:cs="Consolas"/>
                    <w:i/>
                    <w:color w:val="000000"/>
                    <w:lang w:eastAsia="zh-CN"/>
                  </w:rPr>
                </w:ins>
              </m:ctrlPr>
            </m:dPr>
            <m:e>
              <m:r>
                <w:rPr>
                  <w:rFonts w:ascii="Cambria Math" w:hAnsi="Cambria Math" w:cs="Consolas"/>
                  <w:color w:val="000000"/>
                  <w:lang w:eastAsia="zh-CN"/>
                </w:rPr>
                <m:t>1-</m:t>
              </m:r>
              <m:f>
                <m:fPr>
                  <m:ctrlPr>
                    <w:ins w:id="3349" w:author="Sarah Robinson" w:date="2022-07-31T17:52:00Z">
                      <w:rPr>
                        <w:rFonts w:ascii="Cambria Math" w:hAnsi="Cambria Math" w:cs="Consolas"/>
                        <w:i/>
                        <w:color w:val="000000"/>
                        <w:lang w:eastAsia="zh-CN"/>
                      </w:rPr>
                    </w:ins>
                  </m:ctrlPr>
                </m:fPr>
                <m:num>
                  <m:r>
                    <w:rPr>
                      <w:rFonts w:ascii="Cambria Math" w:hAnsi="Cambria Math" w:cs="Consolas"/>
                      <w:color w:val="000000"/>
                      <w:lang w:eastAsia="zh-CN"/>
                    </w:rPr>
                    <m:t>c</m:t>
                  </m:r>
                  <m:d>
                    <m:dPr>
                      <m:ctrlPr>
                        <w:ins w:id="3350" w:author="Sarah Robinson" w:date="2022-07-31T17:52:00Z">
                          <w:rPr>
                            <w:rFonts w:ascii="Cambria Math" w:hAnsi="Cambria Math" w:cs="Consolas"/>
                            <w:i/>
                            <w:color w:val="000000"/>
                            <w:lang w:eastAsia="zh-CN"/>
                          </w:rPr>
                        </w:ins>
                      </m:ctrlPr>
                    </m:dPr>
                    <m:e>
                      <m:sSub>
                        <m:sSubPr>
                          <m:ctrlPr>
                            <w:ins w:id="3351" w:author="Sarah Robinson" w:date="2022-07-31T17:52:00Z">
                              <w:rPr>
                                <w:rFonts w:ascii="Cambria Math" w:hAnsi="Cambria Math" w:cs="Consolas"/>
                                <w:i/>
                                <w:color w:val="000000"/>
                                <w:lang w:eastAsia="zh-CN"/>
                              </w:rPr>
                            </w:ins>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e>
                  </m:d>
                </m:num>
                <m:den>
                  <m:r>
                    <w:rPr>
                      <w:rFonts w:ascii="Cambria Math" w:hAnsi="Cambria Math" w:cs="Consolas"/>
                      <w:color w:val="000000"/>
                      <w:lang w:eastAsia="zh-CN"/>
                    </w:rPr>
                    <m:t>1-c</m:t>
                  </m:r>
                </m:den>
              </m:f>
              <m:r>
                <w:rPr>
                  <w:rFonts w:ascii="Cambria Math" w:hAnsi="Cambria Math" w:cs="Consolas"/>
                  <w:color w:val="000000"/>
                  <w:lang w:eastAsia="zh-CN"/>
                </w:rPr>
                <m:t>+cY</m:t>
              </m:r>
            </m:e>
          </m:d>
          <m:r>
            <m:rPr>
              <m:sty m:val="p"/>
            </m:rPr>
            <w:rPr>
              <w:rFonts w:ascii="Cambria Math" w:hAnsi="Cambria Math" w:cs="Consolas"/>
              <w:color w:val="000000"/>
              <w:lang w:eastAsia="zh-CN"/>
            </w:rPr>
            <m:t>Γ</m:t>
          </m:r>
          <m:d>
            <m:dPr>
              <m:ctrlPr>
                <w:ins w:id="3352" w:author="Sarah Robinson" w:date="2022-07-31T17:52:00Z">
                  <w:rPr>
                    <w:rFonts w:ascii="Cambria Math" w:hAnsi="Cambria Math" w:cs="Consolas"/>
                    <w:i/>
                    <w:color w:val="000000"/>
                    <w:lang w:eastAsia="zh-CN"/>
                  </w:rPr>
                </w:ins>
              </m:ctrlPr>
            </m:dPr>
            <m:e>
              <m:sSub>
                <m:sSubPr>
                  <m:ctrlPr>
                    <w:ins w:id="3353" w:author="Sarah Robinson" w:date="2022-07-31T17:52:00Z">
                      <w:rPr>
                        <w:rFonts w:ascii="Cambria Math" w:hAnsi="Cambria Math" w:cs="Consolas"/>
                        <w:i/>
                        <w:color w:val="000000"/>
                        <w:lang w:eastAsia="zh-CN"/>
                      </w:rPr>
                    </w:ins>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-1,Y(1-c)</m:t>
              </m:r>
            </m:e>
          </m:d>
        </m:oMath>
      </m:oMathPara>
    </w:p>
    <w:p w14:paraId="7F6FD473" w14:textId="77777777" w:rsidR="00934254" w:rsidRPr="00E71393" w:rsidRDefault="00934254" w:rsidP="00934254">
      <w:pPr>
        <w:autoSpaceDE w:val="0"/>
        <w:autoSpaceDN w:val="0"/>
        <w:adjustRightInd w:val="0"/>
      </w:pPr>
    </w:p>
    <w:p w14:paraId="0036460E" w14:textId="03569C81" w:rsidR="00934254" w:rsidRPr="00E71393" w:rsidRDefault="00EA758D" w:rsidP="00934254">
      <w:pPr>
        <w:pStyle w:val="BodyText"/>
      </w:pPr>
      <w:r w:rsidRPr="00E71393">
        <w:t>This is the final output of the model providing a probability of detection for given target, antenna, and weather conditions</w:t>
      </w:r>
      <w:ins w:id="3354" w:author="Sarah Robinson" w:date="2022-07-31T15:34:00Z">
        <w:r w:rsidR="00CA6FE7">
          <w:t>.</w:t>
        </w:r>
      </w:ins>
    </w:p>
    <w:p w14:paraId="3D2A2761" w14:textId="65F4B483" w:rsidR="00DB26E6" w:rsidRPr="00E71393" w:rsidRDefault="00EA758D" w:rsidP="00DB26E6">
      <w:pPr>
        <w:pStyle w:val="BodyText"/>
      </w:pPr>
      <w:r w:rsidRPr="00E71393">
        <w:lastRenderedPageBreak/>
        <w:t xml:space="preserve">The example given </w:t>
      </w:r>
      <w:ins w:id="3355" w:author="Sarah Robinson [2]" w:date="2022-07-31T16:19:00Z">
        <w:r w:rsidR="00AB0DC8">
          <w:t xml:space="preserve">in Figure 7 </w:t>
        </w:r>
      </w:ins>
      <w:del w:id="3356" w:author="Sarah Robinson [2]" w:date="2022-07-31T16:19:00Z">
        <w:r w:rsidRPr="00E71393" w:rsidDel="00AB0DC8">
          <w:delText xml:space="preserve">by </w:delText>
        </w:r>
      </w:del>
      <w:r w:rsidRPr="00E71393">
        <w:fldChar w:fldCharType="begin"/>
      </w:r>
      <w:r w:rsidRPr="00E71393">
        <w:instrText xml:space="preserve"> REF _Ref75354817 \h </w:instrText>
      </w:r>
      <w:del w:id="3357" w:author="Sarah Robinson" w:date="2022-07-31T15:59:00Z">
        <w:r w:rsidRPr="00E71393">
          <w:fldChar w:fldCharType="separate"/>
        </w:r>
        <w:r w:rsidR="00CA02EC" w:rsidRPr="00E71393" w:rsidDel="00282EDF">
          <w:delText xml:space="preserve">Figure </w:delText>
        </w:r>
        <w:r w:rsidR="00CA02EC" w:rsidRPr="00E71393" w:rsidDel="00282EDF">
          <w:rPr>
            <w:noProof/>
          </w:rPr>
          <w:delText>7</w:delText>
        </w:r>
      </w:del>
      <w:r w:rsidRPr="00E71393">
        <w:fldChar w:fldCharType="end"/>
      </w:r>
      <w:del w:id="3358" w:author="Sarah Robinson [2]" w:date="2022-07-31T16:19:00Z">
        <w:r w:rsidRPr="00E71393" w:rsidDel="00AB0DC8">
          <w:delText xml:space="preserve"> </w:delText>
        </w:r>
      </w:del>
      <w:r w:rsidRPr="00E71393">
        <w:t xml:space="preserve">illustrates calculated </w:t>
      </w:r>
      <w:ins w:id="3359" w:author="Sarah Robinson [2]" w:date="2022-08-02T13:42:00Z">
        <w:r w:rsidR="001A17EC">
          <w:t>range</w:t>
        </w:r>
      </w:ins>
      <w:del w:id="3360" w:author="Sarah Robinson [2]" w:date="2022-08-02T13:42:00Z">
        <w:r w:rsidRPr="00E71393" w:rsidDel="001A17EC">
          <w:delText>coverage</w:delText>
        </w:r>
      </w:del>
      <w:r w:rsidRPr="00E71393">
        <w:t xml:space="preserve"> for an IALA type 4</w:t>
      </w:r>
      <w:ins w:id="3361" w:author="Sarah Robinson [2]" w:date="2022-07-31T16:19:00Z">
        <w:r w:rsidR="00AB0DC8">
          <w:t xml:space="preserve"> </w:t>
        </w:r>
      </w:ins>
      <w:r w:rsidRPr="00E71393">
        <w:t xml:space="preserve">target in Sea State 3 and clear conditions assuming </w:t>
      </w:r>
      <w:commentRangeStart w:id="3362"/>
      <w:r w:rsidRPr="00E71393">
        <w:t>20</w:t>
      </w:r>
      <w:ins w:id="3363" w:author="Sarah Robinson" w:date="2022-07-31T15:34:00Z">
        <w:del w:id="3364" w:author="Sarah Robinson [2]" w:date="2022-08-02T13:41:00Z">
          <w:r w:rsidR="00CA6FE7" w:rsidDel="006C066F">
            <w:delText>-</w:delText>
          </w:r>
        </w:del>
        <w:commentRangeEnd w:id="3362"/>
        <w:r w:rsidR="00CA6FE7">
          <w:rPr>
            <w:rStyle w:val="CommentReference"/>
          </w:rPr>
          <w:commentReference w:id="3362"/>
        </w:r>
      </w:ins>
      <w:del w:id="3365" w:author="Sarah Robinson" w:date="2022-07-31T15:34:00Z">
        <w:r w:rsidRPr="00E71393" w:rsidDel="00CA6FE7">
          <w:delText>-</w:delText>
        </w:r>
      </w:del>
      <w:r w:rsidRPr="00E71393">
        <w:t>, 40, 80 and 200-met</w:t>
      </w:r>
      <w:ins w:id="3366" w:author="Sarah Robinson" w:date="2022-07-31T15:34:00Z">
        <w:r w:rsidR="00CA6FE7">
          <w:t>re</w:t>
        </w:r>
      </w:ins>
      <w:del w:id="3367" w:author="Sarah Robinson" w:date="2022-07-31T15:34:00Z">
        <w:r w:rsidRPr="00E71393" w:rsidDel="00CA6FE7">
          <w:delText>er</w:delText>
        </w:r>
      </w:del>
      <w:r w:rsidRPr="00E71393">
        <w:t xml:space="preserve"> antenna height</w:t>
      </w:r>
      <w:ins w:id="3368" w:author="Sarah Robinson [2]" w:date="2022-07-31T16:25:00Z">
        <w:r w:rsidR="000252A7">
          <w:t>,</w:t>
        </w:r>
      </w:ins>
      <w:r w:rsidRPr="00E71393">
        <w:t xml:space="preserve"> respectively. </w:t>
      </w:r>
    </w:p>
    <w:p w14:paraId="15359919" w14:textId="66EBDDD8" w:rsidR="00C27297" w:rsidRPr="00E71393" w:rsidDel="005F450F" w:rsidRDefault="00C27297" w:rsidP="00DB26E6">
      <w:pPr>
        <w:pStyle w:val="BodyText"/>
        <w:rPr>
          <w:del w:id="3369" w:author="Sarah Robinson [2]" w:date="2022-07-31T16:04:00Z"/>
        </w:rPr>
      </w:pPr>
    </w:p>
    <w:p w14:paraId="443F0250" w14:textId="77777777" w:rsidR="00DB26E6" w:rsidRPr="00E71393" w:rsidRDefault="00EA758D" w:rsidP="00DB26E6">
      <w:pPr>
        <w:pStyle w:val="BodyText"/>
        <w:keepNext/>
        <w:jc w:val="center"/>
      </w:pPr>
      <w:r w:rsidRPr="00E71393">
        <w:rPr>
          <w:noProof/>
        </w:rPr>
        <w:drawing>
          <wp:inline distT="0" distB="0" distL="0" distR="0" wp14:anchorId="567190AF" wp14:editId="5DC86D61">
            <wp:extent cx="5765505" cy="2611120"/>
            <wp:effectExtent l="0" t="0" r="6985"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895652" name="Picture 4"/>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5889133" cy="2667110"/>
                    </a:xfrm>
                    <a:prstGeom prst="rect">
                      <a:avLst/>
                    </a:prstGeom>
                    <a:noFill/>
                  </pic:spPr>
                </pic:pic>
              </a:graphicData>
            </a:graphic>
          </wp:inline>
        </w:drawing>
      </w:r>
    </w:p>
    <w:p w14:paraId="404893AD" w14:textId="598EBDFA" w:rsidR="00DB26E6" w:rsidRPr="00E71393" w:rsidRDefault="00EA758D">
      <w:pPr>
        <w:pStyle w:val="Figurecaption"/>
        <w:pPrChange w:id="3370" w:author="Sarah Robinson" w:date="2022-07-31T12:16:00Z">
          <w:pPr>
            <w:pStyle w:val="Caption"/>
          </w:pPr>
        </w:pPrChange>
      </w:pPr>
      <w:bookmarkStart w:id="3371" w:name="_Ref75354817"/>
      <w:del w:id="3372" w:author="Sarah Robinson" w:date="2022-07-31T12:16:00Z">
        <w:r w:rsidRPr="00E71393" w:rsidDel="00A03417">
          <w:delText xml:space="preserve">Figure </w:delText>
        </w:r>
        <w:r w:rsidRPr="00E71393" w:rsidDel="00A03417">
          <w:fldChar w:fldCharType="begin"/>
        </w:r>
        <w:r w:rsidRPr="00E71393" w:rsidDel="00A03417">
          <w:delInstrText xml:space="preserve"> SEQ Figure \* ARABIC </w:delInstrText>
        </w:r>
        <w:r w:rsidRPr="00E71393" w:rsidDel="00A03417">
          <w:fldChar w:fldCharType="separate"/>
        </w:r>
        <w:r w:rsidR="00CA02EC" w:rsidRPr="00E71393" w:rsidDel="00A03417">
          <w:rPr>
            <w:noProof/>
          </w:rPr>
          <w:delText>7</w:delText>
        </w:r>
        <w:r w:rsidRPr="00E71393" w:rsidDel="00A03417">
          <w:fldChar w:fldCharType="end"/>
        </w:r>
        <w:bookmarkEnd w:id="3371"/>
        <w:r w:rsidRPr="00E71393" w:rsidDel="00A03417">
          <w:delText xml:space="preserve">: </w:delText>
        </w:r>
      </w:del>
      <w:bookmarkStart w:id="3373" w:name="_Toc110166834"/>
      <w:r w:rsidRPr="00E71393">
        <w:t>Probability of detection</w:t>
      </w:r>
      <w:bookmarkEnd w:id="3373"/>
    </w:p>
    <w:p w14:paraId="3B561ACE" w14:textId="77777777" w:rsidR="00DB26E6" w:rsidRPr="00E71393" w:rsidRDefault="00EA758D" w:rsidP="00DB26E6">
      <w:pPr>
        <w:pStyle w:val="AnnexHead4"/>
      </w:pPr>
      <w:bookmarkStart w:id="3374" w:name="_Ref93408718"/>
      <w:r w:rsidRPr="00E71393">
        <w:t>Calculation examples, comparison of technologies</w:t>
      </w:r>
    </w:p>
    <w:bookmarkEnd w:id="3374"/>
    <w:p w14:paraId="714F2B32" w14:textId="77777777" w:rsidR="00DB26E6" w:rsidRPr="00E71393" w:rsidRDefault="00EA758D" w:rsidP="00DB26E6">
      <w:pPr>
        <w:pStyle w:val="AnnexHead5"/>
      </w:pPr>
      <w:r w:rsidRPr="00E71393">
        <w:t>Range performance</w:t>
      </w:r>
    </w:p>
    <w:p w14:paraId="05391F9E" w14:textId="026D0EF6" w:rsidR="00863F24" w:rsidRPr="00E71393" w:rsidRDefault="00EA758D" w:rsidP="00863F24">
      <w:pPr>
        <w:pStyle w:val="BodyText"/>
      </w:pPr>
      <w:r w:rsidRPr="00E71393">
        <w:rPr>
          <w:lang w:eastAsia="en-GB"/>
        </w:rPr>
        <w:t xml:space="preserve">The radar technologies available for VTS </w:t>
      </w:r>
      <w:r w:rsidR="008C0B9F" w:rsidRPr="00E71393">
        <w:rPr>
          <w:lang w:eastAsia="en-GB"/>
        </w:rPr>
        <w:t xml:space="preserve">have </w:t>
      </w:r>
      <w:r w:rsidRPr="00E71393">
        <w:rPr>
          <w:lang w:eastAsia="en-GB"/>
        </w:rPr>
        <w:t xml:space="preserve">all their strength and weaknesses, especially </w:t>
      </w:r>
      <w:r w:rsidR="008C0B9F" w:rsidRPr="00E71393">
        <w:rPr>
          <w:lang w:eastAsia="en-GB"/>
        </w:rPr>
        <w:t xml:space="preserve">depending </w:t>
      </w:r>
      <w:r w:rsidRPr="00E71393">
        <w:rPr>
          <w:lang w:eastAsia="en-GB"/>
        </w:rPr>
        <w:t>on weather, range and antenna hight</w:t>
      </w:r>
      <w:r w:rsidR="008C0B9F" w:rsidRPr="00E71393">
        <w:rPr>
          <w:lang w:eastAsia="en-GB"/>
        </w:rPr>
        <w:t>.</w:t>
      </w:r>
      <w:r w:rsidRPr="00E71393">
        <w:rPr>
          <w:lang w:eastAsia="en-GB"/>
        </w:rPr>
        <w:t xml:space="preserve"> </w:t>
      </w:r>
      <w:r w:rsidR="008C0B9F" w:rsidRPr="00E71393">
        <w:rPr>
          <w:lang w:eastAsia="en-GB"/>
        </w:rPr>
        <w:t>T</w:t>
      </w:r>
      <w:r w:rsidRPr="00E71393">
        <w:rPr>
          <w:lang w:eastAsia="en-GB"/>
        </w:rPr>
        <w:t>he examples are intended as a simplified guideline to what is possible and what should be avoided in specific situations.</w:t>
      </w:r>
    </w:p>
    <w:p w14:paraId="7B7EAD03" w14:textId="727619A0" w:rsidR="00C27297" w:rsidRPr="00E71393" w:rsidRDefault="00F964B6" w:rsidP="00FC0655">
      <w:pPr>
        <w:pStyle w:val="BodyText"/>
      </w:pPr>
      <w:r w:rsidRPr="00E71393">
        <w:fldChar w:fldCharType="begin"/>
      </w:r>
      <w:r w:rsidRPr="00E71393">
        <w:instrText xml:space="preserve"> REF _Ref100134730 \h </w:instrText>
      </w:r>
      <w:del w:id="3375" w:author="Sarah Robinson" w:date="2022-07-31T15:59:00Z">
        <w:r w:rsidRPr="00E71393">
          <w:fldChar w:fldCharType="separate"/>
        </w:r>
        <w:r w:rsidRPr="00E71393" w:rsidDel="00282EDF">
          <w:delText xml:space="preserve">Table </w:delText>
        </w:r>
        <w:r w:rsidRPr="00E71393" w:rsidDel="00282EDF">
          <w:rPr>
            <w:noProof/>
          </w:rPr>
          <w:delText>8</w:delText>
        </w:r>
      </w:del>
      <w:r w:rsidRPr="00E71393">
        <w:fldChar w:fldCharType="end"/>
      </w:r>
      <w:r w:rsidRPr="00E71393">
        <w:t xml:space="preserve"> </w:t>
      </w:r>
      <w:r w:rsidR="00EA758D" w:rsidRPr="00E71393">
        <w:t>reflect</w:t>
      </w:r>
      <w:r w:rsidRPr="00E71393">
        <w:t>s</w:t>
      </w:r>
      <w:r w:rsidR="00EA758D" w:rsidRPr="00E71393">
        <w:t xml:space="preserve"> simplified coverage calculations</w:t>
      </w:r>
      <w:r w:rsidR="006440DA" w:rsidRPr="00E71393">
        <w:t xml:space="preserve"> </w:t>
      </w:r>
      <w:r w:rsidR="00EA758D" w:rsidRPr="00E71393">
        <w:t xml:space="preserve">for the system types defined per </w:t>
      </w:r>
      <w:r w:rsidR="00EA758D" w:rsidRPr="00E71393">
        <w:fldChar w:fldCharType="begin"/>
      </w:r>
      <w:r w:rsidR="00EA758D" w:rsidRPr="00E71393">
        <w:instrText xml:space="preserve"> REF _Ref93663129 \h </w:instrText>
      </w:r>
      <w:del w:id="3376" w:author="Sarah Robinson" w:date="2022-07-31T15:59:00Z">
        <w:r w:rsidR="00EA758D" w:rsidRPr="00E71393">
          <w:fldChar w:fldCharType="separate"/>
        </w:r>
        <w:r w:rsidR="00CA02EC" w:rsidRPr="00E71393" w:rsidDel="00282EDF">
          <w:delText xml:space="preserve">Table </w:delText>
        </w:r>
        <w:r w:rsidR="00CA02EC" w:rsidRPr="00E71393" w:rsidDel="00282EDF">
          <w:rPr>
            <w:noProof/>
          </w:rPr>
          <w:delText>3</w:delText>
        </w:r>
      </w:del>
      <w:r w:rsidR="00EA758D" w:rsidRPr="00E71393">
        <w:fldChar w:fldCharType="end"/>
      </w:r>
      <w:ins w:id="3377" w:author="Sarah Robinson" w:date="2022-07-31T15:34:00Z">
        <w:r w:rsidR="00CA6FE7">
          <w:t>,</w:t>
        </w:r>
      </w:ins>
      <w:del w:id="3378" w:author="Sarah Robinson" w:date="2022-07-31T15:34:00Z">
        <w:r w:rsidR="00EA758D" w:rsidRPr="00E71393" w:rsidDel="00CA6FE7">
          <w:delText xml:space="preserve"> –</w:delText>
        </w:r>
      </w:del>
      <w:r w:rsidR="00EA758D" w:rsidRPr="00E71393">
        <w:t xml:space="preserve"> all set up for 24 nautical mile coverage and various weather conditions. Targets are modelled as a vertical line </w:t>
      </w:r>
      <w:r w:rsidR="006440DA" w:rsidRPr="00E71393">
        <w:t>to</w:t>
      </w:r>
      <w:r w:rsidR="00EA758D" w:rsidRPr="00E71393">
        <w:t xml:space="preserve"> minimize the effect from lobing on the calculations.</w:t>
      </w:r>
      <w:bookmarkStart w:id="3379" w:name="_Ref93663237"/>
      <w:bookmarkStart w:id="3380" w:name="_Hlk95291538"/>
    </w:p>
    <w:p w14:paraId="45C04A45" w14:textId="77777777" w:rsidR="008324E8" w:rsidRPr="00E71393" w:rsidRDefault="00EA758D">
      <w:pPr>
        <w:spacing w:after="200" w:line="276" w:lineRule="auto"/>
        <w:rPr>
          <w:b/>
          <w:bCs/>
          <w:i/>
          <w:color w:val="575756"/>
          <w:sz w:val="22"/>
          <w:u w:val="single"/>
          <w:lang w:eastAsia="en-GB"/>
        </w:rPr>
      </w:pPr>
      <w:r w:rsidRPr="00E71393">
        <w:br w:type="page"/>
      </w:r>
    </w:p>
    <w:p w14:paraId="7CEE0E68" w14:textId="663A33D4" w:rsidR="00DB26E6" w:rsidRPr="00E71393" w:rsidRDefault="00EA758D">
      <w:pPr>
        <w:pStyle w:val="Tablecaption"/>
        <w:pPrChange w:id="3381" w:author="Sarah Robinson" w:date="2022-07-31T12:17:00Z">
          <w:pPr>
            <w:pStyle w:val="Caption"/>
            <w:keepLines/>
          </w:pPr>
        </w:pPrChange>
      </w:pPr>
      <w:bookmarkStart w:id="3382" w:name="_Ref100134730"/>
      <w:bookmarkStart w:id="3383" w:name="_Ref100052454"/>
      <w:del w:id="3384" w:author="Sarah Robinson" w:date="2022-07-31T12:17:00Z">
        <w:r w:rsidRPr="00E71393" w:rsidDel="00A03417">
          <w:lastRenderedPageBreak/>
          <w:delText xml:space="preserve">Table </w:delText>
        </w:r>
        <w:r w:rsidRPr="00E71393" w:rsidDel="00A03417">
          <w:fldChar w:fldCharType="begin"/>
        </w:r>
        <w:r w:rsidRPr="00E71393" w:rsidDel="00A03417">
          <w:delInstrText xml:space="preserve"> SEQ Table \* ARABIC </w:delInstrText>
        </w:r>
        <w:r w:rsidRPr="00E71393" w:rsidDel="00A03417">
          <w:fldChar w:fldCharType="separate"/>
        </w:r>
        <w:r w:rsidR="00CA02EC" w:rsidRPr="00E71393" w:rsidDel="00A03417">
          <w:rPr>
            <w:noProof/>
          </w:rPr>
          <w:delText>8</w:delText>
        </w:r>
        <w:r w:rsidRPr="00E71393" w:rsidDel="00A03417">
          <w:fldChar w:fldCharType="end"/>
        </w:r>
        <w:bookmarkEnd w:id="3379"/>
        <w:bookmarkEnd w:id="3382"/>
        <w:r w:rsidRPr="00E71393" w:rsidDel="00A03417">
          <w:delText xml:space="preserve">  </w:delText>
        </w:r>
      </w:del>
      <w:bookmarkStart w:id="3385" w:name="_Toc110166928"/>
      <w:r w:rsidRPr="00E71393">
        <w:t>Example of performance across various radar types and weather situations</w:t>
      </w:r>
      <w:bookmarkEnd w:id="3383"/>
      <w:bookmarkEnd w:id="3385"/>
    </w:p>
    <w:tbl>
      <w:tblPr>
        <w:tblStyle w:val="TableGrid"/>
        <w:tblW w:w="9634" w:type="dxa"/>
        <w:jc w:val="center"/>
        <w:tblCellMar>
          <w:left w:w="57" w:type="dxa"/>
          <w:right w:w="57" w:type="dxa"/>
        </w:tblCellMar>
        <w:tblLook w:val="04A0" w:firstRow="1" w:lastRow="0" w:firstColumn="1" w:lastColumn="0" w:noHBand="0" w:noVBand="1"/>
      </w:tblPr>
      <w:tblGrid>
        <w:gridCol w:w="562"/>
        <w:gridCol w:w="567"/>
        <w:gridCol w:w="426"/>
        <w:gridCol w:w="425"/>
        <w:gridCol w:w="425"/>
        <w:gridCol w:w="425"/>
        <w:gridCol w:w="426"/>
        <w:gridCol w:w="425"/>
        <w:gridCol w:w="425"/>
        <w:gridCol w:w="425"/>
        <w:gridCol w:w="426"/>
        <w:gridCol w:w="425"/>
        <w:gridCol w:w="440"/>
        <w:gridCol w:w="425"/>
        <w:gridCol w:w="411"/>
        <w:gridCol w:w="425"/>
        <w:gridCol w:w="425"/>
        <w:gridCol w:w="425"/>
        <w:gridCol w:w="426"/>
        <w:gridCol w:w="425"/>
        <w:gridCol w:w="425"/>
        <w:gridCol w:w="425"/>
      </w:tblGrid>
      <w:tr w:rsidR="00041081" w:rsidRPr="00E71393" w14:paraId="7B4DDBBD" w14:textId="77777777" w:rsidTr="0089020B">
        <w:trPr>
          <w:cantSplit/>
          <w:jc w:val="center"/>
        </w:trPr>
        <w:tc>
          <w:tcPr>
            <w:tcW w:w="9634" w:type="dxa"/>
            <w:gridSpan w:val="22"/>
          </w:tcPr>
          <w:p w14:paraId="53ABA7B6" w14:textId="77777777" w:rsidR="00DB26E6" w:rsidRPr="00E71393" w:rsidRDefault="00EA758D" w:rsidP="0089020B">
            <w:pPr>
              <w:pStyle w:val="BodyText"/>
              <w:keepLines/>
              <w:tabs>
                <w:tab w:val="left" w:pos="490"/>
              </w:tabs>
              <w:spacing w:after="0"/>
              <w:jc w:val="center"/>
              <w:rPr>
                <w:rFonts w:cstheme="minorHAnsi"/>
                <w:sz w:val="20"/>
                <w:szCs w:val="20"/>
                <w:lang w:eastAsia="en-GB"/>
              </w:rPr>
            </w:pPr>
            <w:r w:rsidRPr="00E71393">
              <w:rPr>
                <w:rFonts w:cstheme="minorHAnsi"/>
                <w:sz w:val="20"/>
                <w:szCs w:val="20"/>
                <w:lang w:eastAsia="en-GB"/>
              </w:rPr>
              <w:t>Radar Performance Calculation per IALA G111-3</w:t>
            </w:r>
          </w:p>
        </w:tc>
      </w:tr>
      <w:tr w:rsidR="00041081" w:rsidRPr="00E71393" w14:paraId="2BFC879F" w14:textId="77777777" w:rsidTr="0089020B">
        <w:trPr>
          <w:cantSplit/>
          <w:trHeight w:val="603"/>
          <w:jc w:val="center"/>
        </w:trPr>
        <w:tc>
          <w:tcPr>
            <w:tcW w:w="9634" w:type="dxa"/>
            <w:gridSpan w:val="22"/>
            <w:shd w:val="clear" w:color="auto" w:fill="C2F9FF" w:themeFill="accent4" w:themeFillTint="33"/>
          </w:tcPr>
          <w:p w14:paraId="74F3CDB4" w14:textId="7CCC8645" w:rsidR="00DB26E6" w:rsidRPr="00E71393" w:rsidRDefault="00EA758D" w:rsidP="0089020B">
            <w:pPr>
              <w:pStyle w:val="BodyText"/>
              <w:keepLines/>
              <w:spacing w:after="0"/>
              <w:rPr>
                <w:rFonts w:cstheme="minorHAnsi"/>
                <w:sz w:val="20"/>
                <w:szCs w:val="20"/>
                <w:lang w:eastAsia="en-GB"/>
              </w:rPr>
            </w:pPr>
            <w:r w:rsidRPr="00E71393">
              <w:rPr>
                <w:rFonts w:cstheme="minorHAnsi"/>
                <w:sz w:val="20"/>
                <w:szCs w:val="20"/>
                <w:u w:val="single"/>
                <w:lang w:eastAsia="en-GB"/>
              </w:rPr>
              <w:t>Radar type:</w:t>
            </w:r>
            <w:r w:rsidRPr="00E71393">
              <w:rPr>
                <w:rFonts w:cstheme="minorHAnsi"/>
                <w:sz w:val="20"/>
                <w:szCs w:val="20"/>
                <w:lang w:eastAsia="en-GB"/>
              </w:rPr>
              <w:t xml:space="preserve"> Pulse Compression</w:t>
            </w:r>
            <w:del w:id="3386" w:author="Sarah Robinson" w:date="2022-07-31T14:14:00Z">
              <w:r w:rsidRPr="00E71393" w:rsidDel="004A7A96">
                <w:rPr>
                  <w:rFonts w:cstheme="minorHAnsi"/>
                  <w:sz w:val="20"/>
                  <w:szCs w:val="20"/>
                  <w:lang w:eastAsia="en-GB"/>
                </w:rPr>
                <w:delText xml:space="preserve">  </w:delText>
              </w:r>
            </w:del>
            <w:ins w:id="3387" w:author="Sarah Robinson" w:date="2022-07-31T14:14:00Z">
              <w:r w:rsidR="004A7A96" w:rsidRPr="00E71393">
                <w:rPr>
                  <w:rFonts w:cstheme="minorHAnsi"/>
                  <w:sz w:val="20"/>
                  <w:szCs w:val="20"/>
                  <w:lang w:eastAsia="en-GB"/>
                </w:rPr>
                <w:t xml:space="preserve"> </w:t>
              </w:r>
            </w:ins>
            <w:del w:id="3388" w:author="Sarah Robinson" w:date="2022-07-31T14:14:00Z">
              <w:r w:rsidRPr="00E71393" w:rsidDel="004A7A96">
                <w:rPr>
                  <w:rFonts w:cstheme="minorHAnsi"/>
                  <w:sz w:val="20"/>
                  <w:szCs w:val="20"/>
                  <w:lang w:eastAsia="en-GB"/>
                </w:rPr>
                <w:delText xml:space="preserve">  </w:delText>
              </w:r>
            </w:del>
            <w:ins w:id="3389" w:author="Sarah Robinson" w:date="2022-07-31T14:14:00Z">
              <w:r w:rsidR="004A7A96" w:rsidRPr="00E71393">
                <w:rPr>
                  <w:rFonts w:cstheme="minorHAnsi"/>
                  <w:sz w:val="20"/>
                  <w:szCs w:val="20"/>
                  <w:lang w:eastAsia="en-GB"/>
                </w:rPr>
                <w:t xml:space="preserve"> </w:t>
              </w:r>
            </w:ins>
            <w:del w:id="3390" w:author="Sarah Robinson" w:date="2022-07-31T14:14:00Z">
              <w:r w:rsidRPr="00E71393" w:rsidDel="004A7A96">
                <w:rPr>
                  <w:rFonts w:cstheme="minorHAnsi"/>
                  <w:sz w:val="20"/>
                  <w:szCs w:val="20"/>
                  <w:lang w:eastAsia="en-GB"/>
                </w:rPr>
                <w:delText xml:space="preserve">  </w:delText>
              </w:r>
            </w:del>
            <w:ins w:id="3391" w:author="Sarah Robinson" w:date="2022-07-31T14:14:00Z">
              <w:r w:rsidR="004A7A96" w:rsidRPr="00E71393">
                <w:rPr>
                  <w:rFonts w:cstheme="minorHAnsi"/>
                  <w:sz w:val="20"/>
                  <w:szCs w:val="20"/>
                  <w:lang w:eastAsia="en-GB"/>
                </w:rPr>
                <w:t xml:space="preserve"> </w:t>
              </w:r>
            </w:ins>
            <w:r w:rsidRPr="00E71393">
              <w:rPr>
                <w:rFonts w:cstheme="minorHAnsi"/>
                <w:sz w:val="20"/>
                <w:szCs w:val="20"/>
                <w:lang w:eastAsia="en-GB"/>
              </w:rPr>
              <w:t xml:space="preserve"> Compressed </w:t>
            </w:r>
            <w:r w:rsidRPr="00E71393">
              <w:rPr>
                <w:rFonts w:cstheme="minorHAnsi"/>
                <w:sz w:val="20"/>
                <w:szCs w:val="20"/>
                <w:u w:val="single"/>
                <w:lang w:eastAsia="en-GB"/>
              </w:rPr>
              <w:t>Pulse length</w:t>
            </w:r>
            <w:r w:rsidRPr="00E71393">
              <w:rPr>
                <w:rFonts w:cstheme="minorHAnsi"/>
                <w:sz w:val="20"/>
                <w:szCs w:val="20"/>
                <w:lang w:eastAsia="en-GB"/>
              </w:rPr>
              <w:t>: 50nS</w:t>
            </w:r>
            <w:del w:id="3392" w:author="Sarah Robinson" w:date="2022-07-31T14:14:00Z">
              <w:r w:rsidRPr="00E71393" w:rsidDel="004A7A96">
                <w:rPr>
                  <w:rFonts w:cstheme="minorHAnsi"/>
                  <w:sz w:val="20"/>
                  <w:szCs w:val="20"/>
                  <w:lang w:eastAsia="en-GB"/>
                </w:rPr>
                <w:delText xml:space="preserve">  </w:delText>
              </w:r>
            </w:del>
            <w:ins w:id="3393" w:author="Sarah Robinson" w:date="2022-07-31T14:14:00Z">
              <w:r w:rsidR="004A7A96" w:rsidRPr="00E71393">
                <w:rPr>
                  <w:rFonts w:cstheme="minorHAnsi"/>
                  <w:sz w:val="20"/>
                  <w:szCs w:val="20"/>
                  <w:lang w:eastAsia="en-GB"/>
                </w:rPr>
                <w:t xml:space="preserve"> </w:t>
              </w:r>
            </w:ins>
            <w:del w:id="3394" w:author="Sarah Robinson" w:date="2022-07-31T14:14:00Z">
              <w:r w:rsidRPr="00E71393" w:rsidDel="004A7A96">
                <w:rPr>
                  <w:rFonts w:cstheme="minorHAnsi"/>
                  <w:sz w:val="20"/>
                  <w:szCs w:val="20"/>
                  <w:lang w:eastAsia="en-GB"/>
                </w:rPr>
                <w:delText xml:space="preserve">  </w:delText>
              </w:r>
            </w:del>
            <w:ins w:id="3395" w:author="Sarah Robinson" w:date="2022-07-31T14:14:00Z">
              <w:r w:rsidR="004A7A96" w:rsidRPr="00E71393">
                <w:rPr>
                  <w:rFonts w:cstheme="minorHAnsi"/>
                  <w:sz w:val="20"/>
                  <w:szCs w:val="20"/>
                  <w:lang w:eastAsia="en-GB"/>
                </w:rPr>
                <w:t xml:space="preserve"> </w:t>
              </w:r>
            </w:ins>
            <w:del w:id="3396" w:author="Sarah Robinson" w:date="2022-07-31T14:14:00Z">
              <w:r w:rsidRPr="00E71393" w:rsidDel="004A7A96">
                <w:rPr>
                  <w:rFonts w:cstheme="minorHAnsi"/>
                  <w:sz w:val="20"/>
                  <w:szCs w:val="20"/>
                  <w:lang w:eastAsia="en-GB"/>
                </w:rPr>
                <w:delText xml:space="preserve">  </w:delText>
              </w:r>
            </w:del>
            <w:ins w:id="3397" w:author="Sarah Robinson" w:date="2022-07-31T14:14:00Z">
              <w:r w:rsidR="004A7A96" w:rsidRPr="00E71393">
                <w:rPr>
                  <w:rFonts w:cstheme="minorHAnsi"/>
                  <w:sz w:val="20"/>
                  <w:szCs w:val="20"/>
                  <w:lang w:eastAsia="en-GB"/>
                </w:rPr>
                <w:t xml:space="preserve"> </w:t>
              </w:r>
            </w:ins>
            <w:r w:rsidRPr="00E71393">
              <w:rPr>
                <w:rFonts w:cstheme="minorHAnsi"/>
                <w:sz w:val="20"/>
                <w:szCs w:val="20"/>
                <w:u w:val="single"/>
                <w:lang w:eastAsia="en-GB"/>
              </w:rPr>
              <w:t>Antenna Hight ASL:</w:t>
            </w:r>
            <w:r w:rsidRPr="00E71393">
              <w:rPr>
                <w:rFonts w:cstheme="minorHAnsi"/>
                <w:sz w:val="20"/>
                <w:szCs w:val="20"/>
                <w:lang w:eastAsia="en-GB"/>
              </w:rPr>
              <w:t xml:space="preserve"> 40 m</w:t>
            </w:r>
            <w:del w:id="3398" w:author="Sarah Robinson" w:date="2022-07-31T14:14:00Z">
              <w:r w:rsidRPr="00E71393" w:rsidDel="004A7A96">
                <w:rPr>
                  <w:rFonts w:cstheme="minorHAnsi"/>
                  <w:sz w:val="20"/>
                  <w:szCs w:val="20"/>
                  <w:lang w:eastAsia="en-GB"/>
                </w:rPr>
                <w:delText xml:space="preserve">  </w:delText>
              </w:r>
            </w:del>
            <w:ins w:id="3399" w:author="Sarah Robinson" w:date="2022-07-31T14:14:00Z">
              <w:r w:rsidR="004A7A96" w:rsidRPr="00E71393">
                <w:rPr>
                  <w:rFonts w:cstheme="minorHAnsi"/>
                  <w:sz w:val="20"/>
                  <w:szCs w:val="20"/>
                  <w:lang w:eastAsia="en-GB"/>
                </w:rPr>
                <w:t xml:space="preserve"> </w:t>
              </w:r>
            </w:ins>
          </w:p>
          <w:p w14:paraId="48276FE5" w14:textId="77777777" w:rsidR="00DB26E6" w:rsidRPr="00E71393" w:rsidRDefault="00EA758D" w:rsidP="0089020B">
            <w:pPr>
              <w:pStyle w:val="BodyText"/>
              <w:keepLines/>
              <w:spacing w:after="0"/>
              <w:rPr>
                <w:rFonts w:cstheme="minorHAnsi"/>
                <w:sz w:val="20"/>
                <w:szCs w:val="20"/>
                <w:lang w:eastAsia="en-GB"/>
              </w:rPr>
            </w:pPr>
            <w:r w:rsidRPr="00E71393">
              <w:rPr>
                <w:rFonts w:cstheme="minorHAnsi"/>
                <w:sz w:val="20"/>
                <w:szCs w:val="20"/>
                <w:u w:val="single"/>
                <w:lang w:eastAsia="en-GB"/>
              </w:rPr>
              <w:t>Instrumented Range</w:t>
            </w:r>
            <w:r w:rsidRPr="00E71393">
              <w:rPr>
                <w:rFonts w:cstheme="minorHAnsi"/>
                <w:sz w:val="20"/>
                <w:szCs w:val="20"/>
                <w:lang w:eastAsia="en-GB"/>
              </w:rPr>
              <w:t>: 24 NM</w:t>
            </w:r>
          </w:p>
        </w:tc>
      </w:tr>
      <w:tr w:rsidR="00041081" w:rsidRPr="00E71393" w14:paraId="346731F6" w14:textId="77777777" w:rsidTr="0089020B">
        <w:trPr>
          <w:cantSplit/>
          <w:trHeight w:val="831"/>
          <w:jc w:val="center"/>
        </w:trPr>
        <w:tc>
          <w:tcPr>
            <w:tcW w:w="1129" w:type="dxa"/>
            <w:gridSpan w:val="2"/>
            <w:vMerge w:val="restart"/>
            <w:shd w:val="clear" w:color="auto" w:fill="C2F9FF" w:themeFill="accent4" w:themeFillTint="33"/>
          </w:tcPr>
          <w:p w14:paraId="11EBBA07"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lang w:eastAsia="en-GB"/>
              </w:rPr>
              <w:t xml:space="preserve">Target detection range in </w:t>
            </w:r>
          </w:p>
          <w:p w14:paraId="1B4C5B2A"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lang w:eastAsia="en-GB"/>
              </w:rPr>
              <w:t>SS3</w:t>
            </w:r>
          </w:p>
        </w:tc>
        <w:tc>
          <w:tcPr>
            <w:tcW w:w="2127" w:type="dxa"/>
            <w:gridSpan w:val="5"/>
            <w:tcBorders>
              <w:bottom w:val="single" w:sz="4" w:space="0" w:color="auto"/>
            </w:tcBorders>
            <w:shd w:val="clear" w:color="auto" w:fill="C2F9FF" w:themeFill="accent4" w:themeFillTint="33"/>
          </w:tcPr>
          <w:p w14:paraId="5B520BB6"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rPr>
              <w:t>IALA1 target: AtoN without radar reflector. Small open boats, fiberglass, wood or rubber</w:t>
            </w:r>
          </w:p>
        </w:tc>
        <w:tc>
          <w:tcPr>
            <w:tcW w:w="2126" w:type="dxa"/>
            <w:gridSpan w:val="5"/>
            <w:tcBorders>
              <w:bottom w:val="single" w:sz="4" w:space="0" w:color="auto"/>
            </w:tcBorders>
            <w:shd w:val="clear" w:color="auto" w:fill="C2F9FF" w:themeFill="accent4" w:themeFillTint="33"/>
          </w:tcPr>
          <w:p w14:paraId="75981A75"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lang w:eastAsia="en-GB"/>
              </w:rPr>
              <w:t>IALA 2 target: In‐shore fishing vessels etc</w:t>
            </w:r>
          </w:p>
        </w:tc>
        <w:tc>
          <w:tcPr>
            <w:tcW w:w="2126" w:type="dxa"/>
            <w:gridSpan w:val="5"/>
            <w:tcBorders>
              <w:bottom w:val="single" w:sz="4" w:space="0" w:color="auto"/>
            </w:tcBorders>
            <w:shd w:val="clear" w:color="auto" w:fill="C2F9FF" w:themeFill="accent4" w:themeFillTint="33"/>
          </w:tcPr>
          <w:p w14:paraId="673BF66F"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rPr>
              <w:t>IALA 3</w:t>
            </w:r>
            <w:r w:rsidRPr="00E71393">
              <w:rPr>
                <w:rFonts w:cstheme="minorHAnsi"/>
                <w:sz w:val="20"/>
                <w:szCs w:val="20"/>
                <w:lang w:eastAsia="en-GB"/>
              </w:rPr>
              <w:t xml:space="preserve">: </w:t>
            </w:r>
            <w:r w:rsidRPr="00E71393">
              <w:rPr>
                <w:rFonts w:cstheme="minorHAnsi"/>
                <w:sz w:val="20"/>
                <w:szCs w:val="20"/>
              </w:rPr>
              <w:t>AtoN</w:t>
            </w:r>
            <w:r w:rsidRPr="00E71393">
              <w:rPr>
                <w:rFonts w:cstheme="minorHAnsi"/>
                <w:sz w:val="20"/>
                <w:szCs w:val="20"/>
                <w:lang w:eastAsia="en-GB"/>
              </w:rPr>
              <w:t xml:space="preserve"> with radar reflector</w:t>
            </w:r>
          </w:p>
        </w:tc>
        <w:tc>
          <w:tcPr>
            <w:tcW w:w="2126" w:type="dxa"/>
            <w:gridSpan w:val="5"/>
            <w:tcBorders>
              <w:bottom w:val="single" w:sz="4" w:space="0" w:color="auto"/>
            </w:tcBorders>
            <w:shd w:val="clear" w:color="auto" w:fill="C2F9FF" w:themeFill="accent4" w:themeFillTint="33"/>
          </w:tcPr>
          <w:p w14:paraId="0269EAF4"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rPr>
              <w:t>IALA 4 target: Small metal ships etc.</w:t>
            </w:r>
          </w:p>
        </w:tc>
      </w:tr>
      <w:tr w:rsidR="00041081" w:rsidRPr="00E71393" w14:paraId="272BE1AD" w14:textId="77777777" w:rsidTr="0089020B">
        <w:trPr>
          <w:cantSplit/>
          <w:trHeight w:val="1641"/>
          <w:jc w:val="center"/>
        </w:trPr>
        <w:tc>
          <w:tcPr>
            <w:tcW w:w="1129" w:type="dxa"/>
            <w:gridSpan w:val="2"/>
            <w:vMerge/>
            <w:shd w:val="clear" w:color="auto" w:fill="C2F9FF" w:themeFill="accent4" w:themeFillTint="33"/>
          </w:tcPr>
          <w:p w14:paraId="75F4815C" w14:textId="77777777" w:rsidR="00DB26E6" w:rsidRPr="00E71393" w:rsidRDefault="00DB26E6" w:rsidP="0089020B">
            <w:pPr>
              <w:pStyle w:val="BodyText"/>
              <w:keepLines/>
              <w:spacing w:after="0"/>
              <w:jc w:val="left"/>
              <w:rPr>
                <w:rFonts w:cstheme="minorHAnsi"/>
                <w:sz w:val="20"/>
                <w:szCs w:val="20"/>
              </w:rPr>
            </w:pPr>
          </w:p>
        </w:tc>
        <w:tc>
          <w:tcPr>
            <w:tcW w:w="426" w:type="dxa"/>
            <w:shd w:val="clear" w:color="auto" w:fill="C2F9FF" w:themeFill="accent4" w:themeFillTint="33"/>
            <w:tcMar>
              <w:left w:w="57" w:type="dxa"/>
              <w:right w:w="57" w:type="dxa"/>
            </w:tcMar>
            <w:textDirection w:val="btLr"/>
            <w:vAlign w:val="top"/>
          </w:tcPr>
          <w:p w14:paraId="401392D8" w14:textId="77777777" w:rsidR="00DB26E6" w:rsidRPr="00E71393" w:rsidRDefault="00EA758D" w:rsidP="0089020B">
            <w:pPr>
              <w:pStyle w:val="BodyText"/>
              <w:keepLines/>
              <w:spacing w:after="0"/>
              <w:ind w:left="113" w:right="113"/>
              <w:jc w:val="left"/>
              <w:rPr>
                <w:rStyle w:val="CommentReference"/>
                <w:rFonts w:cstheme="minorHAnsi"/>
                <w:sz w:val="20"/>
                <w:szCs w:val="20"/>
              </w:rPr>
            </w:pPr>
            <w:r w:rsidRPr="00E7139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49F53C03" w14:textId="77777777" w:rsidR="00DB26E6" w:rsidRPr="00E71393" w:rsidRDefault="00EA758D" w:rsidP="0089020B">
            <w:pPr>
              <w:pStyle w:val="BodyText"/>
              <w:keepLines/>
              <w:spacing w:after="0"/>
              <w:ind w:left="113" w:right="113"/>
              <w:jc w:val="left"/>
              <w:rPr>
                <w:rFonts w:cstheme="minorHAnsi"/>
                <w:sz w:val="20"/>
                <w:szCs w:val="20"/>
              </w:rPr>
            </w:pPr>
            <w:r w:rsidRPr="00E7139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600C2D3C" w14:textId="77777777" w:rsidR="00DB26E6" w:rsidRPr="00E71393" w:rsidRDefault="00EA758D" w:rsidP="0089020B">
            <w:pPr>
              <w:pStyle w:val="BodyText"/>
              <w:keepLines/>
              <w:spacing w:after="0"/>
              <w:ind w:left="113" w:right="113"/>
              <w:jc w:val="left"/>
              <w:rPr>
                <w:rStyle w:val="CommentReference"/>
                <w:rFonts w:cstheme="minorHAnsi"/>
                <w:sz w:val="20"/>
                <w:szCs w:val="20"/>
              </w:rPr>
            </w:pPr>
            <w:r w:rsidRPr="00E7139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4E303116"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6" w:type="dxa"/>
            <w:shd w:val="clear" w:color="auto" w:fill="C2F9FF" w:themeFill="accent4" w:themeFillTint="33"/>
            <w:tcMar>
              <w:left w:w="57" w:type="dxa"/>
              <w:right w:w="57" w:type="dxa"/>
            </w:tcMar>
            <w:textDirection w:val="btLr"/>
            <w:vAlign w:val="top"/>
          </w:tcPr>
          <w:p w14:paraId="29D7EE1D"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5BD68F32"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51406800"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2EE2A4FD"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rPr>
              <w:t>4 mm/h rain</w:t>
            </w:r>
          </w:p>
        </w:tc>
        <w:tc>
          <w:tcPr>
            <w:tcW w:w="426" w:type="dxa"/>
            <w:shd w:val="clear" w:color="auto" w:fill="C2F9FF" w:themeFill="accent4" w:themeFillTint="33"/>
            <w:tcMar>
              <w:left w:w="57" w:type="dxa"/>
              <w:right w:w="57" w:type="dxa"/>
            </w:tcMar>
            <w:textDirection w:val="btLr"/>
            <w:vAlign w:val="top"/>
          </w:tcPr>
          <w:p w14:paraId="47E04158"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0137B918"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20 mm/ rain</w:t>
            </w:r>
          </w:p>
        </w:tc>
        <w:tc>
          <w:tcPr>
            <w:tcW w:w="440" w:type="dxa"/>
            <w:shd w:val="clear" w:color="auto" w:fill="C2F9FF" w:themeFill="accent4" w:themeFillTint="33"/>
            <w:tcMar>
              <w:left w:w="57" w:type="dxa"/>
              <w:right w:w="57" w:type="dxa"/>
            </w:tcMar>
            <w:textDirection w:val="btLr"/>
            <w:vAlign w:val="top"/>
          </w:tcPr>
          <w:p w14:paraId="51C48551"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7B3B45B9"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Clear</w:t>
            </w:r>
          </w:p>
        </w:tc>
        <w:tc>
          <w:tcPr>
            <w:tcW w:w="411" w:type="dxa"/>
            <w:shd w:val="clear" w:color="auto" w:fill="C2F9FF" w:themeFill="accent4" w:themeFillTint="33"/>
            <w:tcMar>
              <w:left w:w="57" w:type="dxa"/>
              <w:right w:w="57" w:type="dxa"/>
            </w:tcMar>
            <w:textDirection w:val="btLr"/>
            <w:vAlign w:val="top"/>
          </w:tcPr>
          <w:p w14:paraId="2BEEB295"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7F45D903"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35A354F5"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55FF0110"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Style w:val="CommentReference"/>
                <w:rFonts w:cstheme="minorHAnsi"/>
                <w:sz w:val="20"/>
                <w:szCs w:val="20"/>
              </w:rPr>
              <w:t>Clear + 7m duct</w:t>
            </w:r>
          </w:p>
        </w:tc>
        <w:tc>
          <w:tcPr>
            <w:tcW w:w="426" w:type="dxa"/>
            <w:shd w:val="clear" w:color="auto" w:fill="C2F9FF" w:themeFill="accent4" w:themeFillTint="33"/>
            <w:tcMar>
              <w:left w:w="57" w:type="dxa"/>
              <w:right w:w="57" w:type="dxa"/>
            </w:tcMar>
            <w:textDirection w:val="btLr"/>
            <w:vAlign w:val="top"/>
          </w:tcPr>
          <w:p w14:paraId="32D89649"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3A0A2F55"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33C6AE4A"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681921A0"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20 mm/ rain</w:t>
            </w:r>
          </w:p>
        </w:tc>
      </w:tr>
      <w:tr w:rsidR="00041081" w:rsidRPr="00E71393" w14:paraId="265CD44E" w14:textId="77777777" w:rsidTr="0089020B">
        <w:trPr>
          <w:cantSplit/>
          <w:trHeight w:val="1004"/>
          <w:jc w:val="center"/>
        </w:trPr>
        <w:tc>
          <w:tcPr>
            <w:tcW w:w="562" w:type="dxa"/>
            <w:vMerge w:val="restart"/>
            <w:shd w:val="clear" w:color="auto" w:fill="C2F9FF" w:themeFill="accent4" w:themeFillTint="33"/>
            <w:textDirection w:val="btLr"/>
          </w:tcPr>
          <w:p w14:paraId="597D6890"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Radar Type</w:t>
            </w:r>
          </w:p>
        </w:tc>
        <w:tc>
          <w:tcPr>
            <w:tcW w:w="567" w:type="dxa"/>
            <w:shd w:val="clear" w:color="auto" w:fill="C2F9FF" w:themeFill="accent4" w:themeFillTint="33"/>
            <w:textDirection w:val="btLr"/>
          </w:tcPr>
          <w:p w14:paraId="3B21376D"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S1</w:t>
            </w:r>
          </w:p>
        </w:tc>
        <w:tc>
          <w:tcPr>
            <w:tcW w:w="2127" w:type="dxa"/>
            <w:gridSpan w:val="5"/>
            <w:vMerge w:val="restart"/>
          </w:tcPr>
          <w:p w14:paraId="045825A5" w14:textId="77777777" w:rsidR="00DB26E6" w:rsidRPr="00E71393" w:rsidRDefault="00EA758D" w:rsidP="0089020B">
            <w:pPr>
              <w:pStyle w:val="BodyText"/>
              <w:keepLines/>
              <w:spacing w:after="0"/>
              <w:jc w:val="center"/>
              <w:rPr>
                <w:rStyle w:val="CommentReference"/>
                <w:rFonts w:cstheme="minorHAnsi"/>
                <w:sz w:val="20"/>
                <w:szCs w:val="20"/>
              </w:rPr>
            </w:pPr>
            <w:r w:rsidRPr="00E71393">
              <w:rPr>
                <w:rStyle w:val="CommentReference"/>
                <w:rFonts w:cstheme="minorHAnsi"/>
                <w:sz w:val="20"/>
                <w:szCs w:val="20"/>
              </w:rPr>
              <w:t>Target RCS &lt;&lt;1 m2 at this frequency may not allow for reliable detection</w:t>
            </w:r>
          </w:p>
        </w:tc>
        <w:tc>
          <w:tcPr>
            <w:tcW w:w="425" w:type="dxa"/>
            <w:shd w:val="clear" w:color="auto" w:fill="D9D9D9" w:themeFill="background1" w:themeFillShade="D9"/>
            <w:textDirection w:val="btLr"/>
          </w:tcPr>
          <w:p w14:paraId="44A8E4A3"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4.3 NM</w:t>
            </w:r>
          </w:p>
        </w:tc>
        <w:tc>
          <w:tcPr>
            <w:tcW w:w="425" w:type="dxa"/>
            <w:shd w:val="clear" w:color="auto" w:fill="D9D9D9" w:themeFill="background1" w:themeFillShade="D9"/>
            <w:textDirection w:val="btLr"/>
          </w:tcPr>
          <w:p w14:paraId="1E5815D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4.2 NM</w:t>
            </w:r>
          </w:p>
        </w:tc>
        <w:tc>
          <w:tcPr>
            <w:tcW w:w="425" w:type="dxa"/>
            <w:shd w:val="clear" w:color="auto" w:fill="D9D9D9" w:themeFill="background1" w:themeFillShade="D9"/>
            <w:textDirection w:val="btLr"/>
          </w:tcPr>
          <w:p w14:paraId="344982D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4.2 NM</w:t>
            </w:r>
          </w:p>
        </w:tc>
        <w:tc>
          <w:tcPr>
            <w:tcW w:w="426" w:type="dxa"/>
            <w:shd w:val="clear" w:color="auto" w:fill="D9D9D9" w:themeFill="background1" w:themeFillShade="D9"/>
            <w:textDirection w:val="btLr"/>
          </w:tcPr>
          <w:p w14:paraId="032C2C8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4.2 NM</w:t>
            </w:r>
          </w:p>
        </w:tc>
        <w:tc>
          <w:tcPr>
            <w:tcW w:w="425" w:type="dxa"/>
            <w:shd w:val="clear" w:color="auto" w:fill="D9D9D9" w:themeFill="background1" w:themeFillShade="D9"/>
            <w:textDirection w:val="btLr"/>
          </w:tcPr>
          <w:p w14:paraId="50B4C4AE"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4.1 NM</w:t>
            </w:r>
          </w:p>
        </w:tc>
        <w:tc>
          <w:tcPr>
            <w:tcW w:w="440" w:type="dxa"/>
            <w:textDirection w:val="btLr"/>
          </w:tcPr>
          <w:p w14:paraId="41EA234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5.9 NM</w:t>
            </w:r>
          </w:p>
        </w:tc>
        <w:tc>
          <w:tcPr>
            <w:tcW w:w="425" w:type="dxa"/>
            <w:textDirection w:val="btLr"/>
          </w:tcPr>
          <w:p w14:paraId="4E591484"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5.9 NM</w:t>
            </w:r>
          </w:p>
        </w:tc>
        <w:tc>
          <w:tcPr>
            <w:tcW w:w="411" w:type="dxa"/>
            <w:textDirection w:val="btLr"/>
          </w:tcPr>
          <w:p w14:paraId="4A74FA19"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5.9 NM</w:t>
            </w:r>
          </w:p>
        </w:tc>
        <w:tc>
          <w:tcPr>
            <w:tcW w:w="425" w:type="dxa"/>
            <w:textDirection w:val="btLr"/>
          </w:tcPr>
          <w:p w14:paraId="04AB6B60"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5.9 NM</w:t>
            </w:r>
          </w:p>
        </w:tc>
        <w:tc>
          <w:tcPr>
            <w:tcW w:w="425" w:type="dxa"/>
            <w:textDirection w:val="btLr"/>
          </w:tcPr>
          <w:p w14:paraId="3F42F0A1"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5.8 NM</w:t>
            </w:r>
          </w:p>
        </w:tc>
        <w:tc>
          <w:tcPr>
            <w:tcW w:w="425" w:type="dxa"/>
            <w:shd w:val="clear" w:color="auto" w:fill="D9D9D9" w:themeFill="background1" w:themeFillShade="D9"/>
            <w:textDirection w:val="btLr"/>
          </w:tcPr>
          <w:p w14:paraId="06163785"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9.0 NM</w:t>
            </w:r>
          </w:p>
        </w:tc>
        <w:tc>
          <w:tcPr>
            <w:tcW w:w="426" w:type="dxa"/>
            <w:shd w:val="clear" w:color="auto" w:fill="D9D9D9" w:themeFill="background1" w:themeFillShade="D9"/>
            <w:textDirection w:val="btLr"/>
          </w:tcPr>
          <w:p w14:paraId="1D5C936E"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8.9 NM</w:t>
            </w:r>
          </w:p>
        </w:tc>
        <w:tc>
          <w:tcPr>
            <w:tcW w:w="425" w:type="dxa"/>
            <w:shd w:val="clear" w:color="auto" w:fill="D9D9D9" w:themeFill="background1" w:themeFillShade="D9"/>
            <w:textDirection w:val="btLr"/>
          </w:tcPr>
          <w:p w14:paraId="03909996"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8.9 NM</w:t>
            </w:r>
          </w:p>
        </w:tc>
        <w:tc>
          <w:tcPr>
            <w:tcW w:w="425" w:type="dxa"/>
            <w:shd w:val="clear" w:color="auto" w:fill="D9D9D9" w:themeFill="background1" w:themeFillShade="D9"/>
            <w:textDirection w:val="btLr"/>
          </w:tcPr>
          <w:p w14:paraId="5D60D2ED" w14:textId="77777777" w:rsidR="00DB26E6" w:rsidRPr="00E71393" w:rsidRDefault="00EA758D" w:rsidP="0089020B">
            <w:pPr>
              <w:pStyle w:val="BodyText"/>
              <w:keepLines/>
              <w:spacing w:after="0"/>
              <w:ind w:left="113" w:right="113"/>
              <w:jc w:val="center"/>
              <w:rPr>
                <w:rFonts w:cstheme="minorHAnsi"/>
                <w:sz w:val="20"/>
                <w:szCs w:val="20"/>
              </w:rPr>
            </w:pPr>
            <w:r w:rsidRPr="00E71393">
              <w:rPr>
                <w:rStyle w:val="CommentReference"/>
                <w:rFonts w:cstheme="minorHAnsi"/>
                <w:sz w:val="20"/>
                <w:szCs w:val="20"/>
              </w:rPr>
              <w:t>8.9 NM</w:t>
            </w:r>
          </w:p>
        </w:tc>
        <w:tc>
          <w:tcPr>
            <w:tcW w:w="425" w:type="dxa"/>
            <w:shd w:val="clear" w:color="auto" w:fill="D9D9D9" w:themeFill="background1" w:themeFillShade="D9"/>
            <w:textDirection w:val="btLr"/>
          </w:tcPr>
          <w:p w14:paraId="6688BA38"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8.8 NM</w:t>
            </w:r>
          </w:p>
        </w:tc>
      </w:tr>
      <w:tr w:rsidR="00041081" w:rsidRPr="00E71393" w14:paraId="0421AE1A" w14:textId="77777777" w:rsidTr="0089020B">
        <w:trPr>
          <w:cantSplit/>
          <w:trHeight w:val="988"/>
          <w:jc w:val="center"/>
        </w:trPr>
        <w:tc>
          <w:tcPr>
            <w:tcW w:w="562" w:type="dxa"/>
            <w:vMerge/>
            <w:shd w:val="clear" w:color="auto" w:fill="C2F9FF" w:themeFill="accent4" w:themeFillTint="33"/>
          </w:tcPr>
          <w:p w14:paraId="524985A2" w14:textId="77777777" w:rsidR="00DB26E6" w:rsidRPr="00E71393" w:rsidRDefault="00DB26E6" w:rsidP="0089020B">
            <w:pPr>
              <w:pStyle w:val="BodyText"/>
              <w:keepLines/>
              <w:spacing w:after="0"/>
              <w:jc w:val="left"/>
              <w:rPr>
                <w:rFonts w:cstheme="minorHAnsi"/>
                <w:sz w:val="20"/>
                <w:szCs w:val="20"/>
                <w:lang w:eastAsia="en-GB"/>
              </w:rPr>
            </w:pPr>
          </w:p>
        </w:tc>
        <w:tc>
          <w:tcPr>
            <w:tcW w:w="567" w:type="dxa"/>
            <w:shd w:val="clear" w:color="auto" w:fill="C2F9FF" w:themeFill="accent4" w:themeFillTint="33"/>
            <w:textDirection w:val="btLr"/>
          </w:tcPr>
          <w:p w14:paraId="699874C3"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lang w:eastAsia="en-GB"/>
              </w:rPr>
              <w:t>S2</w:t>
            </w:r>
          </w:p>
        </w:tc>
        <w:tc>
          <w:tcPr>
            <w:tcW w:w="2127" w:type="dxa"/>
            <w:gridSpan w:val="5"/>
            <w:vMerge/>
            <w:textDirection w:val="btLr"/>
          </w:tcPr>
          <w:p w14:paraId="18C43FAC" w14:textId="77777777" w:rsidR="00DB26E6" w:rsidRPr="00E71393" w:rsidRDefault="00DB26E6" w:rsidP="0089020B">
            <w:pPr>
              <w:pStyle w:val="BodyText"/>
              <w:keepLines/>
              <w:spacing w:after="0"/>
              <w:ind w:left="113" w:right="113"/>
              <w:jc w:val="center"/>
              <w:rPr>
                <w:rStyle w:val="CommentReference"/>
                <w:rFonts w:cstheme="minorHAnsi"/>
                <w:sz w:val="20"/>
                <w:szCs w:val="20"/>
              </w:rPr>
            </w:pPr>
          </w:p>
        </w:tc>
        <w:tc>
          <w:tcPr>
            <w:tcW w:w="425" w:type="dxa"/>
            <w:shd w:val="clear" w:color="auto" w:fill="D9D9D9" w:themeFill="background1" w:themeFillShade="D9"/>
            <w:textDirection w:val="btLr"/>
          </w:tcPr>
          <w:p w14:paraId="3BCB735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6.7 NM</w:t>
            </w:r>
          </w:p>
        </w:tc>
        <w:tc>
          <w:tcPr>
            <w:tcW w:w="425" w:type="dxa"/>
            <w:shd w:val="clear" w:color="auto" w:fill="D9D9D9" w:themeFill="background1" w:themeFillShade="D9"/>
            <w:textDirection w:val="btLr"/>
          </w:tcPr>
          <w:p w14:paraId="0715946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6.4 NM</w:t>
            </w:r>
          </w:p>
        </w:tc>
        <w:tc>
          <w:tcPr>
            <w:tcW w:w="425" w:type="dxa"/>
            <w:shd w:val="clear" w:color="auto" w:fill="D9D9D9" w:themeFill="background1" w:themeFillShade="D9"/>
            <w:textDirection w:val="btLr"/>
          </w:tcPr>
          <w:p w14:paraId="61E9D55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6.3 NM</w:t>
            </w:r>
          </w:p>
        </w:tc>
        <w:tc>
          <w:tcPr>
            <w:tcW w:w="426" w:type="dxa"/>
            <w:shd w:val="clear" w:color="auto" w:fill="D9D9D9" w:themeFill="background1" w:themeFillShade="D9"/>
            <w:textDirection w:val="btLr"/>
          </w:tcPr>
          <w:p w14:paraId="62A9E908"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6.2 NM</w:t>
            </w:r>
          </w:p>
        </w:tc>
        <w:tc>
          <w:tcPr>
            <w:tcW w:w="425" w:type="dxa"/>
            <w:shd w:val="clear" w:color="auto" w:fill="D9D9D9" w:themeFill="background1" w:themeFillShade="D9"/>
            <w:textDirection w:val="btLr"/>
          </w:tcPr>
          <w:p w14:paraId="2B5DB8D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5.8 NM</w:t>
            </w:r>
          </w:p>
        </w:tc>
        <w:tc>
          <w:tcPr>
            <w:tcW w:w="440" w:type="dxa"/>
            <w:textDirection w:val="btLr"/>
          </w:tcPr>
          <w:p w14:paraId="4589D1C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8.7 NM</w:t>
            </w:r>
          </w:p>
        </w:tc>
        <w:tc>
          <w:tcPr>
            <w:tcW w:w="425" w:type="dxa"/>
            <w:textDirection w:val="btLr"/>
          </w:tcPr>
          <w:p w14:paraId="53416A73"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8.5 NM</w:t>
            </w:r>
          </w:p>
        </w:tc>
        <w:tc>
          <w:tcPr>
            <w:tcW w:w="411" w:type="dxa"/>
            <w:textDirection w:val="btLr"/>
          </w:tcPr>
          <w:p w14:paraId="0F9DAF9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8.4 NM</w:t>
            </w:r>
          </w:p>
        </w:tc>
        <w:tc>
          <w:tcPr>
            <w:tcW w:w="425" w:type="dxa"/>
            <w:textDirection w:val="btLr"/>
          </w:tcPr>
          <w:p w14:paraId="2F6630B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8.3 NM</w:t>
            </w:r>
          </w:p>
        </w:tc>
        <w:tc>
          <w:tcPr>
            <w:tcW w:w="425" w:type="dxa"/>
            <w:textDirection w:val="btLr"/>
          </w:tcPr>
          <w:p w14:paraId="7E669AF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8.1 NM</w:t>
            </w:r>
          </w:p>
        </w:tc>
        <w:tc>
          <w:tcPr>
            <w:tcW w:w="425" w:type="dxa"/>
            <w:shd w:val="clear" w:color="auto" w:fill="D9D9D9" w:themeFill="background1" w:themeFillShade="D9"/>
            <w:textDirection w:val="btLr"/>
          </w:tcPr>
          <w:p w14:paraId="4152E29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12.1 NM</w:t>
            </w:r>
          </w:p>
        </w:tc>
        <w:tc>
          <w:tcPr>
            <w:tcW w:w="426" w:type="dxa"/>
            <w:shd w:val="clear" w:color="auto" w:fill="D9D9D9" w:themeFill="background1" w:themeFillShade="D9"/>
            <w:textDirection w:val="btLr"/>
          </w:tcPr>
          <w:p w14:paraId="23CADEC5"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 NM</w:t>
            </w:r>
          </w:p>
        </w:tc>
        <w:tc>
          <w:tcPr>
            <w:tcW w:w="425" w:type="dxa"/>
            <w:shd w:val="clear" w:color="auto" w:fill="D9D9D9" w:themeFill="background1" w:themeFillShade="D9"/>
            <w:textDirection w:val="btLr"/>
          </w:tcPr>
          <w:p w14:paraId="38D0FC5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 7 NM</w:t>
            </w:r>
          </w:p>
        </w:tc>
        <w:tc>
          <w:tcPr>
            <w:tcW w:w="425" w:type="dxa"/>
            <w:shd w:val="clear" w:color="auto" w:fill="D9D9D9" w:themeFill="background1" w:themeFillShade="D9"/>
            <w:textDirection w:val="btLr"/>
          </w:tcPr>
          <w:p w14:paraId="446D681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 7 NM</w:t>
            </w:r>
          </w:p>
        </w:tc>
        <w:tc>
          <w:tcPr>
            <w:tcW w:w="425" w:type="dxa"/>
            <w:shd w:val="clear" w:color="auto" w:fill="D9D9D9" w:themeFill="background1" w:themeFillShade="D9"/>
            <w:textDirection w:val="btLr"/>
          </w:tcPr>
          <w:p w14:paraId="343F86C3"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11.5 NM</w:t>
            </w:r>
          </w:p>
        </w:tc>
      </w:tr>
      <w:tr w:rsidR="00041081" w:rsidRPr="00E71393" w14:paraId="751E41B7" w14:textId="77777777" w:rsidTr="0089020B">
        <w:trPr>
          <w:cantSplit/>
          <w:trHeight w:val="976"/>
          <w:jc w:val="center"/>
        </w:trPr>
        <w:tc>
          <w:tcPr>
            <w:tcW w:w="562" w:type="dxa"/>
            <w:vMerge/>
            <w:shd w:val="clear" w:color="auto" w:fill="C2F9FF" w:themeFill="accent4" w:themeFillTint="33"/>
          </w:tcPr>
          <w:p w14:paraId="1B20C4F5" w14:textId="77777777" w:rsidR="00DB26E6" w:rsidRPr="00E71393" w:rsidRDefault="00DB26E6" w:rsidP="0089020B">
            <w:pPr>
              <w:pStyle w:val="BodyText"/>
              <w:keepLines/>
              <w:spacing w:after="0"/>
              <w:jc w:val="center"/>
              <w:rPr>
                <w:rFonts w:cstheme="minorHAnsi"/>
                <w:sz w:val="20"/>
                <w:szCs w:val="20"/>
              </w:rPr>
            </w:pPr>
          </w:p>
        </w:tc>
        <w:tc>
          <w:tcPr>
            <w:tcW w:w="567" w:type="dxa"/>
            <w:shd w:val="clear" w:color="auto" w:fill="C2F9FF" w:themeFill="accent4" w:themeFillTint="33"/>
            <w:textDirection w:val="btLr"/>
          </w:tcPr>
          <w:p w14:paraId="5330B69B"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X1</w:t>
            </w:r>
          </w:p>
        </w:tc>
        <w:tc>
          <w:tcPr>
            <w:tcW w:w="426" w:type="dxa"/>
            <w:textDirection w:val="btLr"/>
          </w:tcPr>
          <w:p w14:paraId="0EDA3CB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4.1 NM</w:t>
            </w:r>
          </w:p>
        </w:tc>
        <w:tc>
          <w:tcPr>
            <w:tcW w:w="425" w:type="dxa"/>
            <w:textDirection w:val="btLr"/>
          </w:tcPr>
          <w:p w14:paraId="6557FB3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4.1 NM</w:t>
            </w:r>
          </w:p>
        </w:tc>
        <w:tc>
          <w:tcPr>
            <w:tcW w:w="425" w:type="dxa"/>
            <w:textDirection w:val="btLr"/>
          </w:tcPr>
          <w:p w14:paraId="7B4E4D4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3.9 NM</w:t>
            </w:r>
          </w:p>
        </w:tc>
        <w:tc>
          <w:tcPr>
            <w:tcW w:w="425" w:type="dxa"/>
            <w:textDirection w:val="btLr"/>
          </w:tcPr>
          <w:p w14:paraId="05F812F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2.9 NM</w:t>
            </w:r>
          </w:p>
        </w:tc>
        <w:tc>
          <w:tcPr>
            <w:tcW w:w="426" w:type="dxa"/>
            <w:textDirection w:val="btLr"/>
          </w:tcPr>
          <w:p w14:paraId="18FB28D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&lt; 1 NM</w:t>
            </w:r>
          </w:p>
        </w:tc>
        <w:tc>
          <w:tcPr>
            <w:tcW w:w="425" w:type="dxa"/>
            <w:shd w:val="clear" w:color="auto" w:fill="D9D9D9" w:themeFill="background1" w:themeFillShade="D9"/>
            <w:textDirection w:val="btLr"/>
          </w:tcPr>
          <w:p w14:paraId="765A03DC"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6.1 NM</w:t>
            </w:r>
          </w:p>
        </w:tc>
        <w:tc>
          <w:tcPr>
            <w:tcW w:w="425" w:type="dxa"/>
            <w:shd w:val="clear" w:color="auto" w:fill="D9D9D9" w:themeFill="background1" w:themeFillShade="D9"/>
            <w:textDirection w:val="btLr"/>
          </w:tcPr>
          <w:p w14:paraId="76530D9F"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6.2 Nm</w:t>
            </w:r>
          </w:p>
        </w:tc>
        <w:tc>
          <w:tcPr>
            <w:tcW w:w="425" w:type="dxa"/>
            <w:shd w:val="clear" w:color="auto" w:fill="D9D9D9" w:themeFill="background1" w:themeFillShade="D9"/>
            <w:textDirection w:val="btLr"/>
          </w:tcPr>
          <w:p w14:paraId="6B3E92F5"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5.9 NM</w:t>
            </w:r>
          </w:p>
        </w:tc>
        <w:tc>
          <w:tcPr>
            <w:tcW w:w="426" w:type="dxa"/>
            <w:shd w:val="clear" w:color="auto" w:fill="D9D9D9" w:themeFill="background1" w:themeFillShade="D9"/>
            <w:textDirection w:val="btLr"/>
          </w:tcPr>
          <w:p w14:paraId="5A98A72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5.4 NM</w:t>
            </w:r>
          </w:p>
        </w:tc>
        <w:tc>
          <w:tcPr>
            <w:tcW w:w="425" w:type="dxa"/>
            <w:shd w:val="clear" w:color="auto" w:fill="D9D9D9" w:themeFill="background1" w:themeFillShade="D9"/>
            <w:textDirection w:val="btLr"/>
          </w:tcPr>
          <w:p w14:paraId="2D508D0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2 NM</w:t>
            </w:r>
          </w:p>
        </w:tc>
        <w:tc>
          <w:tcPr>
            <w:tcW w:w="440" w:type="dxa"/>
            <w:textDirection w:val="btLr"/>
          </w:tcPr>
          <w:p w14:paraId="063E4E6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8.2 NM</w:t>
            </w:r>
          </w:p>
        </w:tc>
        <w:tc>
          <w:tcPr>
            <w:tcW w:w="425" w:type="dxa"/>
            <w:textDirection w:val="btLr"/>
          </w:tcPr>
          <w:p w14:paraId="1F52CCF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8.1 NM</w:t>
            </w:r>
          </w:p>
        </w:tc>
        <w:tc>
          <w:tcPr>
            <w:tcW w:w="411" w:type="dxa"/>
            <w:textDirection w:val="btLr"/>
          </w:tcPr>
          <w:p w14:paraId="468DE9C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7.8 NM</w:t>
            </w:r>
          </w:p>
        </w:tc>
        <w:tc>
          <w:tcPr>
            <w:tcW w:w="425" w:type="dxa"/>
            <w:textDirection w:val="btLr"/>
          </w:tcPr>
          <w:p w14:paraId="4D4DA30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7.2 NM</w:t>
            </w:r>
          </w:p>
        </w:tc>
        <w:tc>
          <w:tcPr>
            <w:tcW w:w="425" w:type="dxa"/>
            <w:textDirection w:val="btLr"/>
          </w:tcPr>
          <w:p w14:paraId="3673039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3 NM</w:t>
            </w:r>
          </w:p>
        </w:tc>
        <w:tc>
          <w:tcPr>
            <w:tcW w:w="425" w:type="dxa"/>
            <w:shd w:val="clear" w:color="auto" w:fill="D9D9D9" w:themeFill="background1" w:themeFillShade="D9"/>
            <w:textDirection w:val="btLr"/>
          </w:tcPr>
          <w:p w14:paraId="755D10A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11.9 NM</w:t>
            </w:r>
          </w:p>
        </w:tc>
        <w:tc>
          <w:tcPr>
            <w:tcW w:w="426" w:type="dxa"/>
            <w:shd w:val="clear" w:color="auto" w:fill="D9D9D9" w:themeFill="background1" w:themeFillShade="D9"/>
            <w:textDirection w:val="btLr"/>
          </w:tcPr>
          <w:p w14:paraId="0E554A0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11.4 NM</w:t>
            </w:r>
          </w:p>
        </w:tc>
        <w:tc>
          <w:tcPr>
            <w:tcW w:w="425" w:type="dxa"/>
            <w:shd w:val="clear" w:color="auto" w:fill="D9D9D9" w:themeFill="background1" w:themeFillShade="D9"/>
            <w:textDirection w:val="btLr"/>
          </w:tcPr>
          <w:p w14:paraId="790613E8"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 NM</w:t>
            </w:r>
          </w:p>
        </w:tc>
        <w:tc>
          <w:tcPr>
            <w:tcW w:w="425" w:type="dxa"/>
            <w:shd w:val="clear" w:color="auto" w:fill="D9D9D9" w:themeFill="background1" w:themeFillShade="D9"/>
            <w:textDirection w:val="btLr"/>
          </w:tcPr>
          <w:p w14:paraId="7936A6E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10.4 NM</w:t>
            </w:r>
          </w:p>
        </w:tc>
        <w:tc>
          <w:tcPr>
            <w:tcW w:w="425" w:type="dxa"/>
            <w:shd w:val="clear" w:color="auto" w:fill="D9D9D9" w:themeFill="background1" w:themeFillShade="D9"/>
            <w:textDirection w:val="btLr"/>
          </w:tcPr>
          <w:p w14:paraId="40AE2DC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8.8 NM</w:t>
            </w:r>
          </w:p>
        </w:tc>
      </w:tr>
      <w:tr w:rsidR="00041081" w:rsidRPr="00E71393" w14:paraId="0CCB3EF6" w14:textId="77777777" w:rsidTr="0089020B">
        <w:trPr>
          <w:cantSplit/>
          <w:trHeight w:val="991"/>
          <w:jc w:val="center"/>
        </w:trPr>
        <w:tc>
          <w:tcPr>
            <w:tcW w:w="562" w:type="dxa"/>
            <w:vMerge/>
            <w:shd w:val="clear" w:color="auto" w:fill="C2F9FF" w:themeFill="accent4" w:themeFillTint="33"/>
          </w:tcPr>
          <w:p w14:paraId="24CC0C4F" w14:textId="77777777" w:rsidR="00DB26E6" w:rsidRPr="00E71393" w:rsidRDefault="00DB26E6" w:rsidP="0089020B">
            <w:pPr>
              <w:pStyle w:val="BodyText"/>
              <w:keepLines/>
              <w:spacing w:after="0"/>
              <w:jc w:val="left"/>
              <w:rPr>
                <w:rFonts w:cstheme="minorHAnsi"/>
                <w:sz w:val="20"/>
                <w:szCs w:val="20"/>
              </w:rPr>
            </w:pPr>
          </w:p>
        </w:tc>
        <w:tc>
          <w:tcPr>
            <w:tcW w:w="567" w:type="dxa"/>
            <w:shd w:val="clear" w:color="auto" w:fill="C2F9FF" w:themeFill="accent4" w:themeFillTint="33"/>
            <w:textDirection w:val="btLr"/>
          </w:tcPr>
          <w:p w14:paraId="4300EBDF"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X2</w:t>
            </w:r>
          </w:p>
        </w:tc>
        <w:tc>
          <w:tcPr>
            <w:tcW w:w="426" w:type="dxa"/>
            <w:textDirection w:val="btLr"/>
          </w:tcPr>
          <w:p w14:paraId="1565943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6.8 NM</w:t>
            </w:r>
          </w:p>
        </w:tc>
        <w:tc>
          <w:tcPr>
            <w:tcW w:w="425" w:type="dxa"/>
            <w:textDirection w:val="btLr"/>
          </w:tcPr>
          <w:p w14:paraId="74F2EEE5"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6.3 NM</w:t>
            </w:r>
          </w:p>
        </w:tc>
        <w:tc>
          <w:tcPr>
            <w:tcW w:w="425" w:type="dxa"/>
            <w:textDirection w:val="btLr"/>
          </w:tcPr>
          <w:p w14:paraId="26C3B1E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5,6 NM</w:t>
            </w:r>
          </w:p>
        </w:tc>
        <w:tc>
          <w:tcPr>
            <w:tcW w:w="425" w:type="dxa"/>
            <w:textDirection w:val="btLr"/>
          </w:tcPr>
          <w:p w14:paraId="3C8C447B"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4,5 NM</w:t>
            </w:r>
          </w:p>
        </w:tc>
        <w:tc>
          <w:tcPr>
            <w:tcW w:w="426" w:type="dxa"/>
            <w:textDirection w:val="btLr"/>
          </w:tcPr>
          <w:p w14:paraId="6C2BF58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3,5 NM</w:t>
            </w:r>
          </w:p>
        </w:tc>
        <w:tc>
          <w:tcPr>
            <w:tcW w:w="425" w:type="dxa"/>
            <w:shd w:val="clear" w:color="auto" w:fill="D9D9D9" w:themeFill="background1" w:themeFillShade="D9"/>
            <w:textDirection w:val="btLr"/>
          </w:tcPr>
          <w:p w14:paraId="6D781E6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9.5 NM</w:t>
            </w:r>
          </w:p>
        </w:tc>
        <w:tc>
          <w:tcPr>
            <w:tcW w:w="425" w:type="dxa"/>
            <w:shd w:val="clear" w:color="auto" w:fill="D9D9D9" w:themeFill="background1" w:themeFillShade="D9"/>
            <w:textDirection w:val="btLr"/>
          </w:tcPr>
          <w:p w14:paraId="3432485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8.9 NM</w:t>
            </w:r>
          </w:p>
        </w:tc>
        <w:tc>
          <w:tcPr>
            <w:tcW w:w="425" w:type="dxa"/>
            <w:shd w:val="clear" w:color="auto" w:fill="D9D9D9" w:themeFill="background1" w:themeFillShade="D9"/>
            <w:textDirection w:val="btLr"/>
          </w:tcPr>
          <w:p w14:paraId="080D974F"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8.5 NM</w:t>
            </w:r>
          </w:p>
        </w:tc>
        <w:tc>
          <w:tcPr>
            <w:tcW w:w="426" w:type="dxa"/>
            <w:shd w:val="clear" w:color="auto" w:fill="D9D9D9" w:themeFill="background1" w:themeFillShade="D9"/>
            <w:textDirection w:val="btLr"/>
          </w:tcPr>
          <w:p w14:paraId="0C726E8B"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7.7 NM</w:t>
            </w:r>
          </w:p>
        </w:tc>
        <w:tc>
          <w:tcPr>
            <w:tcW w:w="425" w:type="dxa"/>
            <w:shd w:val="clear" w:color="auto" w:fill="D9D9D9" w:themeFill="background1" w:themeFillShade="D9"/>
            <w:textDirection w:val="btLr"/>
          </w:tcPr>
          <w:p w14:paraId="1D0790DB"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6.6 NM</w:t>
            </w:r>
          </w:p>
        </w:tc>
        <w:tc>
          <w:tcPr>
            <w:tcW w:w="440" w:type="dxa"/>
            <w:textDirection w:val="btLr"/>
          </w:tcPr>
          <w:p w14:paraId="464CEA8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12.1 NM</w:t>
            </w:r>
          </w:p>
        </w:tc>
        <w:tc>
          <w:tcPr>
            <w:tcW w:w="425" w:type="dxa"/>
            <w:textDirection w:val="btLr"/>
          </w:tcPr>
          <w:p w14:paraId="0FCE86D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10.8 NM</w:t>
            </w:r>
          </w:p>
        </w:tc>
        <w:tc>
          <w:tcPr>
            <w:tcW w:w="411" w:type="dxa"/>
            <w:textDirection w:val="btLr"/>
          </w:tcPr>
          <w:p w14:paraId="01172C9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10.5 NM</w:t>
            </w:r>
          </w:p>
        </w:tc>
        <w:tc>
          <w:tcPr>
            <w:tcW w:w="425" w:type="dxa"/>
            <w:textDirection w:val="btLr"/>
          </w:tcPr>
          <w:p w14:paraId="711556F8"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9.8 NM</w:t>
            </w:r>
          </w:p>
        </w:tc>
        <w:tc>
          <w:tcPr>
            <w:tcW w:w="425" w:type="dxa"/>
            <w:textDirection w:val="btLr"/>
          </w:tcPr>
          <w:p w14:paraId="5AB64CF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8.7 NM</w:t>
            </w:r>
          </w:p>
        </w:tc>
        <w:tc>
          <w:tcPr>
            <w:tcW w:w="425" w:type="dxa"/>
            <w:shd w:val="clear" w:color="auto" w:fill="D9D9D9" w:themeFill="background1" w:themeFillShade="D9"/>
            <w:textDirection w:val="btLr"/>
          </w:tcPr>
          <w:p w14:paraId="1EB2D80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14.9 NM</w:t>
            </w:r>
          </w:p>
        </w:tc>
        <w:tc>
          <w:tcPr>
            <w:tcW w:w="426" w:type="dxa"/>
            <w:shd w:val="clear" w:color="auto" w:fill="D9D9D9" w:themeFill="background1" w:themeFillShade="D9"/>
            <w:textDirection w:val="btLr"/>
          </w:tcPr>
          <w:p w14:paraId="4E163E8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13.7 NM</w:t>
            </w:r>
          </w:p>
        </w:tc>
        <w:tc>
          <w:tcPr>
            <w:tcW w:w="425" w:type="dxa"/>
            <w:shd w:val="clear" w:color="auto" w:fill="D9D9D9" w:themeFill="background1" w:themeFillShade="D9"/>
            <w:textDirection w:val="btLr"/>
          </w:tcPr>
          <w:p w14:paraId="4669FE3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14.4 NM</w:t>
            </w:r>
          </w:p>
        </w:tc>
        <w:tc>
          <w:tcPr>
            <w:tcW w:w="425" w:type="dxa"/>
            <w:shd w:val="clear" w:color="auto" w:fill="D9D9D9" w:themeFill="background1" w:themeFillShade="D9"/>
            <w:textDirection w:val="btLr"/>
          </w:tcPr>
          <w:p w14:paraId="6B4B364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12,8 NM</w:t>
            </w:r>
          </w:p>
        </w:tc>
        <w:tc>
          <w:tcPr>
            <w:tcW w:w="425" w:type="dxa"/>
            <w:shd w:val="clear" w:color="auto" w:fill="D9D9D9" w:themeFill="background1" w:themeFillShade="D9"/>
            <w:textDirection w:val="btLr"/>
          </w:tcPr>
          <w:p w14:paraId="3F6E7D5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11,6 NM</w:t>
            </w:r>
          </w:p>
        </w:tc>
      </w:tr>
      <w:tr w:rsidR="00041081" w:rsidRPr="00E71393" w14:paraId="1DA5361E" w14:textId="77777777" w:rsidTr="0089020B">
        <w:trPr>
          <w:cantSplit/>
          <w:trHeight w:val="977"/>
          <w:jc w:val="center"/>
        </w:trPr>
        <w:tc>
          <w:tcPr>
            <w:tcW w:w="562" w:type="dxa"/>
            <w:vMerge/>
            <w:shd w:val="clear" w:color="auto" w:fill="C2F9FF" w:themeFill="accent4" w:themeFillTint="33"/>
          </w:tcPr>
          <w:p w14:paraId="6C3B1A5D" w14:textId="77777777" w:rsidR="00DB26E6" w:rsidRPr="00E71393" w:rsidRDefault="00DB26E6" w:rsidP="0089020B">
            <w:pPr>
              <w:pStyle w:val="BodyText"/>
              <w:keepLines/>
              <w:spacing w:after="0"/>
              <w:jc w:val="left"/>
              <w:rPr>
                <w:rFonts w:cstheme="minorHAnsi"/>
                <w:sz w:val="20"/>
                <w:szCs w:val="20"/>
                <w:lang w:eastAsia="en-GB"/>
              </w:rPr>
            </w:pPr>
          </w:p>
        </w:tc>
        <w:tc>
          <w:tcPr>
            <w:tcW w:w="567" w:type="dxa"/>
            <w:shd w:val="clear" w:color="auto" w:fill="C2F9FF" w:themeFill="accent4" w:themeFillTint="33"/>
            <w:textDirection w:val="btLr"/>
          </w:tcPr>
          <w:p w14:paraId="326F4810"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X3</w:t>
            </w:r>
          </w:p>
        </w:tc>
        <w:tc>
          <w:tcPr>
            <w:tcW w:w="426" w:type="dxa"/>
            <w:textDirection w:val="btLr"/>
          </w:tcPr>
          <w:p w14:paraId="722C656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10.0 NM</w:t>
            </w:r>
          </w:p>
        </w:tc>
        <w:tc>
          <w:tcPr>
            <w:tcW w:w="425" w:type="dxa"/>
            <w:textDirection w:val="btLr"/>
          </w:tcPr>
          <w:p w14:paraId="2C3B073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8.6 NM</w:t>
            </w:r>
          </w:p>
        </w:tc>
        <w:tc>
          <w:tcPr>
            <w:tcW w:w="425" w:type="dxa"/>
            <w:textDirection w:val="btLr"/>
          </w:tcPr>
          <w:p w14:paraId="6F90D14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6.7 NM</w:t>
            </w:r>
          </w:p>
        </w:tc>
        <w:tc>
          <w:tcPr>
            <w:tcW w:w="425" w:type="dxa"/>
            <w:textDirection w:val="btLr"/>
          </w:tcPr>
          <w:p w14:paraId="21B953C8"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5.3 NM</w:t>
            </w:r>
          </w:p>
        </w:tc>
        <w:tc>
          <w:tcPr>
            <w:tcW w:w="426" w:type="dxa"/>
            <w:textDirection w:val="btLr"/>
          </w:tcPr>
          <w:p w14:paraId="5DCFE21E"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4.3 NM</w:t>
            </w:r>
          </w:p>
        </w:tc>
        <w:tc>
          <w:tcPr>
            <w:tcW w:w="425" w:type="dxa"/>
            <w:shd w:val="clear" w:color="auto" w:fill="D9D9D9" w:themeFill="background1" w:themeFillShade="D9"/>
            <w:textDirection w:val="btLr"/>
          </w:tcPr>
          <w:p w14:paraId="0B22772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13.5 NM</w:t>
            </w:r>
          </w:p>
        </w:tc>
        <w:tc>
          <w:tcPr>
            <w:tcW w:w="425" w:type="dxa"/>
            <w:shd w:val="clear" w:color="auto" w:fill="D9D9D9" w:themeFill="background1" w:themeFillShade="D9"/>
            <w:textDirection w:val="btLr"/>
          </w:tcPr>
          <w:p w14:paraId="444226B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11.2 NM</w:t>
            </w:r>
          </w:p>
        </w:tc>
        <w:tc>
          <w:tcPr>
            <w:tcW w:w="425" w:type="dxa"/>
            <w:shd w:val="clear" w:color="auto" w:fill="D9D9D9" w:themeFill="background1" w:themeFillShade="D9"/>
            <w:textDirection w:val="btLr"/>
          </w:tcPr>
          <w:p w14:paraId="38D393D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10.0 NM</w:t>
            </w:r>
          </w:p>
        </w:tc>
        <w:tc>
          <w:tcPr>
            <w:tcW w:w="426" w:type="dxa"/>
            <w:shd w:val="clear" w:color="auto" w:fill="D9D9D9" w:themeFill="background1" w:themeFillShade="D9"/>
            <w:textDirection w:val="btLr"/>
          </w:tcPr>
          <w:p w14:paraId="27DA9D4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8.8 NM</w:t>
            </w:r>
          </w:p>
        </w:tc>
        <w:tc>
          <w:tcPr>
            <w:tcW w:w="425" w:type="dxa"/>
            <w:shd w:val="clear" w:color="auto" w:fill="D9D9D9" w:themeFill="background1" w:themeFillShade="D9"/>
            <w:textDirection w:val="btLr"/>
          </w:tcPr>
          <w:p w14:paraId="08CFA8C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7.7 NM</w:t>
            </w:r>
          </w:p>
        </w:tc>
        <w:tc>
          <w:tcPr>
            <w:tcW w:w="440" w:type="dxa"/>
            <w:textDirection w:val="btLr"/>
          </w:tcPr>
          <w:p w14:paraId="218A657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16.5 NM</w:t>
            </w:r>
          </w:p>
        </w:tc>
        <w:tc>
          <w:tcPr>
            <w:tcW w:w="425" w:type="dxa"/>
            <w:textDirection w:val="btLr"/>
          </w:tcPr>
          <w:p w14:paraId="556315D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13.0 NM</w:t>
            </w:r>
          </w:p>
        </w:tc>
        <w:tc>
          <w:tcPr>
            <w:tcW w:w="411" w:type="dxa"/>
            <w:textDirection w:val="btLr"/>
          </w:tcPr>
          <w:p w14:paraId="5548C45F"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12.2 NM</w:t>
            </w:r>
          </w:p>
        </w:tc>
        <w:tc>
          <w:tcPr>
            <w:tcW w:w="425" w:type="dxa"/>
            <w:textDirection w:val="btLr"/>
          </w:tcPr>
          <w:p w14:paraId="63A25B5C"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11.2 NM</w:t>
            </w:r>
          </w:p>
        </w:tc>
        <w:tc>
          <w:tcPr>
            <w:tcW w:w="425" w:type="dxa"/>
            <w:textDirection w:val="btLr"/>
          </w:tcPr>
          <w:p w14:paraId="6697B30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10.2 NM</w:t>
            </w:r>
          </w:p>
        </w:tc>
        <w:tc>
          <w:tcPr>
            <w:tcW w:w="425" w:type="dxa"/>
            <w:shd w:val="clear" w:color="auto" w:fill="D9D9D9" w:themeFill="background1" w:themeFillShade="D9"/>
            <w:textDirection w:val="btLr"/>
          </w:tcPr>
          <w:p w14:paraId="64BB44B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21.9 NM</w:t>
            </w:r>
          </w:p>
        </w:tc>
        <w:tc>
          <w:tcPr>
            <w:tcW w:w="426" w:type="dxa"/>
            <w:shd w:val="clear" w:color="auto" w:fill="D9D9D9" w:themeFill="background1" w:themeFillShade="D9"/>
            <w:textDirection w:val="btLr"/>
          </w:tcPr>
          <w:p w14:paraId="7F481D6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15.8 NM</w:t>
            </w:r>
          </w:p>
        </w:tc>
        <w:tc>
          <w:tcPr>
            <w:tcW w:w="425" w:type="dxa"/>
            <w:shd w:val="clear" w:color="auto" w:fill="D9D9D9" w:themeFill="background1" w:themeFillShade="D9"/>
            <w:textDirection w:val="btLr"/>
          </w:tcPr>
          <w:p w14:paraId="0C9C30F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15.2 NM</w:t>
            </w:r>
          </w:p>
        </w:tc>
        <w:tc>
          <w:tcPr>
            <w:tcW w:w="425" w:type="dxa"/>
            <w:shd w:val="clear" w:color="auto" w:fill="D9D9D9" w:themeFill="background1" w:themeFillShade="D9"/>
            <w:textDirection w:val="btLr"/>
          </w:tcPr>
          <w:p w14:paraId="5F0E363C"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14.3 NM</w:t>
            </w:r>
          </w:p>
        </w:tc>
        <w:tc>
          <w:tcPr>
            <w:tcW w:w="425" w:type="dxa"/>
            <w:shd w:val="clear" w:color="auto" w:fill="D9D9D9" w:themeFill="background1" w:themeFillShade="D9"/>
            <w:textDirection w:val="btLr"/>
          </w:tcPr>
          <w:p w14:paraId="3F438DD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13.3 NM</w:t>
            </w:r>
          </w:p>
        </w:tc>
      </w:tr>
      <w:tr w:rsidR="00041081" w:rsidRPr="00E71393" w14:paraId="3C9C2F1F" w14:textId="77777777" w:rsidTr="0089020B">
        <w:trPr>
          <w:cantSplit/>
          <w:trHeight w:val="990"/>
          <w:jc w:val="center"/>
        </w:trPr>
        <w:tc>
          <w:tcPr>
            <w:tcW w:w="562" w:type="dxa"/>
            <w:vMerge/>
            <w:shd w:val="clear" w:color="auto" w:fill="C2F9FF" w:themeFill="accent4" w:themeFillTint="33"/>
          </w:tcPr>
          <w:p w14:paraId="6619DB89" w14:textId="77777777" w:rsidR="00DB26E6" w:rsidRPr="00E71393" w:rsidRDefault="00DB26E6" w:rsidP="0089020B">
            <w:pPr>
              <w:pStyle w:val="BodyText"/>
              <w:keepLines/>
              <w:spacing w:after="0"/>
              <w:jc w:val="left"/>
              <w:rPr>
                <w:rFonts w:cstheme="minorHAnsi"/>
                <w:sz w:val="20"/>
                <w:szCs w:val="20"/>
                <w:lang w:eastAsia="en-GB"/>
              </w:rPr>
            </w:pPr>
          </w:p>
        </w:tc>
        <w:tc>
          <w:tcPr>
            <w:tcW w:w="567" w:type="dxa"/>
            <w:shd w:val="clear" w:color="auto" w:fill="C2F9FF" w:themeFill="accent4" w:themeFillTint="33"/>
            <w:textDirection w:val="btLr"/>
          </w:tcPr>
          <w:p w14:paraId="09081148"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Ku1</w:t>
            </w:r>
          </w:p>
        </w:tc>
        <w:tc>
          <w:tcPr>
            <w:tcW w:w="426" w:type="dxa"/>
            <w:textDirection w:val="btLr"/>
          </w:tcPr>
          <w:p w14:paraId="158BA9F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5.0 NM</w:t>
            </w:r>
          </w:p>
        </w:tc>
        <w:tc>
          <w:tcPr>
            <w:tcW w:w="425" w:type="dxa"/>
            <w:textDirection w:val="btLr"/>
          </w:tcPr>
          <w:p w14:paraId="2A03FBB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5.0 NM</w:t>
            </w:r>
          </w:p>
        </w:tc>
        <w:tc>
          <w:tcPr>
            <w:tcW w:w="425" w:type="dxa"/>
            <w:textDirection w:val="btLr"/>
          </w:tcPr>
          <w:p w14:paraId="75DB670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4.1 NM</w:t>
            </w:r>
          </w:p>
        </w:tc>
        <w:tc>
          <w:tcPr>
            <w:tcW w:w="425" w:type="dxa"/>
            <w:textDirection w:val="btLr"/>
          </w:tcPr>
          <w:p w14:paraId="7D0D4EF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&lt; 1 NM</w:t>
            </w:r>
          </w:p>
        </w:tc>
        <w:tc>
          <w:tcPr>
            <w:tcW w:w="426" w:type="dxa"/>
            <w:textDirection w:val="btLr"/>
          </w:tcPr>
          <w:p w14:paraId="029A38B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&lt; 1 NM</w:t>
            </w:r>
          </w:p>
        </w:tc>
        <w:tc>
          <w:tcPr>
            <w:tcW w:w="425" w:type="dxa"/>
            <w:shd w:val="clear" w:color="auto" w:fill="D9D9D9" w:themeFill="background1" w:themeFillShade="D9"/>
            <w:textDirection w:val="btLr"/>
          </w:tcPr>
          <w:p w14:paraId="717E6AC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7.8 NM</w:t>
            </w:r>
          </w:p>
        </w:tc>
        <w:tc>
          <w:tcPr>
            <w:tcW w:w="425" w:type="dxa"/>
            <w:shd w:val="clear" w:color="auto" w:fill="D9D9D9" w:themeFill="background1" w:themeFillShade="D9"/>
            <w:textDirection w:val="btLr"/>
          </w:tcPr>
          <w:p w14:paraId="19D2DA7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7.7 NM</w:t>
            </w:r>
          </w:p>
        </w:tc>
        <w:tc>
          <w:tcPr>
            <w:tcW w:w="425" w:type="dxa"/>
            <w:shd w:val="clear" w:color="auto" w:fill="D9D9D9" w:themeFill="background1" w:themeFillShade="D9"/>
            <w:textDirection w:val="btLr"/>
          </w:tcPr>
          <w:p w14:paraId="4912E78F"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6.6 NM</w:t>
            </w:r>
          </w:p>
        </w:tc>
        <w:tc>
          <w:tcPr>
            <w:tcW w:w="426" w:type="dxa"/>
            <w:shd w:val="clear" w:color="auto" w:fill="D9D9D9" w:themeFill="background1" w:themeFillShade="D9"/>
            <w:textDirection w:val="btLr"/>
          </w:tcPr>
          <w:p w14:paraId="754A2FD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2.9 NM</w:t>
            </w:r>
          </w:p>
        </w:tc>
        <w:tc>
          <w:tcPr>
            <w:tcW w:w="425" w:type="dxa"/>
            <w:shd w:val="clear" w:color="auto" w:fill="D9D9D9" w:themeFill="background1" w:themeFillShade="D9"/>
            <w:textDirection w:val="btLr"/>
          </w:tcPr>
          <w:p w14:paraId="3A1B261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&lt; 1 NM</w:t>
            </w:r>
          </w:p>
        </w:tc>
        <w:tc>
          <w:tcPr>
            <w:tcW w:w="440" w:type="dxa"/>
            <w:textDirection w:val="btLr"/>
          </w:tcPr>
          <w:p w14:paraId="3E916DD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10.0 NM</w:t>
            </w:r>
          </w:p>
        </w:tc>
        <w:tc>
          <w:tcPr>
            <w:tcW w:w="425" w:type="dxa"/>
            <w:textDirection w:val="btLr"/>
          </w:tcPr>
          <w:p w14:paraId="6C2EB18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9.6 NM</w:t>
            </w:r>
          </w:p>
        </w:tc>
        <w:tc>
          <w:tcPr>
            <w:tcW w:w="411" w:type="dxa"/>
            <w:textDirection w:val="btLr"/>
          </w:tcPr>
          <w:p w14:paraId="565CA61C"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8.3 NM</w:t>
            </w:r>
          </w:p>
        </w:tc>
        <w:tc>
          <w:tcPr>
            <w:tcW w:w="425" w:type="dxa"/>
            <w:textDirection w:val="btLr"/>
          </w:tcPr>
          <w:p w14:paraId="3B5D70F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4.3 NM</w:t>
            </w:r>
          </w:p>
        </w:tc>
        <w:tc>
          <w:tcPr>
            <w:tcW w:w="425" w:type="dxa"/>
            <w:textDirection w:val="btLr"/>
          </w:tcPr>
          <w:p w14:paraId="0AC28F3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3.9 NM</w:t>
            </w:r>
          </w:p>
        </w:tc>
        <w:tc>
          <w:tcPr>
            <w:tcW w:w="425" w:type="dxa"/>
            <w:shd w:val="clear" w:color="auto" w:fill="D9D9D9" w:themeFill="background1" w:themeFillShade="D9"/>
            <w:textDirection w:val="btLr"/>
          </w:tcPr>
          <w:p w14:paraId="64FC02C5"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15.3 NM</w:t>
            </w:r>
          </w:p>
        </w:tc>
        <w:tc>
          <w:tcPr>
            <w:tcW w:w="426" w:type="dxa"/>
            <w:shd w:val="clear" w:color="auto" w:fill="D9D9D9" w:themeFill="background1" w:themeFillShade="D9"/>
            <w:textDirection w:val="btLr"/>
          </w:tcPr>
          <w:p w14:paraId="330333B5"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12.8 NM</w:t>
            </w:r>
          </w:p>
        </w:tc>
        <w:tc>
          <w:tcPr>
            <w:tcW w:w="425" w:type="dxa"/>
            <w:shd w:val="clear" w:color="auto" w:fill="D9D9D9" w:themeFill="background1" w:themeFillShade="D9"/>
            <w:textDirection w:val="btLr"/>
          </w:tcPr>
          <w:p w14:paraId="1CE36F1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11.6 NM</w:t>
            </w:r>
          </w:p>
        </w:tc>
        <w:tc>
          <w:tcPr>
            <w:tcW w:w="425" w:type="dxa"/>
            <w:shd w:val="clear" w:color="auto" w:fill="D9D9D9" w:themeFill="background1" w:themeFillShade="D9"/>
            <w:textDirection w:val="btLr"/>
          </w:tcPr>
          <w:p w14:paraId="5C28772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6.6 NM</w:t>
            </w:r>
          </w:p>
        </w:tc>
        <w:tc>
          <w:tcPr>
            <w:tcW w:w="425" w:type="dxa"/>
            <w:shd w:val="clear" w:color="auto" w:fill="D9D9D9" w:themeFill="background1" w:themeFillShade="D9"/>
            <w:textDirection w:val="btLr"/>
          </w:tcPr>
          <w:p w14:paraId="176FF1CE"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5.9 NM</w:t>
            </w:r>
          </w:p>
        </w:tc>
      </w:tr>
      <w:tr w:rsidR="00041081" w:rsidRPr="00E71393" w14:paraId="6C17F5C1" w14:textId="77777777" w:rsidTr="0089020B">
        <w:trPr>
          <w:cantSplit/>
          <w:trHeight w:val="976"/>
          <w:jc w:val="center"/>
        </w:trPr>
        <w:tc>
          <w:tcPr>
            <w:tcW w:w="562" w:type="dxa"/>
            <w:vMerge/>
            <w:shd w:val="clear" w:color="auto" w:fill="B5E1FF" w:themeFill="accent1" w:themeFillTint="33"/>
          </w:tcPr>
          <w:p w14:paraId="4EC89672" w14:textId="77777777" w:rsidR="00DB26E6" w:rsidRPr="00E71393" w:rsidRDefault="00DB26E6" w:rsidP="0089020B">
            <w:pPr>
              <w:pStyle w:val="BodyText"/>
              <w:keepLines/>
              <w:spacing w:after="0"/>
              <w:jc w:val="left"/>
              <w:rPr>
                <w:rFonts w:cstheme="minorHAnsi"/>
                <w:sz w:val="20"/>
                <w:szCs w:val="20"/>
              </w:rPr>
            </w:pPr>
          </w:p>
        </w:tc>
        <w:tc>
          <w:tcPr>
            <w:tcW w:w="567" w:type="dxa"/>
            <w:shd w:val="clear" w:color="auto" w:fill="C2F9FF" w:themeFill="accent4" w:themeFillTint="33"/>
            <w:textDirection w:val="btLr"/>
          </w:tcPr>
          <w:p w14:paraId="0040799F"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Ku2</w:t>
            </w:r>
          </w:p>
        </w:tc>
        <w:tc>
          <w:tcPr>
            <w:tcW w:w="426" w:type="dxa"/>
            <w:textDirection w:val="btLr"/>
          </w:tcPr>
          <w:p w14:paraId="448672F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 xml:space="preserve">9.9 NM </w:t>
            </w:r>
          </w:p>
        </w:tc>
        <w:tc>
          <w:tcPr>
            <w:tcW w:w="425" w:type="dxa"/>
            <w:textDirection w:val="btLr"/>
          </w:tcPr>
          <w:p w14:paraId="74F491DE"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8.3 NM</w:t>
            </w:r>
          </w:p>
        </w:tc>
        <w:tc>
          <w:tcPr>
            <w:tcW w:w="425" w:type="dxa"/>
            <w:textDirection w:val="btLr"/>
          </w:tcPr>
          <w:p w14:paraId="658CE5B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6.3 NM</w:t>
            </w:r>
          </w:p>
        </w:tc>
        <w:tc>
          <w:tcPr>
            <w:tcW w:w="425" w:type="dxa"/>
            <w:textDirection w:val="btLr"/>
          </w:tcPr>
          <w:p w14:paraId="69555EE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4.4 NM</w:t>
            </w:r>
          </w:p>
        </w:tc>
        <w:tc>
          <w:tcPr>
            <w:tcW w:w="426" w:type="dxa"/>
            <w:textDirection w:val="btLr"/>
          </w:tcPr>
          <w:p w14:paraId="0B2640A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&lt; 1 NM</w:t>
            </w:r>
          </w:p>
        </w:tc>
        <w:tc>
          <w:tcPr>
            <w:tcW w:w="425" w:type="dxa"/>
            <w:shd w:val="clear" w:color="auto" w:fill="D9D9D9" w:themeFill="background1" w:themeFillShade="D9"/>
            <w:textDirection w:val="btLr"/>
          </w:tcPr>
          <w:p w14:paraId="5589EDE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14.9 NM</w:t>
            </w:r>
          </w:p>
        </w:tc>
        <w:tc>
          <w:tcPr>
            <w:tcW w:w="425" w:type="dxa"/>
            <w:shd w:val="clear" w:color="auto" w:fill="D9D9D9" w:themeFill="background1" w:themeFillShade="D9"/>
            <w:textDirection w:val="btLr"/>
          </w:tcPr>
          <w:p w14:paraId="27787E1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11.0 NM</w:t>
            </w:r>
          </w:p>
        </w:tc>
        <w:tc>
          <w:tcPr>
            <w:tcW w:w="425" w:type="dxa"/>
            <w:shd w:val="clear" w:color="auto" w:fill="D9D9D9" w:themeFill="background1" w:themeFillShade="D9"/>
            <w:textDirection w:val="btLr"/>
          </w:tcPr>
          <w:p w14:paraId="548A745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9.8 NM</w:t>
            </w:r>
          </w:p>
        </w:tc>
        <w:tc>
          <w:tcPr>
            <w:tcW w:w="426" w:type="dxa"/>
            <w:shd w:val="clear" w:color="auto" w:fill="D9D9D9" w:themeFill="background1" w:themeFillShade="D9"/>
            <w:textDirection w:val="btLr"/>
          </w:tcPr>
          <w:p w14:paraId="5E9E706B"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8.2 NM</w:t>
            </w:r>
          </w:p>
        </w:tc>
        <w:tc>
          <w:tcPr>
            <w:tcW w:w="425" w:type="dxa"/>
            <w:shd w:val="clear" w:color="auto" w:fill="D9D9D9" w:themeFill="background1" w:themeFillShade="D9"/>
            <w:textDirection w:val="btLr"/>
          </w:tcPr>
          <w:p w14:paraId="7F4B9CE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2.9 NM</w:t>
            </w:r>
          </w:p>
        </w:tc>
        <w:tc>
          <w:tcPr>
            <w:tcW w:w="440" w:type="dxa"/>
            <w:textDirection w:val="btLr"/>
          </w:tcPr>
          <w:p w14:paraId="12CF103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18.8 NM</w:t>
            </w:r>
          </w:p>
        </w:tc>
        <w:tc>
          <w:tcPr>
            <w:tcW w:w="425" w:type="dxa"/>
            <w:textDirection w:val="btLr"/>
          </w:tcPr>
          <w:p w14:paraId="2CAD5D0E"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12.7 NM</w:t>
            </w:r>
          </w:p>
        </w:tc>
        <w:tc>
          <w:tcPr>
            <w:tcW w:w="411" w:type="dxa"/>
            <w:textDirection w:val="btLr"/>
          </w:tcPr>
          <w:p w14:paraId="11D7A47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11.6 NM</w:t>
            </w:r>
          </w:p>
        </w:tc>
        <w:tc>
          <w:tcPr>
            <w:tcW w:w="425" w:type="dxa"/>
            <w:textDirection w:val="btLr"/>
          </w:tcPr>
          <w:p w14:paraId="18CD8D4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10.1 NM</w:t>
            </w:r>
          </w:p>
        </w:tc>
        <w:tc>
          <w:tcPr>
            <w:tcW w:w="425" w:type="dxa"/>
            <w:textDirection w:val="btLr"/>
          </w:tcPr>
          <w:p w14:paraId="20B09B2E"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4.4 NM</w:t>
            </w:r>
          </w:p>
        </w:tc>
        <w:tc>
          <w:tcPr>
            <w:tcW w:w="425" w:type="dxa"/>
            <w:shd w:val="clear" w:color="auto" w:fill="D9D9D9" w:themeFill="background1" w:themeFillShade="D9"/>
            <w:textDirection w:val="btLr"/>
          </w:tcPr>
          <w:p w14:paraId="323DFFC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24.0 NM</w:t>
            </w:r>
          </w:p>
        </w:tc>
        <w:tc>
          <w:tcPr>
            <w:tcW w:w="426" w:type="dxa"/>
            <w:shd w:val="clear" w:color="auto" w:fill="D9D9D9" w:themeFill="background1" w:themeFillShade="D9"/>
            <w:textDirection w:val="btLr"/>
          </w:tcPr>
          <w:p w14:paraId="0F89C3B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15.3 NM</w:t>
            </w:r>
          </w:p>
        </w:tc>
        <w:tc>
          <w:tcPr>
            <w:tcW w:w="425" w:type="dxa"/>
            <w:shd w:val="clear" w:color="auto" w:fill="D9D9D9" w:themeFill="background1" w:themeFillShade="D9"/>
            <w:textDirection w:val="btLr"/>
          </w:tcPr>
          <w:p w14:paraId="33252DB3"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14.3 NM</w:t>
            </w:r>
          </w:p>
        </w:tc>
        <w:tc>
          <w:tcPr>
            <w:tcW w:w="425" w:type="dxa"/>
            <w:shd w:val="clear" w:color="auto" w:fill="D9D9D9" w:themeFill="background1" w:themeFillShade="D9"/>
            <w:textDirection w:val="btLr"/>
          </w:tcPr>
          <w:p w14:paraId="3457020C"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12.7 NM</w:t>
            </w:r>
          </w:p>
        </w:tc>
        <w:tc>
          <w:tcPr>
            <w:tcW w:w="425" w:type="dxa"/>
            <w:shd w:val="clear" w:color="auto" w:fill="D9D9D9" w:themeFill="background1" w:themeFillShade="D9"/>
            <w:textDirection w:val="btLr"/>
          </w:tcPr>
          <w:p w14:paraId="08F64DEB"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6.8 NM</w:t>
            </w:r>
          </w:p>
        </w:tc>
      </w:tr>
      <w:bookmarkEnd w:id="3380"/>
    </w:tbl>
    <w:p w14:paraId="6E3BCE98" w14:textId="77777777" w:rsidR="00DB26E6" w:rsidRPr="00E71393" w:rsidRDefault="00DB26E6" w:rsidP="00DB26E6">
      <w:pPr>
        <w:spacing w:after="200" w:line="276" w:lineRule="auto"/>
      </w:pPr>
    </w:p>
    <w:p w14:paraId="07718333" w14:textId="327F156C" w:rsidR="00DB26E6" w:rsidRPr="00E71393" w:rsidRDefault="00EA758D" w:rsidP="00DB26E6">
      <w:pPr>
        <w:pStyle w:val="BodyText"/>
      </w:pPr>
      <w:r w:rsidRPr="00E71393">
        <w:t xml:space="preserve">The calculations are simplified and indicative </w:t>
      </w:r>
      <w:r w:rsidR="008C0B9F" w:rsidRPr="00E71393">
        <w:t>of</w:t>
      </w:r>
      <w:r w:rsidRPr="00E71393">
        <w:t xml:space="preserve"> typical achievable performance. Targets are modelled as point targets and calculations use equivalent pulse power and compressed pulse width as specified per </w:t>
      </w:r>
      <w:r w:rsidRPr="00E71393">
        <w:fldChar w:fldCharType="begin"/>
      </w:r>
      <w:r w:rsidRPr="00E71393">
        <w:instrText xml:space="preserve"> REF _Ref93663129 \h  \* MERGEFORMAT </w:instrText>
      </w:r>
      <w:del w:id="3400" w:author="Sarah Robinson" w:date="2022-07-31T15:59:00Z">
        <w:r w:rsidRPr="00E71393">
          <w:fldChar w:fldCharType="separate"/>
        </w:r>
        <w:r w:rsidR="00CA02EC" w:rsidRPr="00E71393" w:rsidDel="00282EDF">
          <w:delText>Table 3</w:delText>
        </w:r>
      </w:del>
      <w:r w:rsidRPr="00E71393">
        <w:fldChar w:fldCharType="end"/>
      </w:r>
    </w:p>
    <w:p w14:paraId="28C2F73F" w14:textId="77777777" w:rsidR="00C27297" w:rsidRPr="00E71393" w:rsidRDefault="00C27297" w:rsidP="00DB26E6">
      <w:pPr>
        <w:pStyle w:val="Caption"/>
        <w:keepLines/>
      </w:pPr>
    </w:p>
    <w:p w14:paraId="5A93FCCF" w14:textId="77777777" w:rsidR="008324E8" w:rsidRPr="00E71393" w:rsidRDefault="00EA758D">
      <w:pPr>
        <w:spacing w:after="200" w:line="276" w:lineRule="auto"/>
        <w:rPr>
          <w:b/>
          <w:bCs/>
          <w:i/>
          <w:color w:val="575756"/>
          <w:sz w:val="22"/>
          <w:u w:val="single"/>
          <w:lang w:eastAsia="en-GB"/>
        </w:rPr>
      </w:pPr>
      <w:r w:rsidRPr="00E71393">
        <w:br w:type="page"/>
      </w:r>
    </w:p>
    <w:p w14:paraId="7A5671A1" w14:textId="5EF1C9D7" w:rsidR="00DB26E6" w:rsidRPr="00E71393" w:rsidRDefault="00EA758D">
      <w:pPr>
        <w:pStyle w:val="Tablecaption"/>
        <w:pPrChange w:id="3401" w:author="Sarah Robinson" w:date="2022-07-31T12:17:00Z">
          <w:pPr>
            <w:pStyle w:val="Caption"/>
            <w:keepLines/>
          </w:pPr>
        </w:pPrChange>
      </w:pPr>
      <w:del w:id="3402" w:author="Sarah Robinson" w:date="2022-07-31T12:18:00Z">
        <w:r w:rsidRPr="00E71393" w:rsidDel="00A03417">
          <w:lastRenderedPageBreak/>
          <w:delText xml:space="preserve">Table </w:delText>
        </w:r>
        <w:r w:rsidRPr="00E71393" w:rsidDel="00A03417">
          <w:fldChar w:fldCharType="begin"/>
        </w:r>
        <w:r w:rsidRPr="00E71393" w:rsidDel="00A03417">
          <w:delInstrText xml:space="preserve"> SEQ Table \* ARABIC </w:delInstrText>
        </w:r>
        <w:r w:rsidRPr="00E71393" w:rsidDel="00A03417">
          <w:fldChar w:fldCharType="separate"/>
        </w:r>
        <w:r w:rsidR="00CA02EC" w:rsidRPr="00E71393" w:rsidDel="00A03417">
          <w:rPr>
            <w:noProof/>
          </w:rPr>
          <w:delText>9</w:delText>
        </w:r>
        <w:r w:rsidRPr="00E71393" w:rsidDel="00A03417">
          <w:fldChar w:fldCharType="end"/>
        </w:r>
        <w:r w:rsidRPr="00E71393" w:rsidDel="00A03417">
          <w:delText xml:space="preserve">  </w:delText>
        </w:r>
      </w:del>
      <w:bookmarkStart w:id="3403" w:name="_Toc110166929"/>
      <w:r w:rsidRPr="00E71393">
        <w:t>Example of performance across various radar types, longer range</w:t>
      </w:r>
      <w:bookmarkEnd w:id="3403"/>
    </w:p>
    <w:tbl>
      <w:tblPr>
        <w:tblStyle w:val="TableGrid"/>
        <w:tblW w:w="9634" w:type="dxa"/>
        <w:jc w:val="center"/>
        <w:tblCellMar>
          <w:left w:w="57" w:type="dxa"/>
          <w:right w:w="57" w:type="dxa"/>
        </w:tblCellMar>
        <w:tblLook w:val="04A0" w:firstRow="1" w:lastRow="0" w:firstColumn="1" w:lastColumn="0" w:noHBand="0" w:noVBand="1"/>
      </w:tblPr>
      <w:tblGrid>
        <w:gridCol w:w="558"/>
        <w:gridCol w:w="566"/>
        <w:gridCol w:w="426"/>
        <w:gridCol w:w="426"/>
        <w:gridCol w:w="426"/>
        <w:gridCol w:w="426"/>
        <w:gridCol w:w="426"/>
        <w:gridCol w:w="425"/>
        <w:gridCol w:w="425"/>
        <w:gridCol w:w="426"/>
        <w:gridCol w:w="426"/>
        <w:gridCol w:w="426"/>
        <w:gridCol w:w="440"/>
        <w:gridCol w:w="425"/>
        <w:gridCol w:w="411"/>
        <w:gridCol w:w="425"/>
        <w:gridCol w:w="425"/>
        <w:gridCol w:w="425"/>
        <w:gridCol w:w="426"/>
        <w:gridCol w:w="425"/>
        <w:gridCol w:w="425"/>
        <w:gridCol w:w="425"/>
      </w:tblGrid>
      <w:tr w:rsidR="00041081" w:rsidRPr="00E71393" w14:paraId="275F6041" w14:textId="77777777" w:rsidTr="0089020B">
        <w:trPr>
          <w:cantSplit/>
          <w:jc w:val="center"/>
        </w:trPr>
        <w:tc>
          <w:tcPr>
            <w:tcW w:w="9634" w:type="dxa"/>
            <w:gridSpan w:val="22"/>
          </w:tcPr>
          <w:p w14:paraId="615224EC" w14:textId="77777777" w:rsidR="00DB26E6" w:rsidRPr="00E71393" w:rsidRDefault="00EA758D" w:rsidP="0089020B">
            <w:pPr>
              <w:pStyle w:val="BodyText"/>
              <w:keepLines/>
              <w:tabs>
                <w:tab w:val="left" w:pos="490"/>
              </w:tabs>
              <w:spacing w:after="0"/>
              <w:jc w:val="center"/>
              <w:rPr>
                <w:rFonts w:cstheme="minorHAnsi"/>
                <w:sz w:val="20"/>
                <w:szCs w:val="20"/>
                <w:lang w:eastAsia="en-GB"/>
              </w:rPr>
            </w:pPr>
            <w:r w:rsidRPr="00E71393">
              <w:rPr>
                <w:rFonts w:cstheme="minorHAnsi"/>
                <w:sz w:val="20"/>
                <w:szCs w:val="20"/>
                <w:lang w:eastAsia="en-GB"/>
              </w:rPr>
              <w:t>Radar Performance Calculation per IALA G111-3</w:t>
            </w:r>
          </w:p>
        </w:tc>
      </w:tr>
      <w:tr w:rsidR="00041081" w:rsidRPr="00E71393" w14:paraId="4A84056F" w14:textId="77777777" w:rsidTr="0089020B">
        <w:trPr>
          <w:cantSplit/>
          <w:trHeight w:val="603"/>
          <w:jc w:val="center"/>
        </w:trPr>
        <w:tc>
          <w:tcPr>
            <w:tcW w:w="9634" w:type="dxa"/>
            <w:gridSpan w:val="22"/>
            <w:shd w:val="clear" w:color="auto" w:fill="C2F9FF" w:themeFill="accent4" w:themeFillTint="33"/>
          </w:tcPr>
          <w:p w14:paraId="10FC7462" w14:textId="3C6B3ABF" w:rsidR="00DB26E6" w:rsidRPr="00E71393" w:rsidRDefault="00EA758D" w:rsidP="0089020B">
            <w:pPr>
              <w:pStyle w:val="BodyText"/>
              <w:keepLines/>
              <w:spacing w:after="0"/>
              <w:rPr>
                <w:rFonts w:cstheme="minorHAnsi"/>
                <w:sz w:val="20"/>
                <w:szCs w:val="20"/>
                <w:lang w:eastAsia="en-GB"/>
              </w:rPr>
            </w:pPr>
            <w:r w:rsidRPr="00E71393">
              <w:rPr>
                <w:rFonts w:cstheme="minorHAnsi"/>
                <w:sz w:val="20"/>
                <w:szCs w:val="20"/>
                <w:u w:val="single"/>
                <w:lang w:eastAsia="en-GB"/>
              </w:rPr>
              <w:t>Radar type:</w:t>
            </w:r>
            <w:r w:rsidRPr="00E71393">
              <w:rPr>
                <w:rFonts w:cstheme="minorHAnsi"/>
                <w:sz w:val="20"/>
                <w:szCs w:val="20"/>
                <w:lang w:eastAsia="en-GB"/>
              </w:rPr>
              <w:t xml:space="preserve"> Pulse Compression</w:t>
            </w:r>
            <w:del w:id="3404" w:author="Sarah Robinson" w:date="2022-07-31T14:14:00Z">
              <w:r w:rsidRPr="00E71393" w:rsidDel="004A7A96">
                <w:rPr>
                  <w:rFonts w:cstheme="minorHAnsi"/>
                  <w:sz w:val="20"/>
                  <w:szCs w:val="20"/>
                  <w:lang w:eastAsia="en-GB"/>
                </w:rPr>
                <w:delText xml:space="preserve">  </w:delText>
              </w:r>
            </w:del>
            <w:ins w:id="3405" w:author="Sarah Robinson" w:date="2022-07-31T14:14:00Z">
              <w:r w:rsidR="004A7A96" w:rsidRPr="00E71393">
                <w:rPr>
                  <w:rFonts w:cstheme="minorHAnsi"/>
                  <w:sz w:val="20"/>
                  <w:szCs w:val="20"/>
                  <w:lang w:eastAsia="en-GB"/>
                </w:rPr>
                <w:t xml:space="preserve"> </w:t>
              </w:r>
            </w:ins>
            <w:del w:id="3406" w:author="Sarah Robinson" w:date="2022-07-31T14:14:00Z">
              <w:r w:rsidRPr="00E71393" w:rsidDel="004A7A96">
                <w:rPr>
                  <w:rFonts w:cstheme="minorHAnsi"/>
                  <w:sz w:val="20"/>
                  <w:szCs w:val="20"/>
                  <w:lang w:eastAsia="en-GB"/>
                </w:rPr>
                <w:delText xml:space="preserve">  </w:delText>
              </w:r>
            </w:del>
            <w:ins w:id="3407" w:author="Sarah Robinson" w:date="2022-07-31T14:14:00Z">
              <w:r w:rsidR="004A7A96" w:rsidRPr="00E71393">
                <w:rPr>
                  <w:rFonts w:cstheme="minorHAnsi"/>
                  <w:sz w:val="20"/>
                  <w:szCs w:val="20"/>
                  <w:lang w:eastAsia="en-GB"/>
                </w:rPr>
                <w:t xml:space="preserve"> </w:t>
              </w:r>
            </w:ins>
            <w:del w:id="3408" w:author="Sarah Robinson" w:date="2022-07-31T14:14:00Z">
              <w:r w:rsidRPr="00E71393" w:rsidDel="004A7A96">
                <w:rPr>
                  <w:rFonts w:cstheme="minorHAnsi"/>
                  <w:sz w:val="20"/>
                  <w:szCs w:val="20"/>
                  <w:lang w:eastAsia="en-GB"/>
                </w:rPr>
                <w:delText xml:space="preserve">  </w:delText>
              </w:r>
            </w:del>
            <w:ins w:id="3409" w:author="Sarah Robinson" w:date="2022-07-31T14:14:00Z">
              <w:r w:rsidR="004A7A96" w:rsidRPr="00E71393">
                <w:rPr>
                  <w:rFonts w:cstheme="minorHAnsi"/>
                  <w:sz w:val="20"/>
                  <w:szCs w:val="20"/>
                  <w:lang w:eastAsia="en-GB"/>
                </w:rPr>
                <w:t xml:space="preserve"> </w:t>
              </w:r>
            </w:ins>
            <w:r w:rsidRPr="00E71393">
              <w:rPr>
                <w:rFonts w:cstheme="minorHAnsi"/>
                <w:sz w:val="20"/>
                <w:szCs w:val="20"/>
                <w:lang w:eastAsia="en-GB"/>
              </w:rPr>
              <w:t xml:space="preserve"> Compressed </w:t>
            </w:r>
            <w:r w:rsidRPr="00E71393">
              <w:rPr>
                <w:rFonts w:cstheme="minorHAnsi"/>
                <w:sz w:val="20"/>
                <w:szCs w:val="20"/>
                <w:u w:val="single"/>
                <w:lang w:eastAsia="en-GB"/>
              </w:rPr>
              <w:t>Pulse length</w:t>
            </w:r>
            <w:r w:rsidRPr="00E71393">
              <w:rPr>
                <w:rFonts w:cstheme="minorHAnsi"/>
                <w:sz w:val="20"/>
                <w:szCs w:val="20"/>
                <w:lang w:eastAsia="en-GB"/>
              </w:rPr>
              <w:t>: 50nS</w:t>
            </w:r>
            <w:del w:id="3410" w:author="Sarah Robinson" w:date="2022-07-31T14:14:00Z">
              <w:r w:rsidRPr="00E71393" w:rsidDel="004A7A96">
                <w:rPr>
                  <w:rFonts w:cstheme="minorHAnsi"/>
                  <w:sz w:val="20"/>
                  <w:szCs w:val="20"/>
                  <w:lang w:eastAsia="en-GB"/>
                </w:rPr>
                <w:delText xml:space="preserve">  </w:delText>
              </w:r>
            </w:del>
            <w:ins w:id="3411" w:author="Sarah Robinson" w:date="2022-07-31T14:14:00Z">
              <w:r w:rsidR="004A7A96" w:rsidRPr="00E71393">
                <w:rPr>
                  <w:rFonts w:cstheme="minorHAnsi"/>
                  <w:sz w:val="20"/>
                  <w:szCs w:val="20"/>
                  <w:lang w:eastAsia="en-GB"/>
                </w:rPr>
                <w:t xml:space="preserve"> </w:t>
              </w:r>
            </w:ins>
            <w:del w:id="3412" w:author="Sarah Robinson" w:date="2022-07-31T14:14:00Z">
              <w:r w:rsidRPr="00E71393" w:rsidDel="004A7A96">
                <w:rPr>
                  <w:rFonts w:cstheme="minorHAnsi"/>
                  <w:sz w:val="20"/>
                  <w:szCs w:val="20"/>
                  <w:lang w:eastAsia="en-GB"/>
                </w:rPr>
                <w:delText xml:space="preserve">  </w:delText>
              </w:r>
            </w:del>
            <w:ins w:id="3413" w:author="Sarah Robinson" w:date="2022-07-31T14:14:00Z">
              <w:r w:rsidR="004A7A96" w:rsidRPr="00E71393">
                <w:rPr>
                  <w:rFonts w:cstheme="minorHAnsi"/>
                  <w:sz w:val="20"/>
                  <w:szCs w:val="20"/>
                  <w:lang w:eastAsia="en-GB"/>
                </w:rPr>
                <w:t xml:space="preserve"> </w:t>
              </w:r>
            </w:ins>
            <w:del w:id="3414" w:author="Sarah Robinson" w:date="2022-07-31T14:14:00Z">
              <w:r w:rsidRPr="00E71393" w:rsidDel="004A7A96">
                <w:rPr>
                  <w:rFonts w:cstheme="minorHAnsi"/>
                  <w:sz w:val="20"/>
                  <w:szCs w:val="20"/>
                  <w:lang w:eastAsia="en-GB"/>
                </w:rPr>
                <w:delText xml:space="preserve">  </w:delText>
              </w:r>
            </w:del>
            <w:ins w:id="3415" w:author="Sarah Robinson" w:date="2022-07-31T14:14:00Z">
              <w:r w:rsidR="004A7A96" w:rsidRPr="00E71393">
                <w:rPr>
                  <w:rFonts w:cstheme="minorHAnsi"/>
                  <w:sz w:val="20"/>
                  <w:szCs w:val="20"/>
                  <w:lang w:eastAsia="en-GB"/>
                </w:rPr>
                <w:t xml:space="preserve"> </w:t>
              </w:r>
            </w:ins>
            <w:r w:rsidRPr="00E71393">
              <w:rPr>
                <w:rFonts w:cstheme="minorHAnsi"/>
                <w:sz w:val="20"/>
                <w:szCs w:val="20"/>
                <w:u w:val="single"/>
                <w:lang w:eastAsia="en-GB"/>
              </w:rPr>
              <w:t>Antenna Hight ASL:</w:t>
            </w:r>
            <w:r w:rsidRPr="00E71393">
              <w:rPr>
                <w:rFonts w:cstheme="minorHAnsi"/>
                <w:sz w:val="20"/>
                <w:szCs w:val="20"/>
                <w:lang w:eastAsia="en-GB"/>
              </w:rPr>
              <w:t xml:space="preserve"> 200 m</w:t>
            </w:r>
            <w:del w:id="3416" w:author="Sarah Robinson" w:date="2022-07-31T14:14:00Z">
              <w:r w:rsidRPr="00E71393" w:rsidDel="004A7A96">
                <w:rPr>
                  <w:rFonts w:cstheme="minorHAnsi"/>
                  <w:sz w:val="20"/>
                  <w:szCs w:val="20"/>
                  <w:lang w:eastAsia="en-GB"/>
                </w:rPr>
                <w:delText xml:space="preserve">  </w:delText>
              </w:r>
            </w:del>
            <w:ins w:id="3417" w:author="Sarah Robinson" w:date="2022-07-31T14:14:00Z">
              <w:r w:rsidR="004A7A96" w:rsidRPr="00E71393">
                <w:rPr>
                  <w:rFonts w:cstheme="minorHAnsi"/>
                  <w:sz w:val="20"/>
                  <w:szCs w:val="20"/>
                  <w:lang w:eastAsia="en-GB"/>
                </w:rPr>
                <w:t xml:space="preserve"> </w:t>
              </w:r>
            </w:ins>
          </w:p>
          <w:p w14:paraId="4009941D" w14:textId="77777777" w:rsidR="00DB26E6" w:rsidRPr="00E71393" w:rsidRDefault="00EA758D" w:rsidP="0089020B">
            <w:pPr>
              <w:pStyle w:val="BodyText"/>
              <w:keepLines/>
              <w:spacing w:after="0"/>
              <w:rPr>
                <w:rFonts w:cstheme="minorHAnsi"/>
                <w:sz w:val="20"/>
                <w:szCs w:val="20"/>
                <w:lang w:eastAsia="en-GB"/>
              </w:rPr>
            </w:pPr>
            <w:r w:rsidRPr="00E71393">
              <w:rPr>
                <w:rFonts w:cstheme="minorHAnsi"/>
                <w:sz w:val="20"/>
                <w:szCs w:val="20"/>
                <w:u w:val="single"/>
                <w:lang w:eastAsia="en-GB"/>
              </w:rPr>
              <w:t>Instrumented Range</w:t>
            </w:r>
            <w:r w:rsidRPr="00E71393">
              <w:rPr>
                <w:rFonts w:cstheme="minorHAnsi"/>
                <w:sz w:val="20"/>
                <w:szCs w:val="20"/>
                <w:lang w:eastAsia="en-GB"/>
              </w:rPr>
              <w:t>: 48 NM</w:t>
            </w:r>
          </w:p>
        </w:tc>
      </w:tr>
      <w:tr w:rsidR="00041081" w:rsidRPr="00E71393" w14:paraId="2F19C8FA" w14:textId="77777777" w:rsidTr="0089020B">
        <w:trPr>
          <w:cantSplit/>
          <w:trHeight w:val="831"/>
          <w:jc w:val="center"/>
        </w:trPr>
        <w:tc>
          <w:tcPr>
            <w:tcW w:w="1124" w:type="dxa"/>
            <w:gridSpan w:val="2"/>
            <w:vMerge w:val="restart"/>
            <w:shd w:val="clear" w:color="auto" w:fill="C2F9FF" w:themeFill="accent4" w:themeFillTint="33"/>
          </w:tcPr>
          <w:p w14:paraId="45D1588D"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lang w:eastAsia="en-GB"/>
              </w:rPr>
              <w:t xml:space="preserve">Target detection range in </w:t>
            </w:r>
          </w:p>
          <w:p w14:paraId="0B3F0247"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lang w:eastAsia="en-GB"/>
              </w:rPr>
              <w:t>SS3</w:t>
            </w:r>
          </w:p>
        </w:tc>
        <w:tc>
          <w:tcPr>
            <w:tcW w:w="2130" w:type="dxa"/>
            <w:gridSpan w:val="5"/>
            <w:tcBorders>
              <w:bottom w:val="single" w:sz="4" w:space="0" w:color="auto"/>
            </w:tcBorders>
            <w:shd w:val="clear" w:color="auto" w:fill="C2F9FF" w:themeFill="accent4" w:themeFillTint="33"/>
          </w:tcPr>
          <w:p w14:paraId="0B47043C"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rPr>
              <w:t xml:space="preserve">IALA1 target: AtoN without radar reflector. Small open boats, fiberglass, wood or rubber </w:t>
            </w:r>
          </w:p>
        </w:tc>
        <w:tc>
          <w:tcPr>
            <w:tcW w:w="2128" w:type="dxa"/>
            <w:gridSpan w:val="5"/>
            <w:tcBorders>
              <w:bottom w:val="single" w:sz="4" w:space="0" w:color="auto"/>
            </w:tcBorders>
            <w:shd w:val="clear" w:color="auto" w:fill="C2F9FF" w:themeFill="accent4" w:themeFillTint="33"/>
          </w:tcPr>
          <w:p w14:paraId="3E7A2C3E"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lang w:eastAsia="en-GB"/>
              </w:rPr>
              <w:t xml:space="preserve">IALA 2 target: In‐shore fishing vessels etc </w:t>
            </w:r>
          </w:p>
        </w:tc>
        <w:tc>
          <w:tcPr>
            <w:tcW w:w="2126" w:type="dxa"/>
            <w:gridSpan w:val="5"/>
            <w:tcBorders>
              <w:bottom w:val="single" w:sz="4" w:space="0" w:color="auto"/>
            </w:tcBorders>
            <w:shd w:val="clear" w:color="auto" w:fill="C2F9FF" w:themeFill="accent4" w:themeFillTint="33"/>
          </w:tcPr>
          <w:p w14:paraId="70001412"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rPr>
              <w:t>IALA 3</w:t>
            </w:r>
            <w:r w:rsidRPr="00E71393">
              <w:rPr>
                <w:rFonts w:cstheme="minorHAnsi"/>
                <w:sz w:val="20"/>
                <w:szCs w:val="20"/>
                <w:lang w:eastAsia="en-GB"/>
              </w:rPr>
              <w:t xml:space="preserve">: </w:t>
            </w:r>
            <w:r w:rsidRPr="00E71393">
              <w:rPr>
                <w:rFonts w:cstheme="minorHAnsi"/>
                <w:sz w:val="20"/>
                <w:szCs w:val="20"/>
              </w:rPr>
              <w:t>AtoN</w:t>
            </w:r>
            <w:r w:rsidRPr="00E71393">
              <w:rPr>
                <w:rFonts w:cstheme="minorHAnsi"/>
                <w:sz w:val="20"/>
                <w:szCs w:val="20"/>
                <w:lang w:eastAsia="en-GB"/>
              </w:rPr>
              <w:t xml:space="preserve"> with radar reflector</w:t>
            </w:r>
          </w:p>
        </w:tc>
        <w:tc>
          <w:tcPr>
            <w:tcW w:w="2126" w:type="dxa"/>
            <w:gridSpan w:val="5"/>
            <w:tcBorders>
              <w:bottom w:val="single" w:sz="4" w:space="0" w:color="auto"/>
            </w:tcBorders>
            <w:shd w:val="clear" w:color="auto" w:fill="C2F9FF" w:themeFill="accent4" w:themeFillTint="33"/>
          </w:tcPr>
          <w:p w14:paraId="4E0EF6AA"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rPr>
              <w:t>IALA 4 target: Small metal ships etc.</w:t>
            </w:r>
          </w:p>
        </w:tc>
      </w:tr>
      <w:tr w:rsidR="00041081" w:rsidRPr="00E71393" w14:paraId="6A7FF032" w14:textId="77777777" w:rsidTr="0089020B">
        <w:trPr>
          <w:cantSplit/>
          <w:trHeight w:val="1641"/>
          <w:jc w:val="center"/>
        </w:trPr>
        <w:tc>
          <w:tcPr>
            <w:tcW w:w="1124" w:type="dxa"/>
            <w:gridSpan w:val="2"/>
            <w:vMerge/>
            <w:shd w:val="clear" w:color="auto" w:fill="C2F9FF" w:themeFill="accent4" w:themeFillTint="33"/>
          </w:tcPr>
          <w:p w14:paraId="0B3FE3E8" w14:textId="77777777" w:rsidR="00DB26E6" w:rsidRPr="00E71393" w:rsidRDefault="00DB26E6" w:rsidP="0089020B">
            <w:pPr>
              <w:pStyle w:val="BodyText"/>
              <w:keepLines/>
              <w:spacing w:after="0"/>
              <w:jc w:val="left"/>
              <w:rPr>
                <w:rFonts w:cstheme="minorHAnsi"/>
                <w:sz w:val="20"/>
                <w:szCs w:val="20"/>
              </w:rPr>
            </w:pPr>
          </w:p>
        </w:tc>
        <w:tc>
          <w:tcPr>
            <w:tcW w:w="426" w:type="dxa"/>
            <w:shd w:val="clear" w:color="auto" w:fill="C2F9FF" w:themeFill="accent4" w:themeFillTint="33"/>
            <w:tcMar>
              <w:left w:w="57" w:type="dxa"/>
              <w:right w:w="57" w:type="dxa"/>
            </w:tcMar>
            <w:textDirection w:val="btLr"/>
            <w:vAlign w:val="top"/>
          </w:tcPr>
          <w:p w14:paraId="2D1700E4" w14:textId="77777777" w:rsidR="00DB26E6" w:rsidRPr="00E71393" w:rsidRDefault="00EA758D" w:rsidP="0089020B">
            <w:pPr>
              <w:pStyle w:val="BodyText"/>
              <w:keepLines/>
              <w:spacing w:after="0"/>
              <w:ind w:left="113" w:right="113"/>
              <w:jc w:val="left"/>
              <w:rPr>
                <w:rStyle w:val="CommentReference"/>
                <w:rFonts w:cstheme="minorHAnsi"/>
                <w:sz w:val="20"/>
                <w:szCs w:val="20"/>
              </w:rPr>
            </w:pPr>
            <w:r w:rsidRPr="00E71393">
              <w:rPr>
                <w:rStyle w:val="CommentReference"/>
                <w:rFonts w:cstheme="minorHAnsi"/>
                <w:sz w:val="20"/>
                <w:szCs w:val="20"/>
              </w:rPr>
              <w:t>Clear + 7m duct</w:t>
            </w:r>
          </w:p>
        </w:tc>
        <w:tc>
          <w:tcPr>
            <w:tcW w:w="426" w:type="dxa"/>
            <w:shd w:val="clear" w:color="auto" w:fill="C2F9FF" w:themeFill="accent4" w:themeFillTint="33"/>
            <w:tcMar>
              <w:left w:w="57" w:type="dxa"/>
              <w:right w:w="57" w:type="dxa"/>
            </w:tcMar>
            <w:textDirection w:val="btLr"/>
            <w:vAlign w:val="top"/>
          </w:tcPr>
          <w:p w14:paraId="6689FAD9" w14:textId="77777777" w:rsidR="00DB26E6" w:rsidRPr="00E71393" w:rsidRDefault="00EA758D" w:rsidP="0089020B">
            <w:pPr>
              <w:pStyle w:val="BodyText"/>
              <w:keepLines/>
              <w:spacing w:after="0"/>
              <w:ind w:left="113" w:right="113"/>
              <w:jc w:val="left"/>
              <w:rPr>
                <w:rFonts w:cstheme="minorHAnsi"/>
                <w:sz w:val="20"/>
                <w:szCs w:val="20"/>
              </w:rPr>
            </w:pPr>
            <w:r w:rsidRPr="00E71393">
              <w:rPr>
                <w:rFonts w:cstheme="minorHAnsi"/>
                <w:sz w:val="20"/>
                <w:szCs w:val="20"/>
                <w:lang w:eastAsia="en-GB"/>
              </w:rPr>
              <w:t>Clear</w:t>
            </w:r>
          </w:p>
        </w:tc>
        <w:tc>
          <w:tcPr>
            <w:tcW w:w="426" w:type="dxa"/>
            <w:shd w:val="clear" w:color="auto" w:fill="C2F9FF" w:themeFill="accent4" w:themeFillTint="33"/>
            <w:tcMar>
              <w:left w:w="57" w:type="dxa"/>
              <w:right w:w="57" w:type="dxa"/>
            </w:tcMar>
            <w:textDirection w:val="btLr"/>
            <w:vAlign w:val="top"/>
          </w:tcPr>
          <w:p w14:paraId="566956BC" w14:textId="77777777" w:rsidR="00DB26E6" w:rsidRPr="00E71393" w:rsidRDefault="00EA758D" w:rsidP="0089020B">
            <w:pPr>
              <w:pStyle w:val="BodyText"/>
              <w:keepLines/>
              <w:spacing w:after="0"/>
              <w:ind w:left="113" w:right="113"/>
              <w:jc w:val="left"/>
              <w:rPr>
                <w:rStyle w:val="CommentReference"/>
                <w:rFonts w:cstheme="minorHAnsi"/>
                <w:sz w:val="20"/>
                <w:szCs w:val="20"/>
              </w:rPr>
            </w:pPr>
            <w:r w:rsidRPr="00E71393">
              <w:rPr>
                <w:rFonts w:cstheme="minorHAnsi"/>
                <w:sz w:val="20"/>
                <w:szCs w:val="20"/>
              </w:rPr>
              <w:t>4 mm/h rain</w:t>
            </w:r>
          </w:p>
        </w:tc>
        <w:tc>
          <w:tcPr>
            <w:tcW w:w="426" w:type="dxa"/>
            <w:shd w:val="clear" w:color="auto" w:fill="C2F9FF" w:themeFill="accent4" w:themeFillTint="33"/>
            <w:tcMar>
              <w:left w:w="57" w:type="dxa"/>
              <w:right w:w="57" w:type="dxa"/>
            </w:tcMar>
            <w:textDirection w:val="btLr"/>
            <w:vAlign w:val="top"/>
          </w:tcPr>
          <w:p w14:paraId="22314676"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6" w:type="dxa"/>
            <w:shd w:val="clear" w:color="auto" w:fill="C2F9FF" w:themeFill="accent4" w:themeFillTint="33"/>
            <w:tcMar>
              <w:left w:w="57" w:type="dxa"/>
              <w:right w:w="57" w:type="dxa"/>
            </w:tcMar>
            <w:textDirection w:val="btLr"/>
            <w:vAlign w:val="top"/>
          </w:tcPr>
          <w:p w14:paraId="5768E060"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6D74B5F6"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31759E92"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Clear</w:t>
            </w:r>
          </w:p>
        </w:tc>
        <w:tc>
          <w:tcPr>
            <w:tcW w:w="426" w:type="dxa"/>
            <w:shd w:val="clear" w:color="auto" w:fill="C2F9FF" w:themeFill="accent4" w:themeFillTint="33"/>
            <w:tcMar>
              <w:left w:w="57" w:type="dxa"/>
              <w:right w:w="57" w:type="dxa"/>
            </w:tcMar>
            <w:textDirection w:val="btLr"/>
            <w:vAlign w:val="top"/>
          </w:tcPr>
          <w:p w14:paraId="085118CA"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rPr>
              <w:t>4 mm/h rain</w:t>
            </w:r>
          </w:p>
        </w:tc>
        <w:tc>
          <w:tcPr>
            <w:tcW w:w="426" w:type="dxa"/>
            <w:shd w:val="clear" w:color="auto" w:fill="C2F9FF" w:themeFill="accent4" w:themeFillTint="33"/>
            <w:tcMar>
              <w:left w:w="57" w:type="dxa"/>
              <w:right w:w="57" w:type="dxa"/>
            </w:tcMar>
            <w:textDirection w:val="btLr"/>
            <w:vAlign w:val="top"/>
          </w:tcPr>
          <w:p w14:paraId="2A30B761"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6" w:type="dxa"/>
            <w:shd w:val="clear" w:color="auto" w:fill="C2F9FF" w:themeFill="accent4" w:themeFillTint="33"/>
            <w:tcMar>
              <w:left w:w="57" w:type="dxa"/>
              <w:right w:w="57" w:type="dxa"/>
            </w:tcMar>
            <w:textDirection w:val="btLr"/>
            <w:vAlign w:val="top"/>
          </w:tcPr>
          <w:p w14:paraId="29F7CE58" w14:textId="77777777" w:rsidR="00DB26E6" w:rsidRPr="00E71393" w:rsidRDefault="00EA758D" w:rsidP="0089020B">
            <w:pPr>
              <w:pStyle w:val="BodyText"/>
              <w:keepLines/>
              <w:spacing w:after="0"/>
              <w:ind w:left="113" w:right="113"/>
              <w:jc w:val="left"/>
              <w:rPr>
                <w:rFonts w:cstheme="minorHAnsi"/>
                <w:color w:val="808080" w:themeColor="background1" w:themeShade="80"/>
                <w:sz w:val="20"/>
                <w:szCs w:val="20"/>
                <w:lang w:eastAsia="en-GB"/>
              </w:rPr>
            </w:pPr>
            <w:r w:rsidRPr="00E71393">
              <w:rPr>
                <w:rFonts w:cstheme="minorHAnsi"/>
                <w:color w:val="808080" w:themeColor="background1" w:themeShade="80"/>
                <w:sz w:val="20"/>
                <w:szCs w:val="20"/>
                <w:lang w:eastAsia="en-GB"/>
              </w:rPr>
              <w:t>20 mm/ rain</w:t>
            </w:r>
          </w:p>
        </w:tc>
        <w:tc>
          <w:tcPr>
            <w:tcW w:w="440" w:type="dxa"/>
            <w:shd w:val="clear" w:color="auto" w:fill="C2F9FF" w:themeFill="accent4" w:themeFillTint="33"/>
            <w:tcMar>
              <w:left w:w="57" w:type="dxa"/>
              <w:right w:w="57" w:type="dxa"/>
            </w:tcMar>
            <w:textDirection w:val="btLr"/>
            <w:vAlign w:val="top"/>
          </w:tcPr>
          <w:p w14:paraId="22B3D219"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678FD189"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Clear</w:t>
            </w:r>
          </w:p>
        </w:tc>
        <w:tc>
          <w:tcPr>
            <w:tcW w:w="411" w:type="dxa"/>
            <w:shd w:val="clear" w:color="auto" w:fill="C2F9FF" w:themeFill="accent4" w:themeFillTint="33"/>
            <w:tcMar>
              <w:left w:w="57" w:type="dxa"/>
              <w:right w:w="57" w:type="dxa"/>
            </w:tcMar>
            <w:textDirection w:val="btLr"/>
            <w:vAlign w:val="top"/>
          </w:tcPr>
          <w:p w14:paraId="1366676A"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5A99FD89"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60A05B2B" w14:textId="77777777" w:rsidR="00DB26E6" w:rsidRPr="00E71393" w:rsidRDefault="00EA758D" w:rsidP="0089020B">
            <w:pPr>
              <w:pStyle w:val="BodyText"/>
              <w:keepLines/>
              <w:spacing w:after="0"/>
              <w:ind w:left="113" w:right="113"/>
              <w:jc w:val="left"/>
              <w:rPr>
                <w:rFonts w:cstheme="minorHAnsi"/>
                <w:color w:val="808080" w:themeColor="background1" w:themeShade="80"/>
                <w:sz w:val="20"/>
                <w:szCs w:val="20"/>
                <w:lang w:eastAsia="en-GB"/>
              </w:rPr>
            </w:pPr>
            <w:r w:rsidRPr="00E71393">
              <w:rPr>
                <w:rFonts w:cstheme="minorHAnsi"/>
                <w:color w:val="808080" w:themeColor="background1" w:themeShade="80"/>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02D657C4"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Style w:val="CommentReference"/>
                <w:rFonts w:cstheme="minorHAnsi"/>
                <w:sz w:val="20"/>
                <w:szCs w:val="20"/>
              </w:rPr>
              <w:t>Clear + 7m duct</w:t>
            </w:r>
          </w:p>
        </w:tc>
        <w:tc>
          <w:tcPr>
            <w:tcW w:w="426" w:type="dxa"/>
            <w:shd w:val="clear" w:color="auto" w:fill="C2F9FF" w:themeFill="accent4" w:themeFillTint="33"/>
            <w:tcMar>
              <w:left w:w="57" w:type="dxa"/>
              <w:right w:w="57" w:type="dxa"/>
            </w:tcMar>
            <w:textDirection w:val="btLr"/>
            <w:vAlign w:val="top"/>
          </w:tcPr>
          <w:p w14:paraId="73F1B731"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1B0DCD77"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7B8FFF9B"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5E4DD20C" w14:textId="77777777" w:rsidR="00DB26E6" w:rsidRPr="00E71393" w:rsidRDefault="00EA758D" w:rsidP="0089020B">
            <w:pPr>
              <w:pStyle w:val="BodyText"/>
              <w:keepLines/>
              <w:spacing w:after="0"/>
              <w:ind w:left="113" w:right="113"/>
              <w:jc w:val="left"/>
              <w:rPr>
                <w:rFonts w:cstheme="minorHAnsi"/>
                <w:color w:val="808080" w:themeColor="background1" w:themeShade="80"/>
                <w:sz w:val="20"/>
                <w:szCs w:val="20"/>
                <w:lang w:eastAsia="en-GB"/>
              </w:rPr>
            </w:pPr>
            <w:r w:rsidRPr="00E71393">
              <w:rPr>
                <w:rFonts w:cstheme="minorHAnsi"/>
                <w:color w:val="808080" w:themeColor="background1" w:themeShade="80"/>
                <w:sz w:val="20"/>
                <w:szCs w:val="20"/>
                <w:lang w:eastAsia="en-GB"/>
              </w:rPr>
              <w:t>20 mm/ rain</w:t>
            </w:r>
          </w:p>
        </w:tc>
      </w:tr>
      <w:tr w:rsidR="00041081" w:rsidRPr="00E71393" w14:paraId="1D6F5D0B" w14:textId="77777777" w:rsidTr="006440DA">
        <w:trPr>
          <w:cantSplit/>
          <w:trHeight w:val="886"/>
          <w:jc w:val="center"/>
        </w:trPr>
        <w:tc>
          <w:tcPr>
            <w:tcW w:w="558" w:type="dxa"/>
            <w:vMerge w:val="restart"/>
            <w:shd w:val="clear" w:color="auto" w:fill="C2F9FF" w:themeFill="accent4" w:themeFillTint="33"/>
            <w:textDirection w:val="btLr"/>
          </w:tcPr>
          <w:p w14:paraId="492EA633"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Radar Type</w:t>
            </w:r>
          </w:p>
        </w:tc>
        <w:tc>
          <w:tcPr>
            <w:tcW w:w="566" w:type="dxa"/>
            <w:shd w:val="clear" w:color="auto" w:fill="C2F9FF" w:themeFill="accent4" w:themeFillTint="33"/>
            <w:textDirection w:val="btLr"/>
          </w:tcPr>
          <w:p w14:paraId="1DAACBEB"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S1</w:t>
            </w:r>
          </w:p>
        </w:tc>
        <w:tc>
          <w:tcPr>
            <w:tcW w:w="2130" w:type="dxa"/>
            <w:gridSpan w:val="5"/>
            <w:vMerge w:val="restart"/>
          </w:tcPr>
          <w:p w14:paraId="3C5DC499" w14:textId="77777777" w:rsidR="00DB26E6" w:rsidRPr="00E71393" w:rsidRDefault="00EA758D" w:rsidP="0089020B">
            <w:pPr>
              <w:pStyle w:val="BodyText"/>
              <w:keepLines/>
              <w:spacing w:after="0"/>
              <w:jc w:val="center"/>
              <w:rPr>
                <w:rStyle w:val="CommentReference"/>
                <w:rFonts w:cstheme="minorHAnsi"/>
                <w:sz w:val="20"/>
                <w:szCs w:val="20"/>
              </w:rPr>
            </w:pPr>
            <w:r w:rsidRPr="00E71393">
              <w:rPr>
                <w:rStyle w:val="CommentReference"/>
                <w:rFonts w:cstheme="minorHAnsi"/>
                <w:sz w:val="20"/>
                <w:szCs w:val="20"/>
              </w:rPr>
              <w:t>Target RCS &lt;&lt;1 m2 at this frequency may not allow for reliable detection at any sea state</w:t>
            </w:r>
          </w:p>
        </w:tc>
        <w:tc>
          <w:tcPr>
            <w:tcW w:w="425" w:type="dxa"/>
            <w:shd w:val="clear" w:color="auto" w:fill="D9D9D9" w:themeFill="background1" w:themeFillShade="D9"/>
            <w:textDirection w:val="btLr"/>
          </w:tcPr>
          <w:p w14:paraId="744BED55" w14:textId="77777777" w:rsidR="00DB26E6" w:rsidRPr="00E71393" w:rsidRDefault="00EA758D" w:rsidP="0089020B">
            <w:pPr>
              <w:pStyle w:val="BodyText"/>
              <w:keepLines/>
              <w:spacing w:after="0"/>
              <w:ind w:left="113" w:right="113"/>
              <w:jc w:val="center"/>
              <w:rPr>
                <w:rStyle w:val="CommentReference"/>
                <w:rFonts w:cstheme="minorHAnsi"/>
                <w:color w:val="808080" w:themeColor="background1" w:themeShade="80"/>
                <w:sz w:val="20"/>
                <w:szCs w:val="20"/>
              </w:rPr>
            </w:pPr>
            <w:r w:rsidRPr="00E71393">
              <w:rPr>
                <w:rStyle w:val="CommentReference"/>
                <w:rFonts w:cstheme="minorHAnsi"/>
                <w:color w:val="808080" w:themeColor="background1" w:themeShade="80"/>
                <w:sz w:val="20"/>
                <w:szCs w:val="20"/>
              </w:rPr>
              <w:t>4.9 NM</w:t>
            </w:r>
          </w:p>
        </w:tc>
        <w:tc>
          <w:tcPr>
            <w:tcW w:w="425" w:type="dxa"/>
            <w:shd w:val="clear" w:color="auto" w:fill="D9D9D9" w:themeFill="background1" w:themeFillShade="D9"/>
            <w:textDirection w:val="btLr"/>
          </w:tcPr>
          <w:p w14:paraId="1FDCC83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4.9 NM</w:t>
            </w:r>
          </w:p>
        </w:tc>
        <w:tc>
          <w:tcPr>
            <w:tcW w:w="426" w:type="dxa"/>
            <w:shd w:val="clear" w:color="auto" w:fill="D9D9D9" w:themeFill="background1" w:themeFillShade="D9"/>
            <w:textDirection w:val="btLr"/>
          </w:tcPr>
          <w:p w14:paraId="73F9ED5F"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4.8 NM</w:t>
            </w:r>
          </w:p>
        </w:tc>
        <w:tc>
          <w:tcPr>
            <w:tcW w:w="426" w:type="dxa"/>
            <w:shd w:val="clear" w:color="auto" w:fill="D9D9D9" w:themeFill="background1" w:themeFillShade="D9"/>
            <w:textDirection w:val="btLr"/>
          </w:tcPr>
          <w:p w14:paraId="56145E5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4.7 NM</w:t>
            </w:r>
          </w:p>
        </w:tc>
        <w:tc>
          <w:tcPr>
            <w:tcW w:w="426" w:type="dxa"/>
            <w:shd w:val="clear" w:color="auto" w:fill="D9D9D9" w:themeFill="background1" w:themeFillShade="D9"/>
            <w:textDirection w:val="btLr"/>
          </w:tcPr>
          <w:p w14:paraId="6673B06D" w14:textId="77777777" w:rsidR="00DB26E6" w:rsidRPr="00E71393" w:rsidRDefault="00EA758D" w:rsidP="0089020B">
            <w:pPr>
              <w:pStyle w:val="BodyText"/>
              <w:keepLines/>
              <w:spacing w:after="0"/>
              <w:ind w:left="113" w:right="113"/>
              <w:jc w:val="center"/>
              <w:rPr>
                <w:rStyle w:val="CommentReference"/>
                <w:rFonts w:cstheme="minorHAnsi"/>
                <w:color w:val="808080" w:themeColor="background1" w:themeShade="80"/>
                <w:sz w:val="20"/>
                <w:szCs w:val="20"/>
              </w:rPr>
            </w:pPr>
            <w:r w:rsidRPr="00E71393">
              <w:rPr>
                <w:rStyle w:val="CommentReference"/>
                <w:rFonts w:cstheme="minorHAnsi"/>
                <w:color w:val="808080" w:themeColor="background1" w:themeShade="80"/>
                <w:sz w:val="20"/>
                <w:szCs w:val="20"/>
              </w:rPr>
              <w:t>4.3 NM</w:t>
            </w:r>
          </w:p>
        </w:tc>
        <w:tc>
          <w:tcPr>
            <w:tcW w:w="440" w:type="dxa"/>
            <w:textDirection w:val="btLr"/>
          </w:tcPr>
          <w:p w14:paraId="7F4445B9"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7.7 NM</w:t>
            </w:r>
          </w:p>
        </w:tc>
        <w:tc>
          <w:tcPr>
            <w:tcW w:w="425" w:type="dxa"/>
            <w:textDirection w:val="btLr"/>
          </w:tcPr>
          <w:p w14:paraId="7933BB45"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7.7 NM</w:t>
            </w:r>
          </w:p>
        </w:tc>
        <w:tc>
          <w:tcPr>
            <w:tcW w:w="411" w:type="dxa"/>
            <w:textDirection w:val="btLr"/>
          </w:tcPr>
          <w:p w14:paraId="50A44A0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7.7 NM</w:t>
            </w:r>
          </w:p>
        </w:tc>
        <w:tc>
          <w:tcPr>
            <w:tcW w:w="425" w:type="dxa"/>
            <w:textDirection w:val="btLr"/>
          </w:tcPr>
          <w:p w14:paraId="49B85059"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7.6 NM</w:t>
            </w:r>
          </w:p>
        </w:tc>
        <w:tc>
          <w:tcPr>
            <w:tcW w:w="425" w:type="dxa"/>
            <w:textDirection w:val="btLr"/>
          </w:tcPr>
          <w:p w14:paraId="3EEF3874"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7.5 NM</w:t>
            </w:r>
          </w:p>
        </w:tc>
        <w:tc>
          <w:tcPr>
            <w:tcW w:w="425" w:type="dxa"/>
            <w:shd w:val="clear" w:color="auto" w:fill="D9D9D9" w:themeFill="background1" w:themeFillShade="D9"/>
            <w:textDirection w:val="btLr"/>
          </w:tcPr>
          <w:p w14:paraId="7A5596F9"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14.1 NM</w:t>
            </w:r>
          </w:p>
        </w:tc>
        <w:tc>
          <w:tcPr>
            <w:tcW w:w="426" w:type="dxa"/>
            <w:shd w:val="clear" w:color="auto" w:fill="D9D9D9" w:themeFill="background1" w:themeFillShade="D9"/>
            <w:textDirection w:val="btLr"/>
          </w:tcPr>
          <w:p w14:paraId="408DD0AF"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14.1 NM</w:t>
            </w:r>
          </w:p>
        </w:tc>
        <w:tc>
          <w:tcPr>
            <w:tcW w:w="425" w:type="dxa"/>
            <w:shd w:val="clear" w:color="auto" w:fill="D9D9D9" w:themeFill="background1" w:themeFillShade="D9"/>
            <w:textDirection w:val="btLr"/>
          </w:tcPr>
          <w:p w14:paraId="1B8B97BA"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14.1 NM</w:t>
            </w:r>
          </w:p>
        </w:tc>
        <w:tc>
          <w:tcPr>
            <w:tcW w:w="425" w:type="dxa"/>
            <w:shd w:val="clear" w:color="auto" w:fill="D9D9D9" w:themeFill="background1" w:themeFillShade="D9"/>
            <w:textDirection w:val="btLr"/>
          </w:tcPr>
          <w:p w14:paraId="55487F5A"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14 NM</w:t>
            </w:r>
          </w:p>
        </w:tc>
        <w:tc>
          <w:tcPr>
            <w:tcW w:w="425" w:type="dxa"/>
            <w:shd w:val="clear" w:color="auto" w:fill="D9D9D9" w:themeFill="background1" w:themeFillShade="D9"/>
            <w:textDirection w:val="btLr"/>
          </w:tcPr>
          <w:p w14:paraId="594A9628"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13.9 NM</w:t>
            </w:r>
          </w:p>
        </w:tc>
      </w:tr>
      <w:tr w:rsidR="00041081" w:rsidRPr="00E71393" w14:paraId="11F818D4" w14:textId="77777777" w:rsidTr="0089020B">
        <w:trPr>
          <w:cantSplit/>
          <w:trHeight w:val="988"/>
          <w:jc w:val="center"/>
        </w:trPr>
        <w:tc>
          <w:tcPr>
            <w:tcW w:w="558" w:type="dxa"/>
            <w:vMerge/>
            <w:shd w:val="clear" w:color="auto" w:fill="C2F9FF" w:themeFill="accent4" w:themeFillTint="33"/>
          </w:tcPr>
          <w:p w14:paraId="545120AC" w14:textId="77777777" w:rsidR="00DB26E6" w:rsidRPr="00E71393" w:rsidRDefault="00DB26E6" w:rsidP="0089020B">
            <w:pPr>
              <w:pStyle w:val="BodyText"/>
              <w:keepLines/>
              <w:spacing w:after="0"/>
              <w:jc w:val="left"/>
              <w:rPr>
                <w:rFonts w:cstheme="minorHAnsi"/>
                <w:sz w:val="20"/>
                <w:szCs w:val="20"/>
                <w:lang w:eastAsia="en-GB"/>
              </w:rPr>
            </w:pPr>
          </w:p>
        </w:tc>
        <w:tc>
          <w:tcPr>
            <w:tcW w:w="566" w:type="dxa"/>
            <w:shd w:val="clear" w:color="auto" w:fill="C2F9FF" w:themeFill="accent4" w:themeFillTint="33"/>
            <w:textDirection w:val="btLr"/>
          </w:tcPr>
          <w:p w14:paraId="475F50BC"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lang w:eastAsia="en-GB"/>
              </w:rPr>
              <w:t>S2</w:t>
            </w:r>
          </w:p>
        </w:tc>
        <w:tc>
          <w:tcPr>
            <w:tcW w:w="2130" w:type="dxa"/>
            <w:gridSpan w:val="5"/>
            <w:vMerge/>
            <w:textDirection w:val="btLr"/>
          </w:tcPr>
          <w:p w14:paraId="2EA90581" w14:textId="77777777" w:rsidR="00DB26E6" w:rsidRPr="00E71393" w:rsidRDefault="00DB26E6" w:rsidP="0089020B">
            <w:pPr>
              <w:pStyle w:val="BodyText"/>
              <w:keepLines/>
              <w:spacing w:after="0"/>
              <w:ind w:left="113" w:right="113"/>
              <w:jc w:val="center"/>
              <w:rPr>
                <w:rStyle w:val="CommentReference"/>
                <w:rFonts w:cstheme="minorHAnsi"/>
                <w:sz w:val="20"/>
                <w:szCs w:val="20"/>
              </w:rPr>
            </w:pPr>
          </w:p>
        </w:tc>
        <w:tc>
          <w:tcPr>
            <w:tcW w:w="425" w:type="dxa"/>
            <w:shd w:val="clear" w:color="auto" w:fill="D9D9D9" w:themeFill="background1" w:themeFillShade="D9"/>
            <w:textDirection w:val="btLr"/>
          </w:tcPr>
          <w:p w14:paraId="2544EB19"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10.9 NM</w:t>
            </w:r>
          </w:p>
        </w:tc>
        <w:tc>
          <w:tcPr>
            <w:tcW w:w="425" w:type="dxa"/>
            <w:shd w:val="clear" w:color="auto" w:fill="D9D9D9" w:themeFill="background1" w:themeFillShade="D9"/>
            <w:textDirection w:val="btLr"/>
          </w:tcPr>
          <w:p w14:paraId="5FFBF1A0"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10.9 NM</w:t>
            </w:r>
          </w:p>
        </w:tc>
        <w:tc>
          <w:tcPr>
            <w:tcW w:w="426" w:type="dxa"/>
            <w:shd w:val="clear" w:color="auto" w:fill="D9D9D9" w:themeFill="background1" w:themeFillShade="D9"/>
            <w:textDirection w:val="btLr"/>
          </w:tcPr>
          <w:p w14:paraId="5F717545"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10.8 NM</w:t>
            </w:r>
          </w:p>
        </w:tc>
        <w:tc>
          <w:tcPr>
            <w:tcW w:w="426" w:type="dxa"/>
            <w:shd w:val="clear" w:color="auto" w:fill="D9D9D9" w:themeFill="background1" w:themeFillShade="D9"/>
            <w:textDirection w:val="btLr"/>
          </w:tcPr>
          <w:p w14:paraId="1EACB25B"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10.7 NM</w:t>
            </w:r>
          </w:p>
        </w:tc>
        <w:tc>
          <w:tcPr>
            <w:tcW w:w="426" w:type="dxa"/>
            <w:shd w:val="clear" w:color="auto" w:fill="D9D9D9" w:themeFill="background1" w:themeFillShade="D9"/>
            <w:textDirection w:val="btLr"/>
          </w:tcPr>
          <w:p w14:paraId="6243222D"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10.5 NM</w:t>
            </w:r>
          </w:p>
        </w:tc>
        <w:tc>
          <w:tcPr>
            <w:tcW w:w="440" w:type="dxa"/>
            <w:textDirection w:val="btLr"/>
          </w:tcPr>
          <w:p w14:paraId="4482FF60"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15 NM</w:t>
            </w:r>
          </w:p>
        </w:tc>
        <w:tc>
          <w:tcPr>
            <w:tcW w:w="425" w:type="dxa"/>
            <w:textDirection w:val="btLr"/>
          </w:tcPr>
          <w:p w14:paraId="708BD658"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15 NM</w:t>
            </w:r>
          </w:p>
        </w:tc>
        <w:tc>
          <w:tcPr>
            <w:tcW w:w="411" w:type="dxa"/>
            <w:textDirection w:val="btLr"/>
          </w:tcPr>
          <w:p w14:paraId="3FAAF152"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15 NM</w:t>
            </w:r>
          </w:p>
        </w:tc>
        <w:tc>
          <w:tcPr>
            <w:tcW w:w="425" w:type="dxa"/>
            <w:textDirection w:val="btLr"/>
          </w:tcPr>
          <w:p w14:paraId="1BF89A4D"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14.9 NM</w:t>
            </w:r>
          </w:p>
        </w:tc>
        <w:tc>
          <w:tcPr>
            <w:tcW w:w="425" w:type="dxa"/>
            <w:textDirection w:val="btLr"/>
          </w:tcPr>
          <w:p w14:paraId="2B4448B3"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14.7 NM</w:t>
            </w:r>
          </w:p>
        </w:tc>
        <w:tc>
          <w:tcPr>
            <w:tcW w:w="425" w:type="dxa"/>
            <w:shd w:val="clear" w:color="auto" w:fill="D9D9D9" w:themeFill="background1" w:themeFillShade="D9"/>
            <w:textDirection w:val="btLr"/>
          </w:tcPr>
          <w:p w14:paraId="75A5D4DD"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21.7 NM</w:t>
            </w:r>
          </w:p>
        </w:tc>
        <w:tc>
          <w:tcPr>
            <w:tcW w:w="426" w:type="dxa"/>
            <w:shd w:val="clear" w:color="auto" w:fill="D9D9D9" w:themeFill="background1" w:themeFillShade="D9"/>
            <w:textDirection w:val="btLr"/>
          </w:tcPr>
          <w:p w14:paraId="75E41A51"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21.7 NM</w:t>
            </w:r>
          </w:p>
        </w:tc>
        <w:tc>
          <w:tcPr>
            <w:tcW w:w="425" w:type="dxa"/>
            <w:shd w:val="clear" w:color="auto" w:fill="D9D9D9" w:themeFill="background1" w:themeFillShade="D9"/>
            <w:textDirection w:val="btLr"/>
          </w:tcPr>
          <w:p w14:paraId="4AD2955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21.6 NM</w:t>
            </w:r>
          </w:p>
        </w:tc>
        <w:tc>
          <w:tcPr>
            <w:tcW w:w="425" w:type="dxa"/>
            <w:shd w:val="clear" w:color="auto" w:fill="D9D9D9" w:themeFill="background1" w:themeFillShade="D9"/>
            <w:textDirection w:val="btLr"/>
          </w:tcPr>
          <w:p w14:paraId="0BB793C2"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21.5 NM</w:t>
            </w:r>
          </w:p>
        </w:tc>
        <w:tc>
          <w:tcPr>
            <w:tcW w:w="425" w:type="dxa"/>
            <w:shd w:val="clear" w:color="auto" w:fill="D9D9D9" w:themeFill="background1" w:themeFillShade="D9"/>
            <w:textDirection w:val="btLr"/>
          </w:tcPr>
          <w:p w14:paraId="1CAC1D98"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21.5 NM</w:t>
            </w:r>
          </w:p>
        </w:tc>
      </w:tr>
      <w:tr w:rsidR="00041081" w:rsidRPr="00E71393" w14:paraId="6B9D293D" w14:textId="77777777" w:rsidTr="006440DA">
        <w:trPr>
          <w:cantSplit/>
          <w:trHeight w:val="973"/>
          <w:jc w:val="center"/>
        </w:trPr>
        <w:tc>
          <w:tcPr>
            <w:tcW w:w="558" w:type="dxa"/>
            <w:vMerge/>
            <w:shd w:val="clear" w:color="auto" w:fill="C2F9FF" w:themeFill="accent4" w:themeFillTint="33"/>
          </w:tcPr>
          <w:p w14:paraId="75DD30DD" w14:textId="77777777" w:rsidR="00DB26E6" w:rsidRPr="00E71393" w:rsidRDefault="00DB26E6" w:rsidP="0089020B">
            <w:pPr>
              <w:pStyle w:val="BodyText"/>
              <w:keepLines/>
              <w:spacing w:after="0"/>
              <w:jc w:val="center"/>
              <w:rPr>
                <w:rFonts w:cstheme="minorHAnsi"/>
                <w:sz w:val="20"/>
                <w:szCs w:val="20"/>
              </w:rPr>
            </w:pPr>
          </w:p>
        </w:tc>
        <w:tc>
          <w:tcPr>
            <w:tcW w:w="566" w:type="dxa"/>
            <w:shd w:val="clear" w:color="auto" w:fill="C2F9FF" w:themeFill="accent4" w:themeFillTint="33"/>
            <w:textDirection w:val="btLr"/>
          </w:tcPr>
          <w:p w14:paraId="41A882CD"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X1</w:t>
            </w:r>
          </w:p>
        </w:tc>
        <w:tc>
          <w:tcPr>
            <w:tcW w:w="2130" w:type="dxa"/>
            <w:gridSpan w:val="5"/>
          </w:tcPr>
          <w:p w14:paraId="78AEB754" w14:textId="77777777" w:rsidR="00DB26E6" w:rsidRPr="00E71393" w:rsidRDefault="00EA758D" w:rsidP="0089020B">
            <w:pPr>
              <w:pStyle w:val="BodyText"/>
              <w:keepLines/>
              <w:spacing w:after="0"/>
              <w:jc w:val="center"/>
              <w:rPr>
                <w:rStyle w:val="CommentReference"/>
                <w:b/>
                <w:bCs/>
              </w:rPr>
            </w:pPr>
            <w:r w:rsidRPr="00E71393">
              <w:rPr>
                <w:rStyle w:val="CommentReference"/>
                <w:rFonts w:cstheme="minorHAnsi"/>
                <w:sz w:val="20"/>
                <w:szCs w:val="20"/>
              </w:rPr>
              <w:t>Poor detection at all ranges at sea state 3 or higher</w:t>
            </w:r>
          </w:p>
        </w:tc>
        <w:tc>
          <w:tcPr>
            <w:tcW w:w="425" w:type="dxa"/>
            <w:shd w:val="clear" w:color="auto" w:fill="D9D9D9" w:themeFill="background1" w:themeFillShade="D9"/>
            <w:textDirection w:val="btLr"/>
          </w:tcPr>
          <w:p w14:paraId="61BC0EF2"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2.6 NM</w:t>
            </w:r>
          </w:p>
        </w:tc>
        <w:tc>
          <w:tcPr>
            <w:tcW w:w="425" w:type="dxa"/>
            <w:shd w:val="clear" w:color="auto" w:fill="D9D9D9" w:themeFill="background1" w:themeFillShade="D9"/>
            <w:textDirection w:val="btLr"/>
          </w:tcPr>
          <w:p w14:paraId="0696367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2.6 NM</w:t>
            </w:r>
          </w:p>
        </w:tc>
        <w:tc>
          <w:tcPr>
            <w:tcW w:w="426" w:type="dxa"/>
            <w:shd w:val="clear" w:color="auto" w:fill="D9D9D9" w:themeFill="background1" w:themeFillShade="D9"/>
            <w:textDirection w:val="btLr"/>
          </w:tcPr>
          <w:p w14:paraId="4BB3C021"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 NM</w:t>
            </w:r>
          </w:p>
        </w:tc>
        <w:tc>
          <w:tcPr>
            <w:tcW w:w="426" w:type="dxa"/>
            <w:shd w:val="clear" w:color="auto" w:fill="D9D9D9" w:themeFill="background1" w:themeFillShade="D9"/>
            <w:textDirection w:val="btLr"/>
          </w:tcPr>
          <w:p w14:paraId="49DE9079"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NIL</w:t>
            </w:r>
          </w:p>
        </w:tc>
        <w:tc>
          <w:tcPr>
            <w:tcW w:w="426" w:type="dxa"/>
            <w:shd w:val="clear" w:color="auto" w:fill="D9D9D9" w:themeFill="background1" w:themeFillShade="D9"/>
            <w:textDirection w:val="btLr"/>
          </w:tcPr>
          <w:p w14:paraId="7A594DAB"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&lt; 1 NM</w:t>
            </w:r>
          </w:p>
        </w:tc>
        <w:tc>
          <w:tcPr>
            <w:tcW w:w="440" w:type="dxa"/>
            <w:textDirection w:val="btLr"/>
          </w:tcPr>
          <w:p w14:paraId="4F057F8C"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4.1 NM</w:t>
            </w:r>
          </w:p>
        </w:tc>
        <w:tc>
          <w:tcPr>
            <w:tcW w:w="425" w:type="dxa"/>
            <w:textDirection w:val="btLr"/>
          </w:tcPr>
          <w:p w14:paraId="20FB036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4.1 NM</w:t>
            </w:r>
          </w:p>
        </w:tc>
        <w:tc>
          <w:tcPr>
            <w:tcW w:w="411" w:type="dxa"/>
            <w:textDirection w:val="btLr"/>
          </w:tcPr>
          <w:p w14:paraId="58BDCB86"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3.7 NM</w:t>
            </w:r>
          </w:p>
        </w:tc>
        <w:tc>
          <w:tcPr>
            <w:tcW w:w="425" w:type="dxa"/>
            <w:textDirection w:val="btLr"/>
          </w:tcPr>
          <w:p w14:paraId="0435B65D"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2.6 NM</w:t>
            </w:r>
          </w:p>
        </w:tc>
        <w:tc>
          <w:tcPr>
            <w:tcW w:w="425" w:type="dxa"/>
            <w:textDirection w:val="btLr"/>
          </w:tcPr>
          <w:p w14:paraId="1BA1C9BB"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1.3 NM</w:t>
            </w:r>
          </w:p>
        </w:tc>
        <w:tc>
          <w:tcPr>
            <w:tcW w:w="425" w:type="dxa"/>
            <w:shd w:val="clear" w:color="auto" w:fill="D9D9D9" w:themeFill="background1" w:themeFillShade="D9"/>
            <w:textDirection w:val="btLr"/>
          </w:tcPr>
          <w:p w14:paraId="28C4CA66"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8.9 NM</w:t>
            </w:r>
          </w:p>
        </w:tc>
        <w:tc>
          <w:tcPr>
            <w:tcW w:w="426" w:type="dxa"/>
            <w:shd w:val="clear" w:color="auto" w:fill="D9D9D9" w:themeFill="background1" w:themeFillShade="D9"/>
            <w:textDirection w:val="btLr"/>
          </w:tcPr>
          <w:p w14:paraId="20957F20"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8.9 NM</w:t>
            </w:r>
          </w:p>
        </w:tc>
        <w:tc>
          <w:tcPr>
            <w:tcW w:w="425" w:type="dxa"/>
            <w:shd w:val="clear" w:color="auto" w:fill="D9D9D9" w:themeFill="background1" w:themeFillShade="D9"/>
            <w:textDirection w:val="btLr"/>
          </w:tcPr>
          <w:p w14:paraId="223AC0D3"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rPr>
              <w:t>8.1 NM</w:t>
            </w:r>
          </w:p>
        </w:tc>
        <w:tc>
          <w:tcPr>
            <w:tcW w:w="425" w:type="dxa"/>
            <w:shd w:val="clear" w:color="auto" w:fill="D9D9D9" w:themeFill="background1" w:themeFillShade="D9"/>
            <w:textDirection w:val="btLr"/>
          </w:tcPr>
          <w:p w14:paraId="43041C18"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6.8 NM</w:t>
            </w:r>
          </w:p>
        </w:tc>
        <w:tc>
          <w:tcPr>
            <w:tcW w:w="425" w:type="dxa"/>
            <w:shd w:val="clear" w:color="auto" w:fill="D9D9D9" w:themeFill="background1" w:themeFillShade="D9"/>
            <w:textDirection w:val="btLr"/>
          </w:tcPr>
          <w:p w14:paraId="0FB69C77"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5.1 NM</w:t>
            </w:r>
          </w:p>
        </w:tc>
      </w:tr>
      <w:tr w:rsidR="00041081" w:rsidRPr="00E71393" w14:paraId="397F0BDA" w14:textId="77777777" w:rsidTr="006440DA">
        <w:trPr>
          <w:cantSplit/>
          <w:trHeight w:val="984"/>
          <w:jc w:val="center"/>
        </w:trPr>
        <w:tc>
          <w:tcPr>
            <w:tcW w:w="558" w:type="dxa"/>
            <w:vMerge/>
            <w:shd w:val="clear" w:color="auto" w:fill="C2F9FF" w:themeFill="accent4" w:themeFillTint="33"/>
          </w:tcPr>
          <w:p w14:paraId="07440937" w14:textId="77777777" w:rsidR="00DB26E6" w:rsidRPr="00E71393" w:rsidRDefault="00DB26E6" w:rsidP="0089020B">
            <w:pPr>
              <w:pStyle w:val="BodyText"/>
              <w:keepLines/>
              <w:spacing w:after="0"/>
              <w:jc w:val="left"/>
              <w:rPr>
                <w:rFonts w:cstheme="minorHAnsi"/>
                <w:sz w:val="20"/>
                <w:szCs w:val="20"/>
              </w:rPr>
            </w:pPr>
          </w:p>
        </w:tc>
        <w:tc>
          <w:tcPr>
            <w:tcW w:w="566" w:type="dxa"/>
            <w:shd w:val="clear" w:color="auto" w:fill="C2F9FF" w:themeFill="accent4" w:themeFillTint="33"/>
            <w:textDirection w:val="btLr"/>
          </w:tcPr>
          <w:p w14:paraId="582246CA"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X2</w:t>
            </w:r>
          </w:p>
        </w:tc>
        <w:tc>
          <w:tcPr>
            <w:tcW w:w="426" w:type="dxa"/>
            <w:textDirection w:val="btLr"/>
          </w:tcPr>
          <w:p w14:paraId="36029BFC"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3.6 NM</w:t>
            </w:r>
          </w:p>
        </w:tc>
        <w:tc>
          <w:tcPr>
            <w:tcW w:w="426" w:type="dxa"/>
            <w:textDirection w:val="btLr"/>
          </w:tcPr>
          <w:p w14:paraId="1D26DBE7"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3.6 NM</w:t>
            </w:r>
          </w:p>
        </w:tc>
        <w:tc>
          <w:tcPr>
            <w:tcW w:w="426" w:type="dxa"/>
            <w:textDirection w:val="btLr"/>
          </w:tcPr>
          <w:p w14:paraId="76CF0016"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1.7 NM</w:t>
            </w:r>
          </w:p>
        </w:tc>
        <w:tc>
          <w:tcPr>
            <w:tcW w:w="426" w:type="dxa"/>
            <w:textDirection w:val="btLr"/>
          </w:tcPr>
          <w:p w14:paraId="7E433DA8"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vAlign w:val="top"/>
          </w:tcPr>
          <w:p w14:paraId="74A144FF"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&lt; 1 NM</w:t>
            </w:r>
          </w:p>
        </w:tc>
        <w:tc>
          <w:tcPr>
            <w:tcW w:w="425" w:type="dxa"/>
            <w:shd w:val="clear" w:color="auto" w:fill="D9D9D9" w:themeFill="background1" w:themeFillShade="D9"/>
            <w:textDirection w:val="btLr"/>
          </w:tcPr>
          <w:p w14:paraId="69E0EB49"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8 NM</w:t>
            </w:r>
          </w:p>
          <w:p w14:paraId="74AF4B13" w14:textId="77777777" w:rsidR="00DB26E6" w:rsidRPr="00E71393" w:rsidRDefault="00DB26E6" w:rsidP="0089020B">
            <w:pPr>
              <w:pStyle w:val="BodyText"/>
              <w:keepLines/>
              <w:spacing w:after="0"/>
              <w:ind w:left="113" w:right="113"/>
              <w:jc w:val="center"/>
              <w:rPr>
                <w:rStyle w:val="CommentReference"/>
                <w:color w:val="808080" w:themeColor="background1" w:themeShade="80"/>
              </w:rPr>
            </w:pPr>
          </w:p>
        </w:tc>
        <w:tc>
          <w:tcPr>
            <w:tcW w:w="425" w:type="dxa"/>
            <w:shd w:val="clear" w:color="auto" w:fill="D9D9D9" w:themeFill="background1" w:themeFillShade="D9"/>
            <w:textDirection w:val="btLr"/>
          </w:tcPr>
          <w:p w14:paraId="03E005E7"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8 NM</w:t>
            </w:r>
          </w:p>
        </w:tc>
        <w:tc>
          <w:tcPr>
            <w:tcW w:w="426" w:type="dxa"/>
            <w:shd w:val="clear" w:color="auto" w:fill="D9D9D9" w:themeFill="background1" w:themeFillShade="D9"/>
            <w:textDirection w:val="btLr"/>
          </w:tcPr>
          <w:p w14:paraId="444F14E8"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5.3 NM</w:t>
            </w:r>
          </w:p>
        </w:tc>
        <w:tc>
          <w:tcPr>
            <w:tcW w:w="426" w:type="dxa"/>
            <w:shd w:val="clear" w:color="auto" w:fill="D9D9D9" w:themeFill="background1" w:themeFillShade="D9"/>
            <w:textDirection w:val="btLr"/>
          </w:tcPr>
          <w:p w14:paraId="28E1E5A5"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2.1 NM</w:t>
            </w:r>
          </w:p>
        </w:tc>
        <w:tc>
          <w:tcPr>
            <w:tcW w:w="426" w:type="dxa"/>
            <w:shd w:val="clear" w:color="auto" w:fill="D9D9D9" w:themeFill="background1" w:themeFillShade="D9"/>
            <w:textDirection w:val="btLr"/>
            <w:vAlign w:val="top"/>
          </w:tcPr>
          <w:p w14:paraId="7D33AADA"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&lt; 1 NM</w:t>
            </w:r>
          </w:p>
        </w:tc>
        <w:tc>
          <w:tcPr>
            <w:tcW w:w="440" w:type="dxa"/>
            <w:textDirection w:val="btLr"/>
          </w:tcPr>
          <w:p w14:paraId="422E6B13"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12.5 NM</w:t>
            </w:r>
          </w:p>
        </w:tc>
        <w:tc>
          <w:tcPr>
            <w:tcW w:w="425" w:type="dxa"/>
            <w:textDirection w:val="btLr"/>
          </w:tcPr>
          <w:p w14:paraId="09CE97BD"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12.5 NM</w:t>
            </w:r>
          </w:p>
        </w:tc>
        <w:tc>
          <w:tcPr>
            <w:tcW w:w="411" w:type="dxa"/>
            <w:textDirection w:val="btLr"/>
          </w:tcPr>
          <w:p w14:paraId="559FED59"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11.3 NM</w:t>
            </w:r>
          </w:p>
        </w:tc>
        <w:tc>
          <w:tcPr>
            <w:tcW w:w="425" w:type="dxa"/>
            <w:textDirection w:val="btLr"/>
          </w:tcPr>
          <w:p w14:paraId="7361584E"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7.3 NM</w:t>
            </w:r>
          </w:p>
        </w:tc>
        <w:tc>
          <w:tcPr>
            <w:tcW w:w="425" w:type="dxa"/>
            <w:textDirection w:val="btLr"/>
          </w:tcPr>
          <w:p w14:paraId="78859487"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2.6 NM</w:t>
            </w:r>
          </w:p>
        </w:tc>
        <w:tc>
          <w:tcPr>
            <w:tcW w:w="425" w:type="dxa"/>
            <w:shd w:val="clear" w:color="auto" w:fill="D9D9D9" w:themeFill="background1" w:themeFillShade="D9"/>
            <w:textDirection w:val="btLr"/>
          </w:tcPr>
          <w:p w14:paraId="37A00A56"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24.8 NM</w:t>
            </w:r>
          </w:p>
        </w:tc>
        <w:tc>
          <w:tcPr>
            <w:tcW w:w="426" w:type="dxa"/>
            <w:shd w:val="clear" w:color="auto" w:fill="D9D9D9" w:themeFill="background1" w:themeFillShade="D9"/>
            <w:textDirection w:val="btLr"/>
          </w:tcPr>
          <w:p w14:paraId="11B9527F"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24.8 NM</w:t>
            </w:r>
          </w:p>
        </w:tc>
        <w:tc>
          <w:tcPr>
            <w:tcW w:w="425" w:type="dxa"/>
            <w:shd w:val="clear" w:color="auto" w:fill="D9D9D9" w:themeFill="background1" w:themeFillShade="D9"/>
            <w:textDirection w:val="btLr"/>
          </w:tcPr>
          <w:p w14:paraId="0D9E9008"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21.4 NM</w:t>
            </w:r>
          </w:p>
        </w:tc>
        <w:tc>
          <w:tcPr>
            <w:tcW w:w="425" w:type="dxa"/>
            <w:shd w:val="clear" w:color="auto" w:fill="D9D9D9" w:themeFill="background1" w:themeFillShade="D9"/>
            <w:textDirection w:val="btLr"/>
          </w:tcPr>
          <w:p w14:paraId="170837BC"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16,6 NM</w:t>
            </w:r>
          </w:p>
        </w:tc>
        <w:tc>
          <w:tcPr>
            <w:tcW w:w="425" w:type="dxa"/>
            <w:shd w:val="clear" w:color="auto" w:fill="D9D9D9" w:themeFill="background1" w:themeFillShade="D9"/>
            <w:textDirection w:val="btLr"/>
          </w:tcPr>
          <w:p w14:paraId="314EDCF2"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8.5 NM</w:t>
            </w:r>
          </w:p>
        </w:tc>
      </w:tr>
      <w:tr w:rsidR="00041081" w:rsidRPr="00E71393" w14:paraId="7397F93F" w14:textId="77777777" w:rsidTr="006440DA">
        <w:trPr>
          <w:cantSplit/>
          <w:trHeight w:val="974"/>
          <w:jc w:val="center"/>
        </w:trPr>
        <w:tc>
          <w:tcPr>
            <w:tcW w:w="558" w:type="dxa"/>
            <w:vMerge/>
            <w:shd w:val="clear" w:color="auto" w:fill="C2F9FF" w:themeFill="accent4" w:themeFillTint="33"/>
          </w:tcPr>
          <w:p w14:paraId="59F67F2A" w14:textId="77777777" w:rsidR="00DB26E6" w:rsidRPr="00E71393" w:rsidRDefault="00DB26E6" w:rsidP="0089020B">
            <w:pPr>
              <w:pStyle w:val="BodyText"/>
              <w:keepLines/>
              <w:spacing w:after="0"/>
              <w:jc w:val="left"/>
              <w:rPr>
                <w:rFonts w:cstheme="minorHAnsi"/>
                <w:sz w:val="20"/>
                <w:szCs w:val="20"/>
                <w:lang w:eastAsia="en-GB"/>
              </w:rPr>
            </w:pPr>
          </w:p>
        </w:tc>
        <w:tc>
          <w:tcPr>
            <w:tcW w:w="566" w:type="dxa"/>
            <w:shd w:val="clear" w:color="auto" w:fill="C2F9FF" w:themeFill="accent4" w:themeFillTint="33"/>
            <w:textDirection w:val="btLr"/>
          </w:tcPr>
          <w:p w14:paraId="60794759"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X3</w:t>
            </w:r>
          </w:p>
        </w:tc>
        <w:tc>
          <w:tcPr>
            <w:tcW w:w="426" w:type="dxa"/>
            <w:textDirection w:val="btLr"/>
          </w:tcPr>
          <w:p w14:paraId="27B2FA0D"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13,6 NM</w:t>
            </w:r>
          </w:p>
        </w:tc>
        <w:tc>
          <w:tcPr>
            <w:tcW w:w="426" w:type="dxa"/>
            <w:textDirection w:val="btLr"/>
          </w:tcPr>
          <w:p w14:paraId="182F7A99"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11.5 NM</w:t>
            </w:r>
          </w:p>
        </w:tc>
        <w:tc>
          <w:tcPr>
            <w:tcW w:w="426" w:type="dxa"/>
            <w:textDirection w:val="btLr"/>
          </w:tcPr>
          <w:p w14:paraId="707F0A0F"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10.8 NM</w:t>
            </w:r>
          </w:p>
        </w:tc>
        <w:tc>
          <w:tcPr>
            <w:tcW w:w="426" w:type="dxa"/>
            <w:textDirection w:val="btLr"/>
          </w:tcPr>
          <w:p w14:paraId="54B1D06B"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vAlign w:val="top"/>
          </w:tcPr>
          <w:p w14:paraId="44957329"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&lt; 1 NM</w:t>
            </w:r>
          </w:p>
        </w:tc>
        <w:tc>
          <w:tcPr>
            <w:tcW w:w="425" w:type="dxa"/>
            <w:shd w:val="clear" w:color="auto" w:fill="D9D9D9" w:themeFill="background1" w:themeFillShade="D9"/>
            <w:textDirection w:val="btLr"/>
          </w:tcPr>
          <w:p w14:paraId="346FC104"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20.6 NM</w:t>
            </w:r>
          </w:p>
        </w:tc>
        <w:tc>
          <w:tcPr>
            <w:tcW w:w="425" w:type="dxa"/>
            <w:shd w:val="clear" w:color="auto" w:fill="D9D9D9" w:themeFill="background1" w:themeFillShade="D9"/>
            <w:textDirection w:val="btLr"/>
          </w:tcPr>
          <w:p w14:paraId="3E4C771E"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20.6 NM</w:t>
            </w:r>
          </w:p>
        </w:tc>
        <w:tc>
          <w:tcPr>
            <w:tcW w:w="426" w:type="dxa"/>
            <w:shd w:val="clear" w:color="auto" w:fill="D9D9D9" w:themeFill="background1" w:themeFillShade="D9"/>
            <w:textDirection w:val="btLr"/>
          </w:tcPr>
          <w:p w14:paraId="16828A60"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18.7 NM</w:t>
            </w:r>
          </w:p>
        </w:tc>
        <w:tc>
          <w:tcPr>
            <w:tcW w:w="426" w:type="dxa"/>
            <w:shd w:val="clear" w:color="auto" w:fill="D9D9D9" w:themeFill="background1" w:themeFillShade="D9"/>
            <w:textDirection w:val="btLr"/>
          </w:tcPr>
          <w:p w14:paraId="29033B80"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4 NM</w:t>
            </w:r>
          </w:p>
        </w:tc>
        <w:tc>
          <w:tcPr>
            <w:tcW w:w="426" w:type="dxa"/>
            <w:shd w:val="clear" w:color="auto" w:fill="D9D9D9" w:themeFill="background1" w:themeFillShade="D9"/>
            <w:textDirection w:val="btLr"/>
            <w:vAlign w:val="top"/>
          </w:tcPr>
          <w:p w14:paraId="7C0E60EF"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&lt; 1 NM</w:t>
            </w:r>
          </w:p>
        </w:tc>
        <w:tc>
          <w:tcPr>
            <w:tcW w:w="440" w:type="dxa"/>
            <w:textDirection w:val="btLr"/>
          </w:tcPr>
          <w:p w14:paraId="4EA99CF2"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23.9 NM</w:t>
            </w:r>
          </w:p>
        </w:tc>
        <w:tc>
          <w:tcPr>
            <w:tcW w:w="425" w:type="dxa"/>
            <w:textDirection w:val="btLr"/>
          </w:tcPr>
          <w:p w14:paraId="5BF6CDF3"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23.9 NM</w:t>
            </w:r>
          </w:p>
        </w:tc>
        <w:tc>
          <w:tcPr>
            <w:tcW w:w="411" w:type="dxa"/>
            <w:textDirection w:val="btLr"/>
          </w:tcPr>
          <w:p w14:paraId="2647BB8B"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22.7 NM</w:t>
            </w:r>
          </w:p>
        </w:tc>
        <w:tc>
          <w:tcPr>
            <w:tcW w:w="425" w:type="dxa"/>
            <w:textDirection w:val="btLr"/>
          </w:tcPr>
          <w:p w14:paraId="28F29C4A"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19.1 NM</w:t>
            </w:r>
          </w:p>
        </w:tc>
        <w:tc>
          <w:tcPr>
            <w:tcW w:w="425" w:type="dxa"/>
            <w:textDirection w:val="btLr"/>
          </w:tcPr>
          <w:p w14:paraId="7E627FB9"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7.3 NM</w:t>
            </w:r>
          </w:p>
        </w:tc>
        <w:tc>
          <w:tcPr>
            <w:tcW w:w="425" w:type="dxa"/>
            <w:shd w:val="clear" w:color="auto" w:fill="D9D9D9" w:themeFill="background1" w:themeFillShade="D9"/>
            <w:textDirection w:val="btLr"/>
          </w:tcPr>
          <w:p w14:paraId="23CAC8EE"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28.1 NM</w:t>
            </w:r>
          </w:p>
        </w:tc>
        <w:tc>
          <w:tcPr>
            <w:tcW w:w="426" w:type="dxa"/>
            <w:shd w:val="clear" w:color="auto" w:fill="D9D9D9" w:themeFill="background1" w:themeFillShade="D9"/>
            <w:textDirection w:val="btLr"/>
          </w:tcPr>
          <w:p w14:paraId="358B1B8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28.1 NM</w:t>
            </w:r>
          </w:p>
        </w:tc>
        <w:tc>
          <w:tcPr>
            <w:tcW w:w="425" w:type="dxa"/>
            <w:shd w:val="clear" w:color="auto" w:fill="D9D9D9" w:themeFill="background1" w:themeFillShade="D9"/>
            <w:textDirection w:val="btLr"/>
          </w:tcPr>
          <w:p w14:paraId="34AB749D"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26.3 NM</w:t>
            </w:r>
          </w:p>
        </w:tc>
        <w:tc>
          <w:tcPr>
            <w:tcW w:w="425" w:type="dxa"/>
            <w:shd w:val="clear" w:color="auto" w:fill="D9D9D9" w:themeFill="background1" w:themeFillShade="D9"/>
            <w:textDirection w:val="btLr"/>
          </w:tcPr>
          <w:p w14:paraId="30A586D3"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25.7 NM</w:t>
            </w:r>
          </w:p>
        </w:tc>
        <w:tc>
          <w:tcPr>
            <w:tcW w:w="425" w:type="dxa"/>
            <w:shd w:val="clear" w:color="auto" w:fill="D9D9D9" w:themeFill="background1" w:themeFillShade="D9"/>
            <w:textDirection w:val="btLr"/>
          </w:tcPr>
          <w:p w14:paraId="593213AF"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17.3 NM</w:t>
            </w:r>
          </w:p>
          <w:p w14:paraId="712A01E7" w14:textId="77777777" w:rsidR="00DB26E6" w:rsidRPr="00E71393" w:rsidRDefault="00DB26E6" w:rsidP="0089020B">
            <w:pPr>
              <w:pStyle w:val="BodyText"/>
              <w:keepLines/>
              <w:spacing w:after="0"/>
              <w:ind w:left="113" w:right="113"/>
              <w:jc w:val="center"/>
              <w:rPr>
                <w:rStyle w:val="CommentReference"/>
                <w:color w:val="808080" w:themeColor="background1" w:themeShade="80"/>
              </w:rPr>
            </w:pPr>
          </w:p>
        </w:tc>
      </w:tr>
      <w:tr w:rsidR="00041081" w:rsidRPr="00E71393" w14:paraId="5979CB3F" w14:textId="77777777" w:rsidTr="006440DA">
        <w:trPr>
          <w:cantSplit/>
          <w:trHeight w:val="988"/>
          <w:jc w:val="center"/>
        </w:trPr>
        <w:tc>
          <w:tcPr>
            <w:tcW w:w="558" w:type="dxa"/>
            <w:vMerge/>
            <w:shd w:val="clear" w:color="auto" w:fill="C2F9FF" w:themeFill="accent4" w:themeFillTint="33"/>
          </w:tcPr>
          <w:p w14:paraId="2841C951" w14:textId="77777777" w:rsidR="00DB26E6" w:rsidRPr="00E71393" w:rsidRDefault="00DB26E6" w:rsidP="0089020B">
            <w:pPr>
              <w:pStyle w:val="BodyText"/>
              <w:keepLines/>
              <w:spacing w:after="0"/>
              <w:jc w:val="left"/>
              <w:rPr>
                <w:rFonts w:cstheme="minorHAnsi"/>
                <w:sz w:val="20"/>
                <w:szCs w:val="20"/>
                <w:lang w:eastAsia="en-GB"/>
              </w:rPr>
            </w:pPr>
          </w:p>
        </w:tc>
        <w:tc>
          <w:tcPr>
            <w:tcW w:w="566" w:type="dxa"/>
            <w:shd w:val="clear" w:color="auto" w:fill="C2F9FF" w:themeFill="accent4" w:themeFillTint="33"/>
            <w:textDirection w:val="btLr"/>
          </w:tcPr>
          <w:p w14:paraId="7ED503C3"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Ku1</w:t>
            </w:r>
          </w:p>
        </w:tc>
        <w:tc>
          <w:tcPr>
            <w:tcW w:w="426" w:type="dxa"/>
            <w:textDirection w:val="btLr"/>
          </w:tcPr>
          <w:p w14:paraId="4CFE39CA"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&lt; 1 NM</w:t>
            </w:r>
          </w:p>
        </w:tc>
        <w:tc>
          <w:tcPr>
            <w:tcW w:w="426" w:type="dxa"/>
            <w:textDirection w:val="btLr"/>
          </w:tcPr>
          <w:p w14:paraId="4FFBCE3A"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tcPr>
          <w:p w14:paraId="0A236ABB"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tcPr>
          <w:p w14:paraId="0BC22B61"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vAlign w:val="top"/>
          </w:tcPr>
          <w:p w14:paraId="3306D87E"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&lt; 1 NM</w:t>
            </w:r>
          </w:p>
        </w:tc>
        <w:tc>
          <w:tcPr>
            <w:tcW w:w="425" w:type="dxa"/>
            <w:shd w:val="clear" w:color="auto" w:fill="D9D9D9" w:themeFill="background1" w:themeFillShade="D9"/>
            <w:textDirection w:val="btLr"/>
          </w:tcPr>
          <w:p w14:paraId="28AC32B7"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1.7 NM</w:t>
            </w:r>
          </w:p>
        </w:tc>
        <w:tc>
          <w:tcPr>
            <w:tcW w:w="425" w:type="dxa"/>
            <w:shd w:val="clear" w:color="auto" w:fill="D9D9D9" w:themeFill="background1" w:themeFillShade="D9"/>
            <w:textDirection w:val="btLr"/>
          </w:tcPr>
          <w:p w14:paraId="71226142"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1.7 NM</w:t>
            </w:r>
          </w:p>
        </w:tc>
        <w:tc>
          <w:tcPr>
            <w:tcW w:w="426" w:type="dxa"/>
            <w:shd w:val="clear" w:color="auto" w:fill="D9D9D9" w:themeFill="background1" w:themeFillShade="D9"/>
            <w:textDirection w:val="btLr"/>
          </w:tcPr>
          <w:p w14:paraId="4EFA057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1.4 NM</w:t>
            </w:r>
          </w:p>
        </w:tc>
        <w:tc>
          <w:tcPr>
            <w:tcW w:w="426" w:type="dxa"/>
            <w:shd w:val="clear" w:color="auto" w:fill="D9D9D9" w:themeFill="background1" w:themeFillShade="D9"/>
            <w:textDirection w:val="btLr"/>
            <w:vAlign w:val="top"/>
          </w:tcPr>
          <w:p w14:paraId="68B0234E"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&lt; 1 NM</w:t>
            </w:r>
          </w:p>
        </w:tc>
        <w:tc>
          <w:tcPr>
            <w:tcW w:w="426" w:type="dxa"/>
            <w:shd w:val="clear" w:color="auto" w:fill="D9D9D9" w:themeFill="background1" w:themeFillShade="D9"/>
            <w:textDirection w:val="btLr"/>
            <w:vAlign w:val="top"/>
          </w:tcPr>
          <w:p w14:paraId="48476451"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&lt; 1 NM</w:t>
            </w:r>
          </w:p>
        </w:tc>
        <w:tc>
          <w:tcPr>
            <w:tcW w:w="440" w:type="dxa"/>
            <w:textDirection w:val="btLr"/>
          </w:tcPr>
          <w:p w14:paraId="75E0505D"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6.9 NM</w:t>
            </w:r>
          </w:p>
        </w:tc>
        <w:tc>
          <w:tcPr>
            <w:tcW w:w="425" w:type="dxa"/>
            <w:textDirection w:val="btLr"/>
          </w:tcPr>
          <w:p w14:paraId="3977F0ED"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6.9 NM</w:t>
            </w:r>
          </w:p>
        </w:tc>
        <w:tc>
          <w:tcPr>
            <w:tcW w:w="411" w:type="dxa"/>
            <w:textDirection w:val="btLr"/>
          </w:tcPr>
          <w:p w14:paraId="496298BA"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1.6 NM</w:t>
            </w:r>
          </w:p>
        </w:tc>
        <w:tc>
          <w:tcPr>
            <w:tcW w:w="425" w:type="dxa"/>
            <w:textDirection w:val="btLr"/>
          </w:tcPr>
          <w:p w14:paraId="6689EF3C"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1.4 NM</w:t>
            </w:r>
          </w:p>
        </w:tc>
        <w:tc>
          <w:tcPr>
            <w:tcW w:w="425" w:type="dxa"/>
            <w:textDirection w:val="btLr"/>
            <w:vAlign w:val="top"/>
          </w:tcPr>
          <w:p w14:paraId="54ABBE91"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b/>
                <w:bCs/>
                <w:color w:val="808080" w:themeColor="background1" w:themeShade="80"/>
              </w:rPr>
              <w:t>&lt; 1 NM</w:t>
            </w:r>
          </w:p>
        </w:tc>
        <w:tc>
          <w:tcPr>
            <w:tcW w:w="425" w:type="dxa"/>
            <w:shd w:val="clear" w:color="auto" w:fill="D9D9D9" w:themeFill="background1" w:themeFillShade="D9"/>
            <w:textDirection w:val="btLr"/>
          </w:tcPr>
          <w:p w14:paraId="5BBA9E7C"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3.5 NM</w:t>
            </w:r>
          </w:p>
        </w:tc>
        <w:tc>
          <w:tcPr>
            <w:tcW w:w="426" w:type="dxa"/>
            <w:shd w:val="clear" w:color="auto" w:fill="D9D9D9" w:themeFill="background1" w:themeFillShade="D9"/>
            <w:textDirection w:val="btLr"/>
          </w:tcPr>
          <w:p w14:paraId="215EE4C6"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3.5 NM</w:t>
            </w:r>
          </w:p>
        </w:tc>
        <w:tc>
          <w:tcPr>
            <w:tcW w:w="425" w:type="dxa"/>
            <w:shd w:val="clear" w:color="auto" w:fill="D9D9D9" w:themeFill="background1" w:themeFillShade="D9"/>
            <w:textDirection w:val="btLr"/>
          </w:tcPr>
          <w:p w14:paraId="507B3EB8"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3 NM</w:t>
            </w:r>
          </w:p>
        </w:tc>
        <w:tc>
          <w:tcPr>
            <w:tcW w:w="425" w:type="dxa"/>
            <w:shd w:val="clear" w:color="auto" w:fill="D9D9D9" w:themeFill="background1" w:themeFillShade="D9"/>
            <w:textDirection w:val="btLr"/>
          </w:tcPr>
          <w:p w14:paraId="2321FAED"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2.6 NM</w:t>
            </w:r>
          </w:p>
        </w:tc>
        <w:tc>
          <w:tcPr>
            <w:tcW w:w="425" w:type="dxa"/>
            <w:shd w:val="clear" w:color="auto" w:fill="D9D9D9" w:themeFill="background1" w:themeFillShade="D9"/>
            <w:textDirection w:val="btLr"/>
          </w:tcPr>
          <w:p w14:paraId="69A42705"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2.1 NM</w:t>
            </w:r>
          </w:p>
        </w:tc>
      </w:tr>
      <w:tr w:rsidR="00041081" w:rsidRPr="00E71393" w14:paraId="4A208032" w14:textId="77777777" w:rsidTr="006440DA">
        <w:trPr>
          <w:cantSplit/>
          <w:trHeight w:val="975"/>
          <w:jc w:val="center"/>
        </w:trPr>
        <w:tc>
          <w:tcPr>
            <w:tcW w:w="558" w:type="dxa"/>
            <w:vMerge/>
            <w:shd w:val="clear" w:color="auto" w:fill="B5E1FF" w:themeFill="accent1" w:themeFillTint="33"/>
          </w:tcPr>
          <w:p w14:paraId="30772753" w14:textId="77777777" w:rsidR="00DB26E6" w:rsidRPr="00E71393" w:rsidRDefault="00DB26E6" w:rsidP="0089020B">
            <w:pPr>
              <w:pStyle w:val="BodyText"/>
              <w:keepLines/>
              <w:spacing w:after="0"/>
              <w:jc w:val="left"/>
              <w:rPr>
                <w:rFonts w:cstheme="minorHAnsi"/>
                <w:sz w:val="20"/>
                <w:szCs w:val="20"/>
              </w:rPr>
            </w:pPr>
          </w:p>
        </w:tc>
        <w:tc>
          <w:tcPr>
            <w:tcW w:w="566" w:type="dxa"/>
            <w:shd w:val="clear" w:color="auto" w:fill="C2F9FF" w:themeFill="accent4" w:themeFillTint="33"/>
            <w:textDirection w:val="btLr"/>
          </w:tcPr>
          <w:p w14:paraId="662C6328"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Ku2</w:t>
            </w:r>
          </w:p>
        </w:tc>
        <w:tc>
          <w:tcPr>
            <w:tcW w:w="426" w:type="dxa"/>
            <w:textDirection w:val="btLr"/>
          </w:tcPr>
          <w:p w14:paraId="4FE4E4B9"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8.3 NM</w:t>
            </w:r>
          </w:p>
        </w:tc>
        <w:tc>
          <w:tcPr>
            <w:tcW w:w="426" w:type="dxa"/>
            <w:textDirection w:val="btLr"/>
          </w:tcPr>
          <w:p w14:paraId="1B277C54"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8.3 NM</w:t>
            </w:r>
          </w:p>
        </w:tc>
        <w:tc>
          <w:tcPr>
            <w:tcW w:w="426" w:type="dxa"/>
            <w:textDirection w:val="btLr"/>
          </w:tcPr>
          <w:p w14:paraId="54D9644D"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tcPr>
          <w:p w14:paraId="32E9CA3F"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vAlign w:val="top"/>
          </w:tcPr>
          <w:p w14:paraId="4E00986B"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&lt; 1 NM</w:t>
            </w:r>
          </w:p>
        </w:tc>
        <w:tc>
          <w:tcPr>
            <w:tcW w:w="425" w:type="dxa"/>
            <w:shd w:val="clear" w:color="auto" w:fill="D9D9D9" w:themeFill="background1" w:themeFillShade="D9"/>
            <w:textDirection w:val="btLr"/>
          </w:tcPr>
          <w:p w14:paraId="07E4304B"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13.2 NM</w:t>
            </w:r>
          </w:p>
        </w:tc>
        <w:tc>
          <w:tcPr>
            <w:tcW w:w="425" w:type="dxa"/>
            <w:shd w:val="clear" w:color="auto" w:fill="D9D9D9" w:themeFill="background1" w:themeFillShade="D9"/>
            <w:textDirection w:val="btLr"/>
          </w:tcPr>
          <w:p w14:paraId="581D648B"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13.2 NM</w:t>
            </w:r>
          </w:p>
        </w:tc>
        <w:tc>
          <w:tcPr>
            <w:tcW w:w="426" w:type="dxa"/>
            <w:shd w:val="clear" w:color="auto" w:fill="D9D9D9" w:themeFill="background1" w:themeFillShade="D9"/>
            <w:textDirection w:val="btLr"/>
          </w:tcPr>
          <w:p w14:paraId="7AA70448"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5.3 NM</w:t>
            </w:r>
          </w:p>
        </w:tc>
        <w:tc>
          <w:tcPr>
            <w:tcW w:w="426" w:type="dxa"/>
            <w:shd w:val="clear" w:color="auto" w:fill="D9D9D9" w:themeFill="background1" w:themeFillShade="D9"/>
            <w:textDirection w:val="btLr"/>
            <w:vAlign w:val="top"/>
          </w:tcPr>
          <w:p w14:paraId="745C2B8C"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&lt; 1 NM</w:t>
            </w:r>
          </w:p>
        </w:tc>
        <w:tc>
          <w:tcPr>
            <w:tcW w:w="426" w:type="dxa"/>
            <w:shd w:val="clear" w:color="auto" w:fill="D9D9D9" w:themeFill="background1" w:themeFillShade="D9"/>
            <w:textDirection w:val="btLr"/>
            <w:vAlign w:val="top"/>
          </w:tcPr>
          <w:p w14:paraId="0EFFA18F"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&lt; 1 NM</w:t>
            </w:r>
          </w:p>
        </w:tc>
        <w:tc>
          <w:tcPr>
            <w:tcW w:w="440" w:type="dxa"/>
            <w:textDirection w:val="btLr"/>
          </w:tcPr>
          <w:p w14:paraId="7FE59CA0"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21.9 NM</w:t>
            </w:r>
          </w:p>
        </w:tc>
        <w:tc>
          <w:tcPr>
            <w:tcW w:w="425" w:type="dxa"/>
            <w:textDirection w:val="btLr"/>
          </w:tcPr>
          <w:p w14:paraId="26B69060"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21.9 NM</w:t>
            </w:r>
          </w:p>
        </w:tc>
        <w:tc>
          <w:tcPr>
            <w:tcW w:w="411" w:type="dxa"/>
            <w:textDirection w:val="btLr"/>
          </w:tcPr>
          <w:p w14:paraId="44CD7C3B"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10.8 NM</w:t>
            </w:r>
          </w:p>
        </w:tc>
        <w:tc>
          <w:tcPr>
            <w:tcW w:w="425" w:type="dxa"/>
            <w:textDirection w:val="btLr"/>
          </w:tcPr>
          <w:p w14:paraId="1A23B69B"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3.7 NM</w:t>
            </w:r>
          </w:p>
        </w:tc>
        <w:tc>
          <w:tcPr>
            <w:tcW w:w="425" w:type="dxa"/>
            <w:textDirection w:val="btLr"/>
            <w:vAlign w:val="top"/>
          </w:tcPr>
          <w:p w14:paraId="6721239C"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b/>
                <w:bCs/>
                <w:color w:val="808080" w:themeColor="background1" w:themeShade="80"/>
              </w:rPr>
              <w:t>&lt; 1 NM</w:t>
            </w:r>
          </w:p>
        </w:tc>
        <w:tc>
          <w:tcPr>
            <w:tcW w:w="425" w:type="dxa"/>
            <w:shd w:val="clear" w:color="auto" w:fill="D9D9D9" w:themeFill="background1" w:themeFillShade="D9"/>
            <w:textDirection w:val="btLr"/>
          </w:tcPr>
          <w:p w14:paraId="7D600690"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28.6 NM</w:t>
            </w:r>
          </w:p>
        </w:tc>
        <w:tc>
          <w:tcPr>
            <w:tcW w:w="426" w:type="dxa"/>
            <w:shd w:val="clear" w:color="auto" w:fill="D9D9D9" w:themeFill="background1" w:themeFillShade="D9"/>
            <w:textDirection w:val="btLr"/>
          </w:tcPr>
          <w:p w14:paraId="67E8BBEB"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28.6 NM</w:t>
            </w:r>
          </w:p>
        </w:tc>
        <w:tc>
          <w:tcPr>
            <w:tcW w:w="425" w:type="dxa"/>
            <w:shd w:val="clear" w:color="auto" w:fill="D9D9D9" w:themeFill="background1" w:themeFillShade="D9"/>
            <w:textDirection w:val="btLr"/>
          </w:tcPr>
          <w:p w14:paraId="667E1F1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20 NM</w:t>
            </w:r>
          </w:p>
        </w:tc>
        <w:tc>
          <w:tcPr>
            <w:tcW w:w="425" w:type="dxa"/>
            <w:shd w:val="clear" w:color="auto" w:fill="D9D9D9" w:themeFill="background1" w:themeFillShade="D9"/>
            <w:textDirection w:val="btLr"/>
          </w:tcPr>
          <w:p w14:paraId="0F7B3403"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11.3 NM</w:t>
            </w:r>
          </w:p>
        </w:tc>
        <w:tc>
          <w:tcPr>
            <w:tcW w:w="425" w:type="dxa"/>
            <w:shd w:val="clear" w:color="auto" w:fill="D9D9D9" w:themeFill="background1" w:themeFillShade="D9"/>
            <w:textDirection w:val="btLr"/>
          </w:tcPr>
          <w:p w14:paraId="0487003B"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6.6 NM</w:t>
            </w:r>
          </w:p>
        </w:tc>
      </w:tr>
    </w:tbl>
    <w:p w14:paraId="5BE2D0CF" w14:textId="77777777" w:rsidR="00DB26E6" w:rsidRPr="00E71393" w:rsidRDefault="00DB26E6" w:rsidP="00DB26E6">
      <w:pPr>
        <w:pStyle w:val="BodyText"/>
      </w:pPr>
    </w:p>
    <w:p w14:paraId="27717C74" w14:textId="5065A727" w:rsidR="00DB26E6" w:rsidRPr="00E71393" w:rsidRDefault="00EA758D" w:rsidP="00DB26E6">
      <w:pPr>
        <w:pStyle w:val="BodyText"/>
      </w:pPr>
      <w:r w:rsidRPr="00E71393">
        <w:t xml:space="preserve">Note that 20 MM/h uniform rain is rare over such long distances (48 NM) and evaporation ducting has lite influence when the antenna is high elevated. The values in those fields are therefore </w:t>
      </w:r>
      <w:r w:rsidR="008C0B9F" w:rsidRPr="00E71393">
        <w:t>greyed</w:t>
      </w:r>
      <w:r w:rsidRPr="00E71393">
        <w:t>.</w:t>
      </w:r>
    </w:p>
    <w:p w14:paraId="47C02D28" w14:textId="77777777" w:rsidR="00DB26E6" w:rsidRPr="00E71393" w:rsidRDefault="00EA758D" w:rsidP="00DB26E6">
      <w:pPr>
        <w:pStyle w:val="AnnexHead5"/>
      </w:pPr>
      <w:r w:rsidRPr="00E71393">
        <w:t>Circular versus linear polarization</w:t>
      </w:r>
    </w:p>
    <w:p w14:paraId="32912828" w14:textId="60B6E18D" w:rsidR="00DB26E6" w:rsidRPr="00E71393" w:rsidRDefault="008C0B9F" w:rsidP="00DB26E6">
      <w:pPr>
        <w:pStyle w:val="BodyText"/>
      </w:pPr>
      <w:r w:rsidRPr="00E71393">
        <w:t>The u</w:t>
      </w:r>
      <w:r w:rsidR="00EA758D" w:rsidRPr="00E71393">
        <w:t>til</w:t>
      </w:r>
      <w:del w:id="3418" w:author="Sarah Robinson" w:date="2022-07-31T14:13:00Z">
        <w:r w:rsidR="00EA758D" w:rsidRPr="00E71393" w:rsidDel="004A7A96">
          <w:delText>isa</w:delText>
        </w:r>
      </w:del>
      <w:ins w:id="3419" w:author="Sarah Robinson" w:date="2022-07-31T14:13:00Z">
        <w:r w:rsidR="004A7A96" w:rsidRPr="00E71393">
          <w:t>iza</w:t>
        </w:r>
      </w:ins>
      <w:r w:rsidR="00EA758D" w:rsidRPr="00E71393">
        <w:t>tion of Circular polar</w:t>
      </w:r>
      <w:del w:id="3420" w:author="Sarah Robinson" w:date="2022-07-31T14:13:00Z">
        <w:r w:rsidR="00EA758D" w:rsidRPr="00E71393" w:rsidDel="004A7A96">
          <w:delText>isa</w:delText>
        </w:r>
      </w:del>
      <w:ins w:id="3421" w:author="Sarah Robinson" w:date="2022-07-31T14:13:00Z">
        <w:r w:rsidR="004A7A96" w:rsidRPr="00E71393">
          <w:t>iza</w:t>
        </w:r>
      </w:ins>
      <w:r w:rsidR="00EA758D" w:rsidRPr="00E71393">
        <w:t xml:space="preserve">tions has traditionally been done to improve performance in rain; however, it also reduces the ability to detect small non-metallic targets and some types of reflectors. Furthermore, modern pulse compression radars and narrow beamwidth antennas reduces the sensitivity to rain </w:t>
      </w:r>
    </w:p>
    <w:p w14:paraId="05BE4B18" w14:textId="77777777" w:rsidR="00DB26E6" w:rsidRPr="00E71393" w:rsidRDefault="00EA758D" w:rsidP="00DB26E6">
      <w:pPr>
        <w:pStyle w:val="BodyText"/>
        <w:rPr>
          <w:noProof/>
        </w:rPr>
      </w:pPr>
      <w:r w:rsidRPr="00E71393">
        <w:lastRenderedPageBreak/>
        <w:t xml:space="preserve">Table </w:t>
      </w:r>
      <w:r w:rsidRPr="00E71393">
        <w:rPr>
          <w:noProof/>
        </w:rPr>
        <w:t xml:space="preserve">13 reflects calculations of various combinations. The Pulse radar is set up with a pulse length of 0,5 uS in the examples. 10 mm/h uniform distributed rain was assumed as more dense wides spread rain is rare. </w:t>
      </w:r>
    </w:p>
    <w:p w14:paraId="705392E9" w14:textId="6DF6EFD1" w:rsidR="00DB26E6" w:rsidRPr="00E71393" w:rsidRDefault="00EA758D">
      <w:pPr>
        <w:pStyle w:val="Tablecaption"/>
        <w:pPrChange w:id="3422" w:author="Sarah Robinson" w:date="2022-07-31T12:18:00Z">
          <w:pPr>
            <w:pStyle w:val="Caption"/>
          </w:pPr>
        </w:pPrChange>
      </w:pPr>
      <w:del w:id="3423" w:author="Sarah Robinson" w:date="2022-07-31T12:18:00Z">
        <w:r w:rsidRPr="00E71393" w:rsidDel="00A03417">
          <w:delText xml:space="preserve">Table </w:delText>
        </w:r>
        <w:r w:rsidRPr="00E71393" w:rsidDel="00A03417">
          <w:fldChar w:fldCharType="begin"/>
        </w:r>
        <w:r w:rsidRPr="00E71393" w:rsidDel="00A03417">
          <w:delInstrText xml:space="preserve"> SEQ Table \* ARABIC </w:delInstrText>
        </w:r>
        <w:r w:rsidRPr="00E71393" w:rsidDel="00A03417">
          <w:fldChar w:fldCharType="separate"/>
        </w:r>
        <w:r w:rsidR="00CA02EC" w:rsidRPr="00E71393" w:rsidDel="00A03417">
          <w:rPr>
            <w:noProof/>
          </w:rPr>
          <w:delText>10</w:delText>
        </w:r>
        <w:r w:rsidRPr="00E71393" w:rsidDel="00A03417">
          <w:fldChar w:fldCharType="end"/>
        </w:r>
        <w:r w:rsidRPr="00E71393" w:rsidDel="00A03417">
          <w:delText xml:space="preserve"> </w:delText>
        </w:r>
      </w:del>
      <w:bookmarkStart w:id="3424" w:name="_Toc110166930"/>
      <w:r w:rsidRPr="00E71393">
        <w:t>Comparison between Horizontal and Circular polarization</w:t>
      </w:r>
      <w:bookmarkEnd w:id="3424"/>
    </w:p>
    <w:tbl>
      <w:tblPr>
        <w:tblStyle w:val="TableGrid"/>
        <w:tblW w:w="10485" w:type="dxa"/>
        <w:jc w:val="center"/>
        <w:tblLayout w:type="fixed"/>
        <w:tblLook w:val="04A0" w:firstRow="1" w:lastRow="0" w:firstColumn="1" w:lastColumn="0" w:noHBand="0" w:noVBand="1"/>
      </w:tblPr>
      <w:tblGrid>
        <w:gridCol w:w="2097"/>
        <w:gridCol w:w="2097"/>
        <w:gridCol w:w="2097"/>
        <w:gridCol w:w="2097"/>
        <w:gridCol w:w="2097"/>
      </w:tblGrid>
      <w:tr w:rsidR="00041081" w:rsidRPr="00E71393" w14:paraId="67D35BF1" w14:textId="77777777" w:rsidTr="0089020B">
        <w:trPr>
          <w:cantSplit/>
          <w:jc w:val="center"/>
        </w:trPr>
        <w:tc>
          <w:tcPr>
            <w:tcW w:w="1814" w:type="dxa"/>
            <w:gridSpan w:val="5"/>
          </w:tcPr>
          <w:p w14:paraId="5137E184" w14:textId="77777777" w:rsidR="00DB26E6" w:rsidRPr="00E71393" w:rsidRDefault="00EA758D" w:rsidP="0089020B">
            <w:pPr>
              <w:pStyle w:val="BodyText"/>
              <w:tabs>
                <w:tab w:val="left" w:pos="490"/>
              </w:tabs>
              <w:spacing w:after="0"/>
              <w:jc w:val="center"/>
              <w:rPr>
                <w:lang w:eastAsia="en-GB"/>
              </w:rPr>
            </w:pPr>
            <w:r w:rsidRPr="00E71393">
              <w:rPr>
                <w:lang w:eastAsia="en-GB"/>
              </w:rPr>
              <w:t>Radar Performance Calculation per IALA G111-3</w:t>
            </w:r>
          </w:p>
        </w:tc>
      </w:tr>
      <w:tr w:rsidR="00041081" w:rsidRPr="00E71393" w14:paraId="39C7216B" w14:textId="77777777" w:rsidTr="0089020B">
        <w:trPr>
          <w:cantSplit/>
          <w:trHeight w:val="219"/>
          <w:jc w:val="center"/>
        </w:trPr>
        <w:tc>
          <w:tcPr>
            <w:tcW w:w="1814" w:type="dxa"/>
            <w:gridSpan w:val="5"/>
            <w:shd w:val="clear" w:color="auto" w:fill="C2F9FF" w:themeFill="accent4" w:themeFillTint="33"/>
          </w:tcPr>
          <w:p w14:paraId="327B2855" w14:textId="6F151380" w:rsidR="00DB26E6" w:rsidRPr="00E71393" w:rsidRDefault="00EA758D" w:rsidP="0089020B">
            <w:pPr>
              <w:pStyle w:val="BodyText"/>
              <w:spacing w:after="0"/>
              <w:rPr>
                <w:lang w:eastAsia="en-GB"/>
              </w:rPr>
            </w:pPr>
            <w:r w:rsidRPr="00E71393">
              <w:rPr>
                <w:u w:val="single"/>
                <w:lang w:eastAsia="en-GB"/>
              </w:rPr>
              <w:t>Radar type:</w:t>
            </w:r>
            <w:r w:rsidRPr="00E71393">
              <w:rPr>
                <w:lang w:eastAsia="en-GB"/>
              </w:rPr>
              <w:t xml:space="preserve"> X2</w:t>
            </w:r>
            <w:del w:id="3425" w:author="Sarah Robinson" w:date="2022-07-31T14:14:00Z">
              <w:r w:rsidRPr="00E71393" w:rsidDel="004A7A96">
                <w:rPr>
                  <w:lang w:eastAsia="en-GB"/>
                </w:rPr>
                <w:delText xml:space="preserve">  </w:delText>
              </w:r>
            </w:del>
            <w:ins w:id="3426" w:author="Sarah Robinson" w:date="2022-07-31T14:14:00Z">
              <w:r w:rsidR="004A7A96" w:rsidRPr="00E71393">
                <w:rPr>
                  <w:lang w:eastAsia="en-GB"/>
                </w:rPr>
                <w:t xml:space="preserve"> </w:t>
              </w:r>
            </w:ins>
            <w:del w:id="3427" w:author="Sarah Robinson" w:date="2022-07-31T14:14:00Z">
              <w:r w:rsidRPr="00E71393" w:rsidDel="004A7A96">
                <w:rPr>
                  <w:lang w:eastAsia="en-GB"/>
                </w:rPr>
                <w:delText xml:space="preserve">  </w:delText>
              </w:r>
            </w:del>
            <w:ins w:id="3428" w:author="Sarah Robinson" w:date="2022-07-31T14:14:00Z">
              <w:r w:rsidR="004A7A96" w:rsidRPr="00E71393">
                <w:rPr>
                  <w:lang w:eastAsia="en-GB"/>
                </w:rPr>
                <w:t xml:space="preserve"> </w:t>
              </w:r>
            </w:ins>
            <w:del w:id="3429" w:author="Sarah Robinson" w:date="2022-07-31T14:14:00Z">
              <w:r w:rsidRPr="00E71393" w:rsidDel="004A7A96">
                <w:rPr>
                  <w:lang w:eastAsia="en-GB"/>
                </w:rPr>
                <w:delText xml:space="preserve">  </w:delText>
              </w:r>
            </w:del>
            <w:ins w:id="3430" w:author="Sarah Robinson" w:date="2022-07-31T14:14:00Z">
              <w:r w:rsidR="004A7A96" w:rsidRPr="00E71393">
                <w:rPr>
                  <w:lang w:eastAsia="en-GB"/>
                </w:rPr>
                <w:t xml:space="preserve"> </w:t>
              </w:r>
            </w:ins>
            <w:r w:rsidRPr="00E71393">
              <w:rPr>
                <w:u w:val="single"/>
                <w:lang w:eastAsia="en-GB"/>
              </w:rPr>
              <w:t>Antenna Hight ASL:</w:t>
            </w:r>
            <w:r w:rsidRPr="00E71393">
              <w:rPr>
                <w:lang w:eastAsia="en-GB"/>
              </w:rPr>
              <w:t xml:space="preserve"> 40 m</w:t>
            </w:r>
            <w:del w:id="3431" w:author="Sarah Robinson" w:date="2022-07-31T14:14:00Z">
              <w:r w:rsidRPr="00E71393" w:rsidDel="004A7A96">
                <w:rPr>
                  <w:lang w:eastAsia="en-GB"/>
                </w:rPr>
                <w:delText xml:space="preserve">  </w:delText>
              </w:r>
            </w:del>
            <w:ins w:id="3432" w:author="Sarah Robinson" w:date="2022-07-31T14:14:00Z">
              <w:r w:rsidR="004A7A96" w:rsidRPr="00E71393">
                <w:rPr>
                  <w:lang w:eastAsia="en-GB"/>
                </w:rPr>
                <w:t xml:space="preserve"> </w:t>
              </w:r>
            </w:ins>
            <w:del w:id="3433" w:author="Sarah Robinson" w:date="2022-07-31T14:14:00Z">
              <w:r w:rsidRPr="00E71393" w:rsidDel="004A7A96">
                <w:rPr>
                  <w:lang w:eastAsia="en-GB"/>
                </w:rPr>
                <w:delText xml:space="preserve">  </w:delText>
              </w:r>
            </w:del>
            <w:ins w:id="3434" w:author="Sarah Robinson" w:date="2022-07-31T14:14:00Z">
              <w:r w:rsidR="004A7A96" w:rsidRPr="00E71393">
                <w:rPr>
                  <w:lang w:eastAsia="en-GB"/>
                </w:rPr>
                <w:t xml:space="preserve"> </w:t>
              </w:r>
            </w:ins>
            <w:del w:id="3435" w:author="Sarah Robinson" w:date="2022-07-31T14:14:00Z">
              <w:r w:rsidRPr="00E71393" w:rsidDel="004A7A96">
                <w:rPr>
                  <w:lang w:eastAsia="en-GB"/>
                </w:rPr>
                <w:delText xml:space="preserve">  </w:delText>
              </w:r>
            </w:del>
            <w:ins w:id="3436" w:author="Sarah Robinson" w:date="2022-07-31T14:14:00Z">
              <w:r w:rsidR="004A7A96" w:rsidRPr="00E71393">
                <w:rPr>
                  <w:lang w:eastAsia="en-GB"/>
                </w:rPr>
                <w:t xml:space="preserve"> </w:t>
              </w:r>
            </w:ins>
            <w:del w:id="3437" w:author="Sarah Robinson" w:date="2022-07-31T14:14:00Z">
              <w:r w:rsidRPr="00E71393" w:rsidDel="004A7A96">
                <w:rPr>
                  <w:lang w:eastAsia="en-GB"/>
                </w:rPr>
                <w:delText xml:space="preserve">  </w:delText>
              </w:r>
            </w:del>
            <w:ins w:id="3438" w:author="Sarah Robinson" w:date="2022-07-31T14:14:00Z">
              <w:r w:rsidR="004A7A96" w:rsidRPr="00E71393">
                <w:rPr>
                  <w:lang w:eastAsia="en-GB"/>
                </w:rPr>
                <w:t xml:space="preserve"> </w:t>
              </w:r>
            </w:ins>
          </w:p>
        </w:tc>
      </w:tr>
      <w:tr w:rsidR="00041081" w:rsidRPr="00E71393" w14:paraId="5CB3EE0E" w14:textId="77777777" w:rsidTr="0089020B">
        <w:trPr>
          <w:cantSplit/>
          <w:trHeight w:val="894"/>
          <w:jc w:val="center"/>
        </w:trPr>
        <w:tc>
          <w:tcPr>
            <w:tcW w:w="1814" w:type="dxa"/>
            <w:vMerge w:val="restart"/>
            <w:tcBorders>
              <w:bottom w:val="single" w:sz="4" w:space="0" w:color="auto"/>
            </w:tcBorders>
            <w:shd w:val="clear" w:color="auto" w:fill="C2F9FF" w:themeFill="accent4" w:themeFillTint="33"/>
            <w:vAlign w:val="bottom"/>
          </w:tcPr>
          <w:p w14:paraId="2759C5DD" w14:textId="77777777" w:rsidR="00DB26E6" w:rsidRPr="00E71393" w:rsidRDefault="00EA758D" w:rsidP="0089020B">
            <w:pPr>
              <w:pStyle w:val="BodyText"/>
              <w:spacing w:after="0"/>
              <w:jc w:val="left"/>
              <w:rPr>
                <w:lang w:eastAsia="en-GB"/>
              </w:rPr>
            </w:pPr>
            <w:r w:rsidRPr="00E71393">
              <w:rPr>
                <w:lang w:eastAsia="en-GB"/>
              </w:rPr>
              <w:t>Radar type / Polarization</w:t>
            </w:r>
          </w:p>
        </w:tc>
        <w:tc>
          <w:tcPr>
            <w:tcW w:w="1814" w:type="dxa"/>
            <w:gridSpan w:val="4"/>
            <w:tcBorders>
              <w:bottom w:val="single" w:sz="4" w:space="0" w:color="auto"/>
            </w:tcBorders>
            <w:shd w:val="clear" w:color="auto" w:fill="C2F9FF" w:themeFill="accent4" w:themeFillTint="33"/>
          </w:tcPr>
          <w:p w14:paraId="3A086768" w14:textId="77777777" w:rsidR="00DB26E6" w:rsidRPr="00E71393" w:rsidRDefault="00EA758D" w:rsidP="0089020B">
            <w:pPr>
              <w:pStyle w:val="BodyText"/>
              <w:spacing w:after="0"/>
              <w:jc w:val="center"/>
              <w:rPr>
                <w:lang w:eastAsia="en-GB"/>
              </w:rPr>
            </w:pPr>
            <w:r w:rsidRPr="00E71393">
              <w:rPr>
                <w:lang w:eastAsia="en-GB"/>
              </w:rPr>
              <w:t>Detection probability for combinations of precipitation and polarization</w:t>
            </w:r>
          </w:p>
          <w:p w14:paraId="6F73DC7E" w14:textId="77777777" w:rsidR="00DB26E6" w:rsidRPr="00E71393" w:rsidRDefault="00EA758D" w:rsidP="0089020B">
            <w:pPr>
              <w:pStyle w:val="BodyText"/>
              <w:spacing w:after="0"/>
              <w:jc w:val="center"/>
              <w:rPr>
                <w:lang w:eastAsia="en-GB"/>
              </w:rPr>
            </w:pPr>
            <w:r w:rsidRPr="00E71393">
              <w:rPr>
                <w:lang w:eastAsia="en-GB"/>
              </w:rPr>
              <w:t>Instrumented Range: 24 Nautical miles</w:t>
            </w:r>
          </w:p>
          <w:p w14:paraId="4ADEB433" w14:textId="30EBE461" w:rsidR="00DB26E6" w:rsidRPr="00E71393" w:rsidRDefault="00EA758D" w:rsidP="0089020B">
            <w:pPr>
              <w:pStyle w:val="BodyText"/>
              <w:spacing w:after="0"/>
              <w:jc w:val="center"/>
              <w:rPr>
                <w:lang w:eastAsia="en-GB"/>
              </w:rPr>
            </w:pPr>
            <w:r w:rsidRPr="00E71393">
              <w:rPr>
                <w:lang w:eastAsia="en-GB"/>
              </w:rPr>
              <w:t>Propagation: 10 mm/h rain</w:t>
            </w:r>
            <w:del w:id="3439" w:author="Sarah Robinson" w:date="2022-07-31T14:14:00Z">
              <w:r w:rsidRPr="00E71393" w:rsidDel="004A7A96">
                <w:rPr>
                  <w:lang w:eastAsia="en-GB"/>
                </w:rPr>
                <w:delText xml:space="preserve">  </w:delText>
              </w:r>
            </w:del>
            <w:ins w:id="3440" w:author="Sarah Robinson" w:date="2022-07-31T14:14:00Z">
              <w:r w:rsidR="004A7A96" w:rsidRPr="00E71393">
                <w:rPr>
                  <w:lang w:eastAsia="en-GB"/>
                </w:rPr>
                <w:t xml:space="preserve"> </w:t>
              </w:r>
            </w:ins>
            <w:del w:id="3441" w:author="Sarah Robinson" w:date="2022-07-31T14:14:00Z">
              <w:r w:rsidRPr="00E71393" w:rsidDel="004A7A96">
                <w:rPr>
                  <w:lang w:eastAsia="en-GB"/>
                </w:rPr>
                <w:delText xml:space="preserve">  </w:delText>
              </w:r>
            </w:del>
            <w:ins w:id="3442" w:author="Sarah Robinson" w:date="2022-07-31T14:14:00Z">
              <w:r w:rsidR="004A7A96" w:rsidRPr="00E71393">
                <w:rPr>
                  <w:lang w:eastAsia="en-GB"/>
                </w:rPr>
                <w:t xml:space="preserve"> </w:t>
              </w:r>
            </w:ins>
            <w:r w:rsidRPr="00E71393">
              <w:rPr>
                <w:lang w:eastAsia="en-GB"/>
              </w:rPr>
              <w:t xml:space="preserve"> Sea State: 3</w:t>
            </w:r>
          </w:p>
        </w:tc>
      </w:tr>
      <w:tr w:rsidR="00041081" w:rsidRPr="00E71393" w14:paraId="6A744745" w14:textId="77777777" w:rsidTr="0089020B">
        <w:trPr>
          <w:cantSplit/>
          <w:trHeight w:val="419"/>
          <w:jc w:val="center"/>
        </w:trPr>
        <w:tc>
          <w:tcPr>
            <w:tcW w:w="1814" w:type="dxa"/>
            <w:vMerge/>
            <w:shd w:val="clear" w:color="auto" w:fill="C2F9FF" w:themeFill="accent4" w:themeFillTint="33"/>
            <w:vAlign w:val="top"/>
          </w:tcPr>
          <w:p w14:paraId="7DC06DA4" w14:textId="77777777" w:rsidR="00DB26E6" w:rsidRPr="00E71393" w:rsidRDefault="00DB26E6" w:rsidP="0089020B">
            <w:pPr>
              <w:pStyle w:val="BodyText"/>
              <w:spacing w:after="0"/>
              <w:jc w:val="left"/>
              <w:rPr>
                <w:sz w:val="20"/>
              </w:rPr>
            </w:pPr>
          </w:p>
        </w:tc>
        <w:tc>
          <w:tcPr>
            <w:tcW w:w="1814" w:type="dxa"/>
            <w:shd w:val="clear" w:color="auto" w:fill="C2F9FF" w:themeFill="accent4" w:themeFillTint="33"/>
          </w:tcPr>
          <w:p w14:paraId="5A3B359F" w14:textId="77777777" w:rsidR="00DB26E6" w:rsidRPr="00E71393" w:rsidRDefault="00EA758D" w:rsidP="0089020B">
            <w:pPr>
              <w:pStyle w:val="BodyText"/>
              <w:spacing w:after="0"/>
              <w:jc w:val="center"/>
              <w:rPr>
                <w:sz w:val="20"/>
              </w:rPr>
            </w:pPr>
            <w:r w:rsidRPr="00E71393">
              <w:rPr>
                <w:sz w:val="20"/>
              </w:rPr>
              <w:t>X2 pulse comp /</w:t>
            </w:r>
          </w:p>
          <w:p w14:paraId="2C84F725" w14:textId="77777777" w:rsidR="00DB26E6" w:rsidRPr="00E71393" w:rsidRDefault="00EA758D" w:rsidP="0089020B">
            <w:pPr>
              <w:pStyle w:val="BodyText"/>
              <w:spacing w:after="0"/>
              <w:jc w:val="center"/>
              <w:rPr>
                <w:rStyle w:val="CommentReference"/>
              </w:rPr>
            </w:pPr>
            <w:r w:rsidRPr="00E71393">
              <w:rPr>
                <w:sz w:val="20"/>
              </w:rPr>
              <w:t>Horizontal</w:t>
            </w:r>
          </w:p>
        </w:tc>
        <w:tc>
          <w:tcPr>
            <w:tcW w:w="1814" w:type="dxa"/>
            <w:shd w:val="clear" w:color="auto" w:fill="C2F9FF" w:themeFill="accent4" w:themeFillTint="33"/>
          </w:tcPr>
          <w:p w14:paraId="040A0CE1" w14:textId="77777777" w:rsidR="00DB26E6" w:rsidRPr="00E71393" w:rsidRDefault="00EA758D" w:rsidP="0089020B">
            <w:pPr>
              <w:pStyle w:val="BodyText"/>
              <w:spacing w:after="0"/>
              <w:jc w:val="center"/>
              <w:rPr>
                <w:sz w:val="20"/>
              </w:rPr>
            </w:pPr>
            <w:r w:rsidRPr="00E71393">
              <w:rPr>
                <w:sz w:val="20"/>
              </w:rPr>
              <w:t>X2 pulse comp /</w:t>
            </w:r>
          </w:p>
          <w:p w14:paraId="109CBD54" w14:textId="77777777" w:rsidR="00DB26E6" w:rsidRPr="00E71393" w:rsidRDefault="00EA758D" w:rsidP="0089020B">
            <w:pPr>
              <w:pStyle w:val="BodyText"/>
              <w:spacing w:after="0"/>
              <w:jc w:val="center"/>
              <w:rPr>
                <w:rStyle w:val="CommentReference"/>
              </w:rPr>
            </w:pPr>
            <w:r w:rsidRPr="00E71393">
              <w:rPr>
                <w:sz w:val="20"/>
              </w:rPr>
              <w:t>Circular</w:t>
            </w:r>
          </w:p>
        </w:tc>
        <w:tc>
          <w:tcPr>
            <w:tcW w:w="1814" w:type="dxa"/>
            <w:shd w:val="clear" w:color="auto" w:fill="C2F9FF" w:themeFill="accent4" w:themeFillTint="33"/>
          </w:tcPr>
          <w:p w14:paraId="6817EBB9" w14:textId="77777777" w:rsidR="00DB26E6" w:rsidRPr="00E71393" w:rsidRDefault="00EA758D" w:rsidP="0089020B">
            <w:pPr>
              <w:pStyle w:val="BodyText"/>
              <w:spacing w:after="0"/>
              <w:jc w:val="center"/>
              <w:rPr>
                <w:sz w:val="20"/>
              </w:rPr>
            </w:pPr>
            <w:r w:rsidRPr="00E71393">
              <w:rPr>
                <w:sz w:val="20"/>
              </w:rPr>
              <w:t>X2 pulse (magnetron) /</w:t>
            </w:r>
          </w:p>
          <w:p w14:paraId="78BAF87D" w14:textId="77777777" w:rsidR="00DB26E6" w:rsidRPr="00E71393" w:rsidRDefault="00EA758D" w:rsidP="0089020B">
            <w:pPr>
              <w:pStyle w:val="BodyText"/>
              <w:spacing w:after="0"/>
              <w:jc w:val="center"/>
              <w:rPr>
                <w:lang w:eastAsia="en-GB"/>
              </w:rPr>
            </w:pPr>
            <w:r w:rsidRPr="00E71393">
              <w:rPr>
                <w:sz w:val="20"/>
              </w:rPr>
              <w:t>Horizontal</w:t>
            </w:r>
          </w:p>
        </w:tc>
        <w:tc>
          <w:tcPr>
            <w:tcW w:w="1814" w:type="dxa"/>
            <w:shd w:val="clear" w:color="auto" w:fill="C2F9FF" w:themeFill="accent4" w:themeFillTint="33"/>
          </w:tcPr>
          <w:p w14:paraId="37DBBCE9" w14:textId="77777777" w:rsidR="00DB26E6" w:rsidRPr="00E71393" w:rsidRDefault="00EA758D" w:rsidP="0089020B">
            <w:pPr>
              <w:pStyle w:val="BodyText"/>
              <w:spacing w:after="0"/>
              <w:jc w:val="center"/>
              <w:rPr>
                <w:sz w:val="20"/>
              </w:rPr>
            </w:pPr>
            <w:r w:rsidRPr="00E71393">
              <w:rPr>
                <w:sz w:val="20"/>
              </w:rPr>
              <w:t>X2 pulse (magnetron) /</w:t>
            </w:r>
          </w:p>
          <w:p w14:paraId="03EB06E6" w14:textId="77777777" w:rsidR="00DB26E6" w:rsidRPr="00E71393" w:rsidRDefault="00EA758D" w:rsidP="0089020B">
            <w:pPr>
              <w:pStyle w:val="BodyText"/>
              <w:spacing w:after="0"/>
              <w:jc w:val="center"/>
              <w:rPr>
                <w:lang w:eastAsia="en-GB"/>
              </w:rPr>
            </w:pPr>
            <w:r w:rsidRPr="00E71393">
              <w:rPr>
                <w:sz w:val="20"/>
              </w:rPr>
              <w:t>Circular</w:t>
            </w:r>
          </w:p>
        </w:tc>
      </w:tr>
      <w:tr w:rsidR="00041081" w:rsidRPr="00E71393" w14:paraId="4878556C" w14:textId="77777777" w:rsidTr="0089020B">
        <w:trPr>
          <w:cantSplit/>
          <w:trHeight w:val="988"/>
          <w:jc w:val="center"/>
        </w:trPr>
        <w:tc>
          <w:tcPr>
            <w:tcW w:w="1814" w:type="dxa"/>
            <w:shd w:val="clear" w:color="auto" w:fill="C2F9FF" w:themeFill="accent4" w:themeFillTint="33"/>
          </w:tcPr>
          <w:p w14:paraId="09DF183B" w14:textId="77777777" w:rsidR="00DB26E6" w:rsidRPr="00E71393" w:rsidRDefault="00EA758D" w:rsidP="0089020B">
            <w:pPr>
              <w:pStyle w:val="BodyText"/>
              <w:spacing w:after="0"/>
              <w:jc w:val="left"/>
              <w:rPr>
                <w:sz w:val="20"/>
                <w:szCs w:val="20"/>
              </w:rPr>
            </w:pPr>
            <w:r w:rsidRPr="00E71393">
              <w:rPr>
                <w:sz w:val="20"/>
                <w:szCs w:val="20"/>
              </w:rPr>
              <w:t>IALA1: AtoN without radar reflector. Small open boats, fiberglass, wood or rubber</w:t>
            </w:r>
          </w:p>
        </w:tc>
        <w:tc>
          <w:tcPr>
            <w:tcW w:w="1814" w:type="dxa"/>
          </w:tcPr>
          <w:p w14:paraId="4EB15411" w14:textId="77777777" w:rsidR="00DB26E6" w:rsidRPr="00E71393" w:rsidRDefault="00EA758D" w:rsidP="0089020B">
            <w:pPr>
              <w:pStyle w:val="BodyText"/>
              <w:spacing w:after="0"/>
              <w:jc w:val="center"/>
              <w:rPr>
                <w:sz w:val="20"/>
                <w:szCs w:val="20"/>
                <w:lang w:eastAsia="en-GB"/>
              </w:rPr>
            </w:pPr>
            <w:r w:rsidRPr="00E71393">
              <w:rPr>
                <w:rStyle w:val="CommentReference"/>
                <w:sz w:val="20"/>
                <w:szCs w:val="20"/>
              </w:rPr>
              <w:t>4,5 NM</w:t>
            </w:r>
          </w:p>
        </w:tc>
        <w:tc>
          <w:tcPr>
            <w:tcW w:w="1814" w:type="dxa"/>
          </w:tcPr>
          <w:p w14:paraId="03F2F8B4"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This type of target may not give returns from circular polarized radar</w:t>
            </w:r>
          </w:p>
        </w:tc>
        <w:tc>
          <w:tcPr>
            <w:tcW w:w="1814" w:type="dxa"/>
          </w:tcPr>
          <w:p w14:paraId="1B3BD3C8"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&lt; 1 NM</w:t>
            </w:r>
          </w:p>
        </w:tc>
        <w:tc>
          <w:tcPr>
            <w:tcW w:w="1814" w:type="dxa"/>
          </w:tcPr>
          <w:p w14:paraId="61385095"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This type of target may not give returns from circular polarized radar</w:t>
            </w:r>
          </w:p>
        </w:tc>
      </w:tr>
      <w:tr w:rsidR="00041081" w:rsidRPr="00E71393" w14:paraId="402185CF" w14:textId="77777777" w:rsidTr="0089020B">
        <w:trPr>
          <w:cantSplit/>
          <w:trHeight w:val="641"/>
          <w:jc w:val="center"/>
        </w:trPr>
        <w:tc>
          <w:tcPr>
            <w:tcW w:w="1814" w:type="dxa"/>
            <w:shd w:val="clear" w:color="auto" w:fill="C2F9FF" w:themeFill="accent4" w:themeFillTint="33"/>
          </w:tcPr>
          <w:p w14:paraId="4B71DC49" w14:textId="77777777" w:rsidR="00DB26E6" w:rsidRPr="00E71393" w:rsidRDefault="00EA758D" w:rsidP="0089020B">
            <w:pPr>
              <w:pStyle w:val="BodyText"/>
              <w:spacing w:after="0"/>
              <w:jc w:val="left"/>
              <w:rPr>
                <w:sz w:val="20"/>
                <w:szCs w:val="20"/>
                <w:lang w:eastAsia="en-GB"/>
              </w:rPr>
            </w:pPr>
            <w:r w:rsidRPr="00E71393">
              <w:rPr>
                <w:sz w:val="20"/>
                <w:szCs w:val="20"/>
                <w:lang w:eastAsia="en-GB"/>
              </w:rPr>
              <w:t>IALA 2: In‐shore fishing vessels etc.</w:t>
            </w:r>
          </w:p>
        </w:tc>
        <w:tc>
          <w:tcPr>
            <w:tcW w:w="1814" w:type="dxa"/>
          </w:tcPr>
          <w:p w14:paraId="6A1CC45E" w14:textId="77777777" w:rsidR="00DB26E6" w:rsidRPr="00E71393" w:rsidRDefault="00EA758D" w:rsidP="0089020B">
            <w:pPr>
              <w:pStyle w:val="BodyText"/>
              <w:spacing w:after="0"/>
              <w:jc w:val="center"/>
              <w:rPr>
                <w:sz w:val="20"/>
                <w:szCs w:val="20"/>
                <w:lang w:eastAsia="en-GB"/>
              </w:rPr>
            </w:pPr>
            <w:r w:rsidRPr="00E71393">
              <w:rPr>
                <w:rStyle w:val="CommentReference"/>
                <w:sz w:val="20"/>
                <w:szCs w:val="20"/>
              </w:rPr>
              <w:t>7.7 NM</w:t>
            </w:r>
          </w:p>
        </w:tc>
        <w:tc>
          <w:tcPr>
            <w:tcW w:w="1814" w:type="dxa"/>
          </w:tcPr>
          <w:p w14:paraId="6CA640E8"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7.4 NM</w:t>
            </w:r>
          </w:p>
        </w:tc>
        <w:tc>
          <w:tcPr>
            <w:tcW w:w="1814" w:type="dxa"/>
          </w:tcPr>
          <w:p w14:paraId="411500AA"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4.7 NM</w:t>
            </w:r>
          </w:p>
        </w:tc>
        <w:tc>
          <w:tcPr>
            <w:tcW w:w="1814" w:type="dxa"/>
          </w:tcPr>
          <w:p w14:paraId="5DC74150"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8.0 NM</w:t>
            </w:r>
          </w:p>
        </w:tc>
      </w:tr>
      <w:tr w:rsidR="00041081" w:rsidRPr="00E71393" w14:paraId="50A56EB8" w14:textId="77777777" w:rsidTr="0089020B">
        <w:trPr>
          <w:cantSplit/>
          <w:trHeight w:val="595"/>
          <w:jc w:val="center"/>
        </w:trPr>
        <w:tc>
          <w:tcPr>
            <w:tcW w:w="1814" w:type="dxa"/>
            <w:shd w:val="clear" w:color="auto" w:fill="C2F9FF" w:themeFill="accent4" w:themeFillTint="33"/>
          </w:tcPr>
          <w:p w14:paraId="611737AE" w14:textId="77777777" w:rsidR="00DB26E6" w:rsidRPr="00E71393" w:rsidRDefault="00EA758D" w:rsidP="0089020B">
            <w:pPr>
              <w:pStyle w:val="BodyText"/>
              <w:spacing w:after="0"/>
              <w:jc w:val="left"/>
              <w:rPr>
                <w:sz w:val="20"/>
                <w:szCs w:val="20"/>
                <w:lang w:eastAsia="en-GB"/>
              </w:rPr>
            </w:pPr>
            <w:r w:rsidRPr="00E71393">
              <w:rPr>
                <w:sz w:val="20"/>
                <w:szCs w:val="20"/>
              </w:rPr>
              <w:t>IALA 3</w:t>
            </w:r>
            <w:r w:rsidRPr="00E71393">
              <w:rPr>
                <w:sz w:val="20"/>
                <w:szCs w:val="20"/>
                <w:lang w:eastAsia="en-GB"/>
              </w:rPr>
              <w:t xml:space="preserve">: </w:t>
            </w:r>
            <w:r w:rsidRPr="00E71393">
              <w:rPr>
                <w:sz w:val="20"/>
                <w:szCs w:val="20"/>
              </w:rPr>
              <w:t>AtoN</w:t>
            </w:r>
            <w:r w:rsidRPr="00E71393">
              <w:rPr>
                <w:sz w:val="20"/>
                <w:szCs w:val="20"/>
                <w:lang w:eastAsia="en-GB"/>
              </w:rPr>
              <w:t xml:space="preserve"> with radar reflector</w:t>
            </w:r>
          </w:p>
        </w:tc>
        <w:tc>
          <w:tcPr>
            <w:tcW w:w="1814" w:type="dxa"/>
          </w:tcPr>
          <w:p w14:paraId="52BFF41D" w14:textId="77777777" w:rsidR="00DB26E6" w:rsidRPr="00E71393" w:rsidRDefault="00EA758D" w:rsidP="0089020B">
            <w:pPr>
              <w:pStyle w:val="BodyText"/>
              <w:spacing w:after="0"/>
              <w:jc w:val="center"/>
              <w:rPr>
                <w:sz w:val="20"/>
                <w:szCs w:val="20"/>
                <w:lang w:eastAsia="en-GB"/>
              </w:rPr>
            </w:pPr>
            <w:r w:rsidRPr="00E71393">
              <w:rPr>
                <w:rStyle w:val="CommentReference"/>
                <w:sz w:val="20"/>
                <w:szCs w:val="20"/>
              </w:rPr>
              <w:t>9.8 NM</w:t>
            </w:r>
          </w:p>
        </w:tc>
        <w:tc>
          <w:tcPr>
            <w:tcW w:w="1814" w:type="dxa"/>
          </w:tcPr>
          <w:p w14:paraId="2904D793" w14:textId="77777777" w:rsidR="00DB26E6" w:rsidRPr="00E71393" w:rsidRDefault="00EA758D" w:rsidP="0089020B">
            <w:pPr>
              <w:pStyle w:val="BodyText"/>
              <w:spacing w:after="0"/>
              <w:jc w:val="center"/>
              <w:rPr>
                <w:sz w:val="20"/>
                <w:szCs w:val="20"/>
                <w:lang w:eastAsia="en-GB"/>
              </w:rPr>
            </w:pPr>
            <w:r w:rsidRPr="00E71393">
              <w:rPr>
                <w:noProof/>
                <w:sz w:val="20"/>
                <w:szCs w:val="20"/>
              </w:rPr>
              <w:t>9.1 NM</w:t>
            </w:r>
          </w:p>
        </w:tc>
        <w:tc>
          <w:tcPr>
            <w:tcW w:w="1814" w:type="dxa"/>
          </w:tcPr>
          <w:p w14:paraId="39CEF07A"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8.5 NM</w:t>
            </w:r>
          </w:p>
        </w:tc>
        <w:tc>
          <w:tcPr>
            <w:tcW w:w="1814" w:type="dxa"/>
          </w:tcPr>
          <w:p w14:paraId="52EC5C80"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10.1 NM</w:t>
            </w:r>
          </w:p>
        </w:tc>
      </w:tr>
      <w:tr w:rsidR="00041081" w:rsidRPr="00E71393" w14:paraId="257FD39B" w14:textId="77777777" w:rsidTr="0089020B">
        <w:trPr>
          <w:cantSplit/>
          <w:trHeight w:val="607"/>
          <w:jc w:val="center"/>
        </w:trPr>
        <w:tc>
          <w:tcPr>
            <w:tcW w:w="1814" w:type="dxa"/>
            <w:shd w:val="clear" w:color="auto" w:fill="C2F9FF" w:themeFill="accent4" w:themeFillTint="33"/>
          </w:tcPr>
          <w:p w14:paraId="759568F9" w14:textId="77777777" w:rsidR="00DB26E6" w:rsidRPr="00E71393" w:rsidRDefault="00EA758D" w:rsidP="0089020B">
            <w:pPr>
              <w:pStyle w:val="BodyText"/>
              <w:spacing w:after="0"/>
              <w:jc w:val="left"/>
              <w:rPr>
                <w:sz w:val="20"/>
                <w:szCs w:val="20"/>
                <w:lang w:eastAsia="en-GB"/>
              </w:rPr>
            </w:pPr>
            <w:r w:rsidRPr="00E71393">
              <w:rPr>
                <w:sz w:val="20"/>
                <w:szCs w:val="20"/>
              </w:rPr>
              <w:t>IALA 4: Small metal ships etc.</w:t>
            </w:r>
          </w:p>
        </w:tc>
        <w:tc>
          <w:tcPr>
            <w:tcW w:w="1814" w:type="dxa"/>
          </w:tcPr>
          <w:p w14:paraId="7FE91A61" w14:textId="77777777" w:rsidR="00DB26E6" w:rsidRPr="00E71393" w:rsidRDefault="00EA758D" w:rsidP="0089020B">
            <w:pPr>
              <w:pStyle w:val="BodyText"/>
              <w:spacing w:after="0"/>
              <w:jc w:val="center"/>
              <w:rPr>
                <w:sz w:val="20"/>
                <w:szCs w:val="20"/>
                <w:lang w:eastAsia="en-GB"/>
              </w:rPr>
            </w:pPr>
            <w:r w:rsidRPr="00E71393">
              <w:rPr>
                <w:rStyle w:val="CommentReference"/>
                <w:sz w:val="20"/>
                <w:szCs w:val="20"/>
              </w:rPr>
              <w:t>12.8 NM</w:t>
            </w:r>
          </w:p>
        </w:tc>
        <w:tc>
          <w:tcPr>
            <w:tcW w:w="1814" w:type="dxa"/>
          </w:tcPr>
          <w:p w14:paraId="2CA5FA3E"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12.0 NM</w:t>
            </w:r>
          </w:p>
        </w:tc>
        <w:tc>
          <w:tcPr>
            <w:tcW w:w="1814" w:type="dxa"/>
          </w:tcPr>
          <w:p w14:paraId="767DF1DD"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12.5 NM</w:t>
            </w:r>
          </w:p>
        </w:tc>
        <w:tc>
          <w:tcPr>
            <w:tcW w:w="1814" w:type="dxa"/>
          </w:tcPr>
          <w:p w14:paraId="58B4A737"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13.0 NM</w:t>
            </w:r>
          </w:p>
        </w:tc>
      </w:tr>
      <w:tr w:rsidR="00041081" w:rsidRPr="00E71393" w14:paraId="64D9D15A" w14:textId="77777777" w:rsidTr="0089020B">
        <w:trPr>
          <w:cantSplit/>
          <w:trHeight w:val="559"/>
          <w:jc w:val="center"/>
        </w:trPr>
        <w:tc>
          <w:tcPr>
            <w:tcW w:w="1814" w:type="dxa"/>
            <w:shd w:val="clear" w:color="auto" w:fill="C2F9FF" w:themeFill="accent4" w:themeFillTint="33"/>
          </w:tcPr>
          <w:p w14:paraId="33E5A6FE" w14:textId="77777777" w:rsidR="00DB26E6" w:rsidRPr="00E71393" w:rsidRDefault="00EA758D" w:rsidP="0089020B">
            <w:pPr>
              <w:pStyle w:val="BodyText"/>
              <w:spacing w:after="0"/>
              <w:jc w:val="left"/>
              <w:rPr>
                <w:sz w:val="20"/>
                <w:szCs w:val="20"/>
              </w:rPr>
            </w:pPr>
            <w:r w:rsidRPr="00E71393">
              <w:rPr>
                <w:sz w:val="20"/>
                <w:szCs w:val="20"/>
                <w:lang w:eastAsia="en-GB"/>
              </w:rPr>
              <w:t>IALA 5: Small coasters etc</w:t>
            </w:r>
          </w:p>
        </w:tc>
        <w:tc>
          <w:tcPr>
            <w:tcW w:w="1814" w:type="dxa"/>
          </w:tcPr>
          <w:p w14:paraId="0C443545"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15.4 NM</w:t>
            </w:r>
          </w:p>
        </w:tc>
        <w:tc>
          <w:tcPr>
            <w:tcW w:w="1814" w:type="dxa"/>
          </w:tcPr>
          <w:p w14:paraId="2FBC471F" w14:textId="77777777" w:rsidR="00DB26E6" w:rsidRPr="00E71393" w:rsidRDefault="00EA758D" w:rsidP="0089020B">
            <w:pPr>
              <w:pStyle w:val="BodyText"/>
              <w:spacing w:after="0"/>
              <w:jc w:val="center"/>
              <w:rPr>
                <w:sz w:val="20"/>
                <w:szCs w:val="20"/>
                <w:lang w:eastAsia="en-GB"/>
              </w:rPr>
            </w:pPr>
            <w:r w:rsidRPr="00E71393">
              <w:rPr>
                <w:noProof/>
                <w:sz w:val="20"/>
                <w:szCs w:val="20"/>
              </w:rPr>
              <w:t>12.8 NM</w:t>
            </w:r>
          </w:p>
        </w:tc>
        <w:tc>
          <w:tcPr>
            <w:tcW w:w="1814" w:type="dxa"/>
          </w:tcPr>
          <w:p w14:paraId="65014CCC"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15.7 NM</w:t>
            </w:r>
          </w:p>
        </w:tc>
        <w:tc>
          <w:tcPr>
            <w:tcW w:w="1814" w:type="dxa"/>
          </w:tcPr>
          <w:p w14:paraId="7DEC1475"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15.7 NM</w:t>
            </w:r>
          </w:p>
        </w:tc>
      </w:tr>
      <w:tr w:rsidR="00041081" w:rsidRPr="00E71393" w14:paraId="28E0E268" w14:textId="77777777" w:rsidTr="0089020B">
        <w:trPr>
          <w:cantSplit/>
          <w:trHeight w:val="619"/>
          <w:jc w:val="center"/>
        </w:trPr>
        <w:tc>
          <w:tcPr>
            <w:tcW w:w="1814" w:type="dxa"/>
            <w:shd w:val="clear" w:color="auto" w:fill="C2F9FF" w:themeFill="accent4" w:themeFillTint="33"/>
          </w:tcPr>
          <w:p w14:paraId="1341457C" w14:textId="77777777" w:rsidR="00DB26E6" w:rsidRPr="00E71393" w:rsidRDefault="00EA758D" w:rsidP="0089020B">
            <w:pPr>
              <w:pStyle w:val="BodyText"/>
              <w:spacing w:after="0"/>
              <w:jc w:val="left"/>
              <w:rPr>
                <w:sz w:val="20"/>
                <w:szCs w:val="20"/>
              </w:rPr>
            </w:pPr>
            <w:r w:rsidRPr="00E71393">
              <w:rPr>
                <w:sz w:val="20"/>
                <w:szCs w:val="20"/>
                <w:lang w:eastAsia="en-GB"/>
              </w:rPr>
              <w:t>IALA 6: Large coasters etc.</w:t>
            </w:r>
          </w:p>
        </w:tc>
        <w:tc>
          <w:tcPr>
            <w:tcW w:w="1814" w:type="dxa"/>
          </w:tcPr>
          <w:p w14:paraId="4A136D14" w14:textId="77777777" w:rsidR="00DB26E6" w:rsidRPr="00E71393" w:rsidRDefault="00EA758D" w:rsidP="0089020B">
            <w:pPr>
              <w:pStyle w:val="BodyText"/>
              <w:spacing w:after="0"/>
              <w:jc w:val="center"/>
              <w:rPr>
                <w:sz w:val="20"/>
                <w:szCs w:val="20"/>
                <w:lang w:eastAsia="en-GB"/>
              </w:rPr>
            </w:pPr>
            <w:r w:rsidRPr="00E71393">
              <w:rPr>
                <w:noProof/>
                <w:sz w:val="20"/>
                <w:szCs w:val="20"/>
              </w:rPr>
              <w:t>18.1 NM</w:t>
            </w:r>
          </w:p>
        </w:tc>
        <w:tc>
          <w:tcPr>
            <w:tcW w:w="1814" w:type="dxa"/>
          </w:tcPr>
          <w:p w14:paraId="664C7998" w14:textId="77777777" w:rsidR="00DB26E6" w:rsidRPr="00E71393" w:rsidRDefault="00EA758D" w:rsidP="0089020B">
            <w:pPr>
              <w:pStyle w:val="BodyText"/>
              <w:spacing w:after="0"/>
              <w:jc w:val="center"/>
              <w:rPr>
                <w:sz w:val="20"/>
                <w:szCs w:val="20"/>
                <w:lang w:eastAsia="en-GB"/>
              </w:rPr>
            </w:pPr>
            <w:r w:rsidRPr="00E71393">
              <w:rPr>
                <w:noProof/>
                <w:sz w:val="20"/>
                <w:szCs w:val="20"/>
              </w:rPr>
              <w:t>17.4 NM</w:t>
            </w:r>
          </w:p>
        </w:tc>
        <w:tc>
          <w:tcPr>
            <w:tcW w:w="1814" w:type="dxa"/>
          </w:tcPr>
          <w:p w14:paraId="1EE1BA8D" w14:textId="77777777" w:rsidR="00DB26E6" w:rsidRPr="00E71393" w:rsidRDefault="00EA758D" w:rsidP="0089020B">
            <w:pPr>
              <w:pStyle w:val="BodyText"/>
              <w:spacing w:after="0"/>
              <w:jc w:val="center"/>
              <w:rPr>
                <w:sz w:val="20"/>
                <w:szCs w:val="20"/>
                <w:lang w:eastAsia="en-GB"/>
              </w:rPr>
            </w:pPr>
            <w:r w:rsidRPr="00E71393">
              <w:rPr>
                <w:noProof/>
                <w:sz w:val="20"/>
                <w:szCs w:val="20"/>
              </w:rPr>
              <w:t>18.6 NM</w:t>
            </w:r>
          </w:p>
        </w:tc>
        <w:tc>
          <w:tcPr>
            <w:tcW w:w="1814" w:type="dxa"/>
          </w:tcPr>
          <w:p w14:paraId="54BE7023" w14:textId="77777777" w:rsidR="00DB26E6" w:rsidRPr="00E71393" w:rsidRDefault="00EA758D" w:rsidP="0089020B">
            <w:pPr>
              <w:pStyle w:val="BodyText"/>
              <w:spacing w:after="0"/>
              <w:jc w:val="center"/>
              <w:rPr>
                <w:sz w:val="20"/>
                <w:szCs w:val="20"/>
                <w:lang w:eastAsia="en-GB"/>
              </w:rPr>
            </w:pPr>
            <w:r w:rsidRPr="00E71393">
              <w:rPr>
                <w:noProof/>
                <w:sz w:val="20"/>
                <w:szCs w:val="20"/>
              </w:rPr>
              <w:t>19.0 NM</w:t>
            </w:r>
          </w:p>
        </w:tc>
      </w:tr>
      <w:tr w:rsidR="00041081" w:rsidRPr="00E71393" w14:paraId="0576F368" w14:textId="77777777" w:rsidTr="0089020B">
        <w:trPr>
          <w:cantSplit/>
          <w:trHeight w:val="557"/>
          <w:jc w:val="center"/>
        </w:trPr>
        <w:tc>
          <w:tcPr>
            <w:tcW w:w="1814" w:type="dxa"/>
            <w:shd w:val="clear" w:color="auto" w:fill="C2F9FF" w:themeFill="accent4" w:themeFillTint="33"/>
          </w:tcPr>
          <w:p w14:paraId="565A74A4" w14:textId="77777777" w:rsidR="00DB26E6" w:rsidRPr="00E71393" w:rsidRDefault="00EA758D" w:rsidP="0089020B">
            <w:pPr>
              <w:pStyle w:val="BodyText"/>
              <w:spacing w:after="0"/>
              <w:jc w:val="left"/>
              <w:rPr>
                <w:sz w:val="20"/>
                <w:szCs w:val="20"/>
                <w:lang w:eastAsia="en-GB"/>
              </w:rPr>
            </w:pPr>
            <w:r w:rsidRPr="00E71393">
              <w:rPr>
                <w:sz w:val="20"/>
                <w:szCs w:val="20"/>
                <w:lang w:eastAsia="en-GB"/>
              </w:rPr>
              <w:t xml:space="preserve">IALA 7: </w:t>
            </w:r>
            <w:r w:rsidRPr="00E71393">
              <w:rPr>
                <w:sz w:val="20"/>
                <w:szCs w:val="20"/>
              </w:rPr>
              <w:t>Large coasters, bulk carriers, and cargo ships.</w:t>
            </w:r>
          </w:p>
        </w:tc>
        <w:tc>
          <w:tcPr>
            <w:tcW w:w="1814" w:type="dxa"/>
          </w:tcPr>
          <w:p w14:paraId="67398EA5"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20.9 NM</w:t>
            </w:r>
          </w:p>
        </w:tc>
        <w:tc>
          <w:tcPr>
            <w:tcW w:w="1814" w:type="dxa"/>
          </w:tcPr>
          <w:p w14:paraId="26222C54"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20.2 NM</w:t>
            </w:r>
          </w:p>
        </w:tc>
        <w:tc>
          <w:tcPr>
            <w:tcW w:w="1814" w:type="dxa"/>
          </w:tcPr>
          <w:p w14:paraId="080B6AEF"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21.7 NM</w:t>
            </w:r>
          </w:p>
        </w:tc>
        <w:tc>
          <w:tcPr>
            <w:tcW w:w="1814" w:type="dxa"/>
          </w:tcPr>
          <w:p w14:paraId="39121330"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21.2 NM</w:t>
            </w:r>
          </w:p>
        </w:tc>
      </w:tr>
    </w:tbl>
    <w:p w14:paraId="3F647D86" w14:textId="77777777" w:rsidR="00AD0E82" w:rsidRPr="00E71393" w:rsidRDefault="00AD0E82" w:rsidP="00AD0E82">
      <w:pPr>
        <w:pStyle w:val="AnnexHead2"/>
        <w:numPr>
          <w:ilvl w:val="0"/>
          <w:numId w:val="0"/>
        </w:numPr>
        <w:ind w:left="851"/>
      </w:pPr>
      <w:bookmarkStart w:id="3443" w:name="_Toc62817592"/>
      <w:bookmarkStart w:id="3444" w:name="_Ref93500661"/>
      <w:bookmarkStart w:id="3445" w:name="_Ref75354942"/>
    </w:p>
    <w:p w14:paraId="0D3065FC" w14:textId="09AB157F" w:rsidR="00216C68" w:rsidRPr="00E71393" w:rsidRDefault="00EA758D" w:rsidP="00AD0E82">
      <w:pPr>
        <w:pStyle w:val="AnnexHead2"/>
        <w:rPr>
          <w:ins w:id="3446" w:author="Sarah Robinson" w:date="2022-07-31T11:35:00Z"/>
        </w:rPr>
      </w:pPr>
      <w:bookmarkStart w:id="3447" w:name="_Toc110170869"/>
      <w:r w:rsidRPr="00E71393">
        <w:t xml:space="preserve">Target </w:t>
      </w:r>
      <w:ins w:id="3448" w:author="Sarah Robinson" w:date="2022-07-31T14:24:00Z">
        <w:r w:rsidR="006A5A3B" w:rsidRPr="00E71393">
          <w:t>s</w:t>
        </w:r>
      </w:ins>
      <w:del w:id="3449" w:author="Sarah Robinson" w:date="2022-07-31T14:24:00Z">
        <w:r w:rsidRPr="00E71393" w:rsidDel="006A5A3B">
          <w:delText>s</w:delText>
        </w:r>
      </w:del>
      <w:r w:rsidRPr="00E71393">
        <w:t>eparation</w:t>
      </w:r>
      <w:bookmarkEnd w:id="3443"/>
      <w:bookmarkEnd w:id="3444"/>
      <w:bookmarkEnd w:id="3447"/>
      <w:r w:rsidR="00490C0C" w:rsidRPr="00E71393">
        <w:t xml:space="preserve"> </w:t>
      </w:r>
      <w:bookmarkEnd w:id="3445"/>
    </w:p>
    <w:p w14:paraId="15F616FB" w14:textId="77777777" w:rsidR="00A25A7A" w:rsidRPr="005F450F" w:rsidRDefault="00A25A7A">
      <w:pPr>
        <w:pStyle w:val="Heading1separationline"/>
        <w:pPrChange w:id="3450" w:author="Sarah Robinson" w:date="2022-07-31T11:35:00Z">
          <w:pPr>
            <w:pStyle w:val="AnnexHead2"/>
          </w:pPr>
        </w:pPrChange>
      </w:pPr>
    </w:p>
    <w:p w14:paraId="14C52208" w14:textId="494B3B28" w:rsidR="00216C68" w:rsidRPr="00E71393" w:rsidRDefault="00EA758D" w:rsidP="00216C68">
      <w:pPr>
        <w:pStyle w:val="BodyText"/>
        <w:rPr>
          <w:lang w:eastAsia="ja-JP"/>
        </w:rPr>
      </w:pPr>
      <w:r w:rsidRPr="00E71393">
        <w:rPr>
          <w:lang w:eastAsia="ja-JP"/>
        </w:rPr>
        <w:t xml:space="preserve">The ability to separate </w:t>
      </w:r>
      <w:r w:rsidR="007101D8" w:rsidRPr="00E71393">
        <w:rPr>
          <w:lang w:eastAsia="ja-JP"/>
        </w:rPr>
        <w:t xml:space="preserve">two </w:t>
      </w:r>
      <w:r w:rsidRPr="00E71393">
        <w:rPr>
          <w:lang w:eastAsia="ja-JP"/>
        </w:rPr>
        <w:t xml:space="preserve">small point targets in </w:t>
      </w:r>
      <w:ins w:id="3451" w:author="Sarah Robinson" w:date="2022-07-31T15:35:00Z">
        <w:r w:rsidR="00CA6FE7">
          <w:rPr>
            <w:lang w:eastAsia="ja-JP"/>
          </w:rPr>
          <w:t>r</w:t>
        </w:r>
      </w:ins>
      <w:del w:id="3452" w:author="Sarah Robinson" w:date="2022-07-31T15:35:00Z">
        <w:r w:rsidRPr="00E71393" w:rsidDel="00CA6FE7">
          <w:rPr>
            <w:lang w:eastAsia="ja-JP"/>
          </w:rPr>
          <w:delText>R</w:delText>
        </w:r>
      </w:del>
      <w:r w:rsidRPr="00E71393">
        <w:rPr>
          <w:lang w:eastAsia="ja-JP"/>
        </w:rPr>
        <w:t xml:space="preserve">ange and </w:t>
      </w:r>
      <w:ins w:id="3453" w:author="Sarah Robinson" w:date="2022-07-31T15:35:00Z">
        <w:r w:rsidR="00CA6FE7">
          <w:rPr>
            <w:lang w:eastAsia="ja-JP"/>
          </w:rPr>
          <w:t>a</w:t>
        </w:r>
      </w:ins>
      <w:del w:id="3454" w:author="Sarah Robinson" w:date="2022-07-31T15:35:00Z">
        <w:r w:rsidRPr="00E71393" w:rsidDel="00CA6FE7">
          <w:rPr>
            <w:lang w:eastAsia="ja-JP"/>
          </w:rPr>
          <w:delText>A</w:delText>
        </w:r>
      </w:del>
      <w:r w:rsidRPr="00E71393">
        <w:rPr>
          <w:lang w:eastAsia="ja-JP"/>
        </w:rPr>
        <w:t>ngle</w:t>
      </w:r>
      <w:r w:rsidR="007101D8" w:rsidRPr="00E71393">
        <w:rPr>
          <w:lang w:eastAsia="ja-JP"/>
        </w:rPr>
        <w:t xml:space="preserve"> (azimuth)</w:t>
      </w:r>
      <w:r w:rsidRPr="00E71393">
        <w:rPr>
          <w:lang w:eastAsia="ja-JP"/>
        </w:rPr>
        <w:t xml:space="preserve"> is </w:t>
      </w:r>
      <w:r w:rsidR="00286AD3" w:rsidRPr="00E71393">
        <w:rPr>
          <w:lang w:eastAsia="ja-JP"/>
        </w:rPr>
        <w:t>illustrated by</w:t>
      </w:r>
      <w:r w:rsidR="00ED1902" w:rsidRPr="00E71393">
        <w:rPr>
          <w:lang w:eastAsia="ja-JP"/>
        </w:rPr>
        <w:t xml:space="preserve"> </w:t>
      </w:r>
      <w:r w:rsidR="00ED1902" w:rsidRPr="00E71393">
        <w:rPr>
          <w:lang w:eastAsia="ja-JP"/>
        </w:rPr>
        <w:fldChar w:fldCharType="begin"/>
      </w:r>
      <w:r w:rsidR="00ED1902" w:rsidRPr="00E71393">
        <w:rPr>
          <w:lang w:eastAsia="ja-JP"/>
        </w:rPr>
        <w:instrText xml:space="preserve"> REF _Ref82870250 \h </w:instrText>
      </w:r>
      <w:r w:rsidR="00ED1902" w:rsidRPr="00E71393">
        <w:rPr>
          <w:lang w:eastAsia="ja-JP"/>
        </w:rPr>
      </w:r>
      <w:del w:id="3455" w:author="Sarah Robinson" w:date="2022-07-31T15:59:00Z">
        <w:r w:rsidR="00ED1902" w:rsidRPr="00E71393">
          <w:rPr>
            <w:lang w:eastAsia="ja-JP"/>
          </w:rPr>
          <w:fldChar w:fldCharType="separate"/>
        </w:r>
        <w:r w:rsidR="00CA02EC" w:rsidRPr="00E71393" w:rsidDel="00282EDF">
          <w:rPr>
            <w:iCs/>
          </w:rPr>
          <w:delText xml:space="preserve">Figure </w:delText>
        </w:r>
        <w:r w:rsidR="00CA02EC" w:rsidRPr="00E71393" w:rsidDel="00282EDF">
          <w:rPr>
            <w:i/>
            <w:iCs/>
            <w:noProof/>
          </w:rPr>
          <w:delText>3</w:delText>
        </w:r>
      </w:del>
      <w:r w:rsidR="00ED1902" w:rsidRPr="00E71393">
        <w:rPr>
          <w:lang w:eastAsia="ja-JP"/>
        </w:rPr>
        <w:fldChar w:fldCharType="end"/>
      </w:r>
      <w:r w:rsidRPr="00E71393">
        <w:rPr>
          <w:lang w:eastAsia="ja-JP"/>
        </w:rPr>
        <w:t xml:space="preserve">, where </w:t>
      </w:r>
      <w:r w:rsidRPr="00E71393">
        <w:t xml:space="preserve">the range </w:t>
      </w:r>
      <w:r w:rsidR="00651C66" w:rsidRPr="00E71393">
        <w:t xml:space="preserve">resolution and </w:t>
      </w:r>
      <w:r w:rsidRPr="00E71393">
        <w:t xml:space="preserve">separation </w:t>
      </w:r>
      <w:r w:rsidR="00F03388" w:rsidRPr="00E71393">
        <w:t>are</w:t>
      </w:r>
      <w:r w:rsidRPr="00E71393">
        <w:t>, for traditional magnetron radars, linked to the transmitted pulse length and linked to the compressed pulse length for the pulse compression (solid-state) radars.</w:t>
      </w:r>
      <w:r w:rsidRPr="00E71393">
        <w:rPr>
          <w:lang w:eastAsia="ja-JP"/>
        </w:rPr>
        <w:t xml:space="preserve"> </w:t>
      </w:r>
    </w:p>
    <w:p w14:paraId="69B74A32" w14:textId="4DEC37F8" w:rsidR="00286AD3" w:rsidRPr="00E71393" w:rsidRDefault="00EA758D" w:rsidP="00216C68">
      <w:pPr>
        <w:pStyle w:val="BodyText"/>
        <w:rPr>
          <w:lang w:eastAsia="ja-JP"/>
        </w:rPr>
      </w:pPr>
      <w:r w:rsidRPr="00E71393">
        <w:rPr>
          <w:lang w:eastAsia="ja-JP"/>
        </w:rPr>
        <w:t xml:space="preserve">The angular resolution and separation </w:t>
      </w:r>
      <w:r w:rsidR="00286AD3" w:rsidRPr="00E71393">
        <w:rPr>
          <w:lang w:eastAsia="ja-JP"/>
        </w:rPr>
        <w:t>are</w:t>
      </w:r>
      <w:r w:rsidRPr="00E71393">
        <w:rPr>
          <w:lang w:eastAsia="ja-JP"/>
        </w:rPr>
        <w:t xml:space="preserve"> given by the antenna characteristics</w:t>
      </w:r>
      <w:r w:rsidR="00286AD3" w:rsidRPr="00E71393">
        <w:rPr>
          <w:lang w:eastAsia="ja-JP"/>
        </w:rPr>
        <w:t xml:space="preserve"> and the angular separation performance is generally broader over distance</w:t>
      </w:r>
    </w:p>
    <w:p w14:paraId="37A65055" w14:textId="7A2BF62A" w:rsidR="00910C49" w:rsidRPr="00E71393" w:rsidRDefault="00EA758D" w:rsidP="00216C68">
      <w:pPr>
        <w:pStyle w:val="BodyText"/>
      </w:pPr>
      <w:r w:rsidRPr="00E71393">
        <w:rPr>
          <w:lang w:eastAsia="ja-JP"/>
        </w:rPr>
        <w:t xml:space="preserve">The range </w:t>
      </w:r>
      <w:r w:rsidR="00286AD3" w:rsidRPr="00E71393">
        <w:rPr>
          <w:lang w:eastAsia="ja-JP"/>
        </w:rPr>
        <w:t xml:space="preserve">resolution </w:t>
      </w:r>
      <w:r w:rsidRPr="00E71393">
        <w:rPr>
          <w:lang w:eastAsia="ja-JP"/>
        </w:rPr>
        <w:t xml:space="preserve">separation performance </w:t>
      </w:r>
      <w:r w:rsidR="00286AD3" w:rsidRPr="00E71393">
        <w:rPr>
          <w:lang w:eastAsia="ja-JP"/>
        </w:rPr>
        <w:t xml:space="preserve">are given by the transmitter and receiver characteristics and </w:t>
      </w:r>
      <w:r w:rsidRPr="00E71393">
        <w:rPr>
          <w:lang w:eastAsia="ja-JP"/>
        </w:rPr>
        <w:t>generally equal over distance</w:t>
      </w:r>
      <w:r w:rsidRPr="00E71393">
        <w:t>.</w:t>
      </w:r>
    </w:p>
    <w:p w14:paraId="0264A380" w14:textId="2950386B" w:rsidR="00DC20C3" w:rsidRPr="00E71393" w:rsidRDefault="00286AD3" w:rsidP="00DC20C3">
      <w:pPr>
        <w:pStyle w:val="BodyText"/>
        <w:rPr>
          <w:lang w:eastAsia="en-GB"/>
        </w:rPr>
      </w:pPr>
      <w:r w:rsidRPr="00E71393">
        <w:t>An i</w:t>
      </w:r>
      <w:r w:rsidR="00EA758D" w:rsidRPr="00E71393">
        <w:t>ncreas</w:t>
      </w:r>
      <w:r w:rsidRPr="00E71393">
        <w:t>e</w:t>
      </w:r>
      <w:r w:rsidR="00EA758D" w:rsidRPr="00E71393">
        <w:t xml:space="preserve"> </w:t>
      </w:r>
      <w:r w:rsidRPr="00E71393">
        <w:t xml:space="preserve">in </w:t>
      </w:r>
      <w:r w:rsidR="00EA758D" w:rsidRPr="00E71393">
        <w:t xml:space="preserve">frequency will improve </w:t>
      </w:r>
      <w:r w:rsidRPr="00E71393">
        <w:t xml:space="preserve">the angular </w:t>
      </w:r>
      <w:r w:rsidR="00EA758D" w:rsidRPr="00E71393">
        <w:t>target separation and increase gain for antennas with the same physical size and thereby increase range</w:t>
      </w:r>
      <w:r w:rsidR="009723CB" w:rsidRPr="00E71393">
        <w:t xml:space="preserve"> detection </w:t>
      </w:r>
      <w:r w:rsidR="00A76C69" w:rsidRPr="00E71393">
        <w:t>performance, but</w:t>
      </w:r>
      <w:r w:rsidR="00EA758D" w:rsidRPr="00E71393">
        <w:t xml:space="preserve"> </w:t>
      </w:r>
      <w:r w:rsidR="009723CB" w:rsidRPr="00E71393">
        <w:t xml:space="preserve">it </w:t>
      </w:r>
      <w:r w:rsidR="00EA758D" w:rsidRPr="00E71393">
        <w:t>also increase</w:t>
      </w:r>
      <w:r w:rsidR="009723CB" w:rsidRPr="00E71393">
        <w:t>s</w:t>
      </w:r>
      <w:r w:rsidR="00EA758D" w:rsidRPr="00E71393">
        <w:t xml:space="preserve"> susceptibility to </w:t>
      </w:r>
      <w:r w:rsidR="009723CB" w:rsidRPr="00E71393">
        <w:t>rain. However</w:t>
      </w:r>
      <w:r w:rsidR="00EA758D" w:rsidRPr="00E71393">
        <w:t xml:space="preserve">, pulse compression radars are less sensitive to this than pulse radars. </w:t>
      </w:r>
    </w:p>
    <w:p w14:paraId="69E11813" w14:textId="5135DB5F" w:rsidR="008B6A47" w:rsidRPr="00E71393" w:rsidRDefault="00EA758D" w:rsidP="00AD0E82">
      <w:pPr>
        <w:pStyle w:val="AnnexHead3"/>
      </w:pPr>
      <w:bookmarkStart w:id="3456" w:name="_Toc110170870"/>
      <w:r w:rsidRPr="00E71393">
        <w:t xml:space="preserve">Azimuth </w:t>
      </w:r>
      <w:ins w:id="3457" w:author="Sarah Robinson" w:date="2022-07-31T14:24:00Z">
        <w:r w:rsidR="006A5A3B" w:rsidRPr="00E71393">
          <w:t>s</w:t>
        </w:r>
      </w:ins>
      <w:del w:id="3458" w:author="Sarah Robinson" w:date="2022-07-31T14:24:00Z">
        <w:r w:rsidR="0068433F" w:rsidRPr="00E71393" w:rsidDel="006A5A3B">
          <w:delText>S</w:delText>
        </w:r>
      </w:del>
      <w:r w:rsidR="0068433F" w:rsidRPr="00E71393">
        <w:t>eparation</w:t>
      </w:r>
      <w:bookmarkEnd w:id="3456"/>
      <w:r w:rsidR="005E33ED" w:rsidRPr="00E71393">
        <w:t xml:space="preserve"> </w:t>
      </w:r>
    </w:p>
    <w:p w14:paraId="7B65820B" w14:textId="77777777" w:rsidR="00077024" w:rsidRPr="00E71393" w:rsidRDefault="00EA758D" w:rsidP="008B6A47">
      <w:pPr>
        <w:pStyle w:val="BodyText"/>
      </w:pPr>
      <w:r w:rsidRPr="00E71393">
        <w:fldChar w:fldCharType="begin"/>
      </w:r>
      <w:r w:rsidRPr="00E71393">
        <w:instrText xml:space="preserve"> REF _Ref94522693 \h </w:instrText>
      </w:r>
      <w:del w:id="3459" w:author="Sarah Robinson" w:date="2022-07-31T15:59:00Z">
        <w:r w:rsidRPr="00E71393">
          <w:fldChar w:fldCharType="separate"/>
        </w:r>
        <w:r w:rsidR="00CA02EC" w:rsidRPr="00E71393" w:rsidDel="00282EDF">
          <w:delText xml:space="preserve">Figure </w:delText>
        </w:r>
        <w:r w:rsidR="00CA02EC" w:rsidRPr="00E71393" w:rsidDel="00282EDF">
          <w:rPr>
            <w:noProof/>
          </w:rPr>
          <w:delText>8</w:delText>
        </w:r>
      </w:del>
      <w:r w:rsidRPr="00E71393">
        <w:fldChar w:fldCharType="end"/>
      </w:r>
      <w:r w:rsidRPr="00E71393">
        <w:t xml:space="preserve"> shows a</w:t>
      </w:r>
      <w:r w:rsidR="008B6A47" w:rsidRPr="00E71393">
        <w:t>n example of returns from two identical targets using an antenna with 0.</w:t>
      </w:r>
      <w:r w:rsidR="00F03388" w:rsidRPr="00E71393">
        <w:t>45</w:t>
      </w:r>
      <w:r w:rsidR="008B6A47" w:rsidRPr="00E71393">
        <w:t xml:space="preserve">° -3dB beamwidth </w:t>
      </w:r>
      <w:r w:rsidR="00F03388" w:rsidRPr="00E71393">
        <w:t>and separated by 0.8</w:t>
      </w:r>
      <w:r w:rsidR="00F03388" w:rsidRPr="00E71393">
        <w:rPr>
          <w:vertAlign w:val="superscript"/>
        </w:rPr>
        <w:t xml:space="preserve"> o</w:t>
      </w:r>
      <w:r w:rsidR="008B6A47" w:rsidRPr="00E71393">
        <w:t xml:space="preserve">. The echoes of T1 and T2 are added, which </w:t>
      </w:r>
      <w:r w:rsidRPr="00E71393">
        <w:t xml:space="preserve">in average </w:t>
      </w:r>
      <w:r w:rsidR="008B6A47" w:rsidRPr="00E71393">
        <w:t>is illustrated by the red.</w:t>
      </w:r>
      <w:r w:rsidRPr="00E71393">
        <w:t xml:space="preserve"> However, the separation will also be dependent on integration processes and the phase of the signals received and the resulting separation can vary between the dotted and the dashed lines in the figure.</w:t>
      </w:r>
    </w:p>
    <w:p w14:paraId="003ADB7B" w14:textId="31F4BF3B" w:rsidR="00077024" w:rsidRPr="00E71393" w:rsidRDefault="00EA758D" w:rsidP="008B6A47">
      <w:pPr>
        <w:pStyle w:val="BodyText"/>
      </w:pPr>
      <w:r w:rsidRPr="00E71393">
        <w:lastRenderedPageBreak/>
        <w:t xml:space="preserve">To calculate the resulting azimuth separation, the antenna beamwidth and sampling interval must also be considered where </w:t>
      </w:r>
      <w:r w:rsidR="00C013B1" w:rsidRPr="00E71393">
        <w:t>th</w:t>
      </w:r>
      <w:r w:rsidRPr="00E71393">
        <w:t>e sample interval as a rule of thumb can be added</w:t>
      </w:r>
      <w:del w:id="3460" w:author="Sarah Robinson" w:date="2022-07-31T15:35:00Z">
        <w:r w:rsidRPr="00E71393" w:rsidDel="00CA6FE7">
          <w:delText>.</w:delText>
        </w:r>
      </w:del>
      <w:ins w:id="3461" w:author="Sarah Robinson" w:date="2022-07-31T15:35:00Z">
        <w:r w:rsidR="00CA6FE7">
          <w:t>,</w:t>
        </w:r>
      </w:ins>
      <w:r w:rsidRPr="00E71393">
        <w:t xml:space="preserve"> </w:t>
      </w:r>
      <w:del w:id="3462" w:author="Sarah Robinson" w:date="2022-07-31T14:14:00Z">
        <w:r w:rsidR="00C013B1" w:rsidRPr="00E71393" w:rsidDel="004A7A96">
          <w:delText>I.e.</w:delText>
        </w:r>
        <w:r w:rsidRPr="00E71393" w:rsidDel="004A7A96">
          <w:delText xml:space="preserve"> </w:delText>
        </w:r>
      </w:del>
      <w:ins w:id="3463" w:author="Sarah Robinson" w:date="2022-07-31T15:35:00Z">
        <w:r w:rsidR="00CA6FE7">
          <w:t>i</w:t>
        </w:r>
      </w:ins>
      <w:ins w:id="3464" w:author="Sarah Robinson" w:date="2022-07-31T14:14:00Z">
        <w:r w:rsidR="004A7A96" w:rsidRPr="00E71393">
          <w:t xml:space="preserve">.e., </w:t>
        </w:r>
      </w:ins>
      <w:r w:rsidRPr="00E71393">
        <w:t>0.08</w:t>
      </w:r>
      <w:r w:rsidRPr="00E71393">
        <w:rPr>
          <w:rFonts w:cstheme="minorHAnsi"/>
        </w:rPr>
        <w:t>°</w:t>
      </w:r>
      <w:r w:rsidRPr="00E71393">
        <w:t xml:space="preserve"> should be added if </w:t>
      </w:r>
      <w:ins w:id="3465" w:author="Sarah Robinson" w:date="2022-07-31T15:35:00Z">
        <w:r w:rsidR="00CA6FE7">
          <w:t xml:space="preserve">the </w:t>
        </w:r>
      </w:ins>
      <w:r w:rsidRPr="00E71393">
        <w:t>azimuth is sampled every 360</w:t>
      </w:r>
      <w:r w:rsidRPr="00E71393">
        <w:rPr>
          <w:rFonts w:cstheme="minorHAnsi"/>
        </w:rPr>
        <w:t>°</w:t>
      </w:r>
      <w:r w:rsidRPr="00E71393">
        <w:t>/4096.</w:t>
      </w:r>
    </w:p>
    <w:p w14:paraId="6D02BE58" w14:textId="77777777" w:rsidR="006440DA" w:rsidRPr="00E71393" w:rsidRDefault="006440DA" w:rsidP="008B6A47">
      <w:pPr>
        <w:pStyle w:val="BodyText"/>
      </w:pPr>
    </w:p>
    <w:p w14:paraId="1D4D2CCF" w14:textId="77777777" w:rsidR="00DB26E6" w:rsidRPr="00E71393" w:rsidRDefault="00EA758D" w:rsidP="00DB26E6">
      <w:pPr>
        <w:keepNext/>
        <w:tabs>
          <w:tab w:val="left" w:pos="1134"/>
          <w:tab w:val="left" w:pos="2268"/>
          <w:tab w:val="left" w:pos="4536"/>
          <w:tab w:val="left" w:pos="5812"/>
          <w:tab w:val="left" w:pos="7938"/>
          <w:tab w:val="right" w:pos="9497"/>
        </w:tabs>
        <w:suppressAutoHyphens/>
        <w:jc w:val="center"/>
      </w:pPr>
      <w:r w:rsidRPr="00E71393">
        <w:rPr>
          <w:noProof/>
        </w:rPr>
        <w:drawing>
          <wp:inline distT="0" distB="0" distL="0" distR="0" wp14:anchorId="6D18F9FA" wp14:editId="723AE08E">
            <wp:extent cx="4584700" cy="2847340"/>
            <wp:effectExtent l="0" t="0" r="635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452597" name="Picture 5"/>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bwMode="auto">
                    <a:xfrm>
                      <a:off x="0" y="0"/>
                      <a:ext cx="4584700" cy="2847340"/>
                    </a:xfrm>
                    <a:prstGeom prst="rect">
                      <a:avLst/>
                    </a:prstGeom>
                    <a:noFill/>
                  </pic:spPr>
                </pic:pic>
              </a:graphicData>
            </a:graphic>
          </wp:inline>
        </w:drawing>
      </w:r>
    </w:p>
    <w:p w14:paraId="34BCC636" w14:textId="62290823" w:rsidR="00DB26E6" w:rsidRPr="005F450F" w:rsidRDefault="00EA758D">
      <w:pPr>
        <w:pStyle w:val="Figurecaption"/>
        <w:rPr>
          <w:sz w:val="18"/>
        </w:rPr>
        <w:pPrChange w:id="3466" w:author="Sarah Robinson" w:date="2022-07-31T12:18:00Z">
          <w:pPr>
            <w:pStyle w:val="Caption"/>
          </w:pPr>
        </w:pPrChange>
      </w:pPr>
      <w:bookmarkStart w:id="3467" w:name="_Ref94522693"/>
      <w:bookmarkStart w:id="3468" w:name="_Ref94522605"/>
      <w:del w:id="3469" w:author="Sarah Robinson" w:date="2022-07-31T12:18:00Z">
        <w:r w:rsidRPr="00E71393" w:rsidDel="00A03417">
          <w:delText xml:space="preserve">Figure </w:delText>
        </w:r>
        <w:r w:rsidRPr="00E71393" w:rsidDel="00A03417">
          <w:fldChar w:fldCharType="begin"/>
        </w:r>
        <w:r w:rsidRPr="00E71393" w:rsidDel="00A03417">
          <w:delInstrText xml:space="preserve"> SEQ Figure \* ARABIC </w:delInstrText>
        </w:r>
        <w:r w:rsidRPr="00E71393" w:rsidDel="00A03417">
          <w:fldChar w:fldCharType="separate"/>
        </w:r>
        <w:r w:rsidR="00CA02EC" w:rsidRPr="00E71393" w:rsidDel="00A03417">
          <w:rPr>
            <w:noProof/>
          </w:rPr>
          <w:delText>8</w:delText>
        </w:r>
        <w:r w:rsidRPr="00E71393" w:rsidDel="00A03417">
          <w:fldChar w:fldCharType="end"/>
        </w:r>
        <w:bookmarkEnd w:id="3467"/>
        <w:r w:rsidRPr="00E71393" w:rsidDel="00A03417">
          <w:rPr>
            <w:sz w:val="18"/>
          </w:rPr>
          <w:delText xml:space="preserve"> </w:delText>
        </w:r>
      </w:del>
      <w:bookmarkStart w:id="3470" w:name="_Toc110166835"/>
      <w:r w:rsidRPr="00E71393">
        <w:t>Example of Return from two identical targets</w:t>
      </w:r>
      <w:bookmarkEnd w:id="3468"/>
      <w:r w:rsidR="009777C9" w:rsidRPr="00E71393">
        <w:t xml:space="preserve"> placed at the 0.6</w:t>
      </w:r>
      <w:r w:rsidR="009777C9" w:rsidRPr="00E71393">
        <w:rPr>
          <w:rFonts w:cstheme="minorHAnsi"/>
        </w:rPr>
        <w:t>°</w:t>
      </w:r>
      <w:r w:rsidR="009777C9" w:rsidRPr="00E71393">
        <w:t xml:space="preserve"> and 1.4</w:t>
      </w:r>
      <w:r w:rsidR="009777C9" w:rsidRPr="00E71393">
        <w:rPr>
          <w:rFonts w:cstheme="minorHAnsi"/>
        </w:rPr>
        <w:t>°</w:t>
      </w:r>
      <w:r w:rsidR="009777C9" w:rsidRPr="00E71393">
        <w:t xml:space="preserve"> angles</w:t>
      </w:r>
      <w:bookmarkEnd w:id="3470"/>
    </w:p>
    <w:p w14:paraId="490CC442" w14:textId="77777777" w:rsidR="009777C9" w:rsidRPr="00E71393" w:rsidRDefault="00EA758D" w:rsidP="00F03388">
      <w:pPr>
        <w:pStyle w:val="BodyText"/>
      </w:pPr>
      <w:r w:rsidRPr="00E71393">
        <w:t>In the worst-case azimuth separation for point targets are:</w:t>
      </w:r>
    </w:p>
    <w:p w14:paraId="09D1EC20" w14:textId="2438C615" w:rsidR="005B4A13" w:rsidRPr="00E71393" w:rsidRDefault="00EA758D">
      <w:pPr>
        <w:pStyle w:val="Bullet1"/>
        <w:pPrChange w:id="3471" w:author="Sarah Robinson" w:date="2022-07-31T15:36:00Z">
          <w:pPr>
            <w:pStyle w:val="BodyText"/>
            <w:numPr>
              <w:numId w:val="39"/>
            </w:numPr>
            <w:ind w:left="720" w:hanging="360"/>
          </w:pPr>
        </w:pPrChange>
      </w:pPr>
      <w:r w:rsidRPr="00E71393">
        <w:t>Approximately 1.75 times the – 3</w:t>
      </w:r>
      <w:ins w:id="3472" w:author="Sarah Robinson" w:date="2022-07-31T15:36:00Z">
        <w:r w:rsidR="00CA6FE7">
          <w:t xml:space="preserve"> </w:t>
        </w:r>
      </w:ins>
      <w:r w:rsidRPr="00E71393">
        <w:t>dB antenna beam wi</w:t>
      </w:r>
      <w:r w:rsidR="004E7007" w:rsidRPr="00E71393">
        <w:t>d</w:t>
      </w:r>
      <w:r w:rsidRPr="00E71393">
        <w:t>th + 1 resolution sample to achieve 6 dB separation.</w:t>
      </w:r>
    </w:p>
    <w:p w14:paraId="555C3A6D" w14:textId="0D3FA37B" w:rsidR="005B4A13" w:rsidRPr="00E71393" w:rsidRDefault="00EA758D">
      <w:pPr>
        <w:pStyle w:val="Bullet1"/>
        <w:pPrChange w:id="3473" w:author="Sarah Robinson" w:date="2022-07-31T15:36:00Z">
          <w:pPr>
            <w:pStyle w:val="BodyText"/>
            <w:numPr>
              <w:numId w:val="39"/>
            </w:numPr>
            <w:ind w:left="720" w:hanging="360"/>
          </w:pPr>
        </w:pPrChange>
      </w:pPr>
      <w:r w:rsidRPr="00E71393">
        <w:t>Approximately 2.5 times the – 3</w:t>
      </w:r>
      <w:ins w:id="3474" w:author="Sarah Robinson" w:date="2022-07-31T15:36:00Z">
        <w:r w:rsidR="00CA6FE7">
          <w:t xml:space="preserve"> </w:t>
        </w:r>
      </w:ins>
      <w:r w:rsidRPr="00E71393">
        <w:t>dB antenna beam wi</w:t>
      </w:r>
      <w:r w:rsidR="004E7007" w:rsidRPr="00E71393">
        <w:t>dt</w:t>
      </w:r>
      <w:r w:rsidRPr="00E71393">
        <w:t>h + 1 resolution sample to achieve 20 dB separation.</w:t>
      </w:r>
    </w:p>
    <w:p w14:paraId="4E3A4748" w14:textId="64A52C83" w:rsidR="009777C9" w:rsidRPr="00E71393" w:rsidRDefault="00EA758D" w:rsidP="005B4A13">
      <w:pPr>
        <w:pStyle w:val="BodyText"/>
      </w:pPr>
      <w:r w:rsidRPr="00E71393">
        <w:t xml:space="preserve">The first will </w:t>
      </w:r>
      <w:r w:rsidR="0075772E" w:rsidRPr="00E71393">
        <w:t xml:space="preserve">typically </w:t>
      </w:r>
      <w:r w:rsidRPr="00E71393">
        <w:t xml:space="preserve">be sufficient for visual </w:t>
      </w:r>
      <w:r w:rsidR="0075772E" w:rsidRPr="00E71393">
        <w:t xml:space="preserve">discrimination </w:t>
      </w:r>
      <w:r w:rsidRPr="00E71393">
        <w:t>of targets</w:t>
      </w:r>
      <w:r w:rsidR="0057268A" w:rsidRPr="00E71393">
        <w:t xml:space="preserve"> and the later should be sufficient </w:t>
      </w:r>
      <w:r w:rsidR="0075772E" w:rsidRPr="00E71393">
        <w:t>for visual separation of targets.</w:t>
      </w:r>
      <w:r w:rsidR="0057268A" w:rsidRPr="00E71393">
        <w:t>.</w:t>
      </w:r>
      <w:del w:id="3475" w:author="Sarah Robinson" w:date="2022-07-31T14:14:00Z">
        <w:r w:rsidRPr="00E71393" w:rsidDel="004A7A96">
          <w:delText xml:space="preserve">  </w:delText>
        </w:r>
      </w:del>
      <w:ins w:id="3476" w:author="Sarah Robinson" w:date="2022-07-31T14:14:00Z">
        <w:r w:rsidR="004A7A96" w:rsidRPr="00E71393">
          <w:t xml:space="preserve"> </w:t>
        </w:r>
      </w:ins>
    </w:p>
    <w:p w14:paraId="2CCD6D46" w14:textId="73F56A6F" w:rsidR="00346D51" w:rsidRPr="00E71393" w:rsidRDefault="00EA758D">
      <w:pPr>
        <w:pStyle w:val="Tablecaption"/>
        <w:pPrChange w:id="3477" w:author="Sarah Robinson" w:date="2022-07-31T12:18:00Z">
          <w:pPr>
            <w:pStyle w:val="Caption"/>
          </w:pPr>
        </w:pPrChange>
      </w:pPr>
      <w:del w:id="3478" w:author="Sarah Robinson" w:date="2022-07-31T12:18:00Z">
        <w:r w:rsidRPr="00E71393" w:rsidDel="00A03417">
          <w:delText xml:space="preserve">Table </w:delText>
        </w:r>
        <w:r w:rsidRPr="00E71393" w:rsidDel="00A03417">
          <w:fldChar w:fldCharType="begin"/>
        </w:r>
        <w:r w:rsidRPr="00E71393" w:rsidDel="00A03417">
          <w:delInstrText xml:space="preserve"> SEQ Table \* ARABIC </w:delInstrText>
        </w:r>
        <w:r w:rsidRPr="00E71393" w:rsidDel="00A03417">
          <w:fldChar w:fldCharType="separate"/>
        </w:r>
        <w:r w:rsidR="00CA02EC" w:rsidRPr="00E71393" w:rsidDel="00A03417">
          <w:rPr>
            <w:noProof/>
          </w:rPr>
          <w:delText>11</w:delText>
        </w:r>
        <w:r w:rsidRPr="00E71393" w:rsidDel="00A03417">
          <w:fldChar w:fldCharType="end"/>
        </w:r>
        <w:r w:rsidRPr="00E71393" w:rsidDel="00A03417">
          <w:delText xml:space="preserve"> </w:delText>
        </w:r>
      </w:del>
      <w:bookmarkStart w:id="3479" w:name="_Toc110166931"/>
      <w:r w:rsidRPr="00E71393">
        <w:t>Typical azimuth separation as a function of system type and range.</w:t>
      </w:r>
      <w:bookmarkEnd w:id="3479"/>
    </w:p>
    <w:p w14:paraId="5FE5E148" w14:textId="77777777" w:rsidR="00346D51" w:rsidRPr="00E71393" w:rsidRDefault="00EA758D" w:rsidP="005B4A13">
      <w:pPr>
        <w:pStyle w:val="BodyText"/>
      </w:pPr>
      <w:r w:rsidRPr="00E71393">
        <w:rPr>
          <w:noProof/>
        </w:rPr>
        <w:drawing>
          <wp:inline distT="0" distB="0" distL="0" distR="0" wp14:anchorId="57C5A7CA" wp14:editId="54C2C221">
            <wp:extent cx="6480175" cy="1550035"/>
            <wp:effectExtent l="0" t="0" r="0" b="0"/>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700203" name="Picture 18"/>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6480175" cy="1550035"/>
                    </a:xfrm>
                    <a:prstGeom prst="rect">
                      <a:avLst/>
                    </a:prstGeom>
                    <a:noFill/>
                    <a:ln>
                      <a:noFill/>
                    </a:ln>
                  </pic:spPr>
                </pic:pic>
              </a:graphicData>
            </a:graphic>
          </wp:inline>
        </w:drawing>
      </w:r>
    </w:p>
    <w:p w14:paraId="1100729B" w14:textId="5B1C0D12" w:rsidR="00F03388" w:rsidRPr="00E71393" w:rsidDel="006A5A3B" w:rsidRDefault="00EA758D" w:rsidP="00F03388">
      <w:pPr>
        <w:pStyle w:val="BodyText"/>
        <w:rPr>
          <w:del w:id="3480" w:author="Sarah Robinson" w:date="2022-07-31T14:24:00Z"/>
        </w:rPr>
      </w:pPr>
      <w:r w:rsidRPr="00E71393">
        <w:t xml:space="preserve"> </w:t>
      </w:r>
      <w:bookmarkStart w:id="3481" w:name="_Toc110170509"/>
      <w:bookmarkStart w:id="3482" w:name="_Toc110170626"/>
      <w:bookmarkStart w:id="3483" w:name="_Toc110170764"/>
      <w:bookmarkStart w:id="3484" w:name="_Toc110170871"/>
      <w:bookmarkEnd w:id="3481"/>
      <w:bookmarkEnd w:id="3482"/>
      <w:bookmarkEnd w:id="3483"/>
      <w:bookmarkEnd w:id="3484"/>
    </w:p>
    <w:p w14:paraId="593969EA" w14:textId="34456A39" w:rsidR="008B6A47" w:rsidRPr="00E71393" w:rsidRDefault="00EA758D" w:rsidP="006A5A3B">
      <w:pPr>
        <w:pStyle w:val="AnnexHead3"/>
      </w:pPr>
      <w:bookmarkStart w:id="3485" w:name="_Toc110170872"/>
      <w:r w:rsidRPr="00E71393">
        <w:t xml:space="preserve">Range </w:t>
      </w:r>
      <w:ins w:id="3486" w:author="Sarah Robinson" w:date="2022-07-31T14:24:00Z">
        <w:r w:rsidR="006A5A3B" w:rsidRPr="00E71393">
          <w:t>s</w:t>
        </w:r>
      </w:ins>
      <w:del w:id="3487" w:author="Sarah Robinson" w:date="2022-07-31T14:24:00Z">
        <w:r w:rsidR="0068433F" w:rsidRPr="00E71393" w:rsidDel="006A5A3B">
          <w:delText>S</w:delText>
        </w:r>
      </w:del>
      <w:r w:rsidR="0068433F" w:rsidRPr="00E71393">
        <w:t>eparation</w:t>
      </w:r>
      <w:bookmarkEnd w:id="3485"/>
      <w:r w:rsidR="00C97F0D" w:rsidRPr="00E71393">
        <w:t xml:space="preserve"> </w:t>
      </w:r>
    </w:p>
    <w:p w14:paraId="0AA12C66" w14:textId="77777777" w:rsidR="00C013B1" w:rsidRPr="00E71393" w:rsidRDefault="00EA758D" w:rsidP="00C013B1">
      <w:pPr>
        <w:pStyle w:val="BodyText"/>
      </w:pPr>
      <w:r w:rsidRPr="00E71393">
        <w:fldChar w:fldCharType="begin"/>
      </w:r>
      <w:r w:rsidRPr="00E71393">
        <w:instrText xml:space="preserve"> REF _Ref94526013 \h </w:instrText>
      </w:r>
      <w:del w:id="3488" w:author="Sarah Robinson" w:date="2022-07-31T15:59:00Z">
        <w:r w:rsidRPr="00E71393">
          <w:fldChar w:fldCharType="separate"/>
        </w:r>
        <w:r w:rsidR="00CA02EC" w:rsidRPr="00E71393" w:rsidDel="00282EDF">
          <w:delText xml:space="preserve">Figure </w:delText>
        </w:r>
        <w:r w:rsidR="00CA02EC" w:rsidRPr="00E71393" w:rsidDel="00282EDF">
          <w:rPr>
            <w:noProof/>
          </w:rPr>
          <w:delText>9</w:delText>
        </w:r>
      </w:del>
      <w:r w:rsidRPr="00E71393">
        <w:fldChar w:fldCharType="end"/>
      </w:r>
      <w:r w:rsidRPr="00E71393">
        <w:t xml:space="preserve"> illustrate an example of returns from two targets separated in range, and the sum (power) of the two. The range separation is determined by the frequency of range samples and the bandwidth. The echoes of T1 and T2 are added, which in average is illustrated by the red. However, the separation will also be dependent on integration processes and the phase of the signals received and the resulting separation can vary between the dotted and the dashed lines in the figure.</w:t>
      </w:r>
    </w:p>
    <w:p w14:paraId="6430F83B" w14:textId="77777777" w:rsidR="00C013B1" w:rsidRPr="00E71393" w:rsidRDefault="00EA758D" w:rsidP="00C013B1">
      <w:pPr>
        <w:pStyle w:val="BodyText"/>
      </w:pPr>
      <w:r w:rsidRPr="00E71393">
        <w:lastRenderedPageBreak/>
        <w:t>To calculate the range separation, the effective bandwidth and sampling interval must be considered, where the worst-case range separation for point targets are:</w:t>
      </w:r>
    </w:p>
    <w:p w14:paraId="45AFCB98" w14:textId="77777777" w:rsidR="00C013B1" w:rsidRPr="00E71393" w:rsidRDefault="00EA758D">
      <w:pPr>
        <w:pStyle w:val="Bullet1"/>
        <w:pPrChange w:id="3489" w:author="Sarah Robinson" w:date="2022-07-31T12:29:00Z">
          <w:pPr>
            <w:pStyle w:val="BodyText"/>
            <w:numPr>
              <w:numId w:val="39"/>
            </w:numPr>
            <w:ind w:left="720" w:hanging="360"/>
          </w:pPr>
        </w:pPrChange>
      </w:pPr>
      <w:r w:rsidRPr="00E71393">
        <w:t xml:space="preserve">Approximately 2 times the – 3dB </w:t>
      </w:r>
      <w:r w:rsidR="007F5FB0" w:rsidRPr="00E71393">
        <w:t>pulse</w:t>
      </w:r>
      <w:r w:rsidRPr="00E71393">
        <w:t xml:space="preserve"> width + 1 resolution sample to achieve 6 dB displayed separation.</w:t>
      </w:r>
      <w:r w:rsidR="00346D51" w:rsidRPr="00E71393">
        <w:t xml:space="preserve"> </w:t>
      </w:r>
    </w:p>
    <w:p w14:paraId="04227019" w14:textId="77777777" w:rsidR="00346D51" w:rsidRPr="00E71393" w:rsidRDefault="00EA758D">
      <w:pPr>
        <w:pStyle w:val="Bullet1"/>
        <w:pPrChange w:id="3490" w:author="Sarah Robinson" w:date="2022-07-31T12:29:00Z">
          <w:pPr>
            <w:pStyle w:val="BodyText"/>
            <w:numPr>
              <w:numId w:val="39"/>
            </w:numPr>
            <w:ind w:left="720" w:hanging="360"/>
          </w:pPr>
        </w:pPrChange>
      </w:pPr>
      <w:r w:rsidRPr="00E71393">
        <w:t xml:space="preserve">Approximately </w:t>
      </w:r>
      <w:r w:rsidR="007F5FB0" w:rsidRPr="00E71393">
        <w:t>3</w:t>
      </w:r>
      <w:r w:rsidRPr="00E71393">
        <w:t xml:space="preserve"> times the – 3dB </w:t>
      </w:r>
      <w:r w:rsidR="007F5FB0" w:rsidRPr="00E71393">
        <w:t>pulse</w:t>
      </w:r>
      <w:r w:rsidRPr="00E71393">
        <w:t xml:space="preserve"> beam width + 1 resolution sample to achieve 20 dB displayed separation.</w:t>
      </w:r>
    </w:p>
    <w:p w14:paraId="38331572" w14:textId="77777777" w:rsidR="00C27297" w:rsidRPr="00E71393" w:rsidRDefault="00EA758D" w:rsidP="00C27297">
      <w:pPr>
        <w:pStyle w:val="BodyText"/>
        <w:keepNext/>
        <w:jc w:val="center"/>
      </w:pPr>
      <w:r w:rsidRPr="00E71393">
        <w:rPr>
          <w:noProof/>
        </w:rPr>
        <w:drawing>
          <wp:inline distT="0" distB="0" distL="0" distR="0" wp14:anchorId="4E9E4C58" wp14:editId="29E3BC70">
            <wp:extent cx="4584700" cy="2883535"/>
            <wp:effectExtent l="0" t="0" r="6350"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579025" name="Picture 12"/>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4584700" cy="2883535"/>
                    </a:xfrm>
                    <a:prstGeom prst="rect">
                      <a:avLst/>
                    </a:prstGeom>
                    <a:noFill/>
                  </pic:spPr>
                </pic:pic>
              </a:graphicData>
            </a:graphic>
          </wp:inline>
        </w:drawing>
      </w:r>
    </w:p>
    <w:p w14:paraId="1ACA9041" w14:textId="1318D8E2" w:rsidR="00C27297" w:rsidRPr="00E71393" w:rsidRDefault="00EA758D">
      <w:pPr>
        <w:pStyle w:val="Figurecaption"/>
        <w:pPrChange w:id="3491" w:author="Sarah Robinson" w:date="2022-07-31T12:18:00Z">
          <w:pPr>
            <w:pStyle w:val="Caption"/>
          </w:pPr>
        </w:pPrChange>
      </w:pPr>
      <w:bookmarkStart w:id="3492" w:name="_Ref94526013"/>
      <w:del w:id="3493" w:author="Sarah Robinson" w:date="2022-07-31T12:18:00Z">
        <w:r w:rsidRPr="00E71393" w:rsidDel="00A03417">
          <w:delText xml:space="preserve">Figure </w:delText>
        </w:r>
        <w:r w:rsidRPr="00E71393" w:rsidDel="00A03417">
          <w:fldChar w:fldCharType="begin"/>
        </w:r>
        <w:r w:rsidRPr="00E71393" w:rsidDel="00A03417">
          <w:delInstrText xml:space="preserve"> SEQ Figure \* ARABIC </w:delInstrText>
        </w:r>
        <w:r w:rsidRPr="00E71393" w:rsidDel="00A03417">
          <w:fldChar w:fldCharType="separate"/>
        </w:r>
        <w:r w:rsidR="00CA02EC" w:rsidRPr="00E71393" w:rsidDel="00A03417">
          <w:rPr>
            <w:noProof/>
          </w:rPr>
          <w:delText>9</w:delText>
        </w:r>
        <w:r w:rsidRPr="00E71393" w:rsidDel="00A03417">
          <w:fldChar w:fldCharType="end"/>
        </w:r>
        <w:bookmarkEnd w:id="3492"/>
        <w:r w:rsidRPr="00E71393" w:rsidDel="00A03417">
          <w:delText xml:space="preserve"> </w:delText>
        </w:r>
      </w:del>
      <w:bookmarkStart w:id="3494" w:name="_Toc110166836"/>
      <w:r w:rsidRPr="00E71393">
        <w:t>Range discrimination</w:t>
      </w:r>
      <w:bookmarkEnd w:id="3494"/>
    </w:p>
    <w:p w14:paraId="680CDF48" w14:textId="137A8F45" w:rsidR="00F515D4" w:rsidRPr="00E71393" w:rsidRDefault="00EA758D" w:rsidP="00F515D4">
      <w:pPr>
        <w:pStyle w:val="BodyText"/>
      </w:pPr>
      <w:r w:rsidRPr="00E71393">
        <w:t xml:space="preserve">The sampling resolution should be added to obtain a figure for the achieved range separation, i.e., 3 </w:t>
      </w:r>
      <w:del w:id="3495" w:author="Sarah Robinson" w:date="2022-07-31T14:14:00Z">
        <w:r w:rsidRPr="00E71393" w:rsidDel="004A7A96">
          <w:delText>meters</w:delText>
        </w:r>
      </w:del>
      <w:ins w:id="3496" w:author="Sarah Robinson" w:date="2022-07-31T14:14:00Z">
        <w:r w:rsidR="004A7A96" w:rsidRPr="00E71393">
          <w:t>metres</w:t>
        </w:r>
      </w:ins>
      <w:r w:rsidRPr="00E71393">
        <w:t xml:space="preserve"> in the case of 50 MHz sampling rate.</w:t>
      </w:r>
    </w:p>
    <w:p w14:paraId="50DECCE9" w14:textId="1F4ED22E" w:rsidR="00F515D4" w:rsidRPr="00E71393" w:rsidRDefault="00EA758D" w:rsidP="00F515D4">
      <w:pPr>
        <w:pStyle w:val="BodyText"/>
        <w:rPr>
          <w:rFonts w:eastAsiaTheme="minorEastAsia"/>
        </w:rPr>
      </w:pPr>
      <w:r w:rsidRPr="00E71393">
        <w:t xml:space="preserve">This will i.e., for a </w:t>
      </w:r>
      <w:commentRangeStart w:id="3497"/>
      <w:del w:id="3498" w:author="Sarah Robinson [2]" w:date="2022-08-02T13:44:00Z">
        <w:r w:rsidRPr="00233A13" w:rsidDel="00233A13">
          <w:rPr>
            <w:highlight w:val="yellow"/>
            <w:rPrChange w:id="3499" w:author="Sarah Robinson [2]" w:date="2022-08-02T13:44:00Z">
              <w:rPr/>
            </w:rPrChange>
          </w:rPr>
          <w:delText>5o nS</w:delText>
        </w:r>
      </w:del>
      <w:ins w:id="3500" w:author="Sarah Robinson [2]" w:date="2022-08-02T13:44:00Z">
        <w:r w:rsidR="00233A13" w:rsidRPr="00233A13">
          <w:rPr>
            <w:highlight w:val="yellow"/>
            <w:rPrChange w:id="3501" w:author="Sarah Robinson [2]" w:date="2022-08-02T13:44:00Z">
              <w:rPr/>
            </w:rPrChange>
          </w:rPr>
          <w:t>50 ns</w:t>
        </w:r>
      </w:ins>
      <w:r w:rsidRPr="00233A13">
        <w:rPr>
          <w:highlight w:val="yellow"/>
          <w:rPrChange w:id="3502" w:author="Sarah Robinson [2]" w:date="2022-08-02T13:44:00Z">
            <w:rPr/>
          </w:rPrChange>
        </w:rPr>
        <w:t xml:space="preserve"> </w:t>
      </w:r>
      <w:commentRangeEnd w:id="3497"/>
      <w:r w:rsidR="00CA6FE7" w:rsidRPr="00233A13">
        <w:rPr>
          <w:rStyle w:val="CommentReference"/>
          <w:highlight w:val="yellow"/>
          <w:rPrChange w:id="3503" w:author="Sarah Robinson [2]" w:date="2022-08-02T13:44:00Z">
            <w:rPr>
              <w:rStyle w:val="CommentReference"/>
            </w:rPr>
          </w:rPrChange>
        </w:rPr>
        <w:commentReference w:id="3497"/>
      </w:r>
      <w:r w:rsidRPr="00E71393">
        <w:t>effective pulse width (7</w:t>
      </w:r>
      <w:ins w:id="3504" w:author="Sarah Robinson [2]" w:date="2022-08-02T13:43:00Z">
        <w:r w:rsidR="004B632D">
          <w:t>.</w:t>
        </w:r>
      </w:ins>
      <w:del w:id="3505" w:author="Sarah Robinson [2]" w:date="2022-08-02T13:43:00Z">
        <w:r w:rsidRPr="00E71393" w:rsidDel="004B632D">
          <w:delText>,</w:delText>
        </w:r>
      </w:del>
      <w:r w:rsidRPr="00E71393">
        <w:t xml:space="preserve">5 m) and 50 MHz sampling rate result in typical range separation figures </w:t>
      </w:r>
      <w:proofErr w:type="gramStart"/>
      <w:r w:rsidRPr="00E71393">
        <w:t xml:space="preserve">of </w:t>
      </w:r>
      <w:ins w:id="3506" w:author="Sarah Robinson [2]" w:date="2022-07-31T16:08:00Z">
        <w:r w:rsidR="0060766F">
          <w:t>:</w:t>
        </w:r>
      </w:ins>
      <w:proofErr w:type="gramEnd"/>
    </w:p>
    <w:p w14:paraId="0E67D4DF" w14:textId="4394F42F" w:rsidR="00F515D4" w:rsidRPr="00E71393" w:rsidRDefault="00EA758D">
      <w:pPr>
        <w:pStyle w:val="Bullet1"/>
        <w:rPr>
          <w:rFonts w:eastAsiaTheme="minorEastAsia"/>
        </w:rPr>
        <w:pPrChange w:id="3507" w:author="Sarah Robinson" w:date="2022-07-31T12:29:00Z">
          <w:pPr>
            <w:pStyle w:val="BodyText"/>
            <w:numPr>
              <w:numId w:val="40"/>
            </w:numPr>
            <w:ind w:left="720" w:hanging="360"/>
          </w:pPr>
        </w:pPrChange>
      </w:pPr>
      <w:r w:rsidRPr="00E71393">
        <w:t>18 m at the -6</w:t>
      </w:r>
      <w:ins w:id="3508" w:author="Sarah Robinson" w:date="2022-07-31T15:36:00Z">
        <w:r w:rsidR="00CA6FE7">
          <w:t xml:space="preserve"> </w:t>
        </w:r>
      </w:ins>
      <w:r w:rsidRPr="00E71393">
        <w:t>dB points</w:t>
      </w:r>
    </w:p>
    <w:p w14:paraId="405E3AC4" w14:textId="77777777" w:rsidR="008B6A47" w:rsidRPr="00E71393" w:rsidRDefault="00EA758D">
      <w:pPr>
        <w:pStyle w:val="Bullet1"/>
        <w:pPrChange w:id="3509" w:author="Sarah Robinson" w:date="2022-07-31T12:29:00Z">
          <w:pPr>
            <w:pStyle w:val="BodyText"/>
            <w:numPr>
              <w:numId w:val="40"/>
            </w:numPr>
            <w:ind w:left="720" w:hanging="360"/>
          </w:pPr>
        </w:pPrChange>
      </w:pPr>
      <w:r w:rsidRPr="00E71393">
        <w:t xml:space="preserve">24 m, </w:t>
      </w:r>
      <w:r w:rsidR="00F515D4" w:rsidRPr="00E71393">
        <w:t xml:space="preserve">at </w:t>
      </w:r>
      <w:r w:rsidRPr="00E71393">
        <w:t>-20 dB</w:t>
      </w:r>
      <w:r w:rsidR="00F515D4" w:rsidRPr="00E71393">
        <w:t xml:space="preserve"> points</w:t>
      </w:r>
    </w:p>
    <w:p w14:paraId="7A013D2D" w14:textId="77777777" w:rsidR="00AD0E82" w:rsidRPr="00E71393" w:rsidRDefault="00EA758D" w:rsidP="00DF2798">
      <w:pPr>
        <w:pStyle w:val="BodyText"/>
        <w:rPr>
          <w:lang w:eastAsia="ja-JP"/>
        </w:rPr>
      </w:pPr>
      <w:r w:rsidRPr="00E71393">
        <w:rPr>
          <w:lang w:eastAsia="ja-JP"/>
        </w:rPr>
        <w:t>N</w:t>
      </w:r>
      <w:r w:rsidR="00CA6F5F" w:rsidRPr="00E71393">
        <w:rPr>
          <w:lang w:eastAsia="ja-JP"/>
        </w:rPr>
        <w:t>ote that for larger targets and for separation of dissimilar sized targets, the definition of separation is highly dependent on physical size, aspect angles, and other radar characteristics.</w:t>
      </w:r>
    </w:p>
    <w:p w14:paraId="1C94EE99" w14:textId="67E231E0" w:rsidR="00A579A4" w:rsidRPr="00E71393" w:rsidRDefault="00EA758D" w:rsidP="00AD0E82">
      <w:pPr>
        <w:pStyle w:val="AnnexHead2"/>
        <w:rPr>
          <w:ins w:id="3510" w:author="Sarah Robinson" w:date="2022-07-31T11:35:00Z"/>
        </w:rPr>
      </w:pPr>
      <w:bookmarkStart w:id="3511" w:name="_Toc82870216"/>
      <w:bookmarkStart w:id="3512" w:name="_Toc82871301"/>
      <w:bookmarkStart w:id="3513" w:name="_Toc82874134"/>
      <w:bookmarkStart w:id="3514" w:name="_Toc82874759"/>
      <w:bookmarkStart w:id="3515" w:name="_Toc82875377"/>
      <w:bookmarkStart w:id="3516" w:name="_Toc82875747"/>
      <w:bookmarkStart w:id="3517" w:name="_Toc82875875"/>
      <w:bookmarkStart w:id="3518" w:name="_Toc82870217"/>
      <w:bookmarkStart w:id="3519" w:name="_Toc82871302"/>
      <w:bookmarkStart w:id="3520" w:name="_Toc82874135"/>
      <w:bookmarkStart w:id="3521" w:name="_Toc82874760"/>
      <w:bookmarkStart w:id="3522" w:name="_Toc82875378"/>
      <w:bookmarkStart w:id="3523" w:name="_Toc82875748"/>
      <w:bookmarkStart w:id="3524" w:name="_Toc82875876"/>
      <w:bookmarkStart w:id="3525" w:name="_Toc62817593"/>
      <w:bookmarkStart w:id="3526" w:name="_Ref78464513"/>
      <w:bookmarkStart w:id="3527" w:name="_Toc110170873"/>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r w:rsidRPr="00E71393">
        <w:t xml:space="preserve">Target </w:t>
      </w:r>
      <w:ins w:id="3528" w:author="Sarah Robinson" w:date="2022-07-31T14:24:00Z">
        <w:r w:rsidR="006A5A3B" w:rsidRPr="00E71393">
          <w:t>p</w:t>
        </w:r>
      </w:ins>
      <w:del w:id="3529" w:author="Sarah Robinson" w:date="2022-07-31T14:24:00Z">
        <w:r w:rsidRPr="00E71393" w:rsidDel="006A5A3B">
          <w:delText>P</w:delText>
        </w:r>
      </w:del>
      <w:r w:rsidRPr="00E71393">
        <w:t xml:space="preserve">ositional </w:t>
      </w:r>
      <w:ins w:id="3530" w:author="Sarah Robinson" w:date="2022-07-31T14:24:00Z">
        <w:r w:rsidR="006A5A3B" w:rsidRPr="00E71393">
          <w:t>a</w:t>
        </w:r>
      </w:ins>
      <w:del w:id="3531" w:author="Sarah Robinson" w:date="2022-07-31T14:24:00Z">
        <w:r w:rsidRPr="00E71393" w:rsidDel="006A5A3B">
          <w:delText>A</w:delText>
        </w:r>
      </w:del>
      <w:r w:rsidRPr="00E71393">
        <w:t>ccuracy</w:t>
      </w:r>
      <w:bookmarkEnd w:id="3525"/>
      <w:bookmarkEnd w:id="3526"/>
      <w:bookmarkEnd w:id="3527"/>
    </w:p>
    <w:p w14:paraId="3AEE0F19" w14:textId="77777777" w:rsidR="00A25A7A" w:rsidRPr="005F450F" w:rsidRDefault="00A25A7A">
      <w:pPr>
        <w:pStyle w:val="Heading1separationline"/>
        <w:pPrChange w:id="3532" w:author="Sarah Robinson" w:date="2022-07-31T11:35:00Z">
          <w:pPr>
            <w:pStyle w:val="AnnexHead2"/>
          </w:pPr>
        </w:pPrChange>
      </w:pPr>
    </w:p>
    <w:p w14:paraId="189211D1" w14:textId="16C55704" w:rsidR="005928AC" w:rsidRPr="00E71393" w:rsidRDefault="00EA758D" w:rsidP="00A579A4">
      <w:pPr>
        <w:pStyle w:val="BodyText"/>
      </w:pPr>
      <w:r w:rsidRPr="00E71393">
        <w:t xml:space="preserve">The “accuracy” is characterized in accordance with </w:t>
      </w:r>
      <w:r w:rsidRPr="00CA6FE7">
        <w:rPr>
          <w:i/>
          <w:iCs/>
          <w:rPrChange w:id="3533" w:author="Sarah Robinson" w:date="2022-07-31T15:37:00Z">
            <w:rPr/>
          </w:rPrChange>
        </w:rPr>
        <w:t xml:space="preserve">ISO 5725-1 </w:t>
      </w:r>
      <w:r w:rsidRPr="00E71393">
        <w:t xml:space="preserve">by two </w:t>
      </w:r>
      <w:r w:rsidR="008925CA" w:rsidRPr="00E71393">
        <w:t>para</w:t>
      </w:r>
      <w:del w:id="3534" w:author="Sarah Robinson" w:date="2022-07-31T14:14:00Z">
        <w:r w:rsidR="008925CA" w:rsidRPr="00E71393" w:rsidDel="004A7A96">
          <w:delText>meters</w:delText>
        </w:r>
      </w:del>
      <w:ins w:id="3535" w:author="Sarah Robinson" w:date="2022-07-31T14:14:00Z">
        <w:r w:rsidR="004A7A96" w:rsidRPr="00E71393">
          <w:t>met</w:t>
        </w:r>
      </w:ins>
      <w:ins w:id="3536" w:author="Sarah Robinson" w:date="2022-07-31T15:38:00Z">
        <w:r w:rsidR="00CA6FE7">
          <w:t>er</w:t>
        </w:r>
      </w:ins>
      <w:ins w:id="3537" w:author="Sarah Robinson" w:date="2022-07-31T14:14:00Z">
        <w:r w:rsidR="004A7A96" w:rsidRPr="00E71393">
          <w:t>s</w:t>
        </w:r>
      </w:ins>
      <w:r w:rsidRPr="00E71393">
        <w:t xml:space="preserve">; trueness (systematic error) and precision (random error), which are illustrated in </w:t>
      </w:r>
      <w:r w:rsidRPr="00E71393">
        <w:fldChar w:fldCharType="begin"/>
      </w:r>
      <w:r w:rsidRPr="00E71393">
        <w:instrText xml:space="preserve"> REF _Ref63763031 \h </w:instrText>
      </w:r>
      <w:del w:id="3538" w:author="Sarah Robinson" w:date="2022-07-31T15:59:00Z">
        <w:r w:rsidRPr="00E71393">
          <w:fldChar w:fldCharType="separate"/>
        </w:r>
        <w:r w:rsidR="00CA02EC" w:rsidRPr="00E71393" w:rsidDel="00282EDF">
          <w:delText xml:space="preserve">Figure </w:delText>
        </w:r>
        <w:r w:rsidR="00CA02EC" w:rsidRPr="00E71393" w:rsidDel="00282EDF">
          <w:rPr>
            <w:noProof/>
          </w:rPr>
          <w:delText>10</w:delText>
        </w:r>
      </w:del>
      <w:r w:rsidRPr="00E71393">
        <w:fldChar w:fldCharType="end"/>
      </w:r>
      <w:r w:rsidR="0035773D" w:rsidRPr="00E71393">
        <w:t>.</w:t>
      </w:r>
    </w:p>
    <w:p w14:paraId="36C2352D" w14:textId="77777777" w:rsidR="00A579A4" w:rsidRPr="00E71393" w:rsidRDefault="00EA758D" w:rsidP="00A579A4">
      <w:pPr>
        <w:pStyle w:val="BodyText"/>
        <w:keepNext/>
        <w:jc w:val="center"/>
      </w:pPr>
      <w:r w:rsidRPr="00E71393">
        <w:rPr>
          <w:noProof/>
        </w:rPr>
        <w:lastRenderedPageBreak/>
        <w:drawing>
          <wp:inline distT="0" distB="0" distL="0" distR="0" wp14:anchorId="20C0E0D1" wp14:editId="227D7A62">
            <wp:extent cx="2600949" cy="1956987"/>
            <wp:effectExtent l="0" t="0" r="0" b="571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197197" name=""/>
                    <pic:cNvPicPr/>
                  </pic:nvPicPr>
                  <pic:blipFill>
                    <a:blip r:embed="rId41"/>
                    <a:stretch>
                      <a:fillRect/>
                    </a:stretch>
                  </pic:blipFill>
                  <pic:spPr>
                    <a:xfrm>
                      <a:off x="0" y="0"/>
                      <a:ext cx="2665562" cy="2005603"/>
                    </a:xfrm>
                    <a:prstGeom prst="rect">
                      <a:avLst/>
                    </a:prstGeom>
                  </pic:spPr>
                </pic:pic>
              </a:graphicData>
            </a:graphic>
          </wp:inline>
        </w:drawing>
      </w:r>
    </w:p>
    <w:p w14:paraId="537EC64E" w14:textId="720994F6" w:rsidR="00A579A4" w:rsidRPr="00E71393" w:rsidRDefault="00EA758D">
      <w:pPr>
        <w:pStyle w:val="Figurecaption"/>
        <w:pPrChange w:id="3539" w:author="Sarah Robinson" w:date="2022-07-31T12:18:00Z">
          <w:pPr>
            <w:pStyle w:val="Caption"/>
          </w:pPr>
        </w:pPrChange>
      </w:pPr>
      <w:bookmarkStart w:id="3540" w:name="_Ref63763031"/>
      <w:del w:id="3541" w:author="Sarah Robinson" w:date="2022-07-31T12:18:00Z">
        <w:r w:rsidRPr="00E71393" w:rsidDel="00A03417">
          <w:delText xml:space="preserve">Figure </w:delText>
        </w:r>
        <w:r w:rsidR="00FD5E72" w:rsidRPr="00E71393" w:rsidDel="00A03417">
          <w:fldChar w:fldCharType="begin"/>
        </w:r>
        <w:r w:rsidR="00FD5E72" w:rsidRPr="00E71393" w:rsidDel="00A03417">
          <w:delInstrText xml:space="preserve"> SEQ Figure \* ARABIC </w:delInstrText>
        </w:r>
        <w:r w:rsidR="00FD5E72" w:rsidRPr="00E71393" w:rsidDel="00A03417">
          <w:fldChar w:fldCharType="separate"/>
        </w:r>
        <w:r w:rsidR="00CA02EC" w:rsidRPr="00E71393" w:rsidDel="00A03417">
          <w:rPr>
            <w:noProof/>
          </w:rPr>
          <w:delText>10</w:delText>
        </w:r>
        <w:r w:rsidR="00FD5E72" w:rsidRPr="00E71393" w:rsidDel="00A03417">
          <w:fldChar w:fldCharType="end"/>
        </w:r>
        <w:bookmarkStart w:id="3542" w:name="_Ref39150071"/>
        <w:bookmarkStart w:id="3543" w:name="_Toc63246546"/>
        <w:bookmarkEnd w:id="3540"/>
        <w:r w:rsidRPr="00E71393" w:rsidDel="00A03417">
          <w:delText xml:space="preserve"> </w:delText>
        </w:r>
      </w:del>
      <w:bookmarkStart w:id="3544" w:name="_Toc110166837"/>
      <w:r w:rsidRPr="00E71393">
        <w:t>Definition of trueness and precision</w:t>
      </w:r>
      <w:bookmarkEnd w:id="3542"/>
      <w:bookmarkEnd w:id="3543"/>
      <w:bookmarkEnd w:id="3544"/>
    </w:p>
    <w:p w14:paraId="418A78B3" w14:textId="25E822CC" w:rsidR="00A579A4" w:rsidRPr="00E71393" w:rsidRDefault="00EA758D" w:rsidP="00A579A4">
      <w:pPr>
        <w:pStyle w:val="BodyText"/>
      </w:pPr>
      <w:r w:rsidRPr="00E71393">
        <w:t>The “</w:t>
      </w:r>
      <w:ins w:id="3545" w:author="Sarah Robinson" w:date="2022-07-31T15:38:00Z">
        <w:r w:rsidR="00CA6FE7">
          <w:t>o</w:t>
        </w:r>
      </w:ins>
      <w:del w:id="3546" w:author="Sarah Robinson" w:date="2022-07-31T15:38:00Z">
        <w:r w:rsidRPr="00E71393" w:rsidDel="00CA6FE7">
          <w:delText>O</w:delText>
        </w:r>
      </w:del>
      <w:r w:rsidRPr="00E71393">
        <w:t xml:space="preserve">verall </w:t>
      </w:r>
      <w:ins w:id="3547" w:author="Sarah Robinson" w:date="2022-07-31T15:38:00Z">
        <w:r w:rsidR="00CA6FE7">
          <w:t>a</w:t>
        </w:r>
      </w:ins>
      <w:del w:id="3548" w:author="Sarah Robinson" w:date="2022-07-31T15:38:00Z">
        <w:r w:rsidRPr="00E71393" w:rsidDel="00CA6FE7">
          <w:delText>A</w:delText>
        </w:r>
      </w:del>
      <w:r w:rsidRPr="00E71393">
        <w:t>ccuracy” is the average deviation between sets of single measurements and the corresponding set of reference values. Overall accuracy thus equals the definition of trueness provided that enough measurements are averaged.</w:t>
      </w:r>
    </w:p>
    <w:p w14:paraId="7845471C" w14:textId="77777777" w:rsidR="00A579A4" w:rsidRPr="00E71393" w:rsidRDefault="00EA758D" w:rsidP="00A579A4">
      <w:pPr>
        <w:pStyle w:val="BodyText"/>
        <w:spacing w:after="0"/>
      </w:pPr>
      <w:r w:rsidRPr="00E71393">
        <w:t>The overall RMS accuracy is calculated by:</w:t>
      </w:r>
    </w:p>
    <w:p w14:paraId="14C60672" w14:textId="77777777" w:rsidR="00A579A4" w:rsidRPr="00E71393" w:rsidRDefault="00A579A4" w:rsidP="00A579A4">
      <w:pPr>
        <w:pStyle w:val="BodyText"/>
        <w:spacing w:after="0"/>
      </w:pPr>
    </w:p>
    <w:p w14:paraId="0BF1EDE7" w14:textId="77777777" w:rsidR="00A579A4" w:rsidRPr="00E71393" w:rsidRDefault="00000000" w:rsidP="00A579A4">
      <w:pPr>
        <w:pStyle w:val="BodyText"/>
      </w:pPr>
      <m:oMathPara>
        <m:oMath>
          <m:sSub>
            <m:sSubPr>
              <m:ctrlPr>
                <w:ins w:id="3549" w:author="Sarah Robinson" w:date="2022-07-31T17:52:00Z">
                  <w:rPr>
                    <w:rFonts w:ascii="Cambria Math" w:hAnsi="Cambria Math"/>
                    <w:i/>
                  </w:rPr>
                </w:ins>
              </m:ctrlPr>
            </m:sSubPr>
            <m:e>
              <m:r>
                <w:rPr>
                  <w:rFonts w:ascii="Cambria Math" w:hAnsi="Cambria Math"/>
                </w:rPr>
                <m:t>Accuracy</m:t>
              </m:r>
            </m:e>
            <m:sub>
              <m:r>
                <w:rPr>
                  <w:rFonts w:ascii="Cambria Math" w:hAnsi="Cambria Math"/>
                </w:rPr>
                <m:t>RMS</m:t>
              </m:r>
            </m:sub>
          </m:sSub>
          <m:r>
            <w:rPr>
              <w:rFonts w:ascii="Cambria Math" w:hAnsi="Cambria Math"/>
            </w:rPr>
            <m:t>=</m:t>
          </m:r>
          <m:rad>
            <m:radPr>
              <m:degHide m:val="1"/>
              <m:ctrlPr>
                <w:ins w:id="3550" w:author="Sarah Robinson" w:date="2022-07-31T17:52:00Z">
                  <w:rPr>
                    <w:rFonts w:ascii="Cambria Math" w:hAnsi="Cambria Math"/>
                    <w:i/>
                  </w:rPr>
                </w:ins>
              </m:ctrlPr>
            </m:radPr>
            <m:deg/>
            <m:e>
              <m:sSup>
                <m:sSupPr>
                  <m:ctrlPr>
                    <w:ins w:id="3551" w:author="Sarah Robinson" w:date="2022-07-31T17:52:00Z">
                      <w:rPr>
                        <w:rFonts w:ascii="Cambria Math" w:hAnsi="Cambria Math"/>
                        <w:i/>
                      </w:rPr>
                    </w:ins>
                  </m:ctrlPr>
                </m:sSupPr>
                <m:e>
                  <m:r>
                    <w:rPr>
                      <w:rFonts w:ascii="Cambria Math" w:hAnsi="Cambria Math"/>
                    </w:rPr>
                    <m:t>Trueness</m:t>
                  </m:r>
                </m:e>
                <m:sup>
                  <m:r>
                    <w:rPr>
                      <w:rFonts w:ascii="Cambria Math" w:hAnsi="Cambria Math"/>
                    </w:rPr>
                    <m:t>2</m:t>
                  </m:r>
                </m:sup>
              </m:sSup>
              <m:r>
                <w:rPr>
                  <w:rFonts w:ascii="Cambria Math" w:hAnsi="Cambria Math"/>
                </w:rPr>
                <m:t>+</m:t>
              </m:r>
              <m:sSup>
                <m:sSupPr>
                  <m:ctrlPr>
                    <w:ins w:id="3552" w:author="Sarah Robinson" w:date="2022-07-31T17:52:00Z">
                      <w:rPr>
                        <w:rFonts w:ascii="Cambria Math" w:hAnsi="Cambria Math"/>
                        <w:i/>
                      </w:rPr>
                    </w:ins>
                  </m:ctrlPr>
                </m:sSupPr>
                <m:e>
                  <m:r>
                    <w:rPr>
                      <w:rFonts w:ascii="Cambria Math" w:hAnsi="Cambria Math"/>
                    </w:rPr>
                    <m:t>Precision</m:t>
                  </m:r>
                </m:e>
                <m:sup>
                  <m:r>
                    <w:rPr>
                      <w:rFonts w:ascii="Cambria Math" w:hAnsi="Cambria Math"/>
                    </w:rPr>
                    <m:t>2</m:t>
                  </m:r>
                </m:sup>
              </m:sSup>
            </m:e>
          </m:rad>
        </m:oMath>
      </m:oMathPara>
    </w:p>
    <w:p w14:paraId="5B406A05" w14:textId="77777777" w:rsidR="00A579A4" w:rsidRPr="00E71393" w:rsidRDefault="00A579A4" w:rsidP="00A579A4">
      <w:pPr>
        <w:pStyle w:val="BodyText"/>
        <w:spacing w:after="0"/>
        <w:jc w:val="center"/>
      </w:pPr>
    </w:p>
    <w:p w14:paraId="51301702" w14:textId="77777777" w:rsidR="00A579A4" w:rsidRPr="00E71393" w:rsidRDefault="00EA758D" w:rsidP="00A579A4">
      <w:pPr>
        <w:pStyle w:val="BodyText"/>
      </w:pPr>
      <w:r w:rsidRPr="00E71393">
        <w:t xml:space="preserve">The impact of the antenna height on the measuring accuracy (slant range vs. plan range) is additional. </w:t>
      </w:r>
    </w:p>
    <w:p w14:paraId="3CEF95B9" w14:textId="77777777" w:rsidR="00D662FD" w:rsidRPr="00E71393" w:rsidRDefault="00EA758D" w:rsidP="00D662FD">
      <w:pPr>
        <w:pStyle w:val="BodyText"/>
      </w:pPr>
      <w:r w:rsidRPr="00E71393">
        <w:t xml:space="preserve">Typical requirements for VTS are listed </w:t>
      </w:r>
      <w:r w:rsidR="00371EB0" w:rsidRPr="00E71393">
        <w:fldChar w:fldCharType="begin"/>
      </w:r>
      <w:r w:rsidR="00371EB0" w:rsidRPr="00E71393">
        <w:instrText xml:space="preserve"> REF _Ref82871335 \h </w:instrText>
      </w:r>
      <w:del w:id="3553" w:author="Sarah Robinson" w:date="2022-07-31T15:59:00Z">
        <w:r w:rsidR="00371EB0" w:rsidRPr="00E71393">
          <w:fldChar w:fldCharType="separate"/>
        </w:r>
        <w:r w:rsidR="00CA02EC" w:rsidRPr="00E71393" w:rsidDel="00282EDF">
          <w:delText xml:space="preserve">Table </w:delText>
        </w:r>
        <w:r w:rsidR="00CA02EC" w:rsidRPr="00E71393" w:rsidDel="00282EDF">
          <w:rPr>
            <w:noProof/>
          </w:rPr>
          <w:delText>12</w:delText>
        </w:r>
      </w:del>
      <w:r w:rsidR="00371EB0" w:rsidRPr="00E71393">
        <w:fldChar w:fldCharType="end"/>
      </w:r>
      <w:r w:rsidR="00371EB0" w:rsidRPr="00E71393">
        <w:t>.</w:t>
      </w:r>
      <w:r w:rsidR="00C37FDD" w:rsidRPr="00E71393">
        <w:t xml:space="preserve"> Values are valid for stable tracks on uniformly moving, small point targets. </w:t>
      </w:r>
    </w:p>
    <w:p w14:paraId="4E4FA68F" w14:textId="74287B5C" w:rsidR="00D662FD" w:rsidRPr="00E71393" w:rsidRDefault="00EA758D">
      <w:pPr>
        <w:pStyle w:val="Tablecaption"/>
        <w:pPrChange w:id="3554" w:author="Sarah Robinson" w:date="2022-07-31T12:18:00Z">
          <w:pPr>
            <w:pStyle w:val="Caption"/>
          </w:pPr>
        </w:pPrChange>
      </w:pPr>
      <w:bookmarkStart w:id="3555" w:name="_Ref82871335"/>
      <w:del w:id="3556" w:author="Sarah Robinson" w:date="2022-07-31T12:18:00Z">
        <w:r w:rsidRPr="00E71393" w:rsidDel="00A03417">
          <w:delText xml:space="preserve">Table </w:delText>
        </w:r>
        <w:r w:rsidR="00107902" w:rsidRPr="00E71393" w:rsidDel="00A03417">
          <w:fldChar w:fldCharType="begin"/>
        </w:r>
        <w:r w:rsidR="00107902" w:rsidRPr="00E71393" w:rsidDel="00A03417">
          <w:delInstrText xml:space="preserve"> SEQ Table \* ARABIC </w:delInstrText>
        </w:r>
        <w:r w:rsidR="00107902" w:rsidRPr="00E71393" w:rsidDel="00A03417">
          <w:fldChar w:fldCharType="separate"/>
        </w:r>
        <w:r w:rsidR="00CA02EC" w:rsidRPr="00E71393" w:rsidDel="00A03417">
          <w:rPr>
            <w:noProof/>
          </w:rPr>
          <w:delText>12</w:delText>
        </w:r>
        <w:r w:rsidR="00107902" w:rsidRPr="00E71393" w:rsidDel="00A03417">
          <w:fldChar w:fldCharType="end"/>
        </w:r>
        <w:bookmarkEnd w:id="3555"/>
        <w:r w:rsidRPr="00E71393" w:rsidDel="00A03417">
          <w:delText xml:space="preserve"> </w:delText>
        </w:r>
      </w:del>
      <w:bookmarkStart w:id="3557" w:name="_Toc110166932"/>
      <w:r w:rsidRPr="00E71393">
        <w:t xml:space="preserve">Typical </w:t>
      </w:r>
      <w:ins w:id="3558" w:author="Sarah Robinson" w:date="2022-07-31T14:24:00Z">
        <w:r w:rsidR="006A5A3B" w:rsidRPr="00E71393">
          <w:t>t</w:t>
        </w:r>
      </w:ins>
      <w:del w:id="3559" w:author="Sarah Robinson" w:date="2022-07-31T14:24:00Z">
        <w:r w:rsidRPr="00E71393" w:rsidDel="006A5A3B">
          <w:delText>T</w:delText>
        </w:r>
      </w:del>
      <w:r w:rsidRPr="00E71393">
        <w:t xml:space="preserve">arget </w:t>
      </w:r>
      <w:ins w:id="3560" w:author="Sarah Robinson" w:date="2022-07-31T14:25:00Z">
        <w:r w:rsidR="006A5A3B" w:rsidRPr="00E71393">
          <w:t>p</w:t>
        </w:r>
      </w:ins>
      <w:del w:id="3561" w:author="Sarah Robinson" w:date="2022-07-31T14:25:00Z">
        <w:r w:rsidRPr="00E71393" w:rsidDel="006A5A3B">
          <w:delText>P</w:delText>
        </w:r>
      </w:del>
      <w:r w:rsidRPr="00E71393">
        <w:t xml:space="preserve">ositional </w:t>
      </w:r>
      <w:ins w:id="3562" w:author="Sarah Robinson" w:date="2022-07-31T14:25:00Z">
        <w:r w:rsidR="006A5A3B" w:rsidRPr="00E71393">
          <w:t>a</w:t>
        </w:r>
      </w:ins>
      <w:del w:id="3563" w:author="Sarah Robinson" w:date="2022-07-31T14:25:00Z">
        <w:r w:rsidRPr="00E71393" w:rsidDel="006A5A3B">
          <w:delText>A</w:delText>
        </w:r>
      </w:del>
      <w:r w:rsidRPr="00E71393">
        <w:t xml:space="preserve">ccuracies for </w:t>
      </w:r>
      <w:r w:rsidR="00833A96" w:rsidRPr="00E71393">
        <w:t>pulse compression radars</w:t>
      </w:r>
      <w:bookmarkEnd w:id="3557"/>
    </w:p>
    <w:tbl>
      <w:tblPr>
        <w:tblW w:w="999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Change w:id="3564" w:author="Sarah Robinson" w:date="2022-07-31T12:19:00Z">
          <w:tblPr>
            <w:tblW w:w="999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PrChange>
      </w:tblPr>
      <w:tblGrid>
        <w:gridCol w:w="2730"/>
        <w:gridCol w:w="2410"/>
        <w:gridCol w:w="2410"/>
        <w:gridCol w:w="2445"/>
        <w:tblGridChange w:id="3565">
          <w:tblGrid>
            <w:gridCol w:w="2730"/>
            <w:gridCol w:w="2410"/>
            <w:gridCol w:w="2410"/>
            <w:gridCol w:w="2445"/>
          </w:tblGrid>
        </w:tblGridChange>
      </w:tblGrid>
      <w:tr w:rsidR="00041081" w:rsidRPr="00E71393" w14:paraId="46A0BB56" w14:textId="77777777" w:rsidTr="00A03417">
        <w:trPr>
          <w:cantSplit/>
          <w:trHeight w:val="378"/>
          <w:jc w:val="center"/>
          <w:trPrChange w:id="3566" w:author="Sarah Robinson" w:date="2022-07-31T12:19:00Z">
            <w:trPr>
              <w:cantSplit/>
              <w:trHeight w:val="378"/>
              <w:jc w:val="center"/>
            </w:trPr>
          </w:trPrChange>
        </w:trPr>
        <w:tc>
          <w:tcPr>
            <w:tcW w:w="2730" w:type="dxa"/>
            <w:vMerge w:val="restart"/>
            <w:tcBorders>
              <w:top w:val="single" w:sz="4" w:space="0" w:color="auto"/>
              <w:left w:val="single" w:sz="4" w:space="0" w:color="auto"/>
              <w:right w:val="single" w:sz="4" w:space="0" w:color="auto"/>
            </w:tcBorders>
            <w:shd w:val="clear" w:color="auto" w:fill="auto"/>
            <w:vAlign w:val="center"/>
            <w:tcPrChange w:id="3567" w:author="Sarah Robinson" w:date="2022-07-31T12:19:00Z">
              <w:tcPr>
                <w:tcW w:w="2730" w:type="dxa"/>
                <w:vMerge w:val="restart"/>
                <w:tcBorders>
                  <w:top w:val="single" w:sz="4" w:space="0" w:color="auto"/>
                  <w:left w:val="single" w:sz="4" w:space="0" w:color="auto"/>
                  <w:right w:val="single" w:sz="4" w:space="0" w:color="auto"/>
                </w:tcBorders>
                <w:shd w:val="clear" w:color="auto" w:fill="DADFF6"/>
                <w:vAlign w:val="center"/>
              </w:tcPr>
            </w:tcPrChange>
          </w:tcPr>
          <w:p w14:paraId="60B5994F" w14:textId="77777777" w:rsidR="00D662FD" w:rsidRPr="00E71393" w:rsidRDefault="00EA758D" w:rsidP="003F0A0C">
            <w:pPr>
              <w:keepNext/>
              <w:keepLines/>
              <w:spacing w:before="60" w:after="60"/>
              <w:ind w:left="113" w:right="113"/>
              <w:jc w:val="center"/>
              <w:rPr>
                <w:b/>
                <w:color w:val="00558C"/>
                <w:sz w:val="20"/>
              </w:rPr>
            </w:pPr>
            <w:r w:rsidRPr="00E71393">
              <w:rPr>
                <w:b/>
                <w:color w:val="00558C"/>
                <w:sz w:val="20"/>
              </w:rPr>
              <w:t>Operational area</w:t>
            </w:r>
          </w:p>
        </w:tc>
        <w:tc>
          <w:tcPr>
            <w:tcW w:w="7265" w:type="dxa"/>
            <w:gridSpan w:val="3"/>
            <w:tcBorders>
              <w:top w:val="single" w:sz="4" w:space="0" w:color="auto"/>
              <w:left w:val="single" w:sz="4" w:space="0" w:color="auto"/>
              <w:right w:val="single" w:sz="4" w:space="0" w:color="auto"/>
            </w:tcBorders>
            <w:shd w:val="clear" w:color="auto" w:fill="auto"/>
            <w:vAlign w:val="center"/>
            <w:tcPrChange w:id="3568" w:author="Sarah Robinson" w:date="2022-07-31T12:19:00Z">
              <w:tcPr>
                <w:tcW w:w="7265" w:type="dxa"/>
                <w:gridSpan w:val="3"/>
                <w:tcBorders>
                  <w:top w:val="single" w:sz="4" w:space="0" w:color="auto"/>
                  <w:left w:val="single" w:sz="4" w:space="0" w:color="auto"/>
                  <w:right w:val="single" w:sz="4" w:space="0" w:color="auto"/>
                </w:tcBorders>
                <w:shd w:val="clear" w:color="auto" w:fill="DADFF6"/>
                <w:vAlign w:val="center"/>
              </w:tcPr>
            </w:tcPrChange>
          </w:tcPr>
          <w:p w14:paraId="31C751FA" w14:textId="77777777" w:rsidR="00D662FD" w:rsidRPr="00E71393" w:rsidRDefault="00EA758D" w:rsidP="003F0A0C">
            <w:pPr>
              <w:keepNext/>
              <w:keepLines/>
              <w:spacing w:before="60" w:after="60"/>
              <w:ind w:left="113" w:right="113"/>
              <w:jc w:val="center"/>
              <w:rPr>
                <w:b/>
                <w:color w:val="00558C"/>
                <w:sz w:val="20"/>
              </w:rPr>
            </w:pPr>
            <w:r w:rsidRPr="00E71393">
              <w:rPr>
                <w:b/>
                <w:color w:val="00558C"/>
                <w:sz w:val="20"/>
              </w:rPr>
              <w:t>Typical</w:t>
            </w:r>
            <w:r w:rsidR="00CA6F5F" w:rsidRPr="00E71393">
              <w:rPr>
                <w:b/>
                <w:color w:val="00558C"/>
                <w:sz w:val="20"/>
              </w:rPr>
              <w:t xml:space="preserve"> obtainable</w:t>
            </w:r>
            <w:r w:rsidRPr="00E71393">
              <w:rPr>
                <w:b/>
                <w:color w:val="00558C"/>
                <w:sz w:val="20"/>
              </w:rPr>
              <w:t xml:space="preserve"> </w:t>
            </w:r>
            <w:r w:rsidR="000D3DB6" w:rsidRPr="00E71393">
              <w:rPr>
                <w:b/>
                <w:color w:val="00558C"/>
                <w:sz w:val="20"/>
              </w:rPr>
              <w:t xml:space="preserve">Slant </w:t>
            </w:r>
            <w:r w:rsidRPr="00E71393">
              <w:rPr>
                <w:b/>
                <w:color w:val="00558C"/>
                <w:sz w:val="20"/>
              </w:rPr>
              <w:t>Range and Azimuth Target Positional Accuracies</w:t>
            </w:r>
            <w:r w:rsidR="002509B3" w:rsidRPr="00E71393">
              <w:rPr>
                <w:b/>
                <w:color w:val="00558C"/>
                <w:sz w:val="20"/>
              </w:rPr>
              <w:t>, RMS</w:t>
            </w:r>
          </w:p>
        </w:tc>
      </w:tr>
      <w:tr w:rsidR="00041081" w:rsidRPr="00E71393" w14:paraId="58EF8C5C" w14:textId="77777777" w:rsidTr="00A03417">
        <w:trPr>
          <w:cantSplit/>
          <w:trHeight w:val="378"/>
          <w:jc w:val="center"/>
          <w:trPrChange w:id="3569" w:author="Sarah Robinson" w:date="2022-07-31T12:19:00Z">
            <w:trPr>
              <w:cantSplit/>
              <w:trHeight w:val="378"/>
              <w:jc w:val="center"/>
            </w:trPr>
          </w:trPrChange>
        </w:trPr>
        <w:tc>
          <w:tcPr>
            <w:tcW w:w="2730" w:type="dxa"/>
            <w:vMerge/>
            <w:tcBorders>
              <w:left w:val="single" w:sz="4" w:space="0" w:color="auto"/>
              <w:right w:val="single" w:sz="4" w:space="0" w:color="auto"/>
            </w:tcBorders>
            <w:shd w:val="clear" w:color="auto" w:fill="auto"/>
            <w:vAlign w:val="center"/>
            <w:tcPrChange w:id="3570" w:author="Sarah Robinson" w:date="2022-07-31T12:19:00Z">
              <w:tcPr>
                <w:tcW w:w="2730" w:type="dxa"/>
                <w:vMerge/>
                <w:tcBorders>
                  <w:left w:val="single" w:sz="4" w:space="0" w:color="auto"/>
                  <w:right w:val="single" w:sz="4" w:space="0" w:color="auto"/>
                </w:tcBorders>
                <w:shd w:val="clear" w:color="auto" w:fill="DADFF6"/>
                <w:vAlign w:val="center"/>
              </w:tcPr>
            </w:tcPrChange>
          </w:tcPr>
          <w:p w14:paraId="1F3FB214" w14:textId="77777777" w:rsidR="00D662FD" w:rsidRPr="00E71393" w:rsidRDefault="00D662FD" w:rsidP="003F0A0C">
            <w:pPr>
              <w:keepNext/>
              <w:keepLines/>
              <w:spacing w:before="60" w:after="60"/>
              <w:ind w:left="113" w:right="113"/>
              <w:rPr>
                <w:b/>
                <w:color w:val="00558C"/>
                <w:sz w:val="20"/>
              </w:rPr>
            </w:pPr>
          </w:p>
        </w:tc>
        <w:tc>
          <w:tcPr>
            <w:tcW w:w="2410" w:type="dxa"/>
            <w:tcBorders>
              <w:top w:val="single" w:sz="4" w:space="0" w:color="auto"/>
              <w:left w:val="single" w:sz="4" w:space="0" w:color="auto"/>
              <w:right w:val="single" w:sz="4" w:space="0" w:color="auto"/>
            </w:tcBorders>
            <w:shd w:val="clear" w:color="auto" w:fill="auto"/>
            <w:vAlign w:val="center"/>
            <w:tcPrChange w:id="3571" w:author="Sarah Robinson" w:date="2022-07-31T12:19:00Z">
              <w:tcPr>
                <w:tcW w:w="2410" w:type="dxa"/>
                <w:tcBorders>
                  <w:top w:val="single" w:sz="4" w:space="0" w:color="auto"/>
                  <w:left w:val="single" w:sz="4" w:space="0" w:color="auto"/>
                  <w:right w:val="single" w:sz="4" w:space="0" w:color="auto"/>
                </w:tcBorders>
                <w:shd w:val="clear" w:color="auto" w:fill="DADFF6"/>
                <w:vAlign w:val="center"/>
              </w:tcPr>
            </w:tcPrChange>
          </w:tcPr>
          <w:p w14:paraId="699F68F4" w14:textId="77777777" w:rsidR="00D662FD" w:rsidRPr="00E71393" w:rsidRDefault="00EA758D" w:rsidP="003F0A0C">
            <w:pPr>
              <w:keepNext/>
              <w:keepLines/>
              <w:spacing w:before="60" w:after="60"/>
              <w:ind w:left="113" w:right="113"/>
              <w:jc w:val="center"/>
              <w:rPr>
                <w:b/>
                <w:color w:val="00558C"/>
                <w:sz w:val="20"/>
              </w:rPr>
            </w:pPr>
            <w:r w:rsidRPr="00E71393">
              <w:rPr>
                <w:b/>
                <w:color w:val="00558C"/>
                <w:sz w:val="20"/>
              </w:rPr>
              <w:t>Systems designed for areas without dense traffic</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Change w:id="3572" w:author="Sarah Robinson" w:date="2022-07-31T12:19:00Z">
              <w:tcPr>
                <w:tcW w:w="2410" w:type="dxa"/>
                <w:tcBorders>
                  <w:top w:val="single" w:sz="4" w:space="0" w:color="auto"/>
                  <w:left w:val="single" w:sz="4" w:space="0" w:color="auto"/>
                  <w:bottom w:val="single" w:sz="4" w:space="0" w:color="auto"/>
                  <w:right w:val="single" w:sz="4" w:space="0" w:color="auto"/>
                </w:tcBorders>
                <w:shd w:val="clear" w:color="auto" w:fill="DADFF6"/>
                <w:vAlign w:val="center"/>
              </w:tcPr>
            </w:tcPrChange>
          </w:tcPr>
          <w:p w14:paraId="238A419E" w14:textId="77777777" w:rsidR="00D662FD" w:rsidRPr="00E71393" w:rsidRDefault="00EA758D" w:rsidP="003F0A0C">
            <w:pPr>
              <w:keepNext/>
              <w:keepLines/>
              <w:spacing w:before="60" w:after="60"/>
              <w:ind w:left="113" w:right="113"/>
              <w:jc w:val="center"/>
              <w:rPr>
                <w:b/>
                <w:color w:val="00558C"/>
                <w:sz w:val="20"/>
              </w:rPr>
            </w:pPr>
            <w:r w:rsidRPr="00E71393">
              <w:rPr>
                <w:b/>
                <w:color w:val="00558C"/>
                <w:sz w:val="20"/>
              </w:rPr>
              <w:t>Intermediate</w:t>
            </w:r>
          </w:p>
        </w:tc>
        <w:tc>
          <w:tcPr>
            <w:tcW w:w="2445" w:type="dxa"/>
            <w:tcBorders>
              <w:top w:val="single" w:sz="4" w:space="0" w:color="auto"/>
              <w:left w:val="single" w:sz="4" w:space="0" w:color="auto"/>
              <w:bottom w:val="single" w:sz="4" w:space="0" w:color="auto"/>
              <w:right w:val="single" w:sz="4" w:space="0" w:color="auto"/>
            </w:tcBorders>
            <w:shd w:val="clear" w:color="auto" w:fill="auto"/>
            <w:vAlign w:val="center"/>
            <w:tcPrChange w:id="3573" w:author="Sarah Robinson" w:date="2022-07-31T12:19:00Z">
              <w:tcPr>
                <w:tcW w:w="2445" w:type="dxa"/>
                <w:tcBorders>
                  <w:top w:val="single" w:sz="4" w:space="0" w:color="auto"/>
                  <w:left w:val="single" w:sz="4" w:space="0" w:color="auto"/>
                  <w:bottom w:val="single" w:sz="4" w:space="0" w:color="auto"/>
                  <w:right w:val="single" w:sz="4" w:space="0" w:color="auto"/>
                </w:tcBorders>
                <w:shd w:val="clear" w:color="auto" w:fill="DADFF6"/>
                <w:vAlign w:val="center"/>
              </w:tcPr>
            </w:tcPrChange>
          </w:tcPr>
          <w:p w14:paraId="0A04103C" w14:textId="77777777" w:rsidR="00D662FD" w:rsidRPr="00E71393" w:rsidRDefault="00EA758D" w:rsidP="003F0A0C">
            <w:pPr>
              <w:keepNext/>
              <w:keepLines/>
              <w:spacing w:before="60" w:after="60"/>
              <w:ind w:left="113" w:right="113"/>
              <w:jc w:val="center"/>
              <w:rPr>
                <w:b/>
                <w:color w:val="00558C"/>
                <w:sz w:val="20"/>
              </w:rPr>
            </w:pPr>
            <w:r w:rsidRPr="00E71393">
              <w:rPr>
                <w:b/>
                <w:color w:val="00558C"/>
                <w:sz w:val="20"/>
              </w:rPr>
              <w:t>Systems designed for areas with dense traffic</w:t>
            </w:r>
          </w:p>
        </w:tc>
      </w:tr>
      <w:tr w:rsidR="00041081" w:rsidRPr="00E71393" w14:paraId="02FF22DB" w14:textId="77777777" w:rsidTr="00A03417">
        <w:trPr>
          <w:cantSplit/>
          <w:trHeight w:val="432"/>
          <w:jc w:val="center"/>
          <w:trPrChange w:id="3574" w:author="Sarah Robinson" w:date="2022-07-31T12:19:00Z">
            <w:trPr>
              <w:cantSplit/>
              <w:trHeight w:val="432"/>
              <w:jc w:val="center"/>
            </w:trPr>
          </w:trPrChange>
        </w:trPr>
        <w:tc>
          <w:tcPr>
            <w:tcW w:w="2730" w:type="dxa"/>
            <w:tcBorders>
              <w:top w:val="single" w:sz="4" w:space="0" w:color="auto"/>
              <w:left w:val="single" w:sz="4" w:space="0" w:color="auto"/>
            </w:tcBorders>
            <w:shd w:val="clear" w:color="auto" w:fill="auto"/>
            <w:vAlign w:val="center"/>
            <w:tcPrChange w:id="3575" w:author="Sarah Robinson" w:date="2022-07-31T12:19:00Z">
              <w:tcPr>
                <w:tcW w:w="2730" w:type="dxa"/>
                <w:tcBorders>
                  <w:top w:val="single" w:sz="4" w:space="0" w:color="auto"/>
                  <w:left w:val="single" w:sz="4" w:space="0" w:color="auto"/>
                </w:tcBorders>
                <w:shd w:val="clear" w:color="auto" w:fill="DADFF6"/>
                <w:vAlign w:val="center"/>
              </w:tcPr>
            </w:tcPrChange>
          </w:tcPr>
          <w:p w14:paraId="78E898F5" w14:textId="77777777" w:rsidR="002509B3" w:rsidRPr="00E71393" w:rsidRDefault="00EA758D" w:rsidP="003F0A0C">
            <w:pPr>
              <w:keepNext/>
              <w:keepLines/>
              <w:spacing w:before="60" w:after="60"/>
              <w:ind w:left="113" w:right="113"/>
              <w:rPr>
                <w:b/>
                <w:color w:val="00558C"/>
                <w:sz w:val="20"/>
              </w:rPr>
            </w:pPr>
            <w:r w:rsidRPr="00E71393">
              <w:rPr>
                <w:b/>
                <w:color w:val="00558C"/>
                <w:sz w:val="20"/>
              </w:rPr>
              <w:t>Inland waterways, like rivers and canals</w:t>
            </w:r>
          </w:p>
        </w:tc>
        <w:tc>
          <w:tcPr>
            <w:tcW w:w="2410" w:type="dxa"/>
            <w:vMerge w:val="restart"/>
            <w:tcBorders>
              <w:top w:val="single" w:sz="6" w:space="0" w:color="000000"/>
            </w:tcBorders>
            <w:vAlign w:val="center"/>
            <w:tcPrChange w:id="3576" w:author="Sarah Robinson" w:date="2022-07-31T12:19:00Z">
              <w:tcPr>
                <w:tcW w:w="2410" w:type="dxa"/>
                <w:vMerge w:val="restart"/>
                <w:tcBorders>
                  <w:top w:val="single" w:sz="6" w:space="0" w:color="000000"/>
                </w:tcBorders>
                <w:vAlign w:val="center"/>
              </w:tcPr>
            </w:tcPrChange>
          </w:tcPr>
          <w:p w14:paraId="0E40F2A8" w14:textId="5664C82F" w:rsidR="002509B3" w:rsidRPr="00E71393" w:rsidRDefault="00EA758D" w:rsidP="002509B3">
            <w:pPr>
              <w:keepNext/>
              <w:keepLines/>
              <w:jc w:val="center"/>
              <w:rPr>
                <w:sz w:val="20"/>
                <w:szCs w:val="20"/>
              </w:rPr>
            </w:pPr>
            <w:r w:rsidRPr="00E71393">
              <w:rPr>
                <w:sz w:val="20"/>
                <w:szCs w:val="20"/>
              </w:rPr>
              <w:t xml:space="preserve">20 </w:t>
            </w:r>
            <w:del w:id="3577" w:author="Sarah Robinson" w:date="2022-07-31T14:14:00Z">
              <w:r w:rsidRPr="00E71393" w:rsidDel="004A7A96">
                <w:rPr>
                  <w:sz w:val="20"/>
                  <w:szCs w:val="20"/>
                </w:rPr>
                <w:delText>meters</w:delText>
              </w:r>
            </w:del>
            <w:ins w:id="3578" w:author="Sarah Robinson" w:date="2022-07-31T14:14:00Z">
              <w:r w:rsidR="004A7A96" w:rsidRPr="00E71393">
                <w:rPr>
                  <w:sz w:val="20"/>
                  <w:szCs w:val="20"/>
                </w:rPr>
                <w:t>metres</w:t>
              </w:r>
            </w:ins>
            <w:r w:rsidRPr="00E71393">
              <w:rPr>
                <w:sz w:val="20"/>
                <w:szCs w:val="20"/>
              </w:rPr>
              <w:t>/ 0,5 degree</w:t>
            </w:r>
          </w:p>
        </w:tc>
        <w:tc>
          <w:tcPr>
            <w:tcW w:w="2410" w:type="dxa"/>
            <w:vMerge w:val="restart"/>
            <w:tcBorders>
              <w:top w:val="single" w:sz="6" w:space="0" w:color="000000"/>
            </w:tcBorders>
            <w:vAlign w:val="center"/>
            <w:tcPrChange w:id="3579" w:author="Sarah Robinson" w:date="2022-07-31T12:19:00Z">
              <w:tcPr>
                <w:tcW w:w="2410" w:type="dxa"/>
                <w:vMerge w:val="restart"/>
                <w:tcBorders>
                  <w:top w:val="single" w:sz="6" w:space="0" w:color="000000"/>
                </w:tcBorders>
                <w:vAlign w:val="center"/>
              </w:tcPr>
            </w:tcPrChange>
          </w:tcPr>
          <w:p w14:paraId="6CA9D00D" w14:textId="7360941B" w:rsidR="002509B3" w:rsidRPr="00E71393" w:rsidRDefault="00EA758D" w:rsidP="000D3DB6">
            <w:pPr>
              <w:keepNext/>
              <w:keepLines/>
              <w:jc w:val="center"/>
              <w:rPr>
                <w:sz w:val="20"/>
                <w:szCs w:val="20"/>
              </w:rPr>
            </w:pPr>
            <w:r w:rsidRPr="00E71393">
              <w:rPr>
                <w:sz w:val="20"/>
                <w:szCs w:val="20"/>
              </w:rPr>
              <w:t>1</w:t>
            </w:r>
            <w:r w:rsidR="00C37FDD" w:rsidRPr="00E71393">
              <w:rPr>
                <w:sz w:val="20"/>
                <w:szCs w:val="20"/>
              </w:rPr>
              <w:t>5</w:t>
            </w:r>
            <w:r w:rsidRPr="00E71393">
              <w:rPr>
                <w:sz w:val="20"/>
                <w:szCs w:val="20"/>
              </w:rPr>
              <w:t xml:space="preserve"> </w:t>
            </w:r>
            <w:del w:id="3580" w:author="Sarah Robinson" w:date="2022-07-31T14:14:00Z">
              <w:r w:rsidRPr="00E71393" w:rsidDel="004A7A96">
                <w:rPr>
                  <w:sz w:val="20"/>
                  <w:szCs w:val="20"/>
                </w:rPr>
                <w:delText>meters</w:delText>
              </w:r>
            </w:del>
            <w:ins w:id="3581" w:author="Sarah Robinson" w:date="2022-07-31T14:14:00Z">
              <w:r w:rsidR="004A7A96" w:rsidRPr="00E71393">
                <w:rPr>
                  <w:sz w:val="20"/>
                  <w:szCs w:val="20"/>
                </w:rPr>
                <w:t>metres</w:t>
              </w:r>
            </w:ins>
            <w:r w:rsidRPr="00E71393">
              <w:rPr>
                <w:sz w:val="20"/>
                <w:szCs w:val="20"/>
              </w:rPr>
              <w:t>/ 0,</w:t>
            </w:r>
            <w:r w:rsidR="00C37FDD" w:rsidRPr="00E71393">
              <w:rPr>
                <w:sz w:val="20"/>
                <w:szCs w:val="20"/>
              </w:rPr>
              <w:t xml:space="preserve">35 </w:t>
            </w:r>
            <w:r w:rsidRPr="00E71393">
              <w:rPr>
                <w:sz w:val="20"/>
                <w:szCs w:val="20"/>
              </w:rPr>
              <w:t>degree</w:t>
            </w:r>
          </w:p>
        </w:tc>
        <w:tc>
          <w:tcPr>
            <w:tcW w:w="2445" w:type="dxa"/>
            <w:vMerge w:val="restart"/>
            <w:tcBorders>
              <w:top w:val="single" w:sz="6" w:space="0" w:color="000000"/>
              <w:right w:val="single" w:sz="4" w:space="0" w:color="auto"/>
            </w:tcBorders>
            <w:vAlign w:val="center"/>
            <w:tcPrChange w:id="3582" w:author="Sarah Robinson" w:date="2022-07-31T12:19:00Z">
              <w:tcPr>
                <w:tcW w:w="2445" w:type="dxa"/>
                <w:vMerge w:val="restart"/>
                <w:tcBorders>
                  <w:top w:val="single" w:sz="6" w:space="0" w:color="000000"/>
                  <w:right w:val="single" w:sz="4" w:space="0" w:color="auto"/>
                </w:tcBorders>
                <w:vAlign w:val="center"/>
              </w:tcPr>
            </w:tcPrChange>
          </w:tcPr>
          <w:p w14:paraId="499F6554" w14:textId="5B1EB243" w:rsidR="002509B3" w:rsidRPr="00E71393" w:rsidRDefault="00EA758D" w:rsidP="003F0A0C">
            <w:pPr>
              <w:keepNext/>
              <w:keepLines/>
              <w:jc w:val="center"/>
              <w:rPr>
                <w:sz w:val="20"/>
                <w:szCs w:val="20"/>
              </w:rPr>
            </w:pPr>
            <w:r w:rsidRPr="00E71393">
              <w:rPr>
                <w:sz w:val="20"/>
                <w:szCs w:val="20"/>
              </w:rPr>
              <w:t>1</w:t>
            </w:r>
            <w:r w:rsidR="00833A96" w:rsidRPr="00E71393">
              <w:rPr>
                <w:sz w:val="20"/>
                <w:szCs w:val="20"/>
              </w:rPr>
              <w:t>0</w:t>
            </w:r>
            <w:r w:rsidRPr="00E71393">
              <w:rPr>
                <w:sz w:val="20"/>
                <w:szCs w:val="20"/>
              </w:rPr>
              <w:t xml:space="preserve"> </w:t>
            </w:r>
            <w:del w:id="3583" w:author="Sarah Robinson" w:date="2022-07-31T14:14:00Z">
              <w:r w:rsidRPr="00E71393" w:rsidDel="004A7A96">
                <w:rPr>
                  <w:sz w:val="20"/>
                  <w:szCs w:val="20"/>
                </w:rPr>
                <w:delText>meters</w:delText>
              </w:r>
            </w:del>
            <w:ins w:id="3584" w:author="Sarah Robinson" w:date="2022-07-31T14:14:00Z">
              <w:r w:rsidR="004A7A96" w:rsidRPr="00E71393">
                <w:rPr>
                  <w:sz w:val="20"/>
                  <w:szCs w:val="20"/>
                </w:rPr>
                <w:t>metres</w:t>
              </w:r>
            </w:ins>
            <w:r w:rsidRPr="00E71393">
              <w:rPr>
                <w:sz w:val="20"/>
                <w:szCs w:val="20"/>
              </w:rPr>
              <w:t>/ 0,25 degree</w:t>
            </w:r>
          </w:p>
        </w:tc>
      </w:tr>
      <w:tr w:rsidR="00041081" w:rsidRPr="00E71393" w14:paraId="2D54E0D1" w14:textId="77777777" w:rsidTr="00A03417">
        <w:trPr>
          <w:cantSplit/>
          <w:jc w:val="center"/>
          <w:trPrChange w:id="3585" w:author="Sarah Robinson" w:date="2022-07-31T12:19:00Z">
            <w:trPr>
              <w:cantSplit/>
              <w:jc w:val="center"/>
            </w:trPr>
          </w:trPrChange>
        </w:trPr>
        <w:tc>
          <w:tcPr>
            <w:tcW w:w="2730" w:type="dxa"/>
            <w:tcBorders>
              <w:top w:val="single" w:sz="6" w:space="0" w:color="000000"/>
              <w:left w:val="single" w:sz="4" w:space="0" w:color="auto"/>
              <w:bottom w:val="single" w:sz="6" w:space="0" w:color="000000"/>
            </w:tcBorders>
            <w:shd w:val="clear" w:color="auto" w:fill="auto"/>
            <w:vAlign w:val="center"/>
            <w:tcPrChange w:id="3586" w:author="Sarah Robinson" w:date="2022-07-31T12:19:00Z">
              <w:tcPr>
                <w:tcW w:w="2730" w:type="dxa"/>
                <w:tcBorders>
                  <w:top w:val="single" w:sz="6" w:space="0" w:color="000000"/>
                  <w:left w:val="single" w:sz="4" w:space="0" w:color="auto"/>
                  <w:bottom w:val="single" w:sz="6" w:space="0" w:color="000000"/>
                </w:tcBorders>
                <w:shd w:val="clear" w:color="auto" w:fill="DADFF6"/>
                <w:vAlign w:val="center"/>
              </w:tcPr>
            </w:tcPrChange>
          </w:tcPr>
          <w:p w14:paraId="10E8EF26" w14:textId="77777777" w:rsidR="002509B3" w:rsidRPr="00E71393" w:rsidRDefault="00EA758D" w:rsidP="003F0A0C">
            <w:pPr>
              <w:keepNext/>
              <w:keepLines/>
              <w:spacing w:before="60" w:after="60"/>
              <w:ind w:left="113" w:right="113"/>
              <w:rPr>
                <w:b/>
                <w:color w:val="00558C"/>
                <w:sz w:val="20"/>
              </w:rPr>
            </w:pPr>
            <w:r w:rsidRPr="00E71393">
              <w:rPr>
                <w:b/>
                <w:color w:val="00558C"/>
                <w:sz w:val="20"/>
              </w:rPr>
              <w:t>Port with berths and anchorages</w:t>
            </w:r>
            <w:r w:rsidRPr="00E71393">
              <w:rPr>
                <w:b/>
                <w:color w:val="00558C"/>
                <w:sz w:val="20"/>
              </w:rPr>
              <w:tab/>
            </w:r>
          </w:p>
        </w:tc>
        <w:tc>
          <w:tcPr>
            <w:tcW w:w="2410" w:type="dxa"/>
            <w:vMerge/>
            <w:tcBorders>
              <w:bottom w:val="single" w:sz="6" w:space="0" w:color="000000"/>
            </w:tcBorders>
            <w:vAlign w:val="center"/>
            <w:tcPrChange w:id="3587" w:author="Sarah Robinson" w:date="2022-07-31T12:19:00Z">
              <w:tcPr>
                <w:tcW w:w="2410" w:type="dxa"/>
                <w:vMerge/>
                <w:tcBorders>
                  <w:bottom w:val="single" w:sz="6" w:space="0" w:color="000000"/>
                </w:tcBorders>
                <w:vAlign w:val="center"/>
              </w:tcPr>
            </w:tcPrChange>
          </w:tcPr>
          <w:p w14:paraId="532B3223" w14:textId="77777777" w:rsidR="002509B3" w:rsidRPr="00E71393" w:rsidRDefault="002509B3" w:rsidP="003F0A0C">
            <w:pPr>
              <w:keepNext/>
              <w:keepLines/>
              <w:jc w:val="center"/>
              <w:rPr>
                <w:sz w:val="20"/>
                <w:szCs w:val="20"/>
              </w:rPr>
            </w:pPr>
          </w:p>
        </w:tc>
        <w:tc>
          <w:tcPr>
            <w:tcW w:w="2410" w:type="dxa"/>
            <w:vMerge/>
            <w:tcBorders>
              <w:bottom w:val="single" w:sz="6" w:space="0" w:color="000000"/>
            </w:tcBorders>
            <w:vAlign w:val="center"/>
            <w:tcPrChange w:id="3588" w:author="Sarah Robinson" w:date="2022-07-31T12:19:00Z">
              <w:tcPr>
                <w:tcW w:w="2410" w:type="dxa"/>
                <w:vMerge/>
                <w:tcBorders>
                  <w:bottom w:val="single" w:sz="6" w:space="0" w:color="000000"/>
                </w:tcBorders>
                <w:vAlign w:val="center"/>
              </w:tcPr>
            </w:tcPrChange>
          </w:tcPr>
          <w:p w14:paraId="3B2F5570" w14:textId="77777777" w:rsidR="002509B3" w:rsidRPr="00E71393" w:rsidRDefault="002509B3" w:rsidP="003F0A0C">
            <w:pPr>
              <w:keepNext/>
              <w:keepLines/>
              <w:rPr>
                <w:sz w:val="20"/>
                <w:szCs w:val="20"/>
              </w:rPr>
            </w:pPr>
          </w:p>
        </w:tc>
        <w:tc>
          <w:tcPr>
            <w:tcW w:w="2445" w:type="dxa"/>
            <w:vMerge/>
            <w:tcBorders>
              <w:bottom w:val="single" w:sz="6" w:space="0" w:color="000000"/>
              <w:right w:val="single" w:sz="4" w:space="0" w:color="auto"/>
            </w:tcBorders>
            <w:vAlign w:val="center"/>
            <w:tcPrChange w:id="3589" w:author="Sarah Robinson" w:date="2022-07-31T12:19:00Z">
              <w:tcPr>
                <w:tcW w:w="2445" w:type="dxa"/>
                <w:vMerge/>
                <w:tcBorders>
                  <w:bottom w:val="single" w:sz="6" w:space="0" w:color="000000"/>
                  <w:right w:val="single" w:sz="4" w:space="0" w:color="auto"/>
                </w:tcBorders>
                <w:vAlign w:val="center"/>
              </w:tcPr>
            </w:tcPrChange>
          </w:tcPr>
          <w:p w14:paraId="21ED72AB" w14:textId="77777777" w:rsidR="002509B3" w:rsidRPr="00E71393" w:rsidRDefault="002509B3" w:rsidP="003F0A0C">
            <w:pPr>
              <w:keepNext/>
              <w:keepLines/>
              <w:rPr>
                <w:sz w:val="20"/>
                <w:szCs w:val="20"/>
              </w:rPr>
            </w:pPr>
          </w:p>
        </w:tc>
      </w:tr>
      <w:tr w:rsidR="00041081" w:rsidRPr="00E71393" w14:paraId="32C8ADC1" w14:textId="77777777" w:rsidTr="00A03417">
        <w:trPr>
          <w:cantSplit/>
          <w:jc w:val="center"/>
          <w:trPrChange w:id="3590" w:author="Sarah Robinson" w:date="2022-07-31T12:19:00Z">
            <w:trPr>
              <w:cantSplit/>
              <w:jc w:val="center"/>
            </w:trPr>
          </w:trPrChange>
        </w:trPr>
        <w:tc>
          <w:tcPr>
            <w:tcW w:w="2730" w:type="dxa"/>
            <w:tcBorders>
              <w:top w:val="single" w:sz="6" w:space="0" w:color="000000"/>
              <w:left w:val="single" w:sz="4" w:space="0" w:color="auto"/>
              <w:bottom w:val="single" w:sz="6" w:space="0" w:color="000000"/>
            </w:tcBorders>
            <w:shd w:val="clear" w:color="auto" w:fill="auto"/>
            <w:vAlign w:val="center"/>
            <w:tcPrChange w:id="3591" w:author="Sarah Robinson" w:date="2022-07-31T12:19:00Z">
              <w:tcPr>
                <w:tcW w:w="2730" w:type="dxa"/>
                <w:tcBorders>
                  <w:top w:val="single" w:sz="6" w:space="0" w:color="000000"/>
                  <w:left w:val="single" w:sz="4" w:space="0" w:color="auto"/>
                  <w:bottom w:val="single" w:sz="6" w:space="0" w:color="000000"/>
                </w:tcBorders>
                <w:shd w:val="clear" w:color="auto" w:fill="DADFF6"/>
                <w:vAlign w:val="center"/>
              </w:tcPr>
            </w:tcPrChange>
          </w:tcPr>
          <w:p w14:paraId="2C416B79" w14:textId="77777777" w:rsidR="00D662FD" w:rsidRPr="00E71393" w:rsidRDefault="00EA758D" w:rsidP="003F0A0C">
            <w:pPr>
              <w:keepNext/>
              <w:keepLines/>
              <w:spacing w:before="60" w:after="60"/>
              <w:ind w:left="113" w:right="113"/>
              <w:rPr>
                <w:b/>
                <w:color w:val="00558C"/>
                <w:sz w:val="20"/>
              </w:rPr>
            </w:pPr>
            <w:r w:rsidRPr="00E71393">
              <w:rPr>
                <w:b/>
                <w:color w:val="00558C"/>
                <w:sz w:val="20"/>
              </w:rPr>
              <w:t xml:space="preserve">Port approach </w:t>
            </w:r>
          </w:p>
        </w:tc>
        <w:tc>
          <w:tcPr>
            <w:tcW w:w="2410" w:type="dxa"/>
            <w:tcBorders>
              <w:top w:val="single" w:sz="6" w:space="0" w:color="000000"/>
              <w:bottom w:val="single" w:sz="6" w:space="0" w:color="000000"/>
            </w:tcBorders>
            <w:vAlign w:val="center"/>
            <w:tcPrChange w:id="3592" w:author="Sarah Robinson" w:date="2022-07-31T12:19:00Z">
              <w:tcPr>
                <w:tcW w:w="2410" w:type="dxa"/>
                <w:tcBorders>
                  <w:top w:val="single" w:sz="6" w:space="0" w:color="000000"/>
                  <w:bottom w:val="single" w:sz="6" w:space="0" w:color="000000"/>
                </w:tcBorders>
                <w:vAlign w:val="center"/>
              </w:tcPr>
            </w:tcPrChange>
          </w:tcPr>
          <w:p w14:paraId="64C4C79D" w14:textId="43A9A841" w:rsidR="002509B3" w:rsidRPr="00E71393" w:rsidRDefault="00EA758D" w:rsidP="00833A96">
            <w:pPr>
              <w:keepNext/>
              <w:keepLines/>
              <w:jc w:val="center"/>
              <w:rPr>
                <w:sz w:val="20"/>
                <w:szCs w:val="20"/>
              </w:rPr>
            </w:pPr>
            <w:r w:rsidRPr="00E71393">
              <w:rPr>
                <w:sz w:val="20"/>
                <w:szCs w:val="20"/>
              </w:rPr>
              <w:t xml:space="preserve">30 </w:t>
            </w:r>
            <w:del w:id="3593" w:author="Sarah Robinson" w:date="2022-07-31T14:14:00Z">
              <w:r w:rsidRPr="00E71393" w:rsidDel="004A7A96">
                <w:rPr>
                  <w:sz w:val="20"/>
                  <w:szCs w:val="20"/>
                </w:rPr>
                <w:delText>meters</w:delText>
              </w:r>
            </w:del>
            <w:ins w:id="3594" w:author="Sarah Robinson" w:date="2022-07-31T14:14:00Z">
              <w:r w:rsidR="004A7A96" w:rsidRPr="00E71393">
                <w:rPr>
                  <w:sz w:val="20"/>
                  <w:szCs w:val="20"/>
                </w:rPr>
                <w:t>metres</w:t>
              </w:r>
            </w:ins>
            <w:r w:rsidRPr="00E71393">
              <w:rPr>
                <w:sz w:val="20"/>
                <w:szCs w:val="20"/>
              </w:rPr>
              <w:t>/ 0,5 degree</w:t>
            </w:r>
          </w:p>
        </w:tc>
        <w:tc>
          <w:tcPr>
            <w:tcW w:w="2410" w:type="dxa"/>
            <w:tcBorders>
              <w:top w:val="single" w:sz="6" w:space="0" w:color="000000"/>
              <w:bottom w:val="single" w:sz="6" w:space="0" w:color="000000"/>
            </w:tcBorders>
            <w:vAlign w:val="center"/>
            <w:tcPrChange w:id="3595" w:author="Sarah Robinson" w:date="2022-07-31T12:19:00Z">
              <w:tcPr>
                <w:tcW w:w="2410" w:type="dxa"/>
                <w:tcBorders>
                  <w:top w:val="single" w:sz="6" w:space="0" w:color="000000"/>
                  <w:bottom w:val="single" w:sz="6" w:space="0" w:color="000000"/>
                </w:tcBorders>
                <w:vAlign w:val="center"/>
              </w:tcPr>
            </w:tcPrChange>
          </w:tcPr>
          <w:p w14:paraId="6C2AB6E3" w14:textId="5EA89F60" w:rsidR="002509B3" w:rsidRPr="00E71393" w:rsidRDefault="00EA758D" w:rsidP="00833A96">
            <w:pPr>
              <w:keepNext/>
              <w:keepLines/>
              <w:jc w:val="center"/>
              <w:rPr>
                <w:sz w:val="20"/>
                <w:szCs w:val="20"/>
              </w:rPr>
            </w:pPr>
            <w:r w:rsidRPr="00E71393">
              <w:rPr>
                <w:sz w:val="20"/>
                <w:szCs w:val="20"/>
              </w:rPr>
              <w:t xml:space="preserve">20 </w:t>
            </w:r>
            <w:del w:id="3596" w:author="Sarah Robinson" w:date="2022-07-31T14:14:00Z">
              <w:r w:rsidRPr="00E71393" w:rsidDel="004A7A96">
                <w:rPr>
                  <w:sz w:val="20"/>
                  <w:szCs w:val="20"/>
                </w:rPr>
                <w:delText>meters</w:delText>
              </w:r>
            </w:del>
            <w:ins w:id="3597" w:author="Sarah Robinson" w:date="2022-07-31T14:14:00Z">
              <w:r w:rsidR="004A7A96" w:rsidRPr="00E71393">
                <w:rPr>
                  <w:sz w:val="20"/>
                  <w:szCs w:val="20"/>
                </w:rPr>
                <w:t>metres</w:t>
              </w:r>
            </w:ins>
            <w:r w:rsidRPr="00E71393">
              <w:rPr>
                <w:sz w:val="20"/>
                <w:szCs w:val="20"/>
              </w:rPr>
              <w:t>/ 0,35 degree</w:t>
            </w:r>
          </w:p>
        </w:tc>
        <w:tc>
          <w:tcPr>
            <w:tcW w:w="2445" w:type="dxa"/>
            <w:tcBorders>
              <w:top w:val="single" w:sz="6" w:space="0" w:color="000000"/>
              <w:bottom w:val="single" w:sz="6" w:space="0" w:color="000000"/>
              <w:right w:val="single" w:sz="4" w:space="0" w:color="auto"/>
            </w:tcBorders>
            <w:vAlign w:val="center"/>
            <w:tcPrChange w:id="3598" w:author="Sarah Robinson" w:date="2022-07-31T12:19:00Z">
              <w:tcPr>
                <w:tcW w:w="2445" w:type="dxa"/>
                <w:tcBorders>
                  <w:top w:val="single" w:sz="6" w:space="0" w:color="000000"/>
                  <w:bottom w:val="single" w:sz="6" w:space="0" w:color="000000"/>
                  <w:right w:val="single" w:sz="4" w:space="0" w:color="auto"/>
                </w:tcBorders>
                <w:vAlign w:val="center"/>
              </w:tcPr>
            </w:tcPrChange>
          </w:tcPr>
          <w:p w14:paraId="3DB70F09" w14:textId="05F716F2" w:rsidR="002509B3" w:rsidRPr="00E71393" w:rsidRDefault="00EA758D" w:rsidP="00833A96">
            <w:pPr>
              <w:keepNext/>
              <w:keepLines/>
              <w:jc w:val="center"/>
              <w:rPr>
                <w:sz w:val="20"/>
                <w:szCs w:val="20"/>
              </w:rPr>
            </w:pPr>
            <w:r w:rsidRPr="00E71393">
              <w:rPr>
                <w:sz w:val="20"/>
                <w:szCs w:val="20"/>
              </w:rPr>
              <w:t>1</w:t>
            </w:r>
            <w:r w:rsidR="00833A96" w:rsidRPr="00E71393">
              <w:rPr>
                <w:sz w:val="20"/>
                <w:szCs w:val="20"/>
              </w:rPr>
              <w:t>5</w:t>
            </w:r>
            <w:r w:rsidRPr="00E71393">
              <w:rPr>
                <w:sz w:val="20"/>
                <w:szCs w:val="20"/>
              </w:rPr>
              <w:t xml:space="preserve"> </w:t>
            </w:r>
            <w:del w:id="3599" w:author="Sarah Robinson" w:date="2022-07-31T14:14:00Z">
              <w:r w:rsidRPr="00E71393" w:rsidDel="004A7A96">
                <w:rPr>
                  <w:sz w:val="20"/>
                  <w:szCs w:val="20"/>
                </w:rPr>
                <w:delText>meters</w:delText>
              </w:r>
            </w:del>
            <w:ins w:id="3600" w:author="Sarah Robinson" w:date="2022-07-31T14:14:00Z">
              <w:r w:rsidR="004A7A96" w:rsidRPr="00E71393">
                <w:rPr>
                  <w:sz w:val="20"/>
                  <w:szCs w:val="20"/>
                </w:rPr>
                <w:t>metres</w:t>
              </w:r>
            </w:ins>
            <w:r w:rsidRPr="00E71393">
              <w:rPr>
                <w:sz w:val="20"/>
                <w:szCs w:val="20"/>
              </w:rPr>
              <w:t>/ 0,25 degree</w:t>
            </w:r>
          </w:p>
        </w:tc>
      </w:tr>
      <w:tr w:rsidR="00041081" w:rsidRPr="00E71393" w14:paraId="03226B6B" w14:textId="77777777" w:rsidTr="00A03417">
        <w:trPr>
          <w:cantSplit/>
          <w:jc w:val="center"/>
          <w:trPrChange w:id="3601" w:author="Sarah Robinson" w:date="2022-07-31T12:19:00Z">
            <w:trPr>
              <w:cantSplit/>
              <w:jc w:val="center"/>
            </w:trPr>
          </w:trPrChange>
        </w:trPr>
        <w:tc>
          <w:tcPr>
            <w:tcW w:w="2730" w:type="dxa"/>
            <w:tcBorders>
              <w:top w:val="single" w:sz="6" w:space="0" w:color="000000"/>
              <w:left w:val="single" w:sz="4" w:space="0" w:color="auto"/>
              <w:bottom w:val="single" w:sz="6" w:space="0" w:color="000000"/>
            </w:tcBorders>
            <w:shd w:val="clear" w:color="auto" w:fill="auto"/>
            <w:vAlign w:val="center"/>
            <w:tcPrChange w:id="3602" w:author="Sarah Robinson" w:date="2022-07-31T12:19:00Z">
              <w:tcPr>
                <w:tcW w:w="2730" w:type="dxa"/>
                <w:tcBorders>
                  <w:top w:val="single" w:sz="6" w:space="0" w:color="000000"/>
                  <w:left w:val="single" w:sz="4" w:space="0" w:color="auto"/>
                  <w:bottom w:val="single" w:sz="6" w:space="0" w:color="000000"/>
                </w:tcBorders>
                <w:shd w:val="clear" w:color="auto" w:fill="DADFF6"/>
                <w:vAlign w:val="center"/>
              </w:tcPr>
            </w:tcPrChange>
          </w:tcPr>
          <w:p w14:paraId="57BE84A7" w14:textId="77777777" w:rsidR="00D662FD" w:rsidRPr="00E71393" w:rsidRDefault="00EA758D" w:rsidP="003F0A0C">
            <w:pPr>
              <w:keepNext/>
              <w:keepLines/>
              <w:spacing w:before="60" w:after="60"/>
              <w:ind w:left="113" w:right="113"/>
              <w:rPr>
                <w:b/>
                <w:color w:val="00558C"/>
                <w:sz w:val="20"/>
              </w:rPr>
            </w:pPr>
            <w:r w:rsidRPr="00E71393">
              <w:rPr>
                <w:b/>
                <w:color w:val="00558C"/>
                <w:sz w:val="20"/>
              </w:rPr>
              <w:t>Coastal areas and offshore</w:t>
            </w:r>
          </w:p>
        </w:tc>
        <w:tc>
          <w:tcPr>
            <w:tcW w:w="2410" w:type="dxa"/>
            <w:tcBorders>
              <w:top w:val="single" w:sz="6" w:space="0" w:color="000000"/>
              <w:bottom w:val="single" w:sz="6" w:space="0" w:color="000000"/>
            </w:tcBorders>
            <w:vAlign w:val="center"/>
            <w:tcPrChange w:id="3603" w:author="Sarah Robinson" w:date="2022-07-31T12:19:00Z">
              <w:tcPr>
                <w:tcW w:w="2410" w:type="dxa"/>
                <w:tcBorders>
                  <w:top w:val="single" w:sz="6" w:space="0" w:color="000000"/>
                  <w:bottom w:val="single" w:sz="6" w:space="0" w:color="000000"/>
                </w:tcBorders>
                <w:vAlign w:val="center"/>
              </w:tcPr>
            </w:tcPrChange>
          </w:tcPr>
          <w:p w14:paraId="42F3D5B5" w14:textId="7337F90F" w:rsidR="002509B3" w:rsidRPr="00E71393" w:rsidRDefault="00EA758D" w:rsidP="002509B3">
            <w:pPr>
              <w:keepNext/>
              <w:keepLines/>
              <w:jc w:val="center"/>
              <w:rPr>
                <w:sz w:val="20"/>
                <w:szCs w:val="20"/>
              </w:rPr>
            </w:pPr>
            <w:r w:rsidRPr="00E71393">
              <w:rPr>
                <w:sz w:val="20"/>
                <w:szCs w:val="20"/>
              </w:rPr>
              <w:t xml:space="preserve">100 </w:t>
            </w:r>
            <w:del w:id="3604" w:author="Sarah Robinson" w:date="2022-07-31T14:14:00Z">
              <w:r w:rsidRPr="00E71393" w:rsidDel="004A7A96">
                <w:rPr>
                  <w:sz w:val="20"/>
                  <w:szCs w:val="20"/>
                </w:rPr>
                <w:delText>meters</w:delText>
              </w:r>
            </w:del>
            <w:ins w:id="3605" w:author="Sarah Robinson" w:date="2022-07-31T14:14:00Z">
              <w:r w:rsidR="004A7A96" w:rsidRPr="00E71393">
                <w:rPr>
                  <w:sz w:val="20"/>
                  <w:szCs w:val="20"/>
                </w:rPr>
                <w:t>metres</w:t>
              </w:r>
            </w:ins>
            <w:r w:rsidRPr="00E71393">
              <w:rPr>
                <w:sz w:val="20"/>
                <w:szCs w:val="20"/>
              </w:rPr>
              <w:t>/ 0,5 degree</w:t>
            </w:r>
          </w:p>
          <w:p w14:paraId="1F5A4ED5" w14:textId="77777777" w:rsidR="00D662FD" w:rsidRPr="00E71393" w:rsidRDefault="00EA758D" w:rsidP="002509B3">
            <w:pPr>
              <w:keepNext/>
              <w:keepLines/>
              <w:jc w:val="center"/>
              <w:rPr>
                <w:sz w:val="20"/>
                <w:szCs w:val="20"/>
              </w:rPr>
            </w:pPr>
            <w:r w:rsidRPr="00E71393">
              <w:rPr>
                <w:sz w:val="20"/>
                <w:szCs w:val="20"/>
              </w:rPr>
              <w:t>(S-band: 1 degree)</w:t>
            </w:r>
          </w:p>
        </w:tc>
        <w:tc>
          <w:tcPr>
            <w:tcW w:w="2410" w:type="dxa"/>
            <w:tcBorders>
              <w:top w:val="single" w:sz="6" w:space="0" w:color="000000"/>
              <w:bottom w:val="single" w:sz="6" w:space="0" w:color="000000"/>
            </w:tcBorders>
            <w:vAlign w:val="center"/>
            <w:tcPrChange w:id="3606" w:author="Sarah Robinson" w:date="2022-07-31T12:19:00Z">
              <w:tcPr>
                <w:tcW w:w="2410" w:type="dxa"/>
                <w:tcBorders>
                  <w:top w:val="single" w:sz="6" w:space="0" w:color="000000"/>
                  <w:bottom w:val="single" w:sz="6" w:space="0" w:color="000000"/>
                </w:tcBorders>
                <w:vAlign w:val="center"/>
              </w:tcPr>
            </w:tcPrChange>
          </w:tcPr>
          <w:p w14:paraId="668EFF31" w14:textId="455AA8AA" w:rsidR="000D3DB6" w:rsidRPr="00E71393" w:rsidRDefault="00EA758D" w:rsidP="000D3DB6">
            <w:pPr>
              <w:keepNext/>
              <w:keepLines/>
              <w:jc w:val="center"/>
              <w:rPr>
                <w:sz w:val="20"/>
                <w:szCs w:val="20"/>
              </w:rPr>
            </w:pPr>
            <w:r w:rsidRPr="00E71393">
              <w:rPr>
                <w:sz w:val="20"/>
                <w:szCs w:val="20"/>
              </w:rPr>
              <w:t xml:space="preserve">50 </w:t>
            </w:r>
            <w:del w:id="3607" w:author="Sarah Robinson" w:date="2022-07-31T14:14:00Z">
              <w:r w:rsidRPr="00E71393" w:rsidDel="004A7A96">
                <w:rPr>
                  <w:sz w:val="20"/>
                  <w:szCs w:val="20"/>
                </w:rPr>
                <w:delText>meters</w:delText>
              </w:r>
            </w:del>
            <w:ins w:id="3608" w:author="Sarah Robinson" w:date="2022-07-31T14:14:00Z">
              <w:r w:rsidR="004A7A96" w:rsidRPr="00E71393">
                <w:rPr>
                  <w:sz w:val="20"/>
                  <w:szCs w:val="20"/>
                </w:rPr>
                <w:t>metres</w:t>
              </w:r>
            </w:ins>
            <w:r w:rsidRPr="00E71393">
              <w:rPr>
                <w:sz w:val="20"/>
                <w:szCs w:val="20"/>
              </w:rPr>
              <w:t>/ 0,35 degree</w:t>
            </w:r>
          </w:p>
          <w:p w14:paraId="16E0F563" w14:textId="77777777" w:rsidR="00D662FD" w:rsidRPr="00E71393" w:rsidRDefault="00EA758D" w:rsidP="000D3DB6">
            <w:pPr>
              <w:keepNext/>
              <w:keepLines/>
              <w:jc w:val="center"/>
              <w:rPr>
                <w:sz w:val="20"/>
                <w:szCs w:val="20"/>
              </w:rPr>
            </w:pPr>
            <w:r w:rsidRPr="00E71393">
              <w:rPr>
                <w:sz w:val="20"/>
                <w:szCs w:val="20"/>
              </w:rPr>
              <w:t>(S-band: 1 degree)</w:t>
            </w:r>
          </w:p>
        </w:tc>
        <w:tc>
          <w:tcPr>
            <w:tcW w:w="2445" w:type="dxa"/>
            <w:tcBorders>
              <w:top w:val="single" w:sz="6" w:space="0" w:color="000000"/>
              <w:bottom w:val="single" w:sz="6" w:space="0" w:color="000000"/>
              <w:right w:val="single" w:sz="4" w:space="0" w:color="auto"/>
            </w:tcBorders>
            <w:vAlign w:val="center"/>
            <w:tcPrChange w:id="3609" w:author="Sarah Robinson" w:date="2022-07-31T12:19:00Z">
              <w:tcPr>
                <w:tcW w:w="2445" w:type="dxa"/>
                <w:tcBorders>
                  <w:top w:val="single" w:sz="6" w:space="0" w:color="000000"/>
                  <w:bottom w:val="single" w:sz="6" w:space="0" w:color="000000"/>
                  <w:right w:val="single" w:sz="4" w:space="0" w:color="auto"/>
                </w:tcBorders>
                <w:vAlign w:val="center"/>
              </w:tcPr>
            </w:tcPrChange>
          </w:tcPr>
          <w:p w14:paraId="4F3290BC" w14:textId="4205511B" w:rsidR="000D3DB6" w:rsidRPr="00E71393" w:rsidRDefault="00EA758D" w:rsidP="000D3DB6">
            <w:pPr>
              <w:keepNext/>
              <w:keepLines/>
              <w:jc w:val="center"/>
              <w:rPr>
                <w:sz w:val="20"/>
                <w:szCs w:val="20"/>
              </w:rPr>
            </w:pPr>
            <w:r w:rsidRPr="00E71393">
              <w:rPr>
                <w:sz w:val="20"/>
                <w:szCs w:val="20"/>
              </w:rPr>
              <w:t xml:space="preserve">25 </w:t>
            </w:r>
            <w:del w:id="3610" w:author="Sarah Robinson" w:date="2022-07-31T14:14:00Z">
              <w:r w:rsidRPr="00E71393" w:rsidDel="004A7A96">
                <w:rPr>
                  <w:sz w:val="20"/>
                  <w:szCs w:val="20"/>
                </w:rPr>
                <w:delText>meters</w:delText>
              </w:r>
            </w:del>
            <w:ins w:id="3611" w:author="Sarah Robinson" w:date="2022-07-31T14:14:00Z">
              <w:r w:rsidR="004A7A96" w:rsidRPr="00E71393">
                <w:rPr>
                  <w:sz w:val="20"/>
                  <w:szCs w:val="20"/>
                </w:rPr>
                <w:t>metres</w:t>
              </w:r>
            </w:ins>
            <w:r w:rsidRPr="00E71393">
              <w:rPr>
                <w:sz w:val="20"/>
                <w:szCs w:val="20"/>
              </w:rPr>
              <w:t>/ 0,25 degree</w:t>
            </w:r>
          </w:p>
          <w:p w14:paraId="61E757DC" w14:textId="77777777" w:rsidR="00D662FD" w:rsidRPr="00E71393" w:rsidRDefault="00EA758D" w:rsidP="004E2884">
            <w:pPr>
              <w:keepNext/>
              <w:keepLines/>
              <w:jc w:val="center"/>
              <w:rPr>
                <w:sz w:val="20"/>
                <w:szCs w:val="20"/>
              </w:rPr>
            </w:pPr>
            <w:r w:rsidRPr="00E71393">
              <w:rPr>
                <w:sz w:val="20"/>
                <w:szCs w:val="20"/>
              </w:rPr>
              <w:t>(S-band: 0,5 degree)</w:t>
            </w:r>
          </w:p>
        </w:tc>
      </w:tr>
    </w:tbl>
    <w:p w14:paraId="5A7F88D7" w14:textId="77777777" w:rsidR="00D662FD" w:rsidRPr="00E71393" w:rsidRDefault="00D662FD" w:rsidP="00833A96">
      <w:pPr>
        <w:pStyle w:val="BodyText"/>
        <w:jc w:val="left"/>
      </w:pPr>
    </w:p>
    <w:p w14:paraId="69B176F3" w14:textId="77777777" w:rsidR="00C27297" w:rsidRPr="00E71393" w:rsidRDefault="00EA758D" w:rsidP="00833A96">
      <w:pPr>
        <w:pStyle w:val="BodyText"/>
        <w:jc w:val="left"/>
      </w:pPr>
      <w:r w:rsidRPr="00E71393">
        <w:t>As a rule of thumb, the range inaccuracy will be increased by 20 % of the pulse length for pulsed magnetron radars.</w:t>
      </w:r>
    </w:p>
    <w:p w14:paraId="582D26C3" w14:textId="2BEE27BF" w:rsidR="00EB73BE" w:rsidRPr="00E71393" w:rsidRDefault="00EA758D" w:rsidP="00AD0E82">
      <w:pPr>
        <w:pStyle w:val="AnnexHead2"/>
        <w:rPr>
          <w:ins w:id="3612" w:author="Sarah Robinson" w:date="2022-07-31T11:35:00Z"/>
        </w:rPr>
      </w:pPr>
      <w:bookmarkStart w:id="3613" w:name="_Toc110170874"/>
      <w:r w:rsidRPr="00E71393">
        <w:t xml:space="preserve">Target </w:t>
      </w:r>
      <w:ins w:id="3614" w:author="Sarah Robinson" w:date="2022-07-31T14:25:00Z">
        <w:r w:rsidR="006A5A3B" w:rsidRPr="00E71393">
          <w:t>p</w:t>
        </w:r>
      </w:ins>
      <w:del w:id="3615" w:author="Sarah Robinson" w:date="2022-07-31T14:25:00Z">
        <w:r w:rsidRPr="00E71393" w:rsidDel="006A5A3B">
          <w:delText>P</w:delText>
        </w:r>
      </w:del>
      <w:r w:rsidRPr="00E71393">
        <w:t xml:space="preserve">ositional </w:t>
      </w:r>
      <w:ins w:id="3616" w:author="Sarah Robinson" w:date="2022-07-31T14:25:00Z">
        <w:r w:rsidR="006A5A3B" w:rsidRPr="00E71393">
          <w:t>u</w:t>
        </w:r>
      </w:ins>
      <w:del w:id="3617" w:author="Sarah Robinson" w:date="2022-07-31T14:25:00Z">
        <w:r w:rsidRPr="00E71393" w:rsidDel="006A5A3B">
          <w:delText>u</w:delText>
        </w:r>
      </w:del>
      <w:r w:rsidRPr="00E71393">
        <w:t xml:space="preserve">pdate </w:t>
      </w:r>
      <w:ins w:id="3618" w:author="Sarah Robinson" w:date="2022-07-31T14:25:00Z">
        <w:r w:rsidR="006A5A3B" w:rsidRPr="00E71393">
          <w:t>r</w:t>
        </w:r>
      </w:ins>
      <w:del w:id="3619" w:author="Sarah Robinson" w:date="2022-07-31T14:25:00Z">
        <w:r w:rsidRPr="00E71393" w:rsidDel="006A5A3B">
          <w:delText>r</w:delText>
        </w:r>
      </w:del>
      <w:r w:rsidRPr="00E71393">
        <w:t>ate</w:t>
      </w:r>
      <w:bookmarkStart w:id="3620" w:name="_Ref82874170"/>
      <w:bookmarkEnd w:id="3613"/>
    </w:p>
    <w:p w14:paraId="5BB87BE2" w14:textId="77777777" w:rsidR="00A25A7A" w:rsidRPr="005F450F" w:rsidRDefault="00A25A7A">
      <w:pPr>
        <w:pStyle w:val="Heading1separationline"/>
        <w:pPrChange w:id="3621" w:author="Sarah Robinson" w:date="2022-07-31T11:35:00Z">
          <w:pPr>
            <w:pStyle w:val="AnnexHead2"/>
          </w:pPr>
        </w:pPrChange>
      </w:pPr>
    </w:p>
    <w:bookmarkEnd w:id="3620"/>
    <w:p w14:paraId="5734E28D" w14:textId="6AC51E06" w:rsidR="00EB73BE" w:rsidRPr="00E71393" w:rsidRDefault="00EA758D" w:rsidP="00A579A4">
      <w:pPr>
        <w:pStyle w:val="BodyText"/>
      </w:pPr>
      <w:r w:rsidRPr="00E71393">
        <w:t>The VTS operation and especially the tracking function is dependent of timely update rates of the radar information and t</w:t>
      </w:r>
      <w:r w:rsidR="00A579A4" w:rsidRPr="00E71393">
        <w:t>he required radar update rate is determined by the behaviour of the expected target types.</w:t>
      </w:r>
      <w:del w:id="3622" w:author="Sarah Robinson" w:date="2022-07-31T14:14:00Z">
        <w:r w:rsidR="00A579A4" w:rsidRPr="00E71393" w:rsidDel="004A7A96">
          <w:delText xml:space="preserve">  </w:delText>
        </w:r>
      </w:del>
      <w:ins w:id="3623" w:author="Sarah Robinson" w:date="2022-07-31T14:14:00Z">
        <w:r w:rsidR="004A7A96" w:rsidRPr="00E71393">
          <w:t xml:space="preserve"> </w:t>
        </w:r>
      </w:ins>
      <w:r w:rsidR="00A579A4" w:rsidRPr="00E71393">
        <w:t>Typical update rates</w:t>
      </w:r>
      <w:ins w:id="3624" w:author="Sarah Robinson" w:date="2022-07-31T12:29:00Z">
        <w:r w:rsidR="008D3DA1" w:rsidRPr="00E71393">
          <w:t xml:space="preserve"> </w:t>
        </w:r>
      </w:ins>
      <w:r w:rsidR="009E6C82" w:rsidRPr="00E71393">
        <w:t xml:space="preserve">(antenna rotation rates) </w:t>
      </w:r>
      <w:r w:rsidRPr="00E71393">
        <w:t xml:space="preserve">are listed in </w:t>
      </w:r>
      <w:r w:rsidR="00FE4C9E" w:rsidRPr="00E71393">
        <w:fldChar w:fldCharType="begin"/>
      </w:r>
      <w:r w:rsidR="00FE4C9E" w:rsidRPr="00E71393">
        <w:instrText xml:space="preserve"> REF _Ref83812383 \h </w:instrText>
      </w:r>
      <w:del w:id="3625" w:author="Sarah Robinson" w:date="2022-07-31T15:59:00Z">
        <w:r w:rsidR="00FE4C9E" w:rsidRPr="00E71393">
          <w:fldChar w:fldCharType="separate"/>
        </w:r>
        <w:r w:rsidR="00CA02EC" w:rsidRPr="00E71393" w:rsidDel="00282EDF">
          <w:delText xml:space="preserve">Table </w:delText>
        </w:r>
        <w:r w:rsidR="00CA02EC" w:rsidRPr="00E71393" w:rsidDel="00282EDF">
          <w:rPr>
            <w:noProof/>
          </w:rPr>
          <w:delText>13</w:delText>
        </w:r>
      </w:del>
      <w:r w:rsidR="00FE4C9E" w:rsidRPr="00E71393">
        <w:fldChar w:fldCharType="end"/>
      </w:r>
      <w:ins w:id="3626" w:author="Sarah Robinson" w:date="2022-07-31T15:38:00Z">
        <w:r w:rsidR="00CA6FE7">
          <w:t>:</w:t>
        </w:r>
      </w:ins>
    </w:p>
    <w:p w14:paraId="22E421A7" w14:textId="3E4BF47C" w:rsidR="00EB73BE" w:rsidRPr="00E71393" w:rsidRDefault="00EA758D">
      <w:pPr>
        <w:pStyle w:val="Tablecaption"/>
        <w:pPrChange w:id="3627" w:author="Sarah Robinson" w:date="2022-07-31T12:19:00Z">
          <w:pPr>
            <w:pStyle w:val="Caption"/>
          </w:pPr>
        </w:pPrChange>
      </w:pPr>
      <w:bookmarkStart w:id="3628" w:name="_Ref83812383"/>
      <w:del w:id="3629" w:author="Sarah Robinson" w:date="2022-07-31T13:34:00Z">
        <w:r w:rsidRPr="00E71393" w:rsidDel="00DF08ED">
          <w:delText xml:space="preserve">Table </w:delText>
        </w:r>
        <w:r w:rsidR="00107902" w:rsidRPr="00E71393" w:rsidDel="00DF08ED">
          <w:fldChar w:fldCharType="begin"/>
        </w:r>
        <w:r w:rsidR="00107902" w:rsidRPr="00E71393" w:rsidDel="00DF08ED">
          <w:delInstrText xml:space="preserve"> SEQ Table \* ARABIC </w:delInstrText>
        </w:r>
        <w:r w:rsidR="00107902" w:rsidRPr="00E71393" w:rsidDel="00DF08ED">
          <w:fldChar w:fldCharType="separate"/>
        </w:r>
        <w:r w:rsidR="00CA02EC" w:rsidRPr="00E71393" w:rsidDel="00DF08ED">
          <w:rPr>
            <w:noProof/>
          </w:rPr>
          <w:delText>13</w:delText>
        </w:r>
        <w:r w:rsidR="00107902" w:rsidRPr="00E71393" w:rsidDel="00DF08ED">
          <w:fldChar w:fldCharType="end"/>
        </w:r>
        <w:bookmarkEnd w:id="3628"/>
        <w:r w:rsidRPr="00E71393" w:rsidDel="00DF08ED">
          <w:delText xml:space="preserve"> </w:delText>
        </w:r>
      </w:del>
      <w:bookmarkStart w:id="3630" w:name="_Toc110166933"/>
      <w:r w:rsidRPr="00E71393">
        <w:t>Update rate</w:t>
      </w:r>
      <w:bookmarkEnd w:id="3630"/>
    </w:p>
    <w:tbl>
      <w:tblPr>
        <w:tblW w:w="9281"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Change w:id="3631" w:author="Sarah Robinson" w:date="2022-07-31T12:19:00Z">
          <w:tblPr>
            <w:tblW w:w="9281"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PrChange>
      </w:tblPr>
      <w:tblGrid>
        <w:gridCol w:w="4481"/>
        <w:gridCol w:w="4800"/>
        <w:tblGridChange w:id="3632">
          <w:tblGrid>
            <w:gridCol w:w="4481"/>
            <w:gridCol w:w="4800"/>
          </w:tblGrid>
        </w:tblGridChange>
      </w:tblGrid>
      <w:tr w:rsidR="00041081" w:rsidRPr="00E71393" w14:paraId="7B5AC6F9" w14:textId="77777777" w:rsidTr="00A03417">
        <w:trPr>
          <w:trHeight w:val="1095"/>
          <w:jc w:val="center"/>
          <w:trPrChange w:id="3633" w:author="Sarah Robinson" w:date="2022-07-31T12:19:00Z">
            <w:trPr>
              <w:trHeight w:val="1095"/>
              <w:jc w:val="center"/>
            </w:trPr>
          </w:trPrChange>
        </w:trPr>
        <w:tc>
          <w:tcPr>
            <w:tcW w:w="4481" w:type="dxa"/>
            <w:tcBorders>
              <w:top w:val="single" w:sz="4" w:space="0" w:color="auto"/>
              <w:left w:val="single" w:sz="4" w:space="0" w:color="auto"/>
              <w:right w:val="single" w:sz="4" w:space="0" w:color="auto"/>
            </w:tcBorders>
            <w:shd w:val="clear" w:color="auto" w:fill="auto"/>
            <w:vAlign w:val="center"/>
            <w:tcPrChange w:id="3634" w:author="Sarah Robinson" w:date="2022-07-31T12:19:00Z">
              <w:tcPr>
                <w:tcW w:w="4481" w:type="dxa"/>
                <w:tcBorders>
                  <w:top w:val="single" w:sz="4" w:space="0" w:color="auto"/>
                  <w:left w:val="single" w:sz="4" w:space="0" w:color="auto"/>
                  <w:right w:val="single" w:sz="4" w:space="0" w:color="auto"/>
                </w:tcBorders>
                <w:shd w:val="clear" w:color="auto" w:fill="DADFF6"/>
                <w:vAlign w:val="center"/>
              </w:tcPr>
            </w:tcPrChange>
          </w:tcPr>
          <w:p w14:paraId="24EBC2C2" w14:textId="77777777" w:rsidR="00EB73BE" w:rsidRPr="00E71393" w:rsidRDefault="00EA758D" w:rsidP="003F0A0C">
            <w:pPr>
              <w:pStyle w:val="Tableheading"/>
              <w:rPr>
                <w:lang w:val="en-GB"/>
              </w:rPr>
            </w:pPr>
            <w:r w:rsidRPr="00E71393">
              <w:rPr>
                <w:lang w:val="en-GB"/>
              </w:rPr>
              <w:lastRenderedPageBreak/>
              <w:t>Operational area</w:t>
            </w:r>
          </w:p>
        </w:tc>
        <w:tc>
          <w:tcPr>
            <w:tcW w:w="4800" w:type="dxa"/>
            <w:tcBorders>
              <w:top w:val="single" w:sz="4" w:space="0" w:color="auto"/>
              <w:left w:val="single" w:sz="4" w:space="0" w:color="auto"/>
              <w:right w:val="single" w:sz="4" w:space="0" w:color="auto"/>
            </w:tcBorders>
            <w:shd w:val="clear" w:color="auto" w:fill="auto"/>
            <w:vAlign w:val="center"/>
            <w:tcPrChange w:id="3635" w:author="Sarah Robinson" w:date="2022-07-31T12:19:00Z">
              <w:tcPr>
                <w:tcW w:w="4800" w:type="dxa"/>
                <w:tcBorders>
                  <w:top w:val="single" w:sz="4" w:space="0" w:color="auto"/>
                  <w:left w:val="single" w:sz="4" w:space="0" w:color="auto"/>
                  <w:right w:val="single" w:sz="4" w:space="0" w:color="auto"/>
                </w:tcBorders>
                <w:shd w:val="clear" w:color="auto" w:fill="DADFF6"/>
                <w:vAlign w:val="center"/>
              </w:tcPr>
            </w:tcPrChange>
          </w:tcPr>
          <w:p w14:paraId="039B6412" w14:textId="77777777" w:rsidR="00EB73BE" w:rsidRPr="00E71393" w:rsidRDefault="00EA758D" w:rsidP="003F0A0C">
            <w:pPr>
              <w:pStyle w:val="Tableheading"/>
              <w:rPr>
                <w:lang w:val="en-GB"/>
              </w:rPr>
            </w:pPr>
            <w:r w:rsidRPr="00E71393">
              <w:rPr>
                <w:lang w:val="en-GB"/>
              </w:rPr>
              <w:t xml:space="preserve">Typical Positional Update Rate </w:t>
            </w:r>
          </w:p>
        </w:tc>
      </w:tr>
      <w:tr w:rsidR="00041081" w:rsidRPr="00E71393" w14:paraId="5C2710A0" w14:textId="77777777" w:rsidTr="00A03417">
        <w:trPr>
          <w:trHeight w:val="93"/>
          <w:jc w:val="center"/>
          <w:trPrChange w:id="3636" w:author="Sarah Robinson" w:date="2022-07-31T12:19:00Z">
            <w:trPr>
              <w:trHeight w:val="93"/>
              <w:jc w:val="center"/>
            </w:trPr>
          </w:trPrChange>
        </w:trPr>
        <w:tc>
          <w:tcPr>
            <w:tcW w:w="4481" w:type="dxa"/>
            <w:tcBorders>
              <w:top w:val="single" w:sz="4" w:space="0" w:color="auto"/>
              <w:left w:val="single" w:sz="4" w:space="0" w:color="auto"/>
            </w:tcBorders>
            <w:shd w:val="clear" w:color="auto" w:fill="auto"/>
            <w:vAlign w:val="center"/>
            <w:tcPrChange w:id="3637" w:author="Sarah Robinson" w:date="2022-07-31T12:19:00Z">
              <w:tcPr>
                <w:tcW w:w="4481" w:type="dxa"/>
                <w:tcBorders>
                  <w:top w:val="single" w:sz="4" w:space="0" w:color="auto"/>
                  <w:left w:val="single" w:sz="4" w:space="0" w:color="auto"/>
                </w:tcBorders>
                <w:shd w:val="clear" w:color="auto" w:fill="DADFF6"/>
                <w:vAlign w:val="center"/>
              </w:tcPr>
            </w:tcPrChange>
          </w:tcPr>
          <w:p w14:paraId="649046C0" w14:textId="77777777" w:rsidR="00EB73BE" w:rsidRPr="00E71393" w:rsidRDefault="00EA758D" w:rsidP="003F0A0C">
            <w:pPr>
              <w:pStyle w:val="Tabletext"/>
              <w:ind w:left="0"/>
              <w:rPr>
                <w:sz w:val="16"/>
                <w:szCs w:val="16"/>
              </w:rPr>
            </w:pPr>
            <w:r w:rsidRPr="00E71393">
              <w:rPr>
                <w:b/>
                <w:color w:val="00558C"/>
              </w:rPr>
              <w:t>Inland waterways, like rivers and canals</w:t>
            </w:r>
          </w:p>
        </w:tc>
        <w:tc>
          <w:tcPr>
            <w:tcW w:w="4800" w:type="dxa"/>
            <w:tcBorders>
              <w:top w:val="single" w:sz="6" w:space="0" w:color="000000"/>
              <w:right w:val="single" w:sz="4" w:space="0" w:color="auto"/>
            </w:tcBorders>
            <w:shd w:val="clear" w:color="auto" w:fill="auto"/>
            <w:vAlign w:val="center"/>
            <w:tcPrChange w:id="3638" w:author="Sarah Robinson" w:date="2022-07-31T12:19:00Z">
              <w:tcPr>
                <w:tcW w:w="4800" w:type="dxa"/>
                <w:tcBorders>
                  <w:top w:val="single" w:sz="6" w:space="0" w:color="000000"/>
                  <w:right w:val="single" w:sz="4" w:space="0" w:color="auto"/>
                </w:tcBorders>
                <w:vAlign w:val="center"/>
              </w:tcPr>
            </w:tcPrChange>
          </w:tcPr>
          <w:p w14:paraId="0DF71D2D" w14:textId="77777777" w:rsidR="00EB73BE" w:rsidRPr="00E71393" w:rsidRDefault="00EA758D" w:rsidP="003F0A0C">
            <w:pPr>
              <w:keepNext/>
              <w:keepLines/>
              <w:jc w:val="center"/>
              <w:rPr>
                <w:sz w:val="20"/>
                <w:szCs w:val="20"/>
              </w:rPr>
            </w:pPr>
            <w:r w:rsidRPr="00E71393">
              <w:rPr>
                <w:sz w:val="20"/>
                <w:szCs w:val="20"/>
              </w:rPr>
              <w:t>1.5 – 3 seconds</w:t>
            </w:r>
          </w:p>
        </w:tc>
      </w:tr>
      <w:tr w:rsidR="00041081" w:rsidRPr="00E71393" w14:paraId="768D24B9" w14:textId="77777777" w:rsidTr="00A03417">
        <w:trPr>
          <w:trHeight w:val="93"/>
          <w:jc w:val="center"/>
          <w:trPrChange w:id="3639" w:author="Sarah Robinson" w:date="2022-07-31T12:19:00Z">
            <w:trPr>
              <w:trHeight w:val="93"/>
              <w:jc w:val="center"/>
            </w:trPr>
          </w:trPrChange>
        </w:trPr>
        <w:tc>
          <w:tcPr>
            <w:tcW w:w="4481" w:type="dxa"/>
            <w:tcBorders>
              <w:top w:val="single" w:sz="4" w:space="0" w:color="auto"/>
              <w:left w:val="single" w:sz="4" w:space="0" w:color="auto"/>
            </w:tcBorders>
            <w:shd w:val="clear" w:color="auto" w:fill="auto"/>
            <w:vAlign w:val="center"/>
            <w:tcPrChange w:id="3640" w:author="Sarah Robinson" w:date="2022-07-31T12:19:00Z">
              <w:tcPr>
                <w:tcW w:w="4481" w:type="dxa"/>
                <w:tcBorders>
                  <w:top w:val="single" w:sz="4" w:space="0" w:color="auto"/>
                  <w:left w:val="single" w:sz="4" w:space="0" w:color="auto"/>
                </w:tcBorders>
                <w:shd w:val="clear" w:color="auto" w:fill="DADFF6"/>
                <w:vAlign w:val="center"/>
              </w:tcPr>
            </w:tcPrChange>
          </w:tcPr>
          <w:p w14:paraId="61B5BCB0" w14:textId="77777777" w:rsidR="00EB73BE" w:rsidRPr="00E71393" w:rsidRDefault="00EA758D" w:rsidP="003F0A0C">
            <w:pPr>
              <w:pStyle w:val="Tabletext"/>
              <w:ind w:left="0"/>
              <w:rPr>
                <w:sz w:val="16"/>
                <w:szCs w:val="16"/>
              </w:rPr>
            </w:pPr>
            <w:r w:rsidRPr="00E71393">
              <w:rPr>
                <w:b/>
                <w:color w:val="00558C"/>
              </w:rPr>
              <w:t>Port with berths and anchorages</w:t>
            </w:r>
            <w:r w:rsidRPr="00E71393">
              <w:rPr>
                <w:b/>
                <w:color w:val="00558C"/>
              </w:rPr>
              <w:tab/>
            </w:r>
          </w:p>
        </w:tc>
        <w:tc>
          <w:tcPr>
            <w:tcW w:w="4800" w:type="dxa"/>
            <w:tcBorders>
              <w:right w:val="single" w:sz="4" w:space="0" w:color="auto"/>
            </w:tcBorders>
            <w:shd w:val="clear" w:color="auto" w:fill="auto"/>
            <w:vAlign w:val="center"/>
            <w:tcPrChange w:id="3641" w:author="Sarah Robinson" w:date="2022-07-31T12:19:00Z">
              <w:tcPr>
                <w:tcW w:w="4800" w:type="dxa"/>
                <w:tcBorders>
                  <w:right w:val="single" w:sz="4" w:space="0" w:color="auto"/>
                </w:tcBorders>
                <w:vAlign w:val="center"/>
              </w:tcPr>
            </w:tcPrChange>
          </w:tcPr>
          <w:p w14:paraId="1414A1BA" w14:textId="77777777" w:rsidR="00EB73BE" w:rsidRPr="00E71393" w:rsidRDefault="00EA758D" w:rsidP="003F0A0C">
            <w:pPr>
              <w:keepNext/>
              <w:keepLines/>
              <w:jc w:val="center"/>
              <w:rPr>
                <w:sz w:val="20"/>
                <w:szCs w:val="20"/>
              </w:rPr>
            </w:pPr>
            <w:r w:rsidRPr="00E71393">
              <w:rPr>
                <w:sz w:val="20"/>
                <w:szCs w:val="20"/>
              </w:rPr>
              <w:t>1.5 – 3 seconds</w:t>
            </w:r>
          </w:p>
        </w:tc>
      </w:tr>
      <w:tr w:rsidR="00041081" w:rsidRPr="00E71393" w14:paraId="33A8238A" w14:textId="77777777" w:rsidTr="00A03417">
        <w:trPr>
          <w:trHeight w:val="93"/>
          <w:jc w:val="center"/>
          <w:trPrChange w:id="3642" w:author="Sarah Robinson" w:date="2022-07-31T12:19:00Z">
            <w:trPr>
              <w:trHeight w:val="93"/>
              <w:jc w:val="center"/>
            </w:trPr>
          </w:trPrChange>
        </w:trPr>
        <w:tc>
          <w:tcPr>
            <w:tcW w:w="4481" w:type="dxa"/>
            <w:tcBorders>
              <w:top w:val="single" w:sz="4" w:space="0" w:color="auto"/>
              <w:left w:val="single" w:sz="4" w:space="0" w:color="auto"/>
            </w:tcBorders>
            <w:shd w:val="clear" w:color="auto" w:fill="auto"/>
            <w:vAlign w:val="center"/>
            <w:tcPrChange w:id="3643" w:author="Sarah Robinson" w:date="2022-07-31T12:19:00Z">
              <w:tcPr>
                <w:tcW w:w="4481" w:type="dxa"/>
                <w:tcBorders>
                  <w:top w:val="single" w:sz="4" w:space="0" w:color="auto"/>
                  <w:left w:val="single" w:sz="4" w:space="0" w:color="auto"/>
                </w:tcBorders>
                <w:shd w:val="clear" w:color="auto" w:fill="DADFF6"/>
                <w:vAlign w:val="center"/>
              </w:tcPr>
            </w:tcPrChange>
          </w:tcPr>
          <w:p w14:paraId="1FC6CA57" w14:textId="77777777" w:rsidR="00EB73BE" w:rsidRPr="00E71393" w:rsidRDefault="00EA758D" w:rsidP="003F0A0C">
            <w:pPr>
              <w:pStyle w:val="Tabletext"/>
              <w:ind w:left="0"/>
              <w:rPr>
                <w:sz w:val="16"/>
                <w:szCs w:val="16"/>
              </w:rPr>
            </w:pPr>
            <w:r w:rsidRPr="00E71393">
              <w:rPr>
                <w:b/>
                <w:color w:val="00558C"/>
              </w:rPr>
              <w:t xml:space="preserve">Port approach </w:t>
            </w:r>
          </w:p>
        </w:tc>
        <w:tc>
          <w:tcPr>
            <w:tcW w:w="4800" w:type="dxa"/>
            <w:tcBorders>
              <w:right w:val="single" w:sz="4" w:space="0" w:color="auto"/>
            </w:tcBorders>
            <w:shd w:val="clear" w:color="auto" w:fill="auto"/>
            <w:vAlign w:val="center"/>
            <w:tcPrChange w:id="3644" w:author="Sarah Robinson" w:date="2022-07-31T12:19:00Z">
              <w:tcPr>
                <w:tcW w:w="4800" w:type="dxa"/>
                <w:tcBorders>
                  <w:right w:val="single" w:sz="4" w:space="0" w:color="auto"/>
                </w:tcBorders>
                <w:vAlign w:val="center"/>
              </w:tcPr>
            </w:tcPrChange>
          </w:tcPr>
          <w:p w14:paraId="284D2C45" w14:textId="77777777" w:rsidR="00EB73BE" w:rsidRPr="00E71393" w:rsidRDefault="00EA758D" w:rsidP="003F0A0C">
            <w:pPr>
              <w:keepNext/>
              <w:keepLines/>
              <w:jc w:val="center"/>
              <w:rPr>
                <w:sz w:val="20"/>
                <w:szCs w:val="20"/>
              </w:rPr>
            </w:pPr>
            <w:r w:rsidRPr="00E71393">
              <w:rPr>
                <w:sz w:val="20"/>
                <w:szCs w:val="20"/>
              </w:rPr>
              <w:t>1.5 – 3 seconds</w:t>
            </w:r>
          </w:p>
        </w:tc>
      </w:tr>
      <w:tr w:rsidR="00041081" w:rsidRPr="00E71393" w14:paraId="028032CA" w14:textId="77777777" w:rsidTr="00A03417">
        <w:trPr>
          <w:trHeight w:val="93"/>
          <w:jc w:val="center"/>
          <w:trPrChange w:id="3645" w:author="Sarah Robinson" w:date="2022-07-31T12:19:00Z">
            <w:trPr>
              <w:trHeight w:val="93"/>
              <w:jc w:val="center"/>
            </w:trPr>
          </w:trPrChange>
        </w:trPr>
        <w:tc>
          <w:tcPr>
            <w:tcW w:w="4481" w:type="dxa"/>
            <w:tcBorders>
              <w:top w:val="single" w:sz="4" w:space="0" w:color="auto"/>
              <w:left w:val="single" w:sz="4" w:space="0" w:color="auto"/>
              <w:bottom w:val="single" w:sz="6" w:space="0" w:color="000000"/>
            </w:tcBorders>
            <w:shd w:val="clear" w:color="auto" w:fill="auto"/>
            <w:vAlign w:val="center"/>
            <w:tcPrChange w:id="3646" w:author="Sarah Robinson" w:date="2022-07-31T12:19:00Z">
              <w:tcPr>
                <w:tcW w:w="4481" w:type="dxa"/>
                <w:tcBorders>
                  <w:top w:val="single" w:sz="4" w:space="0" w:color="auto"/>
                  <w:left w:val="single" w:sz="4" w:space="0" w:color="auto"/>
                  <w:bottom w:val="single" w:sz="6" w:space="0" w:color="000000"/>
                </w:tcBorders>
                <w:shd w:val="clear" w:color="auto" w:fill="DADFF6"/>
                <w:vAlign w:val="center"/>
              </w:tcPr>
            </w:tcPrChange>
          </w:tcPr>
          <w:p w14:paraId="5468421E" w14:textId="77777777" w:rsidR="00EB73BE" w:rsidRPr="00E71393" w:rsidRDefault="00EA758D" w:rsidP="003F0A0C">
            <w:pPr>
              <w:pStyle w:val="Tabletext"/>
              <w:ind w:left="0"/>
              <w:rPr>
                <w:sz w:val="16"/>
                <w:szCs w:val="16"/>
              </w:rPr>
            </w:pPr>
            <w:r w:rsidRPr="00E71393">
              <w:rPr>
                <w:b/>
                <w:color w:val="00558C"/>
              </w:rPr>
              <w:t>Coastal areas and offshore</w:t>
            </w:r>
          </w:p>
        </w:tc>
        <w:tc>
          <w:tcPr>
            <w:tcW w:w="4800" w:type="dxa"/>
            <w:tcBorders>
              <w:bottom w:val="single" w:sz="6" w:space="0" w:color="000000"/>
              <w:right w:val="single" w:sz="4" w:space="0" w:color="auto"/>
            </w:tcBorders>
            <w:shd w:val="clear" w:color="auto" w:fill="auto"/>
            <w:vAlign w:val="center"/>
            <w:tcPrChange w:id="3647" w:author="Sarah Robinson" w:date="2022-07-31T12:19:00Z">
              <w:tcPr>
                <w:tcW w:w="4800" w:type="dxa"/>
                <w:tcBorders>
                  <w:bottom w:val="single" w:sz="6" w:space="0" w:color="000000"/>
                  <w:right w:val="single" w:sz="4" w:space="0" w:color="auto"/>
                </w:tcBorders>
                <w:vAlign w:val="center"/>
              </w:tcPr>
            </w:tcPrChange>
          </w:tcPr>
          <w:p w14:paraId="3EBD62B3" w14:textId="77777777" w:rsidR="00EB73BE" w:rsidRPr="00E71393" w:rsidRDefault="00EA758D" w:rsidP="003F0A0C">
            <w:pPr>
              <w:keepNext/>
              <w:keepLines/>
              <w:jc w:val="center"/>
              <w:rPr>
                <w:sz w:val="20"/>
                <w:szCs w:val="20"/>
              </w:rPr>
            </w:pPr>
            <w:r w:rsidRPr="00E71393">
              <w:rPr>
                <w:sz w:val="20"/>
                <w:szCs w:val="20"/>
              </w:rPr>
              <w:t>2-6 seconds</w:t>
            </w:r>
          </w:p>
        </w:tc>
      </w:tr>
    </w:tbl>
    <w:p w14:paraId="0B2926FC" w14:textId="77777777" w:rsidR="008B6A47" w:rsidRPr="00E71393" w:rsidRDefault="008B6A47" w:rsidP="006440DA">
      <w:pPr>
        <w:pStyle w:val="AnnexHead3"/>
        <w:numPr>
          <w:ilvl w:val="0"/>
          <w:numId w:val="0"/>
        </w:numPr>
      </w:pPr>
      <w:bookmarkStart w:id="3648" w:name="_Toc62817594"/>
      <w:bookmarkStart w:id="3649" w:name="_Ref77085917"/>
      <w:bookmarkStart w:id="3650" w:name="_Ref93935627"/>
    </w:p>
    <w:p w14:paraId="44C93C7C" w14:textId="368496E6" w:rsidR="00A579A4" w:rsidRPr="00E71393" w:rsidRDefault="00EA758D" w:rsidP="00AD0E82">
      <w:pPr>
        <w:pStyle w:val="AnnexHead2"/>
      </w:pPr>
      <w:bookmarkStart w:id="3651" w:name="_Ref100043006"/>
      <w:bookmarkStart w:id="3652" w:name="_Toc110170875"/>
      <w:r w:rsidRPr="00E71393">
        <w:t xml:space="preserve">Dynamic </w:t>
      </w:r>
      <w:ins w:id="3653" w:author="Sarah Robinson" w:date="2022-07-31T14:25:00Z">
        <w:r w:rsidR="006A5A3B" w:rsidRPr="00E71393">
          <w:t>c</w:t>
        </w:r>
      </w:ins>
      <w:del w:id="3654" w:author="Sarah Robinson" w:date="2022-07-31T14:25:00Z">
        <w:r w:rsidRPr="00E71393" w:rsidDel="006A5A3B">
          <w:delText>c</w:delText>
        </w:r>
      </w:del>
      <w:r w:rsidRPr="00E71393">
        <w:t>haracteristics</w:t>
      </w:r>
      <w:bookmarkEnd w:id="3648"/>
      <w:bookmarkEnd w:id="3649"/>
      <w:bookmarkEnd w:id="3650"/>
      <w:bookmarkEnd w:id="3651"/>
      <w:bookmarkEnd w:id="3652"/>
    </w:p>
    <w:p w14:paraId="77222E96" w14:textId="77777777" w:rsidR="007860A2" w:rsidRPr="00E71393" w:rsidRDefault="00EA758D" w:rsidP="007860A2">
      <w:pPr>
        <w:pStyle w:val="AnnexHead3"/>
      </w:pPr>
      <w:bookmarkStart w:id="3655" w:name="_Toc110170876"/>
      <w:r w:rsidRPr="00E71393">
        <w:t>Dynamic range</w:t>
      </w:r>
      <w:bookmarkEnd w:id="3655"/>
    </w:p>
    <w:p w14:paraId="75622155" w14:textId="77777777" w:rsidR="00A579A4" w:rsidRPr="00E71393" w:rsidRDefault="00EA758D" w:rsidP="00A579A4">
      <w:pPr>
        <w:pStyle w:val="BodyText"/>
      </w:pPr>
      <w:r w:rsidRPr="00E71393">
        <w:t>The required dynamic range is determined by:</w:t>
      </w:r>
    </w:p>
    <w:p w14:paraId="50A5A8FF" w14:textId="77777777" w:rsidR="00A579A4" w:rsidRPr="00E71393" w:rsidRDefault="00EA758D">
      <w:pPr>
        <w:pStyle w:val="Bullet1"/>
        <w:pPrChange w:id="3656" w:author="Sarah Robinson" w:date="2022-07-31T12:29:00Z">
          <w:pPr>
            <w:pStyle w:val="Bullet1"/>
            <w:ind w:left="425"/>
          </w:pPr>
        </w:pPrChange>
      </w:pPr>
      <w:r w:rsidRPr="00E71393">
        <w:t>The ratio between the largest nearby objects expected and the smallest distant objects to be detected.</w:t>
      </w:r>
    </w:p>
    <w:p w14:paraId="7E5126DC" w14:textId="77777777" w:rsidR="00A579A4" w:rsidRPr="00E71393" w:rsidRDefault="00EA758D">
      <w:pPr>
        <w:pStyle w:val="Bullet1"/>
        <w:pPrChange w:id="3657" w:author="Sarah Robinson" w:date="2022-07-31T12:29:00Z">
          <w:pPr>
            <w:pStyle w:val="Bullet1"/>
            <w:ind w:left="425"/>
          </w:pPr>
        </w:pPrChange>
      </w:pPr>
      <w:r w:rsidRPr="00E71393">
        <w:t>Target return signal fluctuations including multipath.</w:t>
      </w:r>
    </w:p>
    <w:p w14:paraId="0A4CB92A" w14:textId="145A3CFF" w:rsidR="00A579A4" w:rsidRPr="00E71393" w:rsidRDefault="00EA758D" w:rsidP="009709C7">
      <w:pPr>
        <w:pStyle w:val="BodyText"/>
      </w:pPr>
      <w:r w:rsidRPr="00E71393">
        <w:t xml:space="preserve">Requirements </w:t>
      </w:r>
      <w:r w:rsidR="00314DC5" w:rsidRPr="00E71393">
        <w:t xml:space="preserve">for </w:t>
      </w:r>
      <w:r w:rsidRPr="00E71393">
        <w:t>the radar(s) can be determined from the characteristics of the objects in the coverage area of the individual radar.</w:t>
      </w:r>
      <w:del w:id="3658" w:author="Sarah Robinson" w:date="2022-07-31T14:14:00Z">
        <w:r w:rsidRPr="00E71393" w:rsidDel="004A7A96">
          <w:delText xml:space="preserve">  </w:delText>
        </w:r>
      </w:del>
      <w:ins w:id="3659" w:author="Sarah Robinson" w:date="2022-07-31T14:14:00Z">
        <w:r w:rsidR="004A7A96" w:rsidRPr="00E71393">
          <w:t xml:space="preserve"> </w:t>
        </w:r>
      </w:ins>
      <w:r w:rsidR="00E965C5" w:rsidRPr="00E71393">
        <w:t>This is shown</w:t>
      </w:r>
      <w:r w:rsidRPr="00E71393">
        <w:t xml:space="preserve"> as a function of RCS and detection range</w:t>
      </w:r>
      <w:r w:rsidR="00E965C5" w:rsidRPr="00E71393">
        <w:t xml:space="preserve"> in</w:t>
      </w:r>
      <w:r w:rsidRPr="00E71393">
        <w:t xml:space="preserve"> </w:t>
      </w:r>
      <w:r w:rsidR="0035773D" w:rsidRPr="00E71393">
        <w:fldChar w:fldCharType="begin"/>
      </w:r>
      <w:r w:rsidR="0035773D" w:rsidRPr="00E71393">
        <w:instrText xml:space="preserve"> REF _Ref63763220 \h </w:instrText>
      </w:r>
      <w:del w:id="3660" w:author="Sarah Robinson" w:date="2022-07-31T15:59:00Z">
        <w:r w:rsidR="0035773D" w:rsidRPr="00E71393">
          <w:fldChar w:fldCharType="separate"/>
        </w:r>
        <w:r w:rsidR="00CA02EC" w:rsidRPr="00E71393" w:rsidDel="00282EDF">
          <w:delText xml:space="preserve">Figure </w:delText>
        </w:r>
        <w:r w:rsidR="00CA02EC" w:rsidRPr="00E71393" w:rsidDel="00282EDF">
          <w:rPr>
            <w:noProof/>
          </w:rPr>
          <w:delText>11</w:delText>
        </w:r>
      </w:del>
      <w:r w:rsidR="0035773D" w:rsidRPr="00E71393">
        <w:fldChar w:fldCharType="end"/>
      </w:r>
      <w:r w:rsidR="00910C49" w:rsidRPr="00E71393">
        <w:t>.</w:t>
      </w:r>
    </w:p>
    <w:p w14:paraId="3C6841D2" w14:textId="5B7CF2E6" w:rsidR="00910C49" w:rsidRPr="00E71393" w:rsidRDefault="00EA758D" w:rsidP="00910C49">
      <w:pPr>
        <w:pStyle w:val="BodyText"/>
      </w:pPr>
      <w:r w:rsidRPr="00E71393">
        <w:t xml:space="preserve">The figure represents targets in free space, which </w:t>
      </w:r>
      <w:r w:rsidR="00314DC5" w:rsidRPr="00E71393">
        <w:t xml:space="preserve">is </w:t>
      </w:r>
      <w:r w:rsidRPr="00E71393">
        <w:t>normally sufficient for VTS radar requirements when combined with 10 dB allowance for target fluctuations.</w:t>
      </w:r>
    </w:p>
    <w:p w14:paraId="06B1ECA9" w14:textId="77777777" w:rsidR="00910C49" w:rsidRPr="00E71393" w:rsidRDefault="00910C49" w:rsidP="009709C7">
      <w:pPr>
        <w:pStyle w:val="BodyText"/>
      </w:pPr>
    </w:p>
    <w:p w14:paraId="72D0BAED" w14:textId="77777777" w:rsidR="00A579A4" w:rsidRPr="00E71393" w:rsidRDefault="00EA758D" w:rsidP="00A579A4">
      <w:pPr>
        <w:pStyle w:val="BodyText"/>
        <w:keepNext/>
        <w:jc w:val="center"/>
      </w:pPr>
      <w:r w:rsidRPr="00E71393">
        <w:rPr>
          <w:noProof/>
          <w:lang w:eastAsia="en-GB"/>
        </w:rPr>
        <w:lastRenderedPageBreak/>
        <w:drawing>
          <wp:inline distT="0" distB="0" distL="0" distR="0" wp14:anchorId="42CCCDE1" wp14:editId="46030721">
            <wp:extent cx="4845466" cy="5550169"/>
            <wp:effectExtent l="0" t="0" r="0" b="0"/>
            <wp:docPr id="195"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575877" name="2013-02-04-Fig-2-7 Dynamic range vs rang Rev 4.jpg"/>
                    <pic:cNvPicPr/>
                  </pic:nvPicPr>
                  <pic:blipFill>
                    <a:blip r:embed="rId42"/>
                    <a:stretch>
                      <a:fillRect/>
                    </a:stretch>
                  </pic:blipFill>
                  <pic:spPr>
                    <a:xfrm>
                      <a:off x="0" y="0"/>
                      <a:ext cx="4945823" cy="5665121"/>
                    </a:xfrm>
                    <a:prstGeom prst="rect">
                      <a:avLst/>
                    </a:prstGeom>
                  </pic:spPr>
                </pic:pic>
              </a:graphicData>
            </a:graphic>
          </wp:inline>
        </w:drawing>
      </w:r>
    </w:p>
    <w:p w14:paraId="4CA00464" w14:textId="340478F5" w:rsidR="00A579A4" w:rsidRPr="00E71393" w:rsidRDefault="00EA758D">
      <w:pPr>
        <w:pStyle w:val="Figurecaption"/>
        <w:pPrChange w:id="3661" w:author="Sarah Robinson" w:date="2022-07-31T12:19:00Z">
          <w:pPr>
            <w:pStyle w:val="Caption"/>
          </w:pPr>
        </w:pPrChange>
      </w:pPr>
      <w:bookmarkStart w:id="3662" w:name="_Ref63763220"/>
      <w:del w:id="3663" w:author="Sarah Robinson" w:date="2022-07-31T12:20:00Z">
        <w:r w:rsidRPr="00E71393" w:rsidDel="00A03417">
          <w:delText xml:space="preserve">Figure </w:delText>
        </w:r>
        <w:r w:rsidR="00FD5E72" w:rsidRPr="00E71393" w:rsidDel="00A03417">
          <w:fldChar w:fldCharType="begin"/>
        </w:r>
        <w:r w:rsidR="00FD5E72" w:rsidRPr="00E71393" w:rsidDel="00A03417">
          <w:delInstrText xml:space="preserve"> SEQ Figure \* ARABIC </w:delInstrText>
        </w:r>
        <w:r w:rsidR="00FD5E72" w:rsidRPr="00E71393" w:rsidDel="00A03417">
          <w:fldChar w:fldCharType="separate"/>
        </w:r>
        <w:r w:rsidR="00CA02EC" w:rsidRPr="00E71393" w:rsidDel="00A03417">
          <w:rPr>
            <w:noProof/>
          </w:rPr>
          <w:delText>11</w:delText>
        </w:r>
        <w:r w:rsidR="00FD5E72" w:rsidRPr="00E71393" w:rsidDel="00A03417">
          <w:fldChar w:fldCharType="end"/>
        </w:r>
        <w:bookmarkStart w:id="3664" w:name="_Toc63246547"/>
        <w:bookmarkStart w:id="3665" w:name="_Ref63361818"/>
        <w:bookmarkEnd w:id="3662"/>
        <w:r w:rsidRPr="00E71393" w:rsidDel="00A03417">
          <w:delText xml:space="preserve"> </w:delText>
        </w:r>
      </w:del>
      <w:bookmarkStart w:id="3666" w:name="_Toc110166838"/>
      <w:r w:rsidRPr="00E71393">
        <w:t xml:space="preserve">Dynamic characteristics of </w:t>
      </w:r>
      <w:r w:rsidR="00314DC5" w:rsidRPr="00E71393">
        <w:t xml:space="preserve">the </w:t>
      </w:r>
      <w:r w:rsidRPr="00E71393">
        <w:t>signal received versus target RCS and target range</w:t>
      </w:r>
      <w:bookmarkEnd w:id="3664"/>
      <w:bookmarkEnd w:id="3665"/>
      <w:bookmarkEnd w:id="3666"/>
    </w:p>
    <w:p w14:paraId="31D5588E" w14:textId="561E00A3" w:rsidR="008C60AA" w:rsidRPr="00E71393" w:rsidRDefault="00EA758D" w:rsidP="008C60AA">
      <w:pPr>
        <w:pStyle w:val="BodyText"/>
      </w:pPr>
      <w:r w:rsidRPr="00E71393">
        <w:t xml:space="preserve">It should also be noted that the vide span of signals makes it very difficult to measure the dynamic range of a given radar and it is recommended to use analytical methods </w:t>
      </w:r>
      <w:del w:id="3667" w:author="Sarah Robinson" w:date="2022-07-31T14:14:00Z">
        <w:r w:rsidRPr="00E71393" w:rsidDel="004A7A96">
          <w:delText xml:space="preserve">i.e. </w:delText>
        </w:r>
      </w:del>
      <w:ins w:id="3668" w:author="Sarah Robinson" w:date="2022-07-31T14:14:00Z">
        <w:r w:rsidR="004A7A96" w:rsidRPr="00E71393">
          <w:t xml:space="preserve">i.e., </w:t>
        </w:r>
      </w:ins>
      <w:r w:rsidRPr="00E71393">
        <w:t>considering</w:t>
      </w:r>
      <w:r w:rsidR="00C22530" w:rsidRPr="00E71393">
        <w:t xml:space="preserve"> the following for a pulse compression radar</w:t>
      </w:r>
      <w:r w:rsidRPr="00E71393">
        <w:t>:</w:t>
      </w:r>
      <w:r w:rsidRPr="00E71393">
        <w:rPr>
          <w:rFonts w:ascii="Arial" w:eastAsia="Arial" w:hAnsi="Arial" w:cs="Arial"/>
          <w:color w:val="000000"/>
          <w:sz w:val="20"/>
          <w:szCs w:val="20"/>
          <w:lang w:eastAsia="da-DK"/>
          <w:rPrChange w:id="3669" w:author="Sarah Robinson" w:date="2022-07-31T14:42:00Z">
            <w:rPr>
              <w:rFonts w:ascii="Arial" w:eastAsia="Arial" w:hAnsi="Arial" w:cs="Arial"/>
              <w:color w:val="000000"/>
              <w:sz w:val="20"/>
              <w:szCs w:val="20"/>
              <w:lang w:val="en-US" w:eastAsia="da-DK"/>
            </w:rPr>
          </w:rPrChange>
        </w:rPr>
        <w:t xml:space="preserve"> </w:t>
      </w:r>
    </w:p>
    <w:p w14:paraId="60B30C76" w14:textId="2586B33C" w:rsidR="00C22530" w:rsidRPr="00E71393" w:rsidRDefault="00EA758D">
      <w:pPr>
        <w:pStyle w:val="List1"/>
        <w:rPr>
          <w:rPrChange w:id="3670" w:author="Sarah Robinson" w:date="2022-07-31T14:42:00Z">
            <w:rPr>
              <w:lang w:val="en-US"/>
            </w:rPr>
          </w:rPrChange>
        </w:rPr>
        <w:pPrChange w:id="3671" w:author="Sarah Robinson" w:date="2022-07-31T11:35:00Z">
          <w:pPr>
            <w:numPr>
              <w:numId w:val="37"/>
            </w:numPr>
            <w:spacing w:before="100" w:beforeAutospacing="1" w:after="120" w:line="240" w:lineRule="auto"/>
            <w:ind w:left="714" w:hanging="357"/>
          </w:pPr>
        </w:pPrChange>
      </w:pPr>
      <w:r w:rsidRPr="00E71393">
        <w:rPr>
          <w:rPrChange w:id="3672" w:author="Sarah Robinson" w:date="2022-07-31T14:42:00Z">
            <w:rPr>
              <w:lang w:val="en-US"/>
            </w:rPr>
          </w:rPrChange>
        </w:rPr>
        <w:t>The effective dynamic range of the ADC where</w:t>
      </w:r>
      <w:r w:rsidRPr="00E71393">
        <w:rPr>
          <w:rFonts w:eastAsia="Arial"/>
          <w:rPrChange w:id="3673" w:author="Sarah Robinson" w:date="2022-07-31T14:42:00Z">
            <w:rPr>
              <w:rFonts w:eastAsia="Arial"/>
              <w:lang w:val="en-US"/>
            </w:rPr>
          </w:rPrChange>
        </w:rPr>
        <w:t xml:space="preserve"> each bit corresponds to 6 dB, </w:t>
      </w:r>
      <w:del w:id="3674" w:author="Sarah Robinson" w:date="2022-07-31T15:39:00Z">
        <w:r w:rsidRPr="00E71393" w:rsidDel="002E7EFC">
          <w:rPr>
            <w:rFonts w:eastAsia="Arial"/>
            <w:rPrChange w:id="3675" w:author="Sarah Robinson" w:date="2022-07-31T14:42:00Z">
              <w:rPr>
                <w:rFonts w:eastAsia="Arial"/>
                <w:lang w:val="en-US"/>
              </w:rPr>
            </w:rPrChange>
          </w:rPr>
          <w:delText>i.e</w:delText>
        </w:r>
      </w:del>
      <w:ins w:id="3676" w:author="Sarah Robinson" w:date="2022-07-31T15:39:00Z">
        <w:r w:rsidR="002E7EFC">
          <w:rPr>
            <w:rFonts w:eastAsia="Arial"/>
          </w:rPr>
          <w:t xml:space="preserve"> </w:t>
        </w:r>
      </w:ins>
      <w:del w:id="3677" w:author="Sarah Robinson" w:date="2022-07-31T15:39:00Z">
        <w:r w:rsidRPr="00E71393" w:rsidDel="002E7EFC">
          <w:rPr>
            <w:rFonts w:eastAsia="Arial"/>
            <w:rPrChange w:id="3678" w:author="Sarah Robinson" w:date="2022-07-31T14:42:00Z">
              <w:rPr>
                <w:rFonts w:eastAsia="Arial"/>
                <w:lang w:val="en-US"/>
              </w:rPr>
            </w:rPrChange>
          </w:rPr>
          <w:delText>:</w:delText>
        </w:r>
      </w:del>
      <w:ins w:id="3679" w:author="Sarah Robinson" w:date="2022-07-31T15:39:00Z">
        <w:r w:rsidR="002E7EFC">
          <w:rPr>
            <w:rFonts w:eastAsia="Arial"/>
          </w:rPr>
          <w:t>i.e.,:</w:t>
        </w:r>
      </w:ins>
    </w:p>
    <w:p w14:paraId="4FF1F2A4" w14:textId="77777777" w:rsidR="00C22530" w:rsidRPr="00E71393" w:rsidRDefault="00EA758D">
      <w:pPr>
        <w:pStyle w:val="Bullet1"/>
        <w:rPr>
          <w:rFonts w:eastAsia="Times New Roman"/>
          <w:lang w:eastAsia="da-DK"/>
          <w:rPrChange w:id="3680" w:author="Sarah Robinson" w:date="2022-07-31T14:42:00Z">
            <w:rPr>
              <w:rFonts w:eastAsia="Times New Roman"/>
              <w:lang w:val="en-US" w:eastAsia="da-DK"/>
            </w:rPr>
          </w:rPrChange>
        </w:rPr>
        <w:pPrChange w:id="3681" w:author="Sarah Robinson" w:date="2022-07-31T11:36:00Z">
          <w:pPr>
            <w:numPr>
              <w:ilvl w:val="1"/>
              <w:numId w:val="37"/>
            </w:numPr>
            <w:spacing w:before="100" w:beforeAutospacing="1" w:after="100" w:afterAutospacing="1" w:line="240" w:lineRule="auto"/>
            <w:ind w:left="1440" w:hanging="360"/>
          </w:pPr>
        </w:pPrChange>
      </w:pPr>
      <w:r w:rsidRPr="00E71393">
        <w:rPr>
          <w:lang w:eastAsia="da-DK"/>
          <w:rPrChange w:id="3682" w:author="Sarah Robinson" w:date="2022-07-31T14:42:00Z">
            <w:rPr>
              <w:lang w:val="en-US" w:eastAsia="da-DK"/>
            </w:rPr>
          </w:rPrChange>
        </w:rPr>
        <w:t xml:space="preserve">The max dynamic range for a 14-bit ADC 84 </w:t>
      </w:r>
      <w:proofErr w:type="spellStart"/>
      <w:r w:rsidRPr="00E71393">
        <w:rPr>
          <w:lang w:eastAsia="da-DK"/>
          <w:rPrChange w:id="3683" w:author="Sarah Robinson" w:date="2022-07-31T14:42:00Z">
            <w:rPr>
              <w:lang w:val="en-US" w:eastAsia="da-DK"/>
            </w:rPr>
          </w:rPrChange>
        </w:rPr>
        <w:t>dB.</w:t>
      </w:r>
      <w:proofErr w:type="spellEnd"/>
      <w:r w:rsidRPr="00E71393">
        <w:rPr>
          <w:lang w:eastAsia="da-DK"/>
          <w:rPrChange w:id="3684" w:author="Sarah Robinson" w:date="2022-07-31T14:42:00Z">
            <w:rPr>
              <w:lang w:val="en-US" w:eastAsia="da-DK"/>
            </w:rPr>
          </w:rPrChange>
        </w:rPr>
        <w:t xml:space="preserve"> </w:t>
      </w:r>
    </w:p>
    <w:p w14:paraId="0FF66D60" w14:textId="77777777" w:rsidR="00C22530" w:rsidRPr="00E71393" w:rsidRDefault="00EA758D">
      <w:pPr>
        <w:pStyle w:val="Bullet1"/>
        <w:rPr>
          <w:rFonts w:eastAsia="Times New Roman"/>
          <w:lang w:eastAsia="da-DK"/>
          <w:rPrChange w:id="3685" w:author="Sarah Robinson" w:date="2022-07-31T14:42:00Z">
            <w:rPr>
              <w:rFonts w:eastAsia="Times New Roman"/>
              <w:lang w:val="en-US" w:eastAsia="da-DK"/>
            </w:rPr>
          </w:rPrChange>
        </w:rPr>
        <w:pPrChange w:id="3686" w:author="Sarah Robinson" w:date="2022-07-31T11:36:00Z">
          <w:pPr>
            <w:numPr>
              <w:ilvl w:val="1"/>
              <w:numId w:val="37"/>
            </w:numPr>
            <w:spacing w:before="100" w:beforeAutospacing="1" w:after="120" w:line="240" w:lineRule="auto"/>
            <w:ind w:left="1434" w:hanging="357"/>
          </w:pPr>
        </w:pPrChange>
      </w:pPr>
      <w:r w:rsidRPr="00E71393">
        <w:rPr>
          <w:lang w:eastAsia="da-DK"/>
          <w:rPrChange w:id="3687" w:author="Sarah Robinson" w:date="2022-07-31T14:42:00Z">
            <w:rPr>
              <w:lang w:val="en-US" w:eastAsia="da-DK"/>
            </w:rPr>
          </w:rPrChange>
        </w:rPr>
        <w:t xml:space="preserve">However, inaccuracies in the ADC limit the dynamic range down to the so called effective dynamic bit that may be 13bit, equal to 78 </w:t>
      </w:r>
      <w:proofErr w:type="spellStart"/>
      <w:r w:rsidRPr="00E71393">
        <w:rPr>
          <w:lang w:eastAsia="da-DK"/>
          <w:rPrChange w:id="3688" w:author="Sarah Robinson" w:date="2022-07-31T14:42:00Z">
            <w:rPr>
              <w:lang w:val="en-US" w:eastAsia="da-DK"/>
            </w:rPr>
          </w:rPrChange>
        </w:rPr>
        <w:t>dB.</w:t>
      </w:r>
      <w:proofErr w:type="spellEnd"/>
    </w:p>
    <w:p w14:paraId="7BCEAFA6" w14:textId="2EA8C838" w:rsidR="00C22530" w:rsidRPr="00E71393" w:rsidRDefault="00EA758D">
      <w:pPr>
        <w:pStyle w:val="List1"/>
        <w:rPr>
          <w:rPrChange w:id="3689" w:author="Sarah Robinson" w:date="2022-07-31T14:42:00Z">
            <w:rPr>
              <w:lang w:val="en-US"/>
            </w:rPr>
          </w:rPrChange>
        </w:rPr>
        <w:pPrChange w:id="3690" w:author="Sarah Robinson" w:date="2022-07-31T11:36:00Z">
          <w:pPr>
            <w:numPr>
              <w:numId w:val="37"/>
            </w:numPr>
            <w:spacing w:before="100" w:beforeAutospacing="1" w:after="120" w:line="240" w:lineRule="auto"/>
            <w:ind w:left="714" w:hanging="357"/>
          </w:pPr>
        </w:pPrChange>
      </w:pPr>
      <w:r w:rsidRPr="00E71393">
        <w:rPr>
          <w:rPrChange w:id="3691" w:author="Sarah Robinson" w:date="2022-07-31T14:42:00Z">
            <w:rPr>
              <w:lang w:val="en-US"/>
            </w:rPr>
          </w:rPrChange>
        </w:rPr>
        <w:t xml:space="preserve">The required minimum bit-level of sampled noise in ADC (full sampling bandwidth), </w:t>
      </w:r>
      <w:del w:id="3692" w:author="Sarah Robinson" w:date="2022-07-31T15:39:00Z">
        <w:r w:rsidRPr="00E71393" w:rsidDel="002E7EFC">
          <w:rPr>
            <w:rPrChange w:id="3693" w:author="Sarah Robinson" w:date="2022-07-31T14:42:00Z">
              <w:rPr>
                <w:lang w:val="en-US"/>
              </w:rPr>
            </w:rPrChange>
          </w:rPr>
          <w:delText>i.e:</w:delText>
        </w:r>
      </w:del>
      <w:ins w:id="3694" w:author="Sarah Robinson" w:date="2022-07-31T15:39:00Z">
        <w:r w:rsidR="002E7EFC">
          <w:t>i.e.,:</w:t>
        </w:r>
      </w:ins>
      <w:r w:rsidRPr="00E71393">
        <w:rPr>
          <w:rPrChange w:id="3695" w:author="Sarah Robinson" w:date="2022-07-31T14:42:00Z">
            <w:rPr>
              <w:lang w:val="en-US"/>
            </w:rPr>
          </w:rPrChange>
        </w:rPr>
        <w:t xml:space="preserve"> </w:t>
      </w:r>
    </w:p>
    <w:p w14:paraId="433560DA" w14:textId="77777777" w:rsidR="00C22530" w:rsidRPr="00E71393" w:rsidRDefault="00EA758D">
      <w:pPr>
        <w:pStyle w:val="Bullet1"/>
        <w:rPr>
          <w:lang w:eastAsia="da-DK"/>
          <w:rPrChange w:id="3696" w:author="Sarah Robinson" w:date="2022-07-31T14:42:00Z">
            <w:rPr>
              <w:lang w:val="en-US" w:eastAsia="da-DK"/>
            </w:rPr>
          </w:rPrChange>
        </w:rPr>
        <w:pPrChange w:id="3697" w:author="Sarah Robinson" w:date="2022-07-31T11:36:00Z">
          <w:pPr>
            <w:numPr>
              <w:ilvl w:val="1"/>
              <w:numId w:val="37"/>
            </w:numPr>
            <w:spacing w:before="100" w:beforeAutospacing="1" w:after="120" w:line="240" w:lineRule="auto"/>
            <w:ind w:left="1434" w:hanging="357"/>
          </w:pPr>
        </w:pPrChange>
      </w:pPr>
      <w:r w:rsidRPr="00E71393">
        <w:rPr>
          <w:lang w:eastAsia="da-DK"/>
          <w:rPrChange w:id="3698" w:author="Sarah Robinson" w:date="2022-07-31T14:42:00Z">
            <w:rPr>
              <w:lang w:val="en-US" w:eastAsia="da-DK"/>
            </w:rPr>
          </w:rPrChange>
        </w:rPr>
        <w:t>To make the ADC sampling noise small compared to the thermic noise in the RF receiver, the received thermic noise is gained up to be 10 dB above the quantization noise of the ADC. This uses 10 dB of the effective dynamic range of the ADC</w:t>
      </w:r>
    </w:p>
    <w:p w14:paraId="71D1543F" w14:textId="1C15D720" w:rsidR="008C60AA" w:rsidRPr="00E71393" w:rsidRDefault="00EA758D">
      <w:pPr>
        <w:pStyle w:val="List1"/>
        <w:rPr>
          <w:rPrChange w:id="3699" w:author="Sarah Robinson" w:date="2022-07-31T14:42:00Z">
            <w:rPr>
              <w:lang w:val="en-US"/>
            </w:rPr>
          </w:rPrChange>
        </w:rPr>
        <w:pPrChange w:id="3700" w:author="Sarah Robinson" w:date="2022-07-31T11:36:00Z">
          <w:pPr>
            <w:numPr>
              <w:numId w:val="37"/>
            </w:numPr>
            <w:spacing w:before="100" w:beforeAutospacing="1" w:after="120" w:line="240" w:lineRule="auto"/>
            <w:ind w:left="714" w:hanging="357"/>
          </w:pPr>
        </w:pPrChange>
      </w:pPr>
      <w:r w:rsidRPr="00E71393">
        <w:rPr>
          <w:rPrChange w:id="3701" w:author="Sarah Robinson" w:date="2022-07-31T14:42:00Z">
            <w:rPr>
              <w:lang w:val="en-US"/>
            </w:rPr>
          </w:rPrChange>
        </w:rPr>
        <w:t>Noise power reduced by the ratio of processing bandwidth relative to sampling bandwidth</w:t>
      </w:r>
      <w:r w:rsidR="00C22530" w:rsidRPr="00E71393">
        <w:rPr>
          <w:rPrChange w:id="3702" w:author="Sarah Robinson" w:date="2022-07-31T14:42:00Z">
            <w:rPr>
              <w:lang w:val="en-US"/>
            </w:rPr>
          </w:rPrChange>
        </w:rPr>
        <w:t xml:space="preserve"> </w:t>
      </w:r>
      <w:del w:id="3703" w:author="Sarah Robinson" w:date="2022-07-31T15:39:00Z">
        <w:r w:rsidR="00C22530" w:rsidRPr="00E71393" w:rsidDel="002E7EFC">
          <w:rPr>
            <w:rPrChange w:id="3704" w:author="Sarah Robinson" w:date="2022-07-31T14:42:00Z">
              <w:rPr>
                <w:lang w:val="en-US"/>
              </w:rPr>
            </w:rPrChange>
          </w:rPr>
          <w:delText>i.e:</w:delText>
        </w:r>
      </w:del>
      <w:ins w:id="3705" w:author="Sarah Robinson" w:date="2022-07-31T15:39:00Z">
        <w:r w:rsidR="002E7EFC">
          <w:t>i.e.,:</w:t>
        </w:r>
      </w:ins>
    </w:p>
    <w:p w14:paraId="0699F8EA" w14:textId="77777777" w:rsidR="00C22530" w:rsidRPr="00E71393" w:rsidRDefault="00EA758D">
      <w:pPr>
        <w:pStyle w:val="Bullet1"/>
        <w:rPr>
          <w:lang w:eastAsia="da-DK"/>
          <w:rPrChange w:id="3706" w:author="Sarah Robinson" w:date="2022-07-31T14:42:00Z">
            <w:rPr>
              <w:lang w:val="en-US" w:eastAsia="da-DK"/>
            </w:rPr>
          </w:rPrChange>
        </w:rPr>
        <w:pPrChange w:id="3707" w:author="Sarah Robinson" w:date="2022-07-31T11:36:00Z">
          <w:pPr>
            <w:numPr>
              <w:ilvl w:val="1"/>
              <w:numId w:val="37"/>
            </w:numPr>
            <w:spacing w:before="100" w:beforeAutospacing="1" w:after="120" w:line="240" w:lineRule="auto"/>
            <w:ind w:left="1434" w:hanging="357"/>
          </w:pPr>
        </w:pPrChange>
      </w:pPr>
      <w:r w:rsidRPr="00E71393">
        <w:rPr>
          <w:lang w:eastAsia="da-DK"/>
          <w:rPrChange w:id="3708" w:author="Sarah Robinson" w:date="2022-07-31T14:42:00Z">
            <w:rPr>
              <w:lang w:val="en-US" w:eastAsia="da-DK"/>
            </w:rPr>
          </w:rPrChange>
        </w:rPr>
        <w:t xml:space="preserve">The noise power level sampled by the ADC is received in a full Nyquist bandwidth of 50 </w:t>
      </w:r>
      <w:proofErr w:type="spellStart"/>
      <w:r w:rsidRPr="00E71393">
        <w:rPr>
          <w:lang w:eastAsia="da-DK"/>
          <w:rPrChange w:id="3709" w:author="Sarah Robinson" w:date="2022-07-31T14:42:00Z">
            <w:rPr>
              <w:lang w:val="en-US" w:eastAsia="da-DK"/>
            </w:rPr>
          </w:rPrChange>
        </w:rPr>
        <w:t>MHz.</w:t>
      </w:r>
      <w:proofErr w:type="spellEnd"/>
      <w:r w:rsidRPr="00E71393">
        <w:rPr>
          <w:lang w:eastAsia="da-DK"/>
          <w:rPrChange w:id="3710" w:author="Sarah Robinson" w:date="2022-07-31T14:42:00Z">
            <w:rPr>
              <w:lang w:val="en-US" w:eastAsia="da-DK"/>
            </w:rPr>
          </w:rPrChange>
        </w:rPr>
        <w:t xml:space="preserve"> As the digital match filter reduces the bandwidth defined by the range resolution, the noise power level is </w:t>
      </w:r>
      <w:r w:rsidRPr="00E71393">
        <w:rPr>
          <w:lang w:eastAsia="da-DK"/>
          <w:rPrChange w:id="3711" w:author="Sarah Robinson" w:date="2022-07-31T14:42:00Z">
            <w:rPr>
              <w:lang w:val="en-US" w:eastAsia="da-DK"/>
            </w:rPr>
          </w:rPrChange>
        </w:rPr>
        <w:lastRenderedPageBreak/>
        <w:t xml:space="preserve">equally reduced. The bandwidth ratio is up to 50 to 8, giving a reduction factor of 6 times or 8 </w:t>
      </w:r>
      <w:proofErr w:type="spellStart"/>
      <w:r w:rsidRPr="00E71393">
        <w:rPr>
          <w:lang w:eastAsia="da-DK"/>
          <w:rPrChange w:id="3712" w:author="Sarah Robinson" w:date="2022-07-31T14:42:00Z">
            <w:rPr>
              <w:lang w:val="en-US" w:eastAsia="da-DK"/>
            </w:rPr>
          </w:rPrChange>
        </w:rPr>
        <w:t>dB.</w:t>
      </w:r>
      <w:proofErr w:type="spellEnd"/>
      <w:r w:rsidRPr="00E71393">
        <w:rPr>
          <w:lang w:eastAsia="da-DK"/>
          <w:rPrChange w:id="3713" w:author="Sarah Robinson" w:date="2022-07-31T14:42:00Z">
            <w:rPr>
              <w:lang w:val="en-US" w:eastAsia="da-DK"/>
            </w:rPr>
          </w:rPrChange>
        </w:rPr>
        <w:t xml:space="preserve"> This is referred to as over-sampling.</w:t>
      </w:r>
    </w:p>
    <w:p w14:paraId="5BEEDE95" w14:textId="77777777" w:rsidR="00325BFB" w:rsidRPr="00E71393" w:rsidRDefault="00EA758D">
      <w:pPr>
        <w:pStyle w:val="List1"/>
        <w:rPr>
          <w:rPrChange w:id="3714" w:author="Sarah Robinson" w:date="2022-07-31T14:42:00Z">
            <w:rPr>
              <w:lang w:val="en-US"/>
            </w:rPr>
          </w:rPrChange>
        </w:rPr>
        <w:pPrChange w:id="3715" w:author="Sarah Robinson" w:date="2022-07-31T11:36:00Z">
          <w:pPr>
            <w:numPr>
              <w:numId w:val="37"/>
            </w:numPr>
            <w:spacing w:before="100" w:beforeAutospacing="1" w:after="120" w:line="240" w:lineRule="auto"/>
            <w:ind w:left="714" w:hanging="357"/>
          </w:pPr>
        </w:pPrChange>
      </w:pPr>
      <w:r w:rsidRPr="00E71393">
        <w:rPr>
          <w:rPrChange w:id="3716" w:author="Sarah Robinson" w:date="2022-07-31T14:42:00Z">
            <w:rPr>
              <w:lang w:val="en-US"/>
            </w:rPr>
          </w:rPrChange>
        </w:rPr>
        <w:t>Range, azimuth or area depende</w:t>
      </w:r>
      <w:r w:rsidR="00C22530" w:rsidRPr="00E71393">
        <w:rPr>
          <w:rPrChange w:id="3717" w:author="Sarah Robinson" w:date="2022-07-31T14:42:00Z">
            <w:rPr>
              <w:lang w:val="en-US"/>
            </w:rPr>
          </w:rPrChange>
        </w:rPr>
        <w:t>nt</w:t>
      </w:r>
      <w:r w:rsidRPr="00E71393">
        <w:rPr>
          <w:rPrChange w:id="3718" w:author="Sarah Robinson" w:date="2022-07-31T14:42:00Z">
            <w:rPr>
              <w:lang w:val="en-US"/>
            </w:rPr>
          </w:rPrChange>
        </w:rPr>
        <w:t xml:space="preserve"> sensitivity (swept</w:t>
      </w:r>
      <w:r w:rsidR="00C22530" w:rsidRPr="00E71393">
        <w:rPr>
          <w:rPrChange w:id="3719" w:author="Sarah Robinson" w:date="2022-07-31T14:42:00Z">
            <w:rPr>
              <w:lang w:val="en-US"/>
            </w:rPr>
          </w:rPrChange>
        </w:rPr>
        <w:t xml:space="preserve"> gain</w:t>
      </w:r>
      <w:r w:rsidRPr="00E71393">
        <w:rPr>
          <w:rPrChange w:id="3720" w:author="Sarah Robinson" w:date="2022-07-31T14:42:00Z">
            <w:rPr>
              <w:lang w:val="en-US"/>
            </w:rPr>
          </w:rPrChange>
        </w:rPr>
        <w:t>)</w:t>
      </w:r>
      <w:r w:rsidR="00C22530" w:rsidRPr="00E71393">
        <w:rPr>
          <w:rPrChange w:id="3721" w:author="Sarah Robinson" w:date="2022-07-31T14:42:00Z">
            <w:rPr>
              <w:lang w:val="en-US"/>
            </w:rPr>
          </w:rPrChange>
        </w:rPr>
        <w:t xml:space="preserve"> prior to ADC</w:t>
      </w:r>
      <w:r w:rsidRPr="00E71393">
        <w:rPr>
          <w:rPrChange w:id="3722" w:author="Sarah Robinson" w:date="2022-07-31T14:42:00Z">
            <w:rPr>
              <w:lang w:val="en-US"/>
            </w:rPr>
          </w:rPrChange>
        </w:rPr>
        <w:t xml:space="preserve"> </w:t>
      </w:r>
    </w:p>
    <w:p w14:paraId="75DDCF18" w14:textId="77777777" w:rsidR="00325BFB" w:rsidRPr="00E71393" w:rsidRDefault="00EA758D">
      <w:pPr>
        <w:pStyle w:val="Bullet1"/>
        <w:rPr>
          <w:lang w:eastAsia="da-DK"/>
          <w:rPrChange w:id="3723" w:author="Sarah Robinson" w:date="2022-07-31T14:42:00Z">
            <w:rPr>
              <w:lang w:val="en-US" w:eastAsia="da-DK"/>
            </w:rPr>
          </w:rPrChange>
        </w:rPr>
        <w:pPrChange w:id="3724" w:author="Sarah Robinson" w:date="2022-07-31T11:36:00Z">
          <w:pPr>
            <w:numPr>
              <w:ilvl w:val="1"/>
              <w:numId w:val="37"/>
            </w:numPr>
            <w:spacing w:before="100" w:beforeAutospacing="1" w:after="100" w:afterAutospacing="1" w:line="240" w:lineRule="auto"/>
            <w:ind w:left="1440" w:hanging="360"/>
          </w:pPr>
        </w:pPrChange>
      </w:pPr>
      <w:r w:rsidRPr="00E71393">
        <w:rPr>
          <w:lang w:eastAsia="da-DK"/>
          <w:rPrChange w:id="3725" w:author="Sarah Robinson" w:date="2022-07-31T14:42:00Z">
            <w:rPr>
              <w:lang w:val="en-US" w:eastAsia="da-DK"/>
            </w:rPr>
          </w:rPrChange>
        </w:rPr>
        <w:t>Typically, a feature of advanced radars adding to the effective dynamic range</w:t>
      </w:r>
    </w:p>
    <w:p w14:paraId="595ECB2C" w14:textId="77777777" w:rsidR="00325BFB" w:rsidRPr="00E71393" w:rsidRDefault="00EA758D">
      <w:pPr>
        <w:pStyle w:val="Bullet1"/>
        <w:rPr>
          <w:lang w:eastAsia="da-DK"/>
          <w:rPrChange w:id="3726" w:author="Sarah Robinson" w:date="2022-07-31T14:42:00Z">
            <w:rPr>
              <w:lang w:val="en-US" w:eastAsia="da-DK"/>
            </w:rPr>
          </w:rPrChange>
        </w:rPr>
        <w:pPrChange w:id="3727" w:author="Sarah Robinson" w:date="2022-07-31T11:36:00Z">
          <w:pPr>
            <w:numPr>
              <w:ilvl w:val="1"/>
              <w:numId w:val="37"/>
            </w:numPr>
            <w:spacing w:before="100" w:beforeAutospacing="1" w:after="120" w:line="240" w:lineRule="auto"/>
            <w:ind w:left="1434" w:hanging="357"/>
          </w:pPr>
        </w:pPrChange>
      </w:pPr>
      <w:r w:rsidRPr="00E71393">
        <w:rPr>
          <w:lang w:eastAsia="da-DK"/>
          <w:rPrChange w:id="3728" w:author="Sarah Robinson" w:date="2022-07-31T14:42:00Z">
            <w:rPr>
              <w:lang w:val="en-US" w:eastAsia="da-DK"/>
            </w:rPr>
          </w:rPrChange>
        </w:rPr>
        <w:t xml:space="preserve">May be used to </w:t>
      </w:r>
      <w:r w:rsidRPr="00E71393">
        <w:rPr>
          <w:rFonts w:eastAsia="Times New Roman"/>
          <w:lang w:eastAsia="da-DK"/>
          <w:rPrChange w:id="3729" w:author="Sarah Robinson" w:date="2022-07-31T14:42:00Z">
            <w:rPr>
              <w:rFonts w:eastAsia="Times New Roman"/>
              <w:lang w:val="en-US" w:eastAsia="da-DK"/>
            </w:rPr>
          </w:rPrChange>
        </w:rPr>
        <w:t>attenuate specific areas based on previously scans.</w:t>
      </w:r>
    </w:p>
    <w:p w14:paraId="24A52FC7" w14:textId="77777777" w:rsidR="008C60AA" w:rsidRPr="00E71393" w:rsidRDefault="00EA758D">
      <w:pPr>
        <w:pStyle w:val="List1"/>
        <w:rPr>
          <w:rPrChange w:id="3730" w:author="Sarah Robinson" w:date="2022-07-31T14:42:00Z">
            <w:rPr>
              <w:lang w:val="en-US"/>
            </w:rPr>
          </w:rPrChange>
        </w:rPr>
        <w:pPrChange w:id="3731" w:author="Sarah Robinson" w:date="2022-07-31T11:36:00Z">
          <w:pPr>
            <w:numPr>
              <w:numId w:val="37"/>
            </w:numPr>
            <w:spacing w:before="100" w:beforeAutospacing="1" w:after="120" w:line="240" w:lineRule="auto"/>
            <w:ind w:left="714" w:hanging="357"/>
          </w:pPr>
        </w:pPrChange>
      </w:pPr>
      <w:r w:rsidRPr="00E71393">
        <w:rPr>
          <w:rPrChange w:id="3732" w:author="Sarah Robinson" w:date="2022-07-31T14:42:00Z">
            <w:rPr>
              <w:lang w:val="en-US"/>
            </w:rPr>
          </w:rPrChange>
        </w:rPr>
        <w:t>Range depende</w:t>
      </w:r>
      <w:r w:rsidR="00B32248" w:rsidRPr="00E71393">
        <w:rPr>
          <w:rPrChange w:id="3733" w:author="Sarah Robinson" w:date="2022-07-31T14:42:00Z">
            <w:rPr>
              <w:lang w:val="en-US"/>
            </w:rPr>
          </w:rPrChange>
        </w:rPr>
        <w:t>nt</w:t>
      </w:r>
      <w:r w:rsidRPr="00E71393">
        <w:rPr>
          <w:rPrChange w:id="3734" w:author="Sarah Robinson" w:date="2022-07-31T14:42:00Z">
            <w:rPr>
              <w:lang w:val="en-US"/>
            </w:rPr>
          </w:rPrChange>
        </w:rPr>
        <w:t xml:space="preserve"> sensitivity of different pulse compression gain of short and long chirps</w:t>
      </w:r>
      <w:r w:rsidR="00325BFB" w:rsidRPr="00E71393">
        <w:rPr>
          <w:rPrChange w:id="3735" w:author="Sarah Robinson" w:date="2022-07-31T14:42:00Z">
            <w:rPr>
              <w:lang w:val="en-US"/>
            </w:rPr>
          </w:rPrChange>
        </w:rPr>
        <w:t>.</w:t>
      </w:r>
    </w:p>
    <w:p w14:paraId="7026A222" w14:textId="77777777" w:rsidR="00F319E6" w:rsidRPr="00E71393" w:rsidRDefault="00EA758D">
      <w:pPr>
        <w:pStyle w:val="Bullet1"/>
        <w:rPr>
          <w:lang w:eastAsia="da-DK"/>
          <w:rPrChange w:id="3736" w:author="Sarah Robinson" w:date="2022-07-31T14:42:00Z">
            <w:rPr>
              <w:lang w:val="en-US" w:eastAsia="da-DK"/>
            </w:rPr>
          </w:rPrChange>
        </w:rPr>
        <w:pPrChange w:id="3737" w:author="Sarah Robinson" w:date="2022-07-31T11:36:00Z">
          <w:pPr>
            <w:numPr>
              <w:ilvl w:val="1"/>
              <w:numId w:val="37"/>
            </w:numPr>
            <w:spacing w:before="100" w:beforeAutospacing="1" w:after="120" w:line="240" w:lineRule="auto"/>
            <w:ind w:left="1434" w:hanging="357"/>
          </w:pPr>
        </w:pPrChange>
      </w:pPr>
      <w:r w:rsidRPr="00E71393">
        <w:rPr>
          <w:lang w:eastAsia="da-DK"/>
          <w:rPrChange w:id="3738" w:author="Sarah Robinson" w:date="2022-07-31T14:42:00Z">
            <w:rPr>
              <w:lang w:val="en-US" w:eastAsia="da-DK"/>
            </w:rPr>
          </w:rPrChange>
        </w:rPr>
        <w:t>Typically, a feature of advanced radars adding substantially to the effective dynamic range</w:t>
      </w:r>
    </w:p>
    <w:p w14:paraId="1526DF13" w14:textId="77777777" w:rsidR="008C60AA" w:rsidRPr="00E71393" w:rsidRDefault="00EA758D">
      <w:pPr>
        <w:pStyle w:val="List1"/>
        <w:rPr>
          <w:rPrChange w:id="3739" w:author="Sarah Robinson" w:date="2022-07-31T14:42:00Z">
            <w:rPr>
              <w:lang w:val="en-US"/>
            </w:rPr>
          </w:rPrChange>
        </w:rPr>
        <w:pPrChange w:id="3740" w:author="Sarah Robinson" w:date="2022-07-31T11:36:00Z">
          <w:pPr>
            <w:numPr>
              <w:numId w:val="37"/>
            </w:numPr>
            <w:spacing w:before="100" w:beforeAutospacing="1" w:after="120" w:line="240" w:lineRule="auto"/>
            <w:ind w:left="714" w:hanging="357"/>
          </w:pPr>
        </w:pPrChange>
      </w:pPr>
      <w:r w:rsidRPr="00E71393">
        <w:rPr>
          <w:rPrChange w:id="3741" w:author="Sarah Robinson" w:date="2022-07-31T14:42:00Z">
            <w:rPr>
              <w:lang w:val="en-US"/>
            </w:rPr>
          </w:rPrChange>
        </w:rPr>
        <w:t>Reduction of the effective RCS of large structure when they are in close range</w:t>
      </w:r>
    </w:p>
    <w:p w14:paraId="0F48A4F6" w14:textId="77777777" w:rsidR="00F319E6" w:rsidRPr="00E71393" w:rsidRDefault="00EA758D">
      <w:pPr>
        <w:pStyle w:val="Bullet1"/>
        <w:rPr>
          <w:lang w:eastAsia="da-DK"/>
          <w:rPrChange w:id="3742" w:author="Sarah Robinson" w:date="2022-07-31T14:42:00Z">
            <w:rPr>
              <w:lang w:val="en-US" w:eastAsia="da-DK"/>
            </w:rPr>
          </w:rPrChange>
        </w:rPr>
        <w:pPrChange w:id="3743" w:author="Sarah Robinson" w:date="2022-07-31T11:36:00Z">
          <w:pPr>
            <w:numPr>
              <w:ilvl w:val="1"/>
              <w:numId w:val="37"/>
            </w:numPr>
            <w:spacing w:before="100" w:beforeAutospacing="1" w:after="100" w:afterAutospacing="1" w:line="240" w:lineRule="auto"/>
            <w:ind w:left="1440" w:hanging="360"/>
          </w:pPr>
        </w:pPrChange>
      </w:pPr>
      <w:r w:rsidRPr="00E71393">
        <w:rPr>
          <w:lang w:eastAsia="da-DK"/>
          <w:rPrChange w:id="3744" w:author="Sarah Robinson" w:date="2022-07-31T14:42:00Z">
            <w:rPr>
              <w:lang w:val="en-US" w:eastAsia="da-DK"/>
            </w:rPr>
          </w:rPrChange>
        </w:rPr>
        <w:t xml:space="preserve">When the RCS of an object is defined, it is normally to assume that the object is in far field of the radar. However, the phase difference to all parts of a distributed target is significant at X-band when the object is in close range to the radar. </w:t>
      </w:r>
    </w:p>
    <w:p w14:paraId="70ED28A9" w14:textId="77777777" w:rsidR="00F319E6" w:rsidRPr="00E71393" w:rsidRDefault="00EA758D">
      <w:pPr>
        <w:pStyle w:val="Bullet1"/>
        <w:rPr>
          <w:lang w:eastAsia="da-DK"/>
          <w:rPrChange w:id="3745" w:author="Sarah Robinson" w:date="2022-07-31T14:42:00Z">
            <w:rPr>
              <w:lang w:val="en-US" w:eastAsia="da-DK"/>
            </w:rPr>
          </w:rPrChange>
        </w:rPr>
        <w:pPrChange w:id="3746" w:author="Sarah Robinson" w:date="2022-07-31T11:36:00Z">
          <w:pPr>
            <w:numPr>
              <w:ilvl w:val="1"/>
              <w:numId w:val="37"/>
            </w:numPr>
            <w:spacing w:before="100" w:beforeAutospacing="1" w:after="100" w:afterAutospacing="1" w:line="240" w:lineRule="auto"/>
            <w:ind w:left="1440" w:hanging="360"/>
          </w:pPr>
        </w:pPrChange>
      </w:pPr>
      <w:r w:rsidRPr="00E71393">
        <w:rPr>
          <w:lang w:eastAsia="da-DK"/>
          <w:rPrChange w:id="3747" w:author="Sarah Robinson" w:date="2022-07-31T14:42:00Z">
            <w:rPr>
              <w:lang w:val="en-US" w:eastAsia="da-DK"/>
            </w:rPr>
          </w:rPrChange>
        </w:rPr>
        <w:t xml:space="preserve">Likewise, the radar beam may not illuminate all of a nearby target, </w:t>
      </w:r>
      <w:r w:rsidR="005B0E9F" w:rsidRPr="00E71393">
        <w:rPr>
          <w:lang w:eastAsia="da-DK"/>
          <w:rPrChange w:id="3748" w:author="Sarah Robinson" w:date="2022-07-31T14:42:00Z">
            <w:rPr>
              <w:lang w:val="en-US" w:eastAsia="da-DK"/>
            </w:rPr>
          </w:rPrChange>
        </w:rPr>
        <w:t>e.g.,</w:t>
      </w:r>
      <w:r w:rsidRPr="00E71393">
        <w:rPr>
          <w:lang w:eastAsia="da-DK"/>
          <w:rPrChange w:id="3749" w:author="Sarah Robinson" w:date="2022-07-31T14:42:00Z">
            <w:rPr>
              <w:lang w:val="en-US" w:eastAsia="da-DK"/>
            </w:rPr>
          </w:rPrChange>
        </w:rPr>
        <w:t xml:space="preserve"> a large ship</w:t>
      </w:r>
      <w:r w:rsidR="005B0E9F" w:rsidRPr="00E71393">
        <w:rPr>
          <w:lang w:eastAsia="da-DK"/>
          <w:rPrChange w:id="3750" w:author="Sarah Robinson" w:date="2022-07-31T14:42:00Z">
            <w:rPr>
              <w:lang w:val="en-US" w:eastAsia="da-DK"/>
            </w:rPr>
          </w:rPrChange>
        </w:rPr>
        <w:t>.</w:t>
      </w:r>
    </w:p>
    <w:p w14:paraId="553DDD8B" w14:textId="53B650F0" w:rsidR="00F319E6" w:rsidRPr="00E71393" w:rsidRDefault="00EA758D">
      <w:pPr>
        <w:pStyle w:val="Bullet1"/>
        <w:rPr>
          <w:lang w:eastAsia="da-DK"/>
          <w:rPrChange w:id="3751" w:author="Sarah Robinson" w:date="2022-07-31T14:42:00Z">
            <w:rPr>
              <w:lang w:val="en-US" w:eastAsia="da-DK"/>
            </w:rPr>
          </w:rPrChange>
        </w:rPr>
        <w:pPrChange w:id="3752" w:author="Sarah Robinson" w:date="2022-07-31T11:36:00Z">
          <w:pPr>
            <w:numPr>
              <w:ilvl w:val="1"/>
              <w:numId w:val="37"/>
            </w:numPr>
            <w:spacing w:before="100" w:beforeAutospacing="1" w:after="100" w:afterAutospacing="1" w:line="240" w:lineRule="auto"/>
            <w:ind w:left="1440" w:hanging="360"/>
          </w:pPr>
        </w:pPrChange>
      </w:pPr>
      <w:r w:rsidRPr="00E71393">
        <w:rPr>
          <w:lang w:eastAsia="da-DK"/>
          <w:rPrChange w:id="3753" w:author="Sarah Robinson" w:date="2022-07-31T14:42:00Z">
            <w:rPr>
              <w:lang w:val="en-US" w:eastAsia="da-DK"/>
            </w:rPr>
          </w:rPrChange>
        </w:rPr>
        <w:t>As an example, the RCS of a 100</w:t>
      </w:r>
      <w:ins w:id="3754" w:author="Sarah Robinson" w:date="2022-07-31T15:40:00Z">
        <w:r w:rsidR="002E7EFC">
          <w:rPr>
            <w:lang w:eastAsia="da-DK"/>
          </w:rPr>
          <w:t xml:space="preserve"> </w:t>
        </w:r>
      </w:ins>
      <w:r w:rsidRPr="00E71393">
        <w:rPr>
          <w:lang w:eastAsia="da-DK"/>
          <w:rPrChange w:id="3755" w:author="Sarah Robinson" w:date="2022-07-31T14:42:00Z">
            <w:rPr>
              <w:lang w:val="en-US" w:eastAsia="da-DK"/>
            </w:rPr>
          </w:rPrChange>
        </w:rPr>
        <w:t>m high, 6 to 4</w:t>
      </w:r>
      <w:ins w:id="3756" w:author="Sarah Robinson" w:date="2022-07-31T15:40:00Z">
        <w:r w:rsidR="002E7EFC">
          <w:rPr>
            <w:lang w:eastAsia="da-DK"/>
          </w:rPr>
          <w:t xml:space="preserve"> </w:t>
        </w:r>
      </w:ins>
      <w:r w:rsidRPr="00E71393">
        <w:rPr>
          <w:lang w:eastAsia="da-DK"/>
          <w:rPrChange w:id="3757" w:author="Sarah Robinson" w:date="2022-07-31T14:42:00Z">
            <w:rPr>
              <w:lang w:val="en-US" w:eastAsia="da-DK"/>
            </w:rPr>
          </w:rPrChange>
        </w:rPr>
        <w:t>m tapered cylinder (the tubular tower of wind turbines) is 66</w:t>
      </w:r>
      <w:ins w:id="3758" w:author="Sarah Robinson" w:date="2022-07-31T15:40:00Z">
        <w:r w:rsidR="002E7EFC">
          <w:rPr>
            <w:lang w:eastAsia="da-DK"/>
          </w:rPr>
          <w:t xml:space="preserve"> </w:t>
        </w:r>
      </w:ins>
      <w:proofErr w:type="spellStart"/>
      <w:r w:rsidRPr="00E71393">
        <w:rPr>
          <w:lang w:eastAsia="da-DK"/>
          <w:rPrChange w:id="3759" w:author="Sarah Robinson" w:date="2022-07-31T14:42:00Z">
            <w:rPr>
              <w:lang w:val="en-US" w:eastAsia="da-DK"/>
            </w:rPr>
          </w:rPrChange>
        </w:rPr>
        <w:t>dBsqm</w:t>
      </w:r>
      <w:proofErr w:type="spellEnd"/>
      <w:r w:rsidRPr="00E71393">
        <w:rPr>
          <w:lang w:eastAsia="da-DK"/>
          <w:rPrChange w:id="3760" w:author="Sarah Robinson" w:date="2022-07-31T14:42:00Z">
            <w:rPr>
              <w:lang w:val="en-US" w:eastAsia="da-DK"/>
            </w:rPr>
          </w:rPrChange>
        </w:rPr>
        <w:t xml:space="preserve"> in the far field, but in 20km, it is reduced by 13</w:t>
      </w:r>
      <w:ins w:id="3761" w:author="Sarah Robinson" w:date="2022-07-31T15:40:00Z">
        <w:r w:rsidR="002E7EFC">
          <w:rPr>
            <w:lang w:eastAsia="da-DK"/>
          </w:rPr>
          <w:t xml:space="preserve"> </w:t>
        </w:r>
      </w:ins>
      <w:r w:rsidRPr="00E71393">
        <w:rPr>
          <w:lang w:eastAsia="da-DK"/>
          <w:rPrChange w:id="3762" w:author="Sarah Robinson" w:date="2022-07-31T14:42:00Z">
            <w:rPr>
              <w:lang w:val="en-US" w:eastAsia="da-DK"/>
            </w:rPr>
          </w:rPrChange>
        </w:rPr>
        <w:t>dB to 53</w:t>
      </w:r>
      <w:ins w:id="3763" w:author="Sarah Robinson" w:date="2022-07-31T15:40:00Z">
        <w:r w:rsidR="002E7EFC">
          <w:rPr>
            <w:lang w:eastAsia="da-DK"/>
          </w:rPr>
          <w:t xml:space="preserve"> </w:t>
        </w:r>
      </w:ins>
      <w:proofErr w:type="spellStart"/>
      <w:r w:rsidRPr="00E71393">
        <w:rPr>
          <w:lang w:eastAsia="da-DK"/>
          <w:rPrChange w:id="3764" w:author="Sarah Robinson" w:date="2022-07-31T14:42:00Z">
            <w:rPr>
              <w:lang w:val="en-US" w:eastAsia="da-DK"/>
            </w:rPr>
          </w:rPrChange>
        </w:rPr>
        <w:t>dBsqm</w:t>
      </w:r>
      <w:proofErr w:type="spellEnd"/>
      <w:r w:rsidRPr="00E71393">
        <w:rPr>
          <w:lang w:eastAsia="da-DK"/>
          <w:rPrChange w:id="3765" w:author="Sarah Robinson" w:date="2022-07-31T14:42:00Z">
            <w:rPr>
              <w:lang w:val="en-US" w:eastAsia="da-DK"/>
            </w:rPr>
          </w:rPrChange>
        </w:rPr>
        <w:t>. In 2</w:t>
      </w:r>
      <w:ins w:id="3766" w:author="Sarah Robinson" w:date="2022-07-31T15:40:00Z">
        <w:r w:rsidR="002E7EFC">
          <w:rPr>
            <w:lang w:eastAsia="da-DK"/>
          </w:rPr>
          <w:t xml:space="preserve"> </w:t>
        </w:r>
      </w:ins>
      <w:r w:rsidRPr="00E71393">
        <w:rPr>
          <w:lang w:eastAsia="da-DK"/>
          <w:rPrChange w:id="3767" w:author="Sarah Robinson" w:date="2022-07-31T14:42:00Z">
            <w:rPr>
              <w:lang w:val="en-US" w:eastAsia="da-DK"/>
            </w:rPr>
          </w:rPrChange>
        </w:rPr>
        <w:t xml:space="preserve">km it is reduced by </w:t>
      </w:r>
      <w:ins w:id="3768" w:author="Sarah Robinson" w:date="2022-07-31T15:40:00Z">
        <w:r w:rsidR="002E7EFC">
          <w:rPr>
            <w:lang w:eastAsia="da-DK"/>
          </w:rPr>
          <w:t xml:space="preserve"> </w:t>
        </w:r>
      </w:ins>
      <w:r w:rsidRPr="00E71393">
        <w:rPr>
          <w:lang w:eastAsia="da-DK"/>
          <w:rPrChange w:id="3769" w:author="Sarah Robinson" w:date="2022-07-31T14:42:00Z">
            <w:rPr>
              <w:lang w:val="en-US" w:eastAsia="da-DK"/>
            </w:rPr>
          </w:rPrChange>
        </w:rPr>
        <w:t>23</w:t>
      </w:r>
      <w:ins w:id="3770" w:author="Sarah Robinson" w:date="2022-07-31T15:40:00Z">
        <w:r w:rsidR="002E7EFC">
          <w:rPr>
            <w:lang w:eastAsia="da-DK"/>
          </w:rPr>
          <w:t xml:space="preserve"> </w:t>
        </w:r>
      </w:ins>
      <w:r w:rsidRPr="00E71393">
        <w:rPr>
          <w:lang w:eastAsia="da-DK"/>
          <w:rPrChange w:id="3771" w:author="Sarah Robinson" w:date="2022-07-31T14:42:00Z">
            <w:rPr>
              <w:lang w:val="en-US" w:eastAsia="da-DK"/>
            </w:rPr>
          </w:rPrChange>
        </w:rPr>
        <w:t>dB to 43</w:t>
      </w:r>
      <w:ins w:id="3772" w:author="Sarah Robinson" w:date="2022-07-31T15:40:00Z">
        <w:r w:rsidR="002E7EFC">
          <w:rPr>
            <w:lang w:eastAsia="da-DK"/>
          </w:rPr>
          <w:t xml:space="preserve"> </w:t>
        </w:r>
      </w:ins>
      <w:proofErr w:type="spellStart"/>
      <w:r w:rsidRPr="00E71393">
        <w:rPr>
          <w:lang w:eastAsia="da-DK"/>
          <w:rPrChange w:id="3773" w:author="Sarah Robinson" w:date="2022-07-31T14:42:00Z">
            <w:rPr>
              <w:lang w:val="en-US" w:eastAsia="da-DK"/>
            </w:rPr>
          </w:rPrChange>
        </w:rPr>
        <w:t>dBsqm</w:t>
      </w:r>
      <w:proofErr w:type="spellEnd"/>
      <w:r w:rsidRPr="00E71393">
        <w:rPr>
          <w:lang w:eastAsia="da-DK"/>
          <w:rPrChange w:id="3774" w:author="Sarah Robinson" w:date="2022-07-31T14:42:00Z">
            <w:rPr>
              <w:lang w:val="en-US" w:eastAsia="da-DK"/>
            </w:rPr>
          </w:rPrChange>
        </w:rPr>
        <w:t xml:space="preserve">. </w:t>
      </w:r>
    </w:p>
    <w:p w14:paraId="41690AF7" w14:textId="3FC07EB0" w:rsidR="00F319E6" w:rsidRPr="00E71393" w:rsidRDefault="00EA758D">
      <w:pPr>
        <w:pStyle w:val="Bullet1"/>
        <w:rPr>
          <w:lang w:eastAsia="da-DK"/>
          <w:rPrChange w:id="3775" w:author="Sarah Robinson" w:date="2022-07-31T14:42:00Z">
            <w:rPr>
              <w:lang w:val="en-US" w:eastAsia="da-DK"/>
            </w:rPr>
          </w:rPrChange>
        </w:rPr>
        <w:pPrChange w:id="3776" w:author="Sarah Robinson" w:date="2022-07-31T11:36:00Z">
          <w:pPr>
            <w:numPr>
              <w:ilvl w:val="1"/>
              <w:numId w:val="37"/>
            </w:numPr>
            <w:spacing w:before="100" w:beforeAutospacing="1" w:after="120" w:line="240" w:lineRule="auto"/>
            <w:ind w:left="1434" w:hanging="357"/>
          </w:pPr>
        </w:pPrChange>
      </w:pPr>
      <w:r w:rsidRPr="00E71393">
        <w:rPr>
          <w:lang w:eastAsia="da-DK"/>
          <w:rPrChange w:id="3777" w:author="Sarah Robinson" w:date="2022-07-31T14:42:00Z">
            <w:rPr>
              <w:lang w:val="en-US" w:eastAsia="da-DK"/>
            </w:rPr>
          </w:rPrChange>
        </w:rPr>
        <w:t xml:space="preserve">The effect depends </w:t>
      </w:r>
      <w:del w:id="3778" w:author="Sarah Robinson" w:date="2022-07-31T15:40:00Z">
        <w:r w:rsidRPr="00E71393" w:rsidDel="002E7EFC">
          <w:rPr>
            <w:lang w:eastAsia="da-DK"/>
            <w:rPrChange w:id="3779" w:author="Sarah Robinson" w:date="2022-07-31T14:42:00Z">
              <w:rPr>
                <w:lang w:val="en-US" w:eastAsia="da-DK"/>
              </w:rPr>
            </w:rPrChange>
          </w:rPr>
          <w:delText>of</w:delText>
        </w:r>
      </w:del>
      <w:ins w:id="3780" w:author="Sarah Robinson" w:date="2022-07-31T15:40:00Z">
        <w:r w:rsidR="002E7EFC" w:rsidRPr="002E7EFC">
          <w:rPr>
            <w:lang w:eastAsia="da-DK"/>
          </w:rPr>
          <w:t>on</w:t>
        </w:r>
      </w:ins>
      <w:r w:rsidRPr="00E71393">
        <w:rPr>
          <w:lang w:eastAsia="da-DK"/>
          <w:rPrChange w:id="3781" w:author="Sarah Robinson" w:date="2022-07-31T14:42:00Z">
            <w:rPr>
              <w:lang w:val="en-US" w:eastAsia="da-DK"/>
            </w:rPr>
          </w:rPrChange>
        </w:rPr>
        <w:t xml:space="preserve"> the object type, but it will not be an exaggeration to include 10</w:t>
      </w:r>
      <w:ins w:id="3782" w:author="Sarah Robinson" w:date="2022-07-31T15:40:00Z">
        <w:r w:rsidR="002E7EFC">
          <w:rPr>
            <w:lang w:eastAsia="da-DK"/>
          </w:rPr>
          <w:t xml:space="preserve"> </w:t>
        </w:r>
      </w:ins>
      <w:r w:rsidRPr="00E71393">
        <w:rPr>
          <w:lang w:eastAsia="da-DK"/>
          <w:rPrChange w:id="3783" w:author="Sarah Robinson" w:date="2022-07-31T14:42:00Z">
            <w:rPr>
              <w:lang w:val="en-US" w:eastAsia="da-DK"/>
            </w:rPr>
          </w:rPrChange>
        </w:rPr>
        <w:t>dB in the dynamic range on this account.</w:t>
      </w:r>
    </w:p>
    <w:p w14:paraId="75D68E07" w14:textId="77777777" w:rsidR="00905A31" w:rsidRPr="00E71393" w:rsidRDefault="00EA758D">
      <w:pPr>
        <w:pStyle w:val="List1"/>
        <w:rPr>
          <w:rPrChange w:id="3784" w:author="Sarah Robinson" w:date="2022-07-31T14:42:00Z">
            <w:rPr>
              <w:lang w:val="en-US"/>
            </w:rPr>
          </w:rPrChange>
        </w:rPr>
        <w:pPrChange w:id="3785" w:author="Sarah Robinson" w:date="2022-07-31T11:36:00Z">
          <w:pPr>
            <w:numPr>
              <w:numId w:val="37"/>
            </w:numPr>
            <w:spacing w:before="100" w:beforeAutospacing="1" w:after="120" w:line="240" w:lineRule="auto"/>
            <w:ind w:left="714" w:hanging="357"/>
          </w:pPr>
        </w:pPrChange>
      </w:pPr>
      <w:r w:rsidRPr="00E71393">
        <w:rPr>
          <w:rPrChange w:id="3786" w:author="Sarah Robinson" w:date="2022-07-31T14:42:00Z">
            <w:rPr>
              <w:lang w:val="en-US"/>
            </w:rPr>
          </w:rPrChange>
        </w:rPr>
        <w:t>Transmitter power variations</w:t>
      </w:r>
    </w:p>
    <w:p w14:paraId="43139CC0" w14:textId="77777777" w:rsidR="00905A31" w:rsidRPr="00E71393" w:rsidRDefault="00EA758D">
      <w:pPr>
        <w:pStyle w:val="Bullet1"/>
        <w:rPr>
          <w:rFonts w:eastAsia="Times New Roman" w:cstheme="minorHAnsi"/>
          <w:color w:val="000000"/>
          <w:sz w:val="20"/>
          <w:szCs w:val="20"/>
          <w:lang w:eastAsia="da-DK"/>
          <w:rPrChange w:id="3787" w:author="Sarah Robinson" w:date="2022-07-31T14:42:00Z">
            <w:rPr>
              <w:rFonts w:eastAsia="Times New Roman" w:cstheme="minorHAnsi"/>
              <w:color w:val="000000"/>
              <w:sz w:val="20"/>
              <w:szCs w:val="20"/>
              <w:lang w:val="en-US" w:eastAsia="da-DK"/>
            </w:rPr>
          </w:rPrChange>
        </w:rPr>
        <w:pPrChange w:id="3788" w:author="Sarah Robinson" w:date="2022-07-31T11:37:00Z">
          <w:pPr>
            <w:numPr>
              <w:ilvl w:val="1"/>
              <w:numId w:val="37"/>
            </w:numPr>
            <w:spacing w:before="100" w:beforeAutospacing="1" w:after="120" w:line="240" w:lineRule="auto"/>
            <w:ind w:left="1434" w:hanging="357"/>
          </w:pPr>
        </w:pPrChange>
      </w:pPr>
      <w:r w:rsidRPr="00E71393">
        <w:rPr>
          <w:lang w:eastAsia="da-DK"/>
          <w:rPrChange w:id="3789" w:author="Sarah Robinson" w:date="2022-07-31T14:42:00Z">
            <w:rPr>
              <w:rFonts w:eastAsia="Times New Roman" w:cstheme="minorHAnsi"/>
              <w:color w:val="000000"/>
              <w:sz w:val="20"/>
              <w:szCs w:val="20"/>
              <w:lang w:val="en-US" w:eastAsia="da-DK"/>
            </w:rPr>
          </w:rPrChange>
        </w:rPr>
        <w:t>Depending on geographical conditions it may be possible to reduce power towards areas with the largest targets. (Sector power transmission</w:t>
      </w:r>
      <w:r w:rsidRPr="00E71393">
        <w:rPr>
          <w:rFonts w:eastAsia="Times New Roman" w:cstheme="minorHAnsi"/>
          <w:color w:val="000000"/>
          <w:sz w:val="20"/>
          <w:szCs w:val="20"/>
          <w:lang w:eastAsia="da-DK"/>
          <w:rPrChange w:id="3790" w:author="Sarah Robinson" w:date="2022-07-31T14:42:00Z">
            <w:rPr>
              <w:rFonts w:eastAsia="Times New Roman" w:cstheme="minorHAnsi"/>
              <w:color w:val="000000"/>
              <w:sz w:val="20"/>
              <w:szCs w:val="20"/>
              <w:lang w:val="en-US" w:eastAsia="da-DK"/>
            </w:rPr>
          </w:rPrChange>
        </w:rPr>
        <w:t>)</w:t>
      </w:r>
    </w:p>
    <w:p w14:paraId="6271557A" w14:textId="77777777" w:rsidR="008C60AA" w:rsidRPr="00E71393" w:rsidRDefault="00EA758D">
      <w:pPr>
        <w:pStyle w:val="List1"/>
        <w:rPr>
          <w:rPrChange w:id="3791" w:author="Sarah Robinson" w:date="2022-07-31T14:42:00Z">
            <w:rPr>
              <w:lang w:val="en-US"/>
            </w:rPr>
          </w:rPrChange>
        </w:rPr>
        <w:pPrChange w:id="3792" w:author="Sarah Robinson" w:date="2022-07-31T11:36:00Z">
          <w:pPr>
            <w:numPr>
              <w:numId w:val="37"/>
            </w:numPr>
            <w:spacing w:before="100" w:beforeAutospacing="1" w:after="120" w:line="240" w:lineRule="auto"/>
            <w:ind w:left="714" w:hanging="357"/>
          </w:pPr>
        </w:pPrChange>
      </w:pPr>
      <w:r w:rsidRPr="00E71393">
        <w:rPr>
          <w:rPrChange w:id="3793" w:author="Sarah Robinson" w:date="2022-07-31T14:42:00Z">
            <w:rPr>
              <w:lang w:val="en-US"/>
            </w:rPr>
          </w:rPrChange>
        </w:rPr>
        <w:t>Reduction of the antenna gain when operating in the antenna near field.</w:t>
      </w:r>
    </w:p>
    <w:p w14:paraId="30E92075" w14:textId="7E7DC0CC" w:rsidR="00F319E6" w:rsidRPr="00E71393" w:rsidRDefault="00EA758D">
      <w:pPr>
        <w:pStyle w:val="Bullet1"/>
        <w:rPr>
          <w:lang w:eastAsia="da-DK"/>
          <w:rPrChange w:id="3794" w:author="Sarah Robinson" w:date="2022-07-31T14:42:00Z">
            <w:rPr>
              <w:lang w:val="en-US" w:eastAsia="da-DK"/>
            </w:rPr>
          </w:rPrChange>
        </w:rPr>
        <w:pPrChange w:id="3795" w:author="Sarah Robinson" w:date="2022-07-31T11:36:00Z">
          <w:pPr>
            <w:numPr>
              <w:ilvl w:val="1"/>
              <w:numId w:val="37"/>
            </w:numPr>
            <w:spacing w:before="100" w:beforeAutospacing="1" w:after="120" w:line="240" w:lineRule="auto"/>
            <w:ind w:left="1434" w:hanging="357"/>
          </w:pPr>
        </w:pPrChange>
      </w:pPr>
      <w:r w:rsidRPr="00E71393">
        <w:rPr>
          <w:lang w:eastAsia="da-DK"/>
          <w:rPrChange w:id="3796" w:author="Sarah Robinson" w:date="2022-07-31T14:42:00Z">
            <w:rPr>
              <w:lang w:val="en-US" w:eastAsia="da-DK"/>
            </w:rPr>
          </w:rPrChange>
        </w:rPr>
        <w:t xml:space="preserve">The effect will only be significant on very close object, </w:t>
      </w:r>
      <w:r w:rsidR="005B0E9F" w:rsidRPr="00E71393">
        <w:rPr>
          <w:lang w:eastAsia="da-DK"/>
          <w:rPrChange w:id="3797" w:author="Sarah Robinson" w:date="2022-07-31T14:42:00Z">
            <w:rPr>
              <w:lang w:val="en-US" w:eastAsia="da-DK"/>
            </w:rPr>
          </w:rPrChange>
        </w:rPr>
        <w:t xml:space="preserve">typically </w:t>
      </w:r>
      <w:r w:rsidRPr="00E71393">
        <w:rPr>
          <w:lang w:eastAsia="da-DK"/>
          <w:rPrChange w:id="3798" w:author="Sarah Robinson" w:date="2022-07-31T14:42:00Z">
            <w:rPr>
              <w:lang w:val="en-US" w:eastAsia="da-DK"/>
            </w:rPr>
          </w:rPrChange>
        </w:rPr>
        <w:t>less than 100</w:t>
      </w:r>
      <w:ins w:id="3799" w:author="Sarah Robinson" w:date="2022-07-31T15:40:00Z">
        <w:r w:rsidR="002E7EFC">
          <w:rPr>
            <w:lang w:eastAsia="da-DK"/>
          </w:rPr>
          <w:t xml:space="preserve"> </w:t>
        </w:r>
      </w:ins>
      <w:r w:rsidRPr="00E71393">
        <w:rPr>
          <w:lang w:eastAsia="da-DK"/>
          <w:rPrChange w:id="3800" w:author="Sarah Robinson" w:date="2022-07-31T14:42:00Z">
            <w:rPr>
              <w:lang w:val="en-US" w:eastAsia="da-DK"/>
            </w:rPr>
          </w:rPrChange>
        </w:rPr>
        <w:t>m.</w:t>
      </w:r>
    </w:p>
    <w:p w14:paraId="7A8EFAFF" w14:textId="77777777" w:rsidR="005B0E9F" w:rsidRPr="00E71393" w:rsidRDefault="00EA758D">
      <w:pPr>
        <w:pStyle w:val="List1"/>
        <w:rPr>
          <w:rPrChange w:id="3801" w:author="Sarah Robinson" w:date="2022-07-31T14:42:00Z">
            <w:rPr>
              <w:lang w:val="en-US"/>
            </w:rPr>
          </w:rPrChange>
        </w:rPr>
        <w:pPrChange w:id="3802" w:author="Sarah Robinson" w:date="2022-07-31T11:36:00Z">
          <w:pPr>
            <w:numPr>
              <w:numId w:val="37"/>
            </w:numPr>
            <w:spacing w:before="100" w:beforeAutospacing="1" w:after="120" w:line="240" w:lineRule="auto"/>
            <w:ind w:left="714" w:hanging="357"/>
          </w:pPr>
        </w:pPrChange>
      </w:pPr>
      <w:r w:rsidRPr="00E71393">
        <w:rPr>
          <w:rPrChange w:id="3803" w:author="Sarah Robinson" w:date="2022-07-31T14:42:00Z">
            <w:rPr>
              <w:lang w:val="en-US"/>
            </w:rPr>
          </w:rPrChange>
        </w:rPr>
        <w:t xml:space="preserve">Acceptable saturation handled without violation of specified range side lobe level. </w:t>
      </w:r>
    </w:p>
    <w:p w14:paraId="5A400850" w14:textId="580B46C1" w:rsidR="008C60AA" w:rsidRPr="00E71393" w:rsidRDefault="00EA758D">
      <w:pPr>
        <w:pStyle w:val="Bullet1"/>
        <w:rPr>
          <w:rFonts w:eastAsia="Arial" w:cstheme="minorHAnsi"/>
          <w:color w:val="000000"/>
          <w:sz w:val="20"/>
          <w:szCs w:val="20"/>
          <w:lang w:eastAsia="da-DK"/>
          <w:rPrChange w:id="3804" w:author="Sarah Robinson" w:date="2022-07-31T14:42:00Z">
            <w:rPr>
              <w:rFonts w:eastAsia="Arial" w:cstheme="minorHAnsi"/>
              <w:color w:val="000000"/>
              <w:sz w:val="20"/>
              <w:szCs w:val="20"/>
              <w:lang w:val="en-US" w:eastAsia="da-DK"/>
            </w:rPr>
          </w:rPrChange>
        </w:rPr>
        <w:pPrChange w:id="3805" w:author="Sarah Robinson" w:date="2022-07-31T11:37:00Z">
          <w:pPr>
            <w:numPr>
              <w:ilvl w:val="1"/>
              <w:numId w:val="37"/>
            </w:numPr>
            <w:spacing w:before="100" w:beforeAutospacing="1" w:after="100" w:afterAutospacing="1" w:line="240" w:lineRule="auto"/>
            <w:ind w:left="1440" w:hanging="360"/>
          </w:pPr>
        </w:pPrChange>
      </w:pPr>
      <w:r w:rsidRPr="00E71393">
        <w:rPr>
          <w:rFonts w:eastAsia="Arial" w:cstheme="minorHAnsi"/>
          <w:color w:val="000000"/>
          <w:sz w:val="20"/>
          <w:szCs w:val="20"/>
          <w:lang w:eastAsia="da-DK"/>
          <w:rPrChange w:id="3806" w:author="Sarah Robinson" w:date="2022-07-31T14:42:00Z">
            <w:rPr>
              <w:rFonts w:eastAsia="Arial" w:cstheme="minorHAnsi"/>
              <w:color w:val="000000"/>
              <w:sz w:val="20"/>
              <w:szCs w:val="20"/>
              <w:lang w:val="en-US" w:eastAsia="da-DK"/>
            </w:rPr>
          </w:rPrChange>
        </w:rPr>
        <w:t xml:space="preserve">Minor </w:t>
      </w:r>
      <w:r w:rsidRPr="00E71393">
        <w:rPr>
          <w:rPrChange w:id="3807" w:author="Sarah Robinson" w:date="2022-07-31T14:42:00Z">
            <w:rPr>
              <w:rFonts w:eastAsia="Arial" w:cstheme="minorHAnsi"/>
              <w:color w:val="000000"/>
              <w:sz w:val="20"/>
              <w:szCs w:val="20"/>
              <w:lang w:val="en-US" w:eastAsia="da-DK"/>
            </w:rPr>
          </w:rPrChange>
        </w:rPr>
        <w:t>saturation</w:t>
      </w:r>
      <w:r w:rsidR="005B0E9F" w:rsidRPr="00E71393">
        <w:rPr>
          <w:rPrChange w:id="3808" w:author="Sarah Robinson" w:date="2022-07-31T14:42:00Z">
            <w:rPr>
              <w:rFonts w:eastAsia="Arial" w:cstheme="minorHAnsi"/>
              <w:color w:val="000000"/>
              <w:sz w:val="20"/>
              <w:szCs w:val="20"/>
              <w:lang w:val="en-US" w:eastAsia="da-DK"/>
            </w:rPr>
          </w:rPrChange>
        </w:rPr>
        <w:t xml:space="preserve"> </w:t>
      </w:r>
      <w:del w:id="3809" w:author="Sarah Robinson" w:date="2022-07-31T14:14:00Z">
        <w:r w:rsidR="005B0E9F" w:rsidRPr="00E71393" w:rsidDel="004A7A96">
          <w:rPr>
            <w:rPrChange w:id="3810" w:author="Sarah Robinson" w:date="2022-07-31T14:42:00Z">
              <w:rPr>
                <w:rFonts w:eastAsia="Arial" w:cstheme="minorHAnsi"/>
                <w:color w:val="000000"/>
                <w:sz w:val="20"/>
                <w:szCs w:val="20"/>
                <w:lang w:val="en-US" w:eastAsia="da-DK"/>
              </w:rPr>
            </w:rPrChange>
          </w:rPr>
          <w:delText xml:space="preserve">i.e. </w:delText>
        </w:r>
      </w:del>
      <w:ins w:id="3811" w:author="Sarah Robinson" w:date="2022-07-31T14:14:00Z">
        <w:r w:rsidR="004A7A96" w:rsidRPr="00E71393">
          <w:t xml:space="preserve">i.e., </w:t>
        </w:r>
      </w:ins>
      <w:r w:rsidR="005B0E9F" w:rsidRPr="00E71393">
        <w:rPr>
          <w:rPrChange w:id="3812" w:author="Sarah Robinson" w:date="2022-07-31T14:42:00Z">
            <w:rPr>
              <w:rFonts w:eastAsia="Arial" w:cstheme="minorHAnsi"/>
              <w:color w:val="000000"/>
              <w:sz w:val="20"/>
              <w:szCs w:val="20"/>
              <w:lang w:val="en-US" w:eastAsia="da-DK"/>
            </w:rPr>
          </w:rPrChange>
        </w:rPr>
        <w:t>5 dB</w:t>
      </w:r>
      <w:r w:rsidRPr="00E71393">
        <w:rPr>
          <w:rPrChange w:id="3813" w:author="Sarah Robinson" w:date="2022-07-31T14:42:00Z">
            <w:rPr>
              <w:rFonts w:eastAsia="Arial" w:cstheme="minorHAnsi"/>
              <w:color w:val="000000"/>
              <w:sz w:val="20"/>
              <w:szCs w:val="20"/>
              <w:lang w:val="en-US" w:eastAsia="da-DK"/>
            </w:rPr>
          </w:rPrChange>
        </w:rPr>
        <w:t xml:space="preserve"> can </w:t>
      </w:r>
      <w:r w:rsidR="005B0E9F" w:rsidRPr="00E71393">
        <w:rPr>
          <w:rPrChange w:id="3814" w:author="Sarah Robinson" w:date="2022-07-31T14:42:00Z">
            <w:rPr>
              <w:rFonts w:eastAsia="Arial" w:cstheme="minorHAnsi"/>
              <w:color w:val="000000"/>
              <w:sz w:val="20"/>
              <w:szCs w:val="20"/>
              <w:lang w:val="en-US" w:eastAsia="da-DK"/>
            </w:rPr>
          </w:rPrChange>
        </w:rPr>
        <w:t>for advanced radars be</w:t>
      </w:r>
      <w:r w:rsidRPr="00E71393">
        <w:rPr>
          <w:rPrChange w:id="3815" w:author="Sarah Robinson" w:date="2022-07-31T14:42:00Z">
            <w:rPr>
              <w:rFonts w:eastAsia="Arial" w:cstheme="minorHAnsi"/>
              <w:color w:val="000000"/>
              <w:sz w:val="20"/>
              <w:szCs w:val="20"/>
              <w:lang w:val="en-US" w:eastAsia="da-DK"/>
            </w:rPr>
          </w:rPrChange>
        </w:rPr>
        <w:t xml:space="preserve"> accepted and handled by the CFAR, especially</w:t>
      </w:r>
      <w:r w:rsidR="005B0E9F" w:rsidRPr="00E71393">
        <w:rPr>
          <w:rPrChange w:id="3816" w:author="Sarah Robinson" w:date="2022-07-31T14:42:00Z">
            <w:rPr>
              <w:rFonts w:eastAsia="Arial" w:cstheme="minorHAnsi"/>
              <w:color w:val="000000"/>
              <w:sz w:val="20"/>
              <w:szCs w:val="20"/>
              <w:lang w:val="en-US" w:eastAsia="da-DK"/>
            </w:rPr>
          </w:rPrChange>
        </w:rPr>
        <w:t xml:space="preserve"> in the case of </w:t>
      </w:r>
      <w:r w:rsidRPr="00E71393">
        <w:rPr>
          <w:rPrChange w:id="3817" w:author="Sarah Robinson" w:date="2022-07-31T14:42:00Z">
            <w:rPr>
              <w:rFonts w:eastAsia="Arial" w:cstheme="minorHAnsi"/>
              <w:color w:val="000000"/>
              <w:sz w:val="20"/>
              <w:szCs w:val="20"/>
              <w:lang w:val="en-US" w:eastAsia="da-DK"/>
            </w:rPr>
          </w:rPrChange>
        </w:rPr>
        <w:t>sho</w:t>
      </w:r>
      <w:r w:rsidRPr="00E71393">
        <w:rPr>
          <w:rFonts w:eastAsia="Arial" w:cstheme="minorHAnsi"/>
          <w:color w:val="000000"/>
          <w:sz w:val="20"/>
          <w:szCs w:val="20"/>
          <w:lang w:eastAsia="da-DK"/>
          <w:rPrChange w:id="3818" w:author="Sarah Robinson" w:date="2022-07-31T14:42:00Z">
            <w:rPr>
              <w:rFonts w:eastAsia="Arial" w:cstheme="minorHAnsi"/>
              <w:color w:val="000000"/>
              <w:sz w:val="20"/>
              <w:szCs w:val="20"/>
              <w:lang w:val="en-US" w:eastAsia="da-DK"/>
            </w:rPr>
          </w:rPrChange>
        </w:rPr>
        <w:t xml:space="preserve">rt chirps. </w:t>
      </w:r>
    </w:p>
    <w:p w14:paraId="658BD2AE" w14:textId="77777777" w:rsidR="00910C49" w:rsidRPr="00E71393" w:rsidRDefault="00EA758D" w:rsidP="00910C49">
      <w:pPr>
        <w:pStyle w:val="BodyText"/>
      </w:pPr>
      <w:r w:rsidRPr="00E71393">
        <w:t>Actual values will be dependent on the individual manufactur</w:t>
      </w:r>
      <w:r w:rsidR="006F1A5E" w:rsidRPr="00E71393">
        <w:t>er</w:t>
      </w:r>
      <w:r w:rsidRPr="00E71393">
        <w:t xml:space="preserve"> solution. It is </w:t>
      </w:r>
      <w:r w:rsidR="006F1A5E" w:rsidRPr="00E71393">
        <w:t xml:space="preserve">furthermore </w:t>
      </w:r>
      <w:r w:rsidRPr="00E71393">
        <w:t>unlike</w:t>
      </w:r>
      <w:r w:rsidR="006F1A5E" w:rsidRPr="00E71393">
        <w:t>ly</w:t>
      </w:r>
      <w:r w:rsidRPr="00E71393">
        <w:t xml:space="preserve"> that all elements can be </w:t>
      </w:r>
      <w:r w:rsidR="006F1A5E" w:rsidRPr="00E71393">
        <w:t>considered</w:t>
      </w:r>
      <w:r w:rsidRPr="00E71393">
        <w:t xml:space="preserve"> simultaneously. </w:t>
      </w:r>
    </w:p>
    <w:p w14:paraId="401E5373" w14:textId="77777777" w:rsidR="000A37B8" w:rsidRPr="00E71393" w:rsidRDefault="00EA758D" w:rsidP="000A37B8">
      <w:pPr>
        <w:pStyle w:val="BodyText"/>
        <w:rPr>
          <w:lang w:eastAsia="en-GB"/>
        </w:rPr>
      </w:pPr>
      <w:r w:rsidRPr="00E71393">
        <w:rPr>
          <w:color w:val="000000" w:themeColor="text1"/>
          <w:lang w:eastAsia="en-GB"/>
        </w:rPr>
        <w:fldChar w:fldCharType="begin"/>
      </w:r>
      <w:r w:rsidRPr="00E71393">
        <w:rPr>
          <w:color w:val="000000" w:themeColor="text1"/>
          <w:lang w:eastAsia="en-GB"/>
        </w:rPr>
        <w:instrText xml:space="preserve"> REF _Ref93934718 \h </w:instrText>
      </w:r>
      <w:r w:rsidRPr="00E71393">
        <w:rPr>
          <w:color w:val="000000" w:themeColor="text1"/>
          <w:lang w:eastAsia="en-GB"/>
        </w:rPr>
      </w:r>
      <w:del w:id="3819" w:author="Sarah Robinson" w:date="2022-07-31T15:59:00Z">
        <w:r w:rsidRPr="00E71393">
          <w:rPr>
            <w:color w:val="000000" w:themeColor="text1"/>
            <w:lang w:eastAsia="en-GB"/>
          </w:rPr>
          <w:fldChar w:fldCharType="separate"/>
        </w:r>
        <w:r w:rsidR="00CA02EC" w:rsidRPr="00E71393" w:rsidDel="00282EDF">
          <w:delText xml:space="preserve">Table </w:delText>
        </w:r>
        <w:r w:rsidR="00CA02EC" w:rsidRPr="00E71393" w:rsidDel="00282EDF">
          <w:rPr>
            <w:noProof/>
          </w:rPr>
          <w:delText>14</w:delText>
        </w:r>
      </w:del>
      <w:r w:rsidRPr="00E71393">
        <w:rPr>
          <w:color w:val="000000" w:themeColor="text1"/>
          <w:lang w:eastAsia="en-GB"/>
        </w:rPr>
        <w:fldChar w:fldCharType="end"/>
      </w:r>
      <w:r w:rsidRPr="00E71393">
        <w:rPr>
          <w:color w:val="000000" w:themeColor="text1"/>
          <w:lang w:eastAsia="en-GB"/>
        </w:rPr>
        <w:t xml:space="preserve"> gives a calculation example and </w:t>
      </w:r>
      <w:r w:rsidRPr="00E71393">
        <w:rPr>
          <w:color w:val="000000" w:themeColor="text1"/>
          <w:lang w:eastAsia="en-GB"/>
        </w:rPr>
        <w:fldChar w:fldCharType="begin"/>
      </w:r>
      <w:r w:rsidRPr="00E71393">
        <w:rPr>
          <w:color w:val="000000" w:themeColor="text1"/>
          <w:lang w:eastAsia="en-GB"/>
        </w:rPr>
        <w:instrText xml:space="preserve"> REF _Ref82874794 \h </w:instrText>
      </w:r>
      <w:r w:rsidRPr="00E71393">
        <w:rPr>
          <w:color w:val="000000" w:themeColor="text1"/>
          <w:lang w:eastAsia="en-GB"/>
        </w:rPr>
      </w:r>
      <w:del w:id="3820" w:author="Sarah Robinson" w:date="2022-07-31T15:59:00Z">
        <w:r w:rsidRPr="00E71393">
          <w:rPr>
            <w:color w:val="000000" w:themeColor="text1"/>
            <w:lang w:eastAsia="en-GB"/>
          </w:rPr>
          <w:fldChar w:fldCharType="separate"/>
        </w:r>
        <w:r w:rsidR="00CA02EC" w:rsidRPr="00E71393" w:rsidDel="00282EDF">
          <w:delText xml:space="preserve">Table </w:delText>
        </w:r>
        <w:r w:rsidR="00CA02EC" w:rsidRPr="00E71393" w:rsidDel="00282EDF">
          <w:rPr>
            <w:noProof/>
          </w:rPr>
          <w:delText>15</w:delText>
        </w:r>
      </w:del>
      <w:r w:rsidRPr="00E71393">
        <w:rPr>
          <w:color w:val="000000" w:themeColor="text1"/>
          <w:lang w:eastAsia="en-GB"/>
        </w:rPr>
        <w:fldChar w:fldCharType="end"/>
      </w:r>
      <w:r w:rsidRPr="00E71393">
        <w:rPr>
          <w:color w:val="000000" w:themeColor="text1"/>
          <w:lang w:eastAsia="en-GB"/>
        </w:rPr>
        <w:t xml:space="preserve"> s</w:t>
      </w:r>
      <w:r w:rsidRPr="00E71393">
        <w:rPr>
          <w:lang w:eastAsia="en-GB"/>
        </w:rPr>
        <w:t>tate value</w:t>
      </w:r>
      <w:r w:rsidR="00772338" w:rsidRPr="00E71393">
        <w:rPr>
          <w:lang w:eastAsia="en-GB"/>
        </w:rPr>
        <w:t>s</w:t>
      </w:r>
      <w:r w:rsidRPr="00E71393">
        <w:rPr>
          <w:lang w:eastAsia="en-GB"/>
        </w:rPr>
        <w:t xml:space="preserve"> typical </w:t>
      </w:r>
      <w:r w:rsidR="005C4E71" w:rsidRPr="00E71393">
        <w:rPr>
          <w:lang w:eastAsia="en-GB"/>
        </w:rPr>
        <w:t>for VTS</w:t>
      </w:r>
      <w:r w:rsidRPr="00E71393">
        <w:rPr>
          <w:lang w:eastAsia="en-GB"/>
        </w:rPr>
        <w:t xml:space="preserve"> applications.</w:t>
      </w:r>
    </w:p>
    <w:p w14:paraId="66742E61" w14:textId="69A3B932" w:rsidR="000A37B8" w:rsidRPr="00E71393" w:rsidRDefault="00EA758D">
      <w:pPr>
        <w:pStyle w:val="Tablecaption"/>
        <w:keepNext/>
        <w:keepLines/>
        <w:pPrChange w:id="3821" w:author="Sarah Robinson" w:date="2022-07-31T12:21:00Z">
          <w:pPr>
            <w:pStyle w:val="Caption"/>
          </w:pPr>
        </w:pPrChange>
      </w:pPr>
      <w:bookmarkStart w:id="3822" w:name="_Ref93934718"/>
      <w:del w:id="3823" w:author="Sarah Robinson" w:date="2022-07-31T12:20:00Z">
        <w:r w:rsidRPr="00E71393" w:rsidDel="00A03417">
          <w:lastRenderedPageBreak/>
          <w:delText xml:space="preserve">Table </w:delText>
        </w:r>
        <w:r w:rsidRPr="00E71393" w:rsidDel="00A03417">
          <w:fldChar w:fldCharType="begin"/>
        </w:r>
        <w:r w:rsidRPr="00E71393" w:rsidDel="00A03417">
          <w:delInstrText xml:space="preserve"> SEQ Table \* ARABIC </w:delInstrText>
        </w:r>
        <w:r w:rsidRPr="00E71393" w:rsidDel="00A03417">
          <w:fldChar w:fldCharType="separate"/>
        </w:r>
        <w:r w:rsidR="00CA02EC" w:rsidRPr="00E71393" w:rsidDel="00A03417">
          <w:rPr>
            <w:noProof/>
          </w:rPr>
          <w:delText>14</w:delText>
        </w:r>
        <w:r w:rsidRPr="00E71393" w:rsidDel="00A03417">
          <w:fldChar w:fldCharType="end"/>
        </w:r>
        <w:bookmarkEnd w:id="3822"/>
        <w:r w:rsidRPr="00E71393" w:rsidDel="00A03417">
          <w:delText xml:space="preserve"> </w:delText>
        </w:r>
      </w:del>
      <w:bookmarkStart w:id="3824" w:name="_Toc110166934"/>
      <w:r w:rsidRPr="00E71393">
        <w:t>Example of a dynamic range evaluation for an imaginary pulse compression radar</w:t>
      </w:r>
      <w:bookmarkEnd w:id="3824"/>
    </w:p>
    <w:tbl>
      <w:tblPr>
        <w:tblW w:w="0" w:type="auto"/>
        <w:jc w:val="center"/>
        <w:tblBorders>
          <w:top w:val="single" w:sz="8" w:space="0" w:color="auto"/>
          <w:left w:val="single" w:sz="8" w:space="0" w:color="auto"/>
          <w:bottom w:val="single" w:sz="8" w:space="0" w:color="auto"/>
          <w:right w:val="single" w:sz="8" w:space="0" w:color="auto"/>
          <w:insideH w:val="dotted" w:sz="4" w:space="0" w:color="auto"/>
          <w:insideV w:val="dotted" w:sz="4" w:space="0" w:color="auto"/>
        </w:tblBorders>
        <w:tblCellMar>
          <w:left w:w="0" w:type="dxa"/>
          <w:right w:w="0" w:type="dxa"/>
        </w:tblCellMar>
        <w:tblLook w:val="04A0" w:firstRow="1" w:lastRow="0" w:firstColumn="1" w:lastColumn="0" w:noHBand="0" w:noVBand="1"/>
      </w:tblPr>
      <w:tblGrid>
        <w:gridCol w:w="544"/>
        <w:gridCol w:w="6922"/>
        <w:gridCol w:w="1560"/>
      </w:tblGrid>
      <w:tr w:rsidR="00041081" w:rsidRPr="00E71393" w14:paraId="50FD8595" w14:textId="77777777" w:rsidTr="00910C49">
        <w:trPr>
          <w:jc w:val="center"/>
        </w:trPr>
        <w:tc>
          <w:tcPr>
            <w:tcW w:w="439" w:type="dxa"/>
            <w:tcMar>
              <w:top w:w="0" w:type="dxa"/>
              <w:left w:w="108" w:type="dxa"/>
              <w:bottom w:w="0" w:type="dxa"/>
              <w:right w:w="108" w:type="dxa"/>
            </w:tcMar>
            <w:hideMark/>
          </w:tcPr>
          <w:p w14:paraId="122423A5" w14:textId="77777777" w:rsidR="005B0E9F" w:rsidRPr="005F450F" w:rsidRDefault="00EA758D">
            <w:pPr>
              <w:pStyle w:val="Tableheading"/>
              <w:keepNext/>
              <w:keepLines/>
              <w:pPrChange w:id="3825" w:author="Sarah Robinson" w:date="2022-07-31T12:21:00Z">
                <w:pPr/>
              </w:pPrChange>
            </w:pPr>
            <w:r w:rsidRPr="00E71393">
              <w:rPr>
                <w:lang w:val="en-GB"/>
                <w:rPrChange w:id="3826" w:author="Sarah Robinson" w:date="2022-07-31T14:42:00Z">
                  <w:rPr/>
                </w:rPrChange>
              </w:rPr>
              <w:t xml:space="preserve">1 </w:t>
            </w:r>
          </w:p>
        </w:tc>
        <w:tc>
          <w:tcPr>
            <w:tcW w:w="6922" w:type="dxa"/>
            <w:tcMar>
              <w:top w:w="0" w:type="dxa"/>
              <w:left w:w="108" w:type="dxa"/>
              <w:bottom w:w="0" w:type="dxa"/>
              <w:right w:w="108" w:type="dxa"/>
            </w:tcMar>
            <w:hideMark/>
          </w:tcPr>
          <w:p w14:paraId="0F7833B5" w14:textId="77777777" w:rsidR="005B0E9F" w:rsidRPr="00E71393" w:rsidRDefault="00EA758D">
            <w:pPr>
              <w:pStyle w:val="Tabletext"/>
              <w:keepNext/>
              <w:keepLines/>
              <w:rPr>
                <w:rPrChange w:id="3827" w:author="Sarah Robinson" w:date="2022-07-31T14:42:00Z">
                  <w:rPr>
                    <w:lang w:val="en-US"/>
                  </w:rPr>
                </w:rPrChange>
              </w:rPr>
              <w:pPrChange w:id="3828" w:author="Sarah Robinson" w:date="2022-07-31T12:21:00Z">
                <w:pPr/>
              </w:pPrChange>
            </w:pPr>
            <w:r w:rsidRPr="00E71393">
              <w:rPr>
                <w:rPrChange w:id="3829" w:author="Sarah Robinson" w:date="2022-07-31T14:42:00Z">
                  <w:rPr>
                    <w:lang w:val="en-US"/>
                  </w:rPr>
                </w:rPrChange>
              </w:rPr>
              <w:t xml:space="preserve">The effective dynamic range of the ADC </w:t>
            </w:r>
          </w:p>
        </w:tc>
        <w:tc>
          <w:tcPr>
            <w:tcW w:w="1560" w:type="dxa"/>
            <w:tcMar>
              <w:top w:w="0" w:type="dxa"/>
              <w:left w:w="108" w:type="dxa"/>
              <w:bottom w:w="0" w:type="dxa"/>
              <w:right w:w="108" w:type="dxa"/>
            </w:tcMar>
            <w:hideMark/>
          </w:tcPr>
          <w:p w14:paraId="1164542A" w14:textId="77777777" w:rsidR="005B0E9F" w:rsidRPr="00E71393" w:rsidRDefault="00EA758D">
            <w:pPr>
              <w:pStyle w:val="Tabletext"/>
              <w:keepNext/>
              <w:keepLines/>
              <w:pPrChange w:id="3830" w:author="Sarah Robinson" w:date="2022-07-31T12:21:00Z">
                <w:pPr>
                  <w:jc w:val="center"/>
                </w:pPr>
              </w:pPrChange>
            </w:pPr>
            <w:r w:rsidRPr="00E71393">
              <w:t>78 dB</w:t>
            </w:r>
          </w:p>
        </w:tc>
      </w:tr>
      <w:tr w:rsidR="00041081" w:rsidRPr="00E71393" w14:paraId="1045A635" w14:textId="77777777" w:rsidTr="00910C49">
        <w:trPr>
          <w:jc w:val="center"/>
        </w:trPr>
        <w:tc>
          <w:tcPr>
            <w:tcW w:w="439" w:type="dxa"/>
            <w:tcMar>
              <w:top w:w="0" w:type="dxa"/>
              <w:left w:w="108" w:type="dxa"/>
              <w:bottom w:w="0" w:type="dxa"/>
              <w:right w:w="108" w:type="dxa"/>
            </w:tcMar>
            <w:hideMark/>
          </w:tcPr>
          <w:p w14:paraId="28FA730E" w14:textId="77777777" w:rsidR="005B0E9F" w:rsidRPr="005F450F" w:rsidRDefault="00EA758D">
            <w:pPr>
              <w:pStyle w:val="Tableheading"/>
              <w:keepNext/>
              <w:keepLines/>
              <w:pPrChange w:id="3831" w:author="Sarah Robinson" w:date="2022-07-31T12:21:00Z">
                <w:pPr/>
              </w:pPrChange>
            </w:pPr>
            <w:r w:rsidRPr="00E71393">
              <w:rPr>
                <w:lang w:val="en-GB"/>
                <w:rPrChange w:id="3832" w:author="Sarah Robinson" w:date="2022-07-31T14:42:00Z">
                  <w:rPr/>
                </w:rPrChange>
              </w:rPr>
              <w:t xml:space="preserve">2 </w:t>
            </w:r>
          </w:p>
        </w:tc>
        <w:tc>
          <w:tcPr>
            <w:tcW w:w="6922" w:type="dxa"/>
            <w:tcMar>
              <w:top w:w="0" w:type="dxa"/>
              <w:left w:w="108" w:type="dxa"/>
              <w:bottom w:w="0" w:type="dxa"/>
              <w:right w:w="108" w:type="dxa"/>
            </w:tcMar>
            <w:hideMark/>
          </w:tcPr>
          <w:p w14:paraId="2B1CB654" w14:textId="77777777" w:rsidR="005B0E9F" w:rsidRPr="00E71393" w:rsidRDefault="00EA758D">
            <w:pPr>
              <w:pStyle w:val="Tabletext"/>
              <w:keepNext/>
              <w:keepLines/>
              <w:rPr>
                <w:rPrChange w:id="3833" w:author="Sarah Robinson" w:date="2022-07-31T14:42:00Z">
                  <w:rPr>
                    <w:lang w:val="en-US"/>
                  </w:rPr>
                </w:rPrChange>
              </w:rPr>
              <w:pPrChange w:id="3834" w:author="Sarah Robinson" w:date="2022-07-31T12:21:00Z">
                <w:pPr/>
              </w:pPrChange>
            </w:pPr>
            <w:r w:rsidRPr="00E71393">
              <w:rPr>
                <w:rPrChange w:id="3835" w:author="Sarah Robinson" w:date="2022-07-31T14:42:00Z">
                  <w:rPr>
                    <w:lang w:val="en-US"/>
                  </w:rPr>
                </w:rPrChange>
              </w:rPr>
              <w:t xml:space="preserve">The required minimum signal level of the sampled noise </w:t>
            </w:r>
          </w:p>
        </w:tc>
        <w:tc>
          <w:tcPr>
            <w:tcW w:w="1560" w:type="dxa"/>
            <w:tcMar>
              <w:top w:w="0" w:type="dxa"/>
              <w:left w:w="108" w:type="dxa"/>
              <w:bottom w:w="0" w:type="dxa"/>
              <w:right w:w="108" w:type="dxa"/>
            </w:tcMar>
            <w:hideMark/>
          </w:tcPr>
          <w:p w14:paraId="078B90FB" w14:textId="77777777" w:rsidR="005B0E9F" w:rsidRPr="00E71393" w:rsidRDefault="00EA758D">
            <w:pPr>
              <w:pStyle w:val="Tabletext"/>
              <w:keepNext/>
              <w:keepLines/>
              <w:pPrChange w:id="3836" w:author="Sarah Robinson" w:date="2022-07-31T12:21:00Z">
                <w:pPr>
                  <w:jc w:val="center"/>
                </w:pPr>
              </w:pPrChange>
            </w:pPr>
            <w:r w:rsidRPr="00E71393">
              <w:t>-10</w:t>
            </w:r>
          </w:p>
        </w:tc>
      </w:tr>
      <w:tr w:rsidR="00041081" w:rsidRPr="00E71393" w14:paraId="18EEB8FB" w14:textId="77777777" w:rsidTr="00910C49">
        <w:trPr>
          <w:jc w:val="center"/>
        </w:trPr>
        <w:tc>
          <w:tcPr>
            <w:tcW w:w="439" w:type="dxa"/>
            <w:tcMar>
              <w:top w:w="0" w:type="dxa"/>
              <w:left w:w="108" w:type="dxa"/>
              <w:bottom w:w="0" w:type="dxa"/>
              <w:right w:w="108" w:type="dxa"/>
            </w:tcMar>
          </w:tcPr>
          <w:p w14:paraId="5B05FB7F" w14:textId="77777777" w:rsidR="005B0E9F" w:rsidRPr="005F450F" w:rsidRDefault="00EA758D">
            <w:pPr>
              <w:pStyle w:val="Tableheading"/>
              <w:keepNext/>
              <w:keepLines/>
              <w:pPrChange w:id="3837" w:author="Sarah Robinson" w:date="2022-07-31T12:21:00Z">
                <w:pPr/>
              </w:pPrChange>
            </w:pPr>
            <w:r w:rsidRPr="00E71393">
              <w:rPr>
                <w:lang w:val="en-GB"/>
                <w:rPrChange w:id="3838" w:author="Sarah Robinson" w:date="2022-07-31T14:42:00Z">
                  <w:rPr/>
                </w:rPrChange>
              </w:rPr>
              <w:t>3</w:t>
            </w:r>
          </w:p>
        </w:tc>
        <w:tc>
          <w:tcPr>
            <w:tcW w:w="6922" w:type="dxa"/>
            <w:tcMar>
              <w:top w:w="0" w:type="dxa"/>
              <w:left w:w="108" w:type="dxa"/>
              <w:bottom w:w="0" w:type="dxa"/>
              <w:right w:w="108" w:type="dxa"/>
            </w:tcMar>
          </w:tcPr>
          <w:p w14:paraId="0F8E127A" w14:textId="77777777" w:rsidR="005B0E9F" w:rsidRPr="00E71393" w:rsidRDefault="00EA758D">
            <w:pPr>
              <w:pStyle w:val="Tabletext"/>
              <w:keepNext/>
              <w:keepLines/>
              <w:rPr>
                <w:rPrChange w:id="3839" w:author="Sarah Robinson" w:date="2022-07-31T14:42:00Z">
                  <w:rPr>
                    <w:lang w:val="en-US"/>
                  </w:rPr>
                </w:rPrChange>
              </w:rPr>
              <w:pPrChange w:id="3840" w:author="Sarah Robinson" w:date="2022-07-31T12:21:00Z">
                <w:pPr/>
              </w:pPrChange>
            </w:pPr>
            <w:r w:rsidRPr="00E71393">
              <w:rPr>
                <w:rPrChange w:id="3841" w:author="Sarah Robinson" w:date="2022-07-31T14:42:00Z">
                  <w:rPr>
                    <w:lang w:val="en-US"/>
                  </w:rPr>
                </w:rPrChange>
              </w:rPr>
              <w:t>Bandwidth reduction factor, oversampling</w:t>
            </w:r>
          </w:p>
        </w:tc>
        <w:tc>
          <w:tcPr>
            <w:tcW w:w="1560" w:type="dxa"/>
            <w:tcMar>
              <w:top w:w="0" w:type="dxa"/>
              <w:left w:w="108" w:type="dxa"/>
              <w:bottom w:w="0" w:type="dxa"/>
              <w:right w:w="108" w:type="dxa"/>
            </w:tcMar>
          </w:tcPr>
          <w:p w14:paraId="586795E8" w14:textId="77777777" w:rsidR="005B0E9F" w:rsidRPr="00E71393" w:rsidRDefault="00EA758D">
            <w:pPr>
              <w:pStyle w:val="Tabletext"/>
              <w:keepNext/>
              <w:keepLines/>
              <w:pPrChange w:id="3842" w:author="Sarah Robinson" w:date="2022-07-31T12:21:00Z">
                <w:pPr>
                  <w:jc w:val="center"/>
                </w:pPr>
              </w:pPrChange>
            </w:pPr>
            <w:r w:rsidRPr="00E71393">
              <w:t>+8</w:t>
            </w:r>
          </w:p>
        </w:tc>
      </w:tr>
      <w:tr w:rsidR="00041081" w:rsidRPr="00E71393" w14:paraId="45FED3C0" w14:textId="77777777" w:rsidTr="00910C49">
        <w:trPr>
          <w:trHeight w:val="82"/>
          <w:jc w:val="center"/>
        </w:trPr>
        <w:tc>
          <w:tcPr>
            <w:tcW w:w="439" w:type="dxa"/>
            <w:tcMar>
              <w:top w:w="0" w:type="dxa"/>
              <w:left w:w="108" w:type="dxa"/>
              <w:bottom w:w="0" w:type="dxa"/>
              <w:right w:w="108" w:type="dxa"/>
            </w:tcMar>
          </w:tcPr>
          <w:p w14:paraId="193B248A" w14:textId="77777777" w:rsidR="005B0E9F" w:rsidRPr="005F450F" w:rsidRDefault="00EA758D">
            <w:pPr>
              <w:pStyle w:val="Tableheading"/>
              <w:keepNext/>
              <w:keepLines/>
              <w:pPrChange w:id="3843" w:author="Sarah Robinson" w:date="2022-07-31T12:21:00Z">
                <w:pPr/>
              </w:pPrChange>
            </w:pPr>
            <w:r w:rsidRPr="00E71393">
              <w:rPr>
                <w:lang w:val="en-GB"/>
                <w:rPrChange w:id="3844" w:author="Sarah Robinson" w:date="2022-07-31T14:42:00Z">
                  <w:rPr/>
                </w:rPrChange>
              </w:rPr>
              <w:t>4</w:t>
            </w:r>
          </w:p>
        </w:tc>
        <w:tc>
          <w:tcPr>
            <w:tcW w:w="6922" w:type="dxa"/>
            <w:tcMar>
              <w:top w:w="0" w:type="dxa"/>
              <w:left w:w="108" w:type="dxa"/>
              <w:bottom w:w="0" w:type="dxa"/>
              <w:right w:w="108" w:type="dxa"/>
            </w:tcMar>
          </w:tcPr>
          <w:p w14:paraId="0CF5942F" w14:textId="77777777" w:rsidR="005B0E9F" w:rsidRPr="00E71393" w:rsidRDefault="00EA758D">
            <w:pPr>
              <w:pStyle w:val="Tabletext"/>
              <w:keepNext/>
              <w:keepLines/>
              <w:rPr>
                <w:rPrChange w:id="3845" w:author="Sarah Robinson" w:date="2022-07-31T14:42:00Z">
                  <w:rPr>
                    <w:lang w:val="en-US"/>
                  </w:rPr>
                </w:rPrChange>
              </w:rPr>
              <w:pPrChange w:id="3846" w:author="Sarah Robinson" w:date="2022-07-31T12:21:00Z">
                <w:pPr/>
              </w:pPrChange>
            </w:pPr>
            <w:r w:rsidRPr="00E71393">
              <w:rPr>
                <w:rPrChange w:id="3847" w:author="Sarah Robinson" w:date="2022-07-31T14:42:00Z">
                  <w:rPr>
                    <w:lang w:val="en-US"/>
                  </w:rPr>
                </w:rPrChange>
              </w:rPr>
              <w:t>Swept gain prior to ADC</w:t>
            </w:r>
          </w:p>
        </w:tc>
        <w:tc>
          <w:tcPr>
            <w:tcW w:w="1560" w:type="dxa"/>
            <w:tcMar>
              <w:top w:w="0" w:type="dxa"/>
              <w:left w:w="108" w:type="dxa"/>
              <w:bottom w:w="0" w:type="dxa"/>
              <w:right w:w="108" w:type="dxa"/>
            </w:tcMar>
          </w:tcPr>
          <w:p w14:paraId="44427E94" w14:textId="77777777" w:rsidR="005B0E9F" w:rsidRPr="00E71393" w:rsidRDefault="00EA758D">
            <w:pPr>
              <w:pStyle w:val="Tabletext"/>
              <w:keepNext/>
              <w:keepLines/>
              <w:pPrChange w:id="3848" w:author="Sarah Robinson" w:date="2022-07-31T12:21:00Z">
                <w:pPr>
                  <w:jc w:val="center"/>
                </w:pPr>
              </w:pPrChange>
            </w:pPr>
            <w:r w:rsidRPr="00E71393">
              <w:t>+0</w:t>
            </w:r>
          </w:p>
        </w:tc>
      </w:tr>
      <w:tr w:rsidR="00041081" w:rsidRPr="00E71393" w14:paraId="7278837F" w14:textId="77777777" w:rsidTr="00910C49">
        <w:trPr>
          <w:jc w:val="center"/>
        </w:trPr>
        <w:tc>
          <w:tcPr>
            <w:tcW w:w="439" w:type="dxa"/>
            <w:tcMar>
              <w:top w:w="0" w:type="dxa"/>
              <w:left w:w="108" w:type="dxa"/>
              <w:bottom w:w="0" w:type="dxa"/>
              <w:right w:w="108" w:type="dxa"/>
            </w:tcMar>
            <w:hideMark/>
          </w:tcPr>
          <w:p w14:paraId="5C0E3A60" w14:textId="77777777" w:rsidR="005B0E9F" w:rsidRPr="005F450F" w:rsidRDefault="00EA758D">
            <w:pPr>
              <w:pStyle w:val="Tableheading"/>
              <w:keepNext/>
              <w:keepLines/>
              <w:pPrChange w:id="3849" w:author="Sarah Robinson" w:date="2022-07-31T12:21:00Z">
                <w:pPr/>
              </w:pPrChange>
            </w:pPr>
            <w:r w:rsidRPr="00E71393">
              <w:rPr>
                <w:lang w:val="en-GB"/>
                <w:rPrChange w:id="3850" w:author="Sarah Robinson" w:date="2022-07-31T14:42:00Z">
                  <w:rPr/>
                </w:rPrChange>
              </w:rPr>
              <w:t xml:space="preserve">5 </w:t>
            </w:r>
          </w:p>
        </w:tc>
        <w:tc>
          <w:tcPr>
            <w:tcW w:w="6922" w:type="dxa"/>
            <w:tcMar>
              <w:top w:w="0" w:type="dxa"/>
              <w:left w:w="108" w:type="dxa"/>
              <w:bottom w:w="0" w:type="dxa"/>
              <w:right w:w="108" w:type="dxa"/>
            </w:tcMar>
            <w:hideMark/>
          </w:tcPr>
          <w:p w14:paraId="28E2559C" w14:textId="77777777" w:rsidR="005B0E9F" w:rsidRPr="00E71393" w:rsidRDefault="00EA758D">
            <w:pPr>
              <w:pStyle w:val="Tabletext"/>
              <w:keepNext/>
              <w:keepLines/>
              <w:rPr>
                <w:rPrChange w:id="3851" w:author="Sarah Robinson" w:date="2022-07-31T14:42:00Z">
                  <w:rPr>
                    <w:lang w:val="en-US"/>
                  </w:rPr>
                </w:rPrChange>
              </w:rPr>
              <w:pPrChange w:id="3852" w:author="Sarah Robinson" w:date="2022-07-31T12:21:00Z">
                <w:pPr/>
              </w:pPrChange>
            </w:pPr>
            <w:r w:rsidRPr="00E71393">
              <w:rPr>
                <w:rPrChange w:id="3853" w:author="Sarah Robinson" w:date="2022-07-31T14:42:00Z">
                  <w:rPr>
                    <w:lang w:val="en-US"/>
                  </w:rPr>
                </w:rPrChange>
              </w:rPr>
              <w:t xml:space="preserve">Difference in pulse compression gain of near range and </w:t>
            </w:r>
            <w:r w:rsidR="00910C49" w:rsidRPr="00E71393">
              <w:rPr>
                <w:rPrChange w:id="3854" w:author="Sarah Robinson" w:date="2022-07-31T14:42:00Z">
                  <w:rPr>
                    <w:lang w:val="en-US"/>
                  </w:rPr>
                </w:rPrChange>
              </w:rPr>
              <w:t>long-range</w:t>
            </w:r>
            <w:r w:rsidRPr="00E71393">
              <w:rPr>
                <w:rPrChange w:id="3855" w:author="Sarah Robinson" w:date="2022-07-31T14:42:00Z">
                  <w:rPr>
                    <w:lang w:val="en-US"/>
                  </w:rPr>
                </w:rPrChange>
              </w:rPr>
              <w:t xml:space="preserve"> chirps </w:t>
            </w:r>
          </w:p>
        </w:tc>
        <w:tc>
          <w:tcPr>
            <w:tcW w:w="1560" w:type="dxa"/>
            <w:tcMar>
              <w:top w:w="0" w:type="dxa"/>
              <w:left w:w="108" w:type="dxa"/>
              <w:bottom w:w="0" w:type="dxa"/>
              <w:right w:w="108" w:type="dxa"/>
            </w:tcMar>
            <w:hideMark/>
          </w:tcPr>
          <w:p w14:paraId="0DFB0842" w14:textId="77777777" w:rsidR="005B0E9F" w:rsidRPr="00E71393" w:rsidRDefault="00EA758D">
            <w:pPr>
              <w:pStyle w:val="Tabletext"/>
              <w:keepNext/>
              <w:keepLines/>
              <w:pPrChange w:id="3856" w:author="Sarah Robinson" w:date="2022-07-31T12:21:00Z">
                <w:pPr>
                  <w:jc w:val="center"/>
                </w:pPr>
              </w:pPrChange>
            </w:pPr>
            <w:r w:rsidRPr="00E71393">
              <w:t>+26</w:t>
            </w:r>
          </w:p>
        </w:tc>
      </w:tr>
      <w:tr w:rsidR="00041081" w:rsidRPr="00E71393" w14:paraId="7E697653" w14:textId="77777777" w:rsidTr="00910C49">
        <w:trPr>
          <w:jc w:val="center"/>
        </w:trPr>
        <w:tc>
          <w:tcPr>
            <w:tcW w:w="439" w:type="dxa"/>
            <w:tcMar>
              <w:top w:w="0" w:type="dxa"/>
              <w:left w:w="108" w:type="dxa"/>
              <w:bottom w:w="0" w:type="dxa"/>
              <w:right w:w="108" w:type="dxa"/>
            </w:tcMar>
          </w:tcPr>
          <w:p w14:paraId="14598FD5" w14:textId="77777777" w:rsidR="005B0E9F" w:rsidRPr="005F450F" w:rsidRDefault="00EA758D">
            <w:pPr>
              <w:pStyle w:val="Tableheading"/>
              <w:keepNext/>
              <w:keepLines/>
              <w:pPrChange w:id="3857" w:author="Sarah Robinson" w:date="2022-07-31T12:21:00Z">
                <w:pPr/>
              </w:pPrChange>
            </w:pPr>
            <w:r w:rsidRPr="00E71393">
              <w:rPr>
                <w:lang w:val="en-GB"/>
                <w:rPrChange w:id="3858" w:author="Sarah Robinson" w:date="2022-07-31T14:42:00Z">
                  <w:rPr/>
                </w:rPrChange>
              </w:rPr>
              <w:t>6</w:t>
            </w:r>
          </w:p>
        </w:tc>
        <w:tc>
          <w:tcPr>
            <w:tcW w:w="6922" w:type="dxa"/>
            <w:tcMar>
              <w:top w:w="0" w:type="dxa"/>
              <w:left w:w="108" w:type="dxa"/>
              <w:bottom w:w="0" w:type="dxa"/>
              <w:right w:w="108" w:type="dxa"/>
            </w:tcMar>
            <w:hideMark/>
          </w:tcPr>
          <w:p w14:paraId="4AEF990C" w14:textId="77777777" w:rsidR="005B0E9F" w:rsidRPr="00E71393" w:rsidRDefault="00EA758D">
            <w:pPr>
              <w:pStyle w:val="Tabletext"/>
              <w:keepNext/>
              <w:keepLines/>
              <w:rPr>
                <w:rPrChange w:id="3859" w:author="Sarah Robinson" w:date="2022-07-31T14:42:00Z">
                  <w:rPr>
                    <w:lang w:val="en-US"/>
                  </w:rPr>
                </w:rPrChange>
              </w:rPr>
              <w:pPrChange w:id="3860" w:author="Sarah Robinson" w:date="2022-07-31T12:21:00Z">
                <w:pPr/>
              </w:pPrChange>
            </w:pPr>
            <w:r w:rsidRPr="00E71393">
              <w:rPr>
                <w:rPrChange w:id="3861" w:author="Sarah Robinson" w:date="2022-07-31T14:42:00Z">
                  <w:rPr>
                    <w:lang w:val="en-US"/>
                  </w:rPr>
                </w:rPrChange>
              </w:rPr>
              <w:t xml:space="preserve">Sector power transmission </w:t>
            </w:r>
          </w:p>
        </w:tc>
        <w:tc>
          <w:tcPr>
            <w:tcW w:w="1560" w:type="dxa"/>
            <w:tcMar>
              <w:top w:w="0" w:type="dxa"/>
              <w:left w:w="108" w:type="dxa"/>
              <w:bottom w:w="0" w:type="dxa"/>
              <w:right w:w="108" w:type="dxa"/>
            </w:tcMar>
            <w:hideMark/>
          </w:tcPr>
          <w:p w14:paraId="64CF43D0" w14:textId="77777777" w:rsidR="005B0E9F" w:rsidRPr="00E71393" w:rsidRDefault="00EA758D">
            <w:pPr>
              <w:pStyle w:val="Tabletext"/>
              <w:keepNext/>
              <w:keepLines/>
              <w:pPrChange w:id="3862" w:author="Sarah Robinson" w:date="2022-07-31T12:21:00Z">
                <w:pPr>
                  <w:jc w:val="center"/>
                </w:pPr>
              </w:pPrChange>
            </w:pPr>
            <w:r w:rsidRPr="00E71393">
              <w:t>+</w:t>
            </w:r>
            <w:r w:rsidR="00905A31" w:rsidRPr="00E71393">
              <w:t>0</w:t>
            </w:r>
          </w:p>
        </w:tc>
      </w:tr>
      <w:tr w:rsidR="00041081" w:rsidRPr="00E71393" w14:paraId="16494577" w14:textId="77777777" w:rsidTr="00910C49">
        <w:trPr>
          <w:jc w:val="center"/>
        </w:trPr>
        <w:tc>
          <w:tcPr>
            <w:tcW w:w="439" w:type="dxa"/>
            <w:tcMar>
              <w:top w:w="0" w:type="dxa"/>
              <w:left w:w="108" w:type="dxa"/>
              <w:bottom w:w="0" w:type="dxa"/>
              <w:right w:w="108" w:type="dxa"/>
            </w:tcMar>
          </w:tcPr>
          <w:p w14:paraId="2EED4058" w14:textId="77777777" w:rsidR="005B0E9F" w:rsidRPr="005F450F" w:rsidRDefault="00EA758D">
            <w:pPr>
              <w:pStyle w:val="Tableheading"/>
              <w:keepNext/>
              <w:keepLines/>
              <w:pPrChange w:id="3863" w:author="Sarah Robinson" w:date="2022-07-31T12:21:00Z">
                <w:pPr/>
              </w:pPrChange>
            </w:pPr>
            <w:r w:rsidRPr="00E71393">
              <w:rPr>
                <w:lang w:val="en-GB"/>
                <w:rPrChange w:id="3864" w:author="Sarah Robinson" w:date="2022-07-31T14:42:00Z">
                  <w:rPr/>
                </w:rPrChange>
              </w:rPr>
              <w:t>7</w:t>
            </w:r>
          </w:p>
        </w:tc>
        <w:tc>
          <w:tcPr>
            <w:tcW w:w="6922" w:type="dxa"/>
            <w:tcMar>
              <w:top w:w="0" w:type="dxa"/>
              <w:left w:w="108" w:type="dxa"/>
              <w:bottom w:w="0" w:type="dxa"/>
              <w:right w:w="108" w:type="dxa"/>
            </w:tcMar>
          </w:tcPr>
          <w:p w14:paraId="5ECA42EA" w14:textId="77777777" w:rsidR="005B0E9F" w:rsidRPr="00E71393" w:rsidRDefault="00EA758D">
            <w:pPr>
              <w:pStyle w:val="Tabletext"/>
              <w:keepNext/>
              <w:keepLines/>
              <w:rPr>
                <w:rPrChange w:id="3865" w:author="Sarah Robinson" w:date="2022-07-31T14:42:00Z">
                  <w:rPr>
                    <w:lang w:val="en-US"/>
                  </w:rPr>
                </w:rPrChange>
              </w:rPr>
              <w:pPrChange w:id="3866" w:author="Sarah Robinson" w:date="2022-07-31T12:21:00Z">
                <w:pPr/>
              </w:pPrChange>
            </w:pPr>
            <w:r w:rsidRPr="00E71393">
              <w:rPr>
                <w:rPrChange w:id="3867" w:author="Sarah Robinson" w:date="2022-07-31T14:42:00Z">
                  <w:rPr>
                    <w:lang w:val="en-US"/>
                  </w:rPr>
                </w:rPrChange>
              </w:rPr>
              <w:t xml:space="preserve">Near range RCS reduction </w:t>
            </w:r>
          </w:p>
        </w:tc>
        <w:tc>
          <w:tcPr>
            <w:tcW w:w="1560" w:type="dxa"/>
            <w:tcMar>
              <w:top w:w="0" w:type="dxa"/>
              <w:left w:w="108" w:type="dxa"/>
              <w:bottom w:w="0" w:type="dxa"/>
              <w:right w:w="108" w:type="dxa"/>
            </w:tcMar>
          </w:tcPr>
          <w:p w14:paraId="1075E7C6" w14:textId="77777777" w:rsidR="005B0E9F" w:rsidRPr="00E71393" w:rsidRDefault="00EA758D">
            <w:pPr>
              <w:pStyle w:val="Tabletext"/>
              <w:keepNext/>
              <w:keepLines/>
              <w:pPrChange w:id="3868" w:author="Sarah Robinson" w:date="2022-07-31T12:21:00Z">
                <w:pPr>
                  <w:jc w:val="center"/>
                </w:pPr>
              </w:pPrChange>
            </w:pPr>
            <w:r w:rsidRPr="00E71393">
              <w:t>+10</w:t>
            </w:r>
          </w:p>
        </w:tc>
      </w:tr>
      <w:tr w:rsidR="00041081" w:rsidRPr="00E71393" w14:paraId="5AA25F40" w14:textId="77777777" w:rsidTr="00910C49">
        <w:trPr>
          <w:trHeight w:val="74"/>
          <w:jc w:val="center"/>
        </w:trPr>
        <w:tc>
          <w:tcPr>
            <w:tcW w:w="439" w:type="dxa"/>
            <w:tcMar>
              <w:top w:w="0" w:type="dxa"/>
              <w:left w:w="108" w:type="dxa"/>
              <w:bottom w:w="0" w:type="dxa"/>
              <w:right w:w="108" w:type="dxa"/>
            </w:tcMar>
          </w:tcPr>
          <w:p w14:paraId="13FA91FE" w14:textId="77777777" w:rsidR="005B0E9F" w:rsidRPr="005F450F" w:rsidRDefault="00EA758D">
            <w:pPr>
              <w:pStyle w:val="Tableheading"/>
              <w:keepNext/>
              <w:keepLines/>
              <w:pPrChange w:id="3869" w:author="Sarah Robinson" w:date="2022-07-31T12:21:00Z">
                <w:pPr/>
              </w:pPrChange>
            </w:pPr>
            <w:r w:rsidRPr="00E71393">
              <w:rPr>
                <w:lang w:val="en-GB"/>
                <w:rPrChange w:id="3870" w:author="Sarah Robinson" w:date="2022-07-31T14:42:00Z">
                  <w:rPr/>
                </w:rPrChange>
              </w:rPr>
              <w:t>8</w:t>
            </w:r>
          </w:p>
        </w:tc>
        <w:tc>
          <w:tcPr>
            <w:tcW w:w="6922" w:type="dxa"/>
            <w:tcMar>
              <w:top w:w="0" w:type="dxa"/>
              <w:left w:w="108" w:type="dxa"/>
              <w:bottom w:w="0" w:type="dxa"/>
              <w:right w:w="108" w:type="dxa"/>
            </w:tcMar>
          </w:tcPr>
          <w:p w14:paraId="0EBF73C0" w14:textId="77777777" w:rsidR="005B0E9F" w:rsidRPr="00E71393" w:rsidRDefault="00EA758D">
            <w:pPr>
              <w:pStyle w:val="Tabletext"/>
              <w:keepNext/>
              <w:keepLines/>
              <w:rPr>
                <w:rPrChange w:id="3871" w:author="Sarah Robinson" w:date="2022-07-31T14:42:00Z">
                  <w:rPr>
                    <w:lang w:val="en-US"/>
                  </w:rPr>
                </w:rPrChange>
              </w:rPr>
              <w:pPrChange w:id="3872" w:author="Sarah Robinson" w:date="2022-07-31T12:21:00Z">
                <w:pPr/>
              </w:pPrChange>
            </w:pPr>
            <w:r w:rsidRPr="00E71393">
              <w:rPr>
                <w:rPrChange w:id="3873" w:author="Sarah Robinson" w:date="2022-07-31T14:42:00Z">
                  <w:rPr>
                    <w:lang w:val="en-US"/>
                  </w:rPr>
                </w:rPrChange>
              </w:rPr>
              <w:t>Near range antenna gain reduction</w:t>
            </w:r>
          </w:p>
        </w:tc>
        <w:tc>
          <w:tcPr>
            <w:tcW w:w="1560" w:type="dxa"/>
            <w:tcMar>
              <w:top w:w="0" w:type="dxa"/>
              <w:left w:w="108" w:type="dxa"/>
              <w:bottom w:w="0" w:type="dxa"/>
              <w:right w:w="108" w:type="dxa"/>
            </w:tcMar>
          </w:tcPr>
          <w:p w14:paraId="61C8423F" w14:textId="77777777" w:rsidR="005B0E9F" w:rsidRPr="00E71393" w:rsidRDefault="00EA758D">
            <w:pPr>
              <w:pStyle w:val="Tabletext"/>
              <w:keepNext/>
              <w:keepLines/>
              <w:pPrChange w:id="3874" w:author="Sarah Robinson" w:date="2022-07-31T12:21:00Z">
                <w:pPr>
                  <w:jc w:val="center"/>
                </w:pPr>
              </w:pPrChange>
            </w:pPr>
            <w:r w:rsidRPr="00E71393">
              <w:t>+0</w:t>
            </w:r>
          </w:p>
        </w:tc>
      </w:tr>
      <w:tr w:rsidR="00041081" w:rsidRPr="00E71393" w14:paraId="771F112C" w14:textId="77777777" w:rsidTr="00910C49">
        <w:trPr>
          <w:jc w:val="center"/>
        </w:trPr>
        <w:tc>
          <w:tcPr>
            <w:tcW w:w="439" w:type="dxa"/>
            <w:tcMar>
              <w:top w:w="0" w:type="dxa"/>
              <w:left w:w="108" w:type="dxa"/>
              <w:bottom w:w="0" w:type="dxa"/>
              <w:right w:w="108" w:type="dxa"/>
            </w:tcMar>
          </w:tcPr>
          <w:p w14:paraId="222CF777" w14:textId="77777777" w:rsidR="005B0E9F" w:rsidRPr="00E71393" w:rsidRDefault="005B0E9F">
            <w:pPr>
              <w:pStyle w:val="Tabletext"/>
              <w:keepNext/>
              <w:keepLines/>
              <w:pPrChange w:id="3875" w:author="Sarah Robinson" w:date="2022-07-31T12:21:00Z">
                <w:pPr/>
              </w:pPrChange>
            </w:pPr>
          </w:p>
        </w:tc>
        <w:tc>
          <w:tcPr>
            <w:tcW w:w="6922" w:type="dxa"/>
            <w:tcMar>
              <w:top w:w="0" w:type="dxa"/>
              <w:left w:w="108" w:type="dxa"/>
              <w:bottom w:w="0" w:type="dxa"/>
              <w:right w:w="108" w:type="dxa"/>
            </w:tcMar>
          </w:tcPr>
          <w:p w14:paraId="321E4235" w14:textId="77777777" w:rsidR="005B0E9F" w:rsidRPr="00E71393" w:rsidRDefault="00EA758D">
            <w:pPr>
              <w:pStyle w:val="Tabletext"/>
              <w:keepNext/>
              <w:keepLines/>
              <w:rPr>
                <w:b/>
                <w:bCs/>
                <w:rPrChange w:id="3876" w:author="Sarah Robinson" w:date="2022-07-31T14:42:00Z">
                  <w:rPr>
                    <w:b/>
                    <w:bCs/>
                    <w:lang w:val="en-US"/>
                  </w:rPr>
                </w:rPrChange>
              </w:rPr>
              <w:pPrChange w:id="3877" w:author="Sarah Robinson" w:date="2022-07-31T12:21:00Z">
                <w:pPr/>
              </w:pPrChange>
            </w:pPr>
            <w:r w:rsidRPr="00E71393">
              <w:rPr>
                <w:b/>
                <w:bCs/>
                <w:rPrChange w:id="3878" w:author="Sarah Robinson" w:date="2022-07-31T14:42:00Z">
                  <w:rPr>
                    <w:b/>
                    <w:bCs/>
                    <w:lang w:val="en-US"/>
                  </w:rPr>
                </w:rPrChange>
              </w:rPr>
              <w:t>Unsaturated dynamic range</w:t>
            </w:r>
          </w:p>
        </w:tc>
        <w:tc>
          <w:tcPr>
            <w:tcW w:w="1560" w:type="dxa"/>
            <w:tcMar>
              <w:top w:w="0" w:type="dxa"/>
              <w:left w:w="108" w:type="dxa"/>
              <w:bottom w:w="0" w:type="dxa"/>
              <w:right w:w="108" w:type="dxa"/>
            </w:tcMar>
          </w:tcPr>
          <w:p w14:paraId="4DDECB03" w14:textId="77777777" w:rsidR="005B0E9F" w:rsidRPr="00E71393" w:rsidRDefault="00EA758D">
            <w:pPr>
              <w:pStyle w:val="Tabletext"/>
              <w:keepNext/>
              <w:keepLines/>
              <w:rPr>
                <w:b/>
                <w:bCs/>
                <w:rPrChange w:id="3879" w:author="Sarah Robinson" w:date="2022-07-31T14:42:00Z">
                  <w:rPr>
                    <w:b/>
                    <w:bCs/>
                    <w:lang w:val="en-US"/>
                  </w:rPr>
                </w:rPrChange>
              </w:rPr>
              <w:pPrChange w:id="3880" w:author="Sarah Robinson" w:date="2022-07-31T12:21:00Z">
                <w:pPr>
                  <w:jc w:val="center"/>
                </w:pPr>
              </w:pPrChange>
            </w:pPr>
            <w:r w:rsidRPr="00E71393">
              <w:rPr>
                <w:b/>
                <w:bCs/>
                <w:rPrChange w:id="3881" w:author="Sarah Robinson" w:date="2022-07-31T14:42:00Z">
                  <w:rPr>
                    <w:b/>
                    <w:bCs/>
                    <w:lang w:val="en-US"/>
                  </w:rPr>
                </w:rPrChange>
              </w:rPr>
              <w:t>1</w:t>
            </w:r>
            <w:r w:rsidR="000A37B8" w:rsidRPr="00E71393">
              <w:rPr>
                <w:b/>
                <w:bCs/>
                <w:rPrChange w:id="3882" w:author="Sarah Robinson" w:date="2022-07-31T14:42:00Z">
                  <w:rPr>
                    <w:b/>
                    <w:bCs/>
                    <w:lang w:val="en-US"/>
                  </w:rPr>
                </w:rPrChange>
              </w:rPr>
              <w:t>12</w:t>
            </w:r>
            <w:r w:rsidRPr="00E71393">
              <w:rPr>
                <w:b/>
                <w:bCs/>
                <w:rPrChange w:id="3883" w:author="Sarah Robinson" w:date="2022-07-31T14:42:00Z">
                  <w:rPr>
                    <w:b/>
                    <w:bCs/>
                    <w:lang w:val="en-US"/>
                  </w:rPr>
                </w:rPrChange>
              </w:rPr>
              <w:t xml:space="preserve"> dB</w:t>
            </w:r>
          </w:p>
        </w:tc>
      </w:tr>
      <w:tr w:rsidR="00041081" w:rsidRPr="00E71393" w14:paraId="733791C6" w14:textId="77777777" w:rsidTr="00910C49">
        <w:trPr>
          <w:jc w:val="center"/>
        </w:trPr>
        <w:tc>
          <w:tcPr>
            <w:tcW w:w="439" w:type="dxa"/>
            <w:tcMar>
              <w:top w:w="0" w:type="dxa"/>
              <w:left w:w="108" w:type="dxa"/>
              <w:bottom w:w="0" w:type="dxa"/>
              <w:right w:w="108" w:type="dxa"/>
            </w:tcMar>
          </w:tcPr>
          <w:p w14:paraId="7DE2B214" w14:textId="77777777" w:rsidR="005B0E9F" w:rsidRPr="005F450F" w:rsidRDefault="00EA758D">
            <w:pPr>
              <w:pStyle w:val="Tableheading"/>
              <w:keepNext/>
              <w:keepLines/>
              <w:pPrChange w:id="3884" w:author="Sarah Robinson" w:date="2022-07-31T12:21:00Z">
                <w:pPr/>
              </w:pPrChange>
            </w:pPr>
            <w:r w:rsidRPr="00E71393">
              <w:rPr>
                <w:lang w:val="en-GB"/>
                <w:rPrChange w:id="3885" w:author="Sarah Robinson" w:date="2022-07-31T14:42:00Z">
                  <w:rPr/>
                </w:rPrChange>
              </w:rPr>
              <w:t>9</w:t>
            </w:r>
          </w:p>
        </w:tc>
        <w:tc>
          <w:tcPr>
            <w:tcW w:w="6922" w:type="dxa"/>
            <w:tcMar>
              <w:top w:w="0" w:type="dxa"/>
              <w:left w:w="108" w:type="dxa"/>
              <w:bottom w:w="0" w:type="dxa"/>
              <w:right w:w="108" w:type="dxa"/>
            </w:tcMar>
          </w:tcPr>
          <w:p w14:paraId="7CD69516" w14:textId="77777777" w:rsidR="005B0E9F" w:rsidRPr="00E71393" w:rsidRDefault="00EA758D">
            <w:pPr>
              <w:pStyle w:val="Tabletext"/>
              <w:keepNext/>
              <w:keepLines/>
              <w:rPr>
                <w:rPrChange w:id="3886" w:author="Sarah Robinson" w:date="2022-07-31T14:42:00Z">
                  <w:rPr>
                    <w:lang w:val="en-US"/>
                  </w:rPr>
                </w:rPrChange>
              </w:rPr>
              <w:pPrChange w:id="3887" w:author="Sarah Robinson" w:date="2022-07-31T12:21:00Z">
                <w:pPr/>
              </w:pPrChange>
            </w:pPr>
            <w:r w:rsidRPr="00E71393">
              <w:rPr>
                <w:rPrChange w:id="3888" w:author="Sarah Robinson" w:date="2022-07-31T14:42:00Z">
                  <w:rPr>
                    <w:lang w:val="en-US"/>
                  </w:rPr>
                </w:rPrChange>
              </w:rPr>
              <w:t xml:space="preserve">Saturation giving acceptable </w:t>
            </w:r>
            <w:r w:rsidR="000A37B8" w:rsidRPr="00E71393">
              <w:rPr>
                <w:rPrChange w:id="3889" w:author="Sarah Robinson" w:date="2022-07-31T14:42:00Z">
                  <w:rPr>
                    <w:lang w:val="en-US"/>
                  </w:rPr>
                </w:rPrChange>
              </w:rPr>
              <w:t xml:space="preserve">range </w:t>
            </w:r>
            <w:r w:rsidRPr="00E71393">
              <w:rPr>
                <w:rPrChange w:id="3890" w:author="Sarah Robinson" w:date="2022-07-31T14:42:00Z">
                  <w:rPr>
                    <w:lang w:val="en-US"/>
                  </w:rPr>
                </w:rPrChange>
              </w:rPr>
              <w:t>side lobe levels</w:t>
            </w:r>
          </w:p>
        </w:tc>
        <w:tc>
          <w:tcPr>
            <w:tcW w:w="1560" w:type="dxa"/>
            <w:tcMar>
              <w:top w:w="0" w:type="dxa"/>
              <w:left w:w="108" w:type="dxa"/>
              <w:bottom w:w="0" w:type="dxa"/>
              <w:right w:w="108" w:type="dxa"/>
            </w:tcMar>
          </w:tcPr>
          <w:p w14:paraId="4F225584" w14:textId="77777777" w:rsidR="005B0E9F" w:rsidRPr="00E71393" w:rsidRDefault="00EA758D">
            <w:pPr>
              <w:pStyle w:val="Tabletext"/>
              <w:keepNext/>
              <w:keepLines/>
              <w:pPrChange w:id="3891" w:author="Sarah Robinson" w:date="2022-07-31T12:21:00Z">
                <w:pPr>
                  <w:jc w:val="center"/>
                </w:pPr>
              </w:pPrChange>
            </w:pPr>
            <w:r w:rsidRPr="00E71393">
              <w:t>+5</w:t>
            </w:r>
          </w:p>
        </w:tc>
      </w:tr>
      <w:tr w:rsidR="00041081" w:rsidRPr="00E71393" w14:paraId="575AD928" w14:textId="77777777" w:rsidTr="00910C49">
        <w:trPr>
          <w:jc w:val="center"/>
        </w:trPr>
        <w:tc>
          <w:tcPr>
            <w:tcW w:w="439" w:type="dxa"/>
            <w:tcMar>
              <w:top w:w="0" w:type="dxa"/>
              <w:left w:w="108" w:type="dxa"/>
              <w:bottom w:w="0" w:type="dxa"/>
              <w:right w:w="108" w:type="dxa"/>
            </w:tcMar>
          </w:tcPr>
          <w:p w14:paraId="35E05D8E" w14:textId="77777777" w:rsidR="005B0E9F" w:rsidRPr="00E71393" w:rsidRDefault="005B0E9F">
            <w:pPr>
              <w:pStyle w:val="Tabletext"/>
              <w:keepNext/>
              <w:keepLines/>
              <w:rPr>
                <w:rPrChange w:id="3892" w:author="Sarah Robinson" w:date="2022-07-31T14:42:00Z">
                  <w:rPr>
                    <w:lang w:val="en-US"/>
                  </w:rPr>
                </w:rPrChange>
              </w:rPr>
              <w:pPrChange w:id="3893" w:author="Sarah Robinson" w:date="2022-07-31T12:21:00Z">
                <w:pPr/>
              </w:pPrChange>
            </w:pPr>
          </w:p>
        </w:tc>
        <w:tc>
          <w:tcPr>
            <w:tcW w:w="6922" w:type="dxa"/>
            <w:tcMar>
              <w:top w:w="0" w:type="dxa"/>
              <w:left w:w="108" w:type="dxa"/>
              <w:bottom w:w="0" w:type="dxa"/>
              <w:right w:w="108" w:type="dxa"/>
            </w:tcMar>
          </w:tcPr>
          <w:p w14:paraId="7B71D78A" w14:textId="77777777" w:rsidR="005B0E9F" w:rsidRPr="00E71393" w:rsidRDefault="00EA758D">
            <w:pPr>
              <w:pStyle w:val="Tabletext"/>
              <w:keepNext/>
              <w:keepLines/>
              <w:rPr>
                <w:b/>
                <w:bCs/>
                <w:rPrChange w:id="3894" w:author="Sarah Robinson" w:date="2022-07-31T14:42:00Z">
                  <w:rPr>
                    <w:b/>
                    <w:bCs/>
                    <w:lang w:val="en-US"/>
                  </w:rPr>
                </w:rPrChange>
              </w:rPr>
              <w:pPrChange w:id="3895" w:author="Sarah Robinson" w:date="2022-07-31T12:21:00Z">
                <w:pPr/>
              </w:pPrChange>
            </w:pPr>
            <w:r w:rsidRPr="00E71393">
              <w:rPr>
                <w:b/>
                <w:bCs/>
                <w:rPrChange w:id="3896" w:author="Sarah Robinson" w:date="2022-07-31T14:42:00Z">
                  <w:rPr>
                    <w:b/>
                    <w:bCs/>
                    <w:lang w:val="en-US"/>
                  </w:rPr>
                </w:rPrChange>
              </w:rPr>
              <w:t xml:space="preserve">Dynamic range </w:t>
            </w:r>
            <w:proofErr w:type="spellStart"/>
            <w:r w:rsidRPr="00E71393">
              <w:rPr>
                <w:b/>
                <w:bCs/>
                <w:rPrChange w:id="3897" w:author="Sarah Robinson" w:date="2022-07-31T14:42:00Z">
                  <w:rPr>
                    <w:b/>
                    <w:bCs/>
                    <w:lang w:val="en-US"/>
                  </w:rPr>
                </w:rPrChange>
              </w:rPr>
              <w:t>incl</w:t>
            </w:r>
            <w:proofErr w:type="spellEnd"/>
            <w:r w:rsidRPr="00E71393">
              <w:rPr>
                <w:b/>
                <w:bCs/>
                <w:rPrChange w:id="3898" w:author="Sarah Robinson" w:date="2022-07-31T14:42:00Z">
                  <w:rPr>
                    <w:b/>
                    <w:bCs/>
                    <w:lang w:val="en-US"/>
                  </w:rPr>
                </w:rPrChange>
              </w:rPr>
              <w:t xml:space="preserve"> </w:t>
            </w:r>
            <w:r w:rsidR="000A37B8" w:rsidRPr="00E71393">
              <w:rPr>
                <w:b/>
                <w:bCs/>
                <w:rPrChange w:id="3899" w:author="Sarah Robinson" w:date="2022-07-31T14:42:00Z">
                  <w:rPr>
                    <w:b/>
                    <w:bCs/>
                    <w:lang w:val="en-US"/>
                  </w:rPr>
                </w:rPrChange>
              </w:rPr>
              <w:t>acceptable</w:t>
            </w:r>
            <w:r w:rsidRPr="00E71393">
              <w:rPr>
                <w:b/>
                <w:bCs/>
                <w:rPrChange w:id="3900" w:author="Sarah Robinson" w:date="2022-07-31T14:42:00Z">
                  <w:rPr>
                    <w:b/>
                    <w:bCs/>
                    <w:lang w:val="en-US"/>
                  </w:rPr>
                </w:rPrChange>
              </w:rPr>
              <w:t xml:space="preserve"> saturation</w:t>
            </w:r>
          </w:p>
        </w:tc>
        <w:tc>
          <w:tcPr>
            <w:tcW w:w="1560" w:type="dxa"/>
            <w:tcMar>
              <w:top w:w="0" w:type="dxa"/>
              <w:left w:w="108" w:type="dxa"/>
              <w:bottom w:w="0" w:type="dxa"/>
              <w:right w:w="108" w:type="dxa"/>
            </w:tcMar>
            <w:hideMark/>
          </w:tcPr>
          <w:p w14:paraId="5966C9DC" w14:textId="44BA8064" w:rsidR="005B0E9F" w:rsidRPr="00E71393" w:rsidRDefault="00EA758D">
            <w:pPr>
              <w:pStyle w:val="Tabletext"/>
              <w:keepNext/>
              <w:keepLines/>
              <w:rPr>
                <w:b/>
                <w:bCs/>
              </w:rPr>
              <w:pPrChange w:id="3901" w:author="Sarah Robinson" w:date="2022-07-31T12:21:00Z">
                <w:pPr>
                  <w:jc w:val="center"/>
                </w:pPr>
              </w:pPrChange>
            </w:pPr>
            <w:r w:rsidRPr="00E71393">
              <w:rPr>
                <w:b/>
                <w:bCs/>
              </w:rPr>
              <w:t>1</w:t>
            </w:r>
            <w:r w:rsidR="000A37B8" w:rsidRPr="00E71393">
              <w:rPr>
                <w:b/>
                <w:bCs/>
              </w:rPr>
              <w:t>17</w:t>
            </w:r>
            <w:ins w:id="3902" w:author="Sarah Robinson" w:date="2022-07-31T15:40:00Z">
              <w:r w:rsidR="002E7EFC">
                <w:rPr>
                  <w:b/>
                  <w:bCs/>
                </w:rPr>
                <w:t xml:space="preserve"> </w:t>
              </w:r>
            </w:ins>
            <w:r w:rsidRPr="00E71393">
              <w:rPr>
                <w:b/>
                <w:bCs/>
              </w:rPr>
              <w:t>dB</w:t>
            </w:r>
          </w:p>
        </w:tc>
      </w:tr>
    </w:tbl>
    <w:p w14:paraId="5349C45F" w14:textId="78FF0848" w:rsidR="008C60AA" w:rsidRPr="00E71393" w:rsidDel="006A5A3B" w:rsidRDefault="008C60AA" w:rsidP="009709C7">
      <w:pPr>
        <w:pStyle w:val="BodyText"/>
        <w:rPr>
          <w:del w:id="3903" w:author="Sarah Robinson" w:date="2022-07-31T14:25:00Z"/>
        </w:rPr>
      </w:pPr>
    </w:p>
    <w:p w14:paraId="4FFF5F7B" w14:textId="5DF66E7C" w:rsidR="0063326E" w:rsidRPr="00E71393" w:rsidRDefault="00EA758D">
      <w:pPr>
        <w:pStyle w:val="Tablecaption"/>
        <w:keepNext/>
        <w:keepLines/>
        <w:pPrChange w:id="3904" w:author="Sarah Robinson" w:date="2022-07-31T12:20:00Z">
          <w:pPr>
            <w:pStyle w:val="Caption"/>
          </w:pPr>
        </w:pPrChange>
      </w:pPr>
      <w:bookmarkStart w:id="3905" w:name="_Ref82874794"/>
      <w:del w:id="3906" w:author="Sarah Robinson" w:date="2022-07-31T12:20:00Z">
        <w:r w:rsidRPr="00E71393" w:rsidDel="00A03417">
          <w:delText xml:space="preserve">Table </w:delText>
        </w:r>
        <w:r w:rsidR="00107902" w:rsidRPr="00E71393" w:rsidDel="00A03417">
          <w:fldChar w:fldCharType="begin"/>
        </w:r>
        <w:r w:rsidR="00107902" w:rsidRPr="00E71393" w:rsidDel="00A03417">
          <w:delInstrText xml:space="preserve"> SEQ Table \* ARABIC </w:delInstrText>
        </w:r>
        <w:r w:rsidR="00107902" w:rsidRPr="00E71393" w:rsidDel="00A03417">
          <w:fldChar w:fldCharType="separate"/>
        </w:r>
        <w:r w:rsidR="00CA02EC" w:rsidRPr="00E71393" w:rsidDel="00A03417">
          <w:rPr>
            <w:noProof/>
          </w:rPr>
          <w:delText>15</w:delText>
        </w:r>
        <w:r w:rsidR="00107902" w:rsidRPr="00E71393" w:rsidDel="00A03417">
          <w:fldChar w:fldCharType="end"/>
        </w:r>
        <w:bookmarkEnd w:id="3905"/>
        <w:r w:rsidRPr="00E71393" w:rsidDel="00A03417">
          <w:delText xml:space="preserve">  </w:delText>
        </w:r>
      </w:del>
      <w:bookmarkStart w:id="3907" w:name="_Toc110166935"/>
      <w:r w:rsidRPr="00E71393">
        <w:t>Dynamic range typical for VTS applications</w:t>
      </w:r>
      <w:bookmarkEnd w:id="3907"/>
      <w:r w:rsidR="00D87112" w:rsidRPr="00E71393">
        <w:t xml:space="preserve"> </w:t>
      </w:r>
    </w:p>
    <w:tbl>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Change w:id="3908" w:author="Sarah Robinson" w:date="2022-07-31T12:21:00Z">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PrChange>
      </w:tblPr>
      <w:tblGrid>
        <w:gridCol w:w="3823"/>
        <w:gridCol w:w="1984"/>
        <w:gridCol w:w="1559"/>
        <w:gridCol w:w="2127"/>
        <w:tblGridChange w:id="3909">
          <w:tblGrid>
            <w:gridCol w:w="3823"/>
            <w:gridCol w:w="1984"/>
            <w:gridCol w:w="1559"/>
            <w:gridCol w:w="2127"/>
          </w:tblGrid>
        </w:tblGridChange>
      </w:tblGrid>
      <w:tr w:rsidR="00041081" w:rsidRPr="00E71393" w14:paraId="7A7E5889" w14:textId="77777777" w:rsidTr="00AE5692">
        <w:trPr>
          <w:cantSplit/>
          <w:trHeight w:val="378"/>
          <w:jc w:val="center"/>
          <w:trPrChange w:id="3910" w:author="Sarah Robinson" w:date="2022-07-31T12:21:00Z">
            <w:trPr>
              <w:cantSplit/>
              <w:trHeight w:val="378"/>
              <w:jc w:val="center"/>
            </w:trPr>
          </w:trPrChange>
        </w:trPr>
        <w:tc>
          <w:tcPr>
            <w:tcW w:w="3823" w:type="dxa"/>
            <w:vMerge w:val="restart"/>
            <w:tcBorders>
              <w:top w:val="single" w:sz="4" w:space="0" w:color="auto"/>
              <w:left w:val="single" w:sz="4" w:space="0" w:color="auto"/>
              <w:right w:val="single" w:sz="4" w:space="0" w:color="auto"/>
            </w:tcBorders>
            <w:shd w:val="clear" w:color="auto" w:fill="auto"/>
            <w:vAlign w:val="center"/>
            <w:tcPrChange w:id="3911" w:author="Sarah Robinson" w:date="2022-07-31T12:21:00Z">
              <w:tcPr>
                <w:tcW w:w="3823" w:type="dxa"/>
                <w:vMerge w:val="restart"/>
                <w:tcBorders>
                  <w:top w:val="single" w:sz="4" w:space="0" w:color="auto"/>
                  <w:left w:val="single" w:sz="4" w:space="0" w:color="auto"/>
                  <w:right w:val="single" w:sz="4" w:space="0" w:color="auto"/>
                </w:tcBorders>
                <w:shd w:val="clear" w:color="auto" w:fill="DADFF6"/>
                <w:vAlign w:val="center"/>
              </w:tcPr>
            </w:tcPrChange>
          </w:tcPr>
          <w:p w14:paraId="12FECBE6" w14:textId="77777777" w:rsidR="0063326E" w:rsidRPr="00E71393" w:rsidRDefault="00EA758D" w:rsidP="00A03417">
            <w:pPr>
              <w:keepNext/>
              <w:keepLines/>
              <w:spacing w:before="60" w:after="60"/>
              <w:ind w:left="113" w:right="113"/>
              <w:jc w:val="center"/>
              <w:rPr>
                <w:b/>
                <w:color w:val="00558C"/>
                <w:sz w:val="20"/>
              </w:rPr>
            </w:pPr>
            <w:r w:rsidRPr="00E71393">
              <w:rPr>
                <w:b/>
                <w:color w:val="00558C"/>
                <w:sz w:val="20"/>
              </w:rPr>
              <w:t>Operational area</w:t>
            </w:r>
          </w:p>
        </w:tc>
        <w:tc>
          <w:tcPr>
            <w:tcW w:w="5670" w:type="dxa"/>
            <w:gridSpan w:val="3"/>
            <w:tcBorders>
              <w:top w:val="single" w:sz="4" w:space="0" w:color="auto"/>
              <w:left w:val="single" w:sz="4" w:space="0" w:color="auto"/>
              <w:right w:val="single" w:sz="4" w:space="0" w:color="auto"/>
            </w:tcBorders>
            <w:shd w:val="clear" w:color="auto" w:fill="auto"/>
            <w:vAlign w:val="center"/>
            <w:tcPrChange w:id="3912" w:author="Sarah Robinson" w:date="2022-07-31T12:21:00Z">
              <w:tcPr>
                <w:tcW w:w="5670" w:type="dxa"/>
                <w:gridSpan w:val="3"/>
                <w:tcBorders>
                  <w:top w:val="single" w:sz="4" w:space="0" w:color="auto"/>
                  <w:left w:val="single" w:sz="4" w:space="0" w:color="auto"/>
                  <w:right w:val="single" w:sz="4" w:space="0" w:color="auto"/>
                </w:tcBorders>
                <w:shd w:val="clear" w:color="auto" w:fill="DADFF6"/>
                <w:vAlign w:val="center"/>
              </w:tcPr>
            </w:tcPrChange>
          </w:tcPr>
          <w:p w14:paraId="53E104B4" w14:textId="77777777" w:rsidR="0063326E" w:rsidRPr="00E71393" w:rsidRDefault="00EA758D" w:rsidP="00A03417">
            <w:pPr>
              <w:keepNext/>
              <w:keepLines/>
              <w:spacing w:before="60" w:after="60"/>
              <w:ind w:left="113" w:right="113"/>
              <w:jc w:val="center"/>
              <w:rPr>
                <w:b/>
                <w:color w:val="00558C"/>
                <w:sz w:val="20"/>
              </w:rPr>
            </w:pPr>
            <w:r w:rsidRPr="00E71393">
              <w:rPr>
                <w:b/>
                <w:color w:val="00558C"/>
                <w:sz w:val="20"/>
              </w:rPr>
              <w:t xml:space="preserve">Typical Dynamic Range </w:t>
            </w:r>
          </w:p>
        </w:tc>
      </w:tr>
      <w:tr w:rsidR="00041081" w:rsidRPr="00E71393" w14:paraId="3D3FEA38" w14:textId="77777777" w:rsidTr="00AE5692">
        <w:trPr>
          <w:cantSplit/>
          <w:trHeight w:val="378"/>
          <w:jc w:val="center"/>
          <w:trPrChange w:id="3913" w:author="Sarah Robinson" w:date="2022-07-31T12:22:00Z">
            <w:trPr>
              <w:cantSplit/>
              <w:trHeight w:val="378"/>
              <w:jc w:val="center"/>
            </w:trPr>
          </w:trPrChange>
        </w:trPr>
        <w:tc>
          <w:tcPr>
            <w:tcW w:w="3823" w:type="dxa"/>
            <w:vMerge/>
            <w:tcBorders>
              <w:left w:val="single" w:sz="4" w:space="0" w:color="auto"/>
              <w:right w:val="single" w:sz="4" w:space="0" w:color="auto"/>
            </w:tcBorders>
            <w:shd w:val="clear" w:color="auto" w:fill="auto"/>
            <w:vAlign w:val="center"/>
            <w:tcPrChange w:id="3914" w:author="Sarah Robinson" w:date="2022-07-31T12:22:00Z">
              <w:tcPr>
                <w:tcW w:w="3823" w:type="dxa"/>
                <w:vMerge/>
                <w:tcBorders>
                  <w:left w:val="single" w:sz="4" w:space="0" w:color="auto"/>
                  <w:right w:val="single" w:sz="4" w:space="0" w:color="auto"/>
                </w:tcBorders>
                <w:shd w:val="clear" w:color="auto" w:fill="DADFF6"/>
                <w:vAlign w:val="center"/>
              </w:tcPr>
            </w:tcPrChange>
          </w:tcPr>
          <w:p w14:paraId="5C17763B" w14:textId="77777777" w:rsidR="0063326E" w:rsidRPr="00E71393" w:rsidRDefault="0063326E" w:rsidP="00A03417">
            <w:pPr>
              <w:keepNext/>
              <w:keepLines/>
              <w:spacing w:before="60" w:after="60"/>
              <w:ind w:left="113" w:right="113"/>
              <w:jc w:val="center"/>
              <w:rPr>
                <w:b/>
                <w:color w:val="00558C"/>
                <w:sz w:val="20"/>
              </w:rPr>
            </w:pPr>
          </w:p>
        </w:tc>
        <w:tc>
          <w:tcPr>
            <w:tcW w:w="1984" w:type="dxa"/>
            <w:tcBorders>
              <w:top w:val="single" w:sz="4" w:space="0" w:color="auto"/>
              <w:left w:val="single" w:sz="4" w:space="0" w:color="auto"/>
              <w:right w:val="single" w:sz="4" w:space="0" w:color="auto"/>
            </w:tcBorders>
            <w:shd w:val="clear" w:color="auto" w:fill="auto"/>
            <w:vAlign w:val="center"/>
            <w:tcPrChange w:id="3915" w:author="Sarah Robinson" w:date="2022-07-31T12:22:00Z">
              <w:tcPr>
                <w:tcW w:w="1984" w:type="dxa"/>
                <w:tcBorders>
                  <w:top w:val="single" w:sz="4" w:space="0" w:color="auto"/>
                  <w:left w:val="single" w:sz="4" w:space="0" w:color="auto"/>
                  <w:right w:val="single" w:sz="4" w:space="0" w:color="auto"/>
                </w:tcBorders>
                <w:shd w:val="clear" w:color="auto" w:fill="DADFF6"/>
                <w:vAlign w:val="center"/>
              </w:tcPr>
            </w:tcPrChange>
          </w:tcPr>
          <w:p w14:paraId="0B1F9605" w14:textId="77777777" w:rsidR="0063326E" w:rsidRPr="00E71393" w:rsidRDefault="00EA758D" w:rsidP="00A03417">
            <w:pPr>
              <w:keepNext/>
              <w:keepLines/>
              <w:spacing w:before="60" w:after="60"/>
              <w:ind w:left="113" w:right="113"/>
              <w:jc w:val="center"/>
              <w:rPr>
                <w:b/>
                <w:color w:val="00558C"/>
                <w:sz w:val="20"/>
              </w:rPr>
            </w:pPr>
            <w:r w:rsidRPr="00E71393">
              <w:rPr>
                <w:b/>
                <w:color w:val="00558C"/>
                <w:sz w:val="20"/>
              </w:rPr>
              <w:t>By systems designed for areas without large structures, or very large ships</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Change w:id="3916" w:author="Sarah Robinson" w:date="2022-07-31T12:22:00Z">
              <w:tcPr>
                <w:tcW w:w="1559" w:type="dxa"/>
                <w:tcBorders>
                  <w:top w:val="single" w:sz="4" w:space="0" w:color="auto"/>
                  <w:left w:val="single" w:sz="4" w:space="0" w:color="auto"/>
                  <w:bottom w:val="single" w:sz="4" w:space="0" w:color="auto"/>
                  <w:right w:val="single" w:sz="4" w:space="0" w:color="auto"/>
                </w:tcBorders>
                <w:shd w:val="clear" w:color="auto" w:fill="DADFF6"/>
                <w:vAlign w:val="center"/>
              </w:tcPr>
            </w:tcPrChange>
          </w:tcPr>
          <w:p w14:paraId="55CAF676" w14:textId="77777777" w:rsidR="0063326E" w:rsidRPr="00E71393" w:rsidRDefault="00EA758D" w:rsidP="00A03417">
            <w:pPr>
              <w:keepNext/>
              <w:keepLines/>
              <w:spacing w:before="60" w:after="60"/>
              <w:ind w:left="113" w:right="113"/>
              <w:jc w:val="center"/>
              <w:rPr>
                <w:b/>
                <w:color w:val="00558C"/>
                <w:sz w:val="20"/>
              </w:rPr>
            </w:pPr>
            <w:r w:rsidRPr="00E71393">
              <w:rPr>
                <w:b/>
                <w:color w:val="00558C"/>
                <w:sz w:val="20"/>
              </w:rPr>
              <w:t>Intermediate</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Change w:id="3917" w:author="Sarah Robinson" w:date="2022-07-31T12:22:00Z">
              <w:tcPr>
                <w:tcW w:w="2127" w:type="dxa"/>
                <w:tcBorders>
                  <w:top w:val="single" w:sz="4" w:space="0" w:color="auto"/>
                  <w:left w:val="single" w:sz="4" w:space="0" w:color="auto"/>
                  <w:bottom w:val="single" w:sz="4" w:space="0" w:color="auto"/>
                  <w:right w:val="single" w:sz="4" w:space="0" w:color="auto"/>
                </w:tcBorders>
                <w:shd w:val="clear" w:color="auto" w:fill="DADFF6"/>
                <w:vAlign w:val="center"/>
              </w:tcPr>
            </w:tcPrChange>
          </w:tcPr>
          <w:p w14:paraId="665DF2FE" w14:textId="77777777" w:rsidR="0063326E" w:rsidRPr="00E71393" w:rsidRDefault="00EA758D" w:rsidP="00A03417">
            <w:pPr>
              <w:keepNext/>
              <w:keepLines/>
              <w:spacing w:before="60" w:after="60"/>
              <w:ind w:left="113" w:right="113"/>
              <w:jc w:val="center"/>
              <w:rPr>
                <w:b/>
                <w:color w:val="00558C"/>
                <w:sz w:val="20"/>
              </w:rPr>
            </w:pPr>
            <w:r w:rsidRPr="00E71393">
              <w:rPr>
                <w:b/>
                <w:color w:val="00558C"/>
                <w:sz w:val="20"/>
              </w:rPr>
              <w:t>By systems designed for areas with large structures and/or very large ships</w:t>
            </w:r>
          </w:p>
        </w:tc>
      </w:tr>
      <w:tr w:rsidR="00041081" w:rsidRPr="00E71393" w14:paraId="67C8991F" w14:textId="77777777" w:rsidTr="00AE5692">
        <w:trPr>
          <w:cantSplit/>
          <w:trHeight w:val="771"/>
          <w:jc w:val="center"/>
          <w:trPrChange w:id="3918" w:author="Sarah Robinson" w:date="2022-07-31T12:21:00Z">
            <w:trPr>
              <w:cantSplit/>
              <w:trHeight w:val="771"/>
              <w:jc w:val="center"/>
            </w:trPr>
          </w:trPrChange>
        </w:trPr>
        <w:tc>
          <w:tcPr>
            <w:tcW w:w="3823" w:type="dxa"/>
            <w:tcBorders>
              <w:top w:val="single" w:sz="4" w:space="0" w:color="auto"/>
              <w:left w:val="single" w:sz="4" w:space="0" w:color="auto"/>
            </w:tcBorders>
            <w:shd w:val="clear" w:color="auto" w:fill="auto"/>
            <w:vAlign w:val="center"/>
            <w:tcPrChange w:id="3919" w:author="Sarah Robinson" w:date="2022-07-31T12:21:00Z">
              <w:tcPr>
                <w:tcW w:w="3823" w:type="dxa"/>
                <w:tcBorders>
                  <w:top w:val="single" w:sz="4" w:space="0" w:color="auto"/>
                  <w:left w:val="single" w:sz="4" w:space="0" w:color="auto"/>
                </w:tcBorders>
                <w:shd w:val="clear" w:color="auto" w:fill="DADFF6"/>
                <w:vAlign w:val="center"/>
              </w:tcPr>
            </w:tcPrChange>
          </w:tcPr>
          <w:p w14:paraId="5809280E" w14:textId="77777777" w:rsidR="0063326E" w:rsidRPr="00E71393" w:rsidRDefault="00EA758D" w:rsidP="00A03417">
            <w:pPr>
              <w:keepNext/>
              <w:keepLines/>
              <w:spacing w:before="60" w:after="60"/>
              <w:ind w:left="113" w:right="113"/>
              <w:rPr>
                <w:b/>
                <w:color w:val="00558C"/>
                <w:sz w:val="20"/>
              </w:rPr>
            </w:pPr>
            <w:r w:rsidRPr="00E71393">
              <w:rPr>
                <w:b/>
                <w:color w:val="00558C"/>
                <w:sz w:val="20"/>
              </w:rPr>
              <w:t>Inland waterways, like rivers and canals</w:t>
            </w:r>
          </w:p>
        </w:tc>
        <w:tc>
          <w:tcPr>
            <w:tcW w:w="1984" w:type="dxa"/>
            <w:tcBorders>
              <w:top w:val="single" w:sz="6" w:space="0" w:color="000000"/>
            </w:tcBorders>
            <w:shd w:val="clear" w:color="auto" w:fill="auto"/>
            <w:vAlign w:val="center"/>
            <w:tcPrChange w:id="3920" w:author="Sarah Robinson" w:date="2022-07-31T12:21:00Z">
              <w:tcPr>
                <w:tcW w:w="1984" w:type="dxa"/>
                <w:tcBorders>
                  <w:top w:val="single" w:sz="6" w:space="0" w:color="000000"/>
                </w:tcBorders>
                <w:vAlign w:val="center"/>
              </w:tcPr>
            </w:tcPrChange>
          </w:tcPr>
          <w:p w14:paraId="72528663" w14:textId="77777777" w:rsidR="0063326E" w:rsidRPr="00E71393" w:rsidRDefault="00EA758D" w:rsidP="00A03417">
            <w:pPr>
              <w:keepNext/>
              <w:keepLines/>
              <w:jc w:val="center"/>
              <w:rPr>
                <w:sz w:val="20"/>
                <w:szCs w:val="20"/>
              </w:rPr>
            </w:pPr>
            <w:r w:rsidRPr="00E71393">
              <w:rPr>
                <w:sz w:val="20"/>
                <w:szCs w:val="20"/>
              </w:rPr>
              <w:t>90 dB</w:t>
            </w:r>
          </w:p>
        </w:tc>
        <w:tc>
          <w:tcPr>
            <w:tcW w:w="1559" w:type="dxa"/>
            <w:tcBorders>
              <w:top w:val="single" w:sz="6" w:space="0" w:color="000000"/>
            </w:tcBorders>
            <w:vAlign w:val="center"/>
            <w:tcPrChange w:id="3921" w:author="Sarah Robinson" w:date="2022-07-31T12:21:00Z">
              <w:tcPr>
                <w:tcW w:w="1559" w:type="dxa"/>
                <w:tcBorders>
                  <w:top w:val="single" w:sz="6" w:space="0" w:color="000000"/>
                </w:tcBorders>
                <w:vAlign w:val="center"/>
              </w:tcPr>
            </w:tcPrChange>
          </w:tcPr>
          <w:p w14:paraId="62FA73FB" w14:textId="77777777" w:rsidR="0063326E" w:rsidRPr="00E71393" w:rsidRDefault="00EA758D" w:rsidP="00A03417">
            <w:pPr>
              <w:keepNext/>
              <w:keepLines/>
              <w:jc w:val="center"/>
              <w:rPr>
                <w:sz w:val="20"/>
                <w:szCs w:val="20"/>
              </w:rPr>
            </w:pPr>
            <w:r w:rsidRPr="00E71393">
              <w:rPr>
                <w:sz w:val="20"/>
                <w:szCs w:val="20"/>
              </w:rPr>
              <w:t>100 dB</w:t>
            </w:r>
          </w:p>
        </w:tc>
        <w:tc>
          <w:tcPr>
            <w:tcW w:w="2127" w:type="dxa"/>
            <w:tcBorders>
              <w:top w:val="single" w:sz="6" w:space="0" w:color="000000"/>
              <w:right w:val="single" w:sz="4" w:space="0" w:color="auto"/>
            </w:tcBorders>
            <w:vAlign w:val="center"/>
            <w:tcPrChange w:id="3922" w:author="Sarah Robinson" w:date="2022-07-31T12:21:00Z">
              <w:tcPr>
                <w:tcW w:w="2127" w:type="dxa"/>
                <w:tcBorders>
                  <w:top w:val="single" w:sz="6" w:space="0" w:color="000000"/>
                  <w:right w:val="single" w:sz="4" w:space="0" w:color="auto"/>
                </w:tcBorders>
                <w:vAlign w:val="center"/>
              </w:tcPr>
            </w:tcPrChange>
          </w:tcPr>
          <w:p w14:paraId="3D40534E" w14:textId="77777777" w:rsidR="0063326E" w:rsidRPr="00E71393" w:rsidRDefault="00EA758D" w:rsidP="00A03417">
            <w:pPr>
              <w:keepNext/>
              <w:keepLines/>
              <w:jc w:val="center"/>
              <w:rPr>
                <w:sz w:val="20"/>
                <w:szCs w:val="20"/>
              </w:rPr>
            </w:pPr>
            <w:r w:rsidRPr="00E71393">
              <w:rPr>
                <w:sz w:val="20"/>
                <w:szCs w:val="20"/>
              </w:rPr>
              <w:t>110 dB</w:t>
            </w:r>
          </w:p>
        </w:tc>
      </w:tr>
      <w:tr w:rsidR="00041081" w:rsidRPr="00E71393" w14:paraId="65A122B2" w14:textId="77777777" w:rsidTr="00AE5692">
        <w:trPr>
          <w:cantSplit/>
          <w:jc w:val="center"/>
          <w:trPrChange w:id="3923" w:author="Sarah Robinson" w:date="2022-07-31T12:21:00Z">
            <w:trPr>
              <w:cantSplit/>
              <w:jc w:val="center"/>
            </w:trPr>
          </w:trPrChange>
        </w:trPr>
        <w:tc>
          <w:tcPr>
            <w:tcW w:w="3823" w:type="dxa"/>
            <w:tcBorders>
              <w:top w:val="single" w:sz="6" w:space="0" w:color="000000"/>
              <w:left w:val="single" w:sz="4" w:space="0" w:color="auto"/>
              <w:bottom w:val="single" w:sz="6" w:space="0" w:color="000000"/>
            </w:tcBorders>
            <w:shd w:val="clear" w:color="auto" w:fill="auto"/>
            <w:vAlign w:val="center"/>
            <w:tcPrChange w:id="3924" w:author="Sarah Robinson" w:date="2022-07-31T12:21:00Z">
              <w:tcPr>
                <w:tcW w:w="3823" w:type="dxa"/>
                <w:tcBorders>
                  <w:top w:val="single" w:sz="6" w:space="0" w:color="000000"/>
                  <w:left w:val="single" w:sz="4" w:space="0" w:color="auto"/>
                  <w:bottom w:val="single" w:sz="6" w:space="0" w:color="000000"/>
                </w:tcBorders>
                <w:shd w:val="clear" w:color="auto" w:fill="DADFF6"/>
                <w:vAlign w:val="center"/>
              </w:tcPr>
            </w:tcPrChange>
          </w:tcPr>
          <w:p w14:paraId="15A72689" w14:textId="77777777" w:rsidR="0063326E" w:rsidRPr="00E71393" w:rsidRDefault="00EA758D" w:rsidP="00A03417">
            <w:pPr>
              <w:keepNext/>
              <w:keepLines/>
              <w:spacing w:before="60" w:after="60"/>
              <w:ind w:left="113" w:right="113"/>
              <w:rPr>
                <w:b/>
                <w:color w:val="00558C"/>
                <w:sz w:val="20"/>
              </w:rPr>
            </w:pPr>
            <w:r w:rsidRPr="00E71393">
              <w:rPr>
                <w:b/>
                <w:color w:val="00558C"/>
                <w:sz w:val="20"/>
              </w:rPr>
              <w:t>Port with berths and anchorages</w:t>
            </w:r>
            <w:r w:rsidRPr="00E71393">
              <w:rPr>
                <w:b/>
                <w:color w:val="00558C"/>
                <w:sz w:val="20"/>
              </w:rPr>
              <w:tab/>
            </w:r>
          </w:p>
        </w:tc>
        <w:tc>
          <w:tcPr>
            <w:tcW w:w="1984" w:type="dxa"/>
            <w:tcBorders>
              <w:top w:val="single" w:sz="6" w:space="0" w:color="000000"/>
              <w:bottom w:val="single" w:sz="6" w:space="0" w:color="000000"/>
            </w:tcBorders>
            <w:shd w:val="clear" w:color="auto" w:fill="auto"/>
            <w:vAlign w:val="center"/>
            <w:tcPrChange w:id="3925" w:author="Sarah Robinson" w:date="2022-07-31T12:21:00Z">
              <w:tcPr>
                <w:tcW w:w="1984" w:type="dxa"/>
                <w:tcBorders>
                  <w:top w:val="single" w:sz="6" w:space="0" w:color="000000"/>
                  <w:bottom w:val="single" w:sz="6" w:space="0" w:color="000000"/>
                </w:tcBorders>
                <w:vAlign w:val="center"/>
              </w:tcPr>
            </w:tcPrChange>
          </w:tcPr>
          <w:p w14:paraId="487E1B4E" w14:textId="77777777" w:rsidR="0063326E" w:rsidRPr="00E71393" w:rsidRDefault="00EA758D" w:rsidP="00A03417">
            <w:pPr>
              <w:keepNext/>
              <w:keepLines/>
              <w:jc w:val="center"/>
              <w:rPr>
                <w:sz w:val="20"/>
                <w:szCs w:val="20"/>
              </w:rPr>
            </w:pPr>
            <w:r w:rsidRPr="00E71393">
              <w:rPr>
                <w:sz w:val="20"/>
                <w:szCs w:val="20"/>
              </w:rPr>
              <w:t>100 dB</w:t>
            </w:r>
          </w:p>
        </w:tc>
        <w:tc>
          <w:tcPr>
            <w:tcW w:w="1559" w:type="dxa"/>
            <w:tcBorders>
              <w:top w:val="single" w:sz="6" w:space="0" w:color="000000"/>
              <w:bottom w:val="single" w:sz="6" w:space="0" w:color="000000"/>
            </w:tcBorders>
            <w:vAlign w:val="center"/>
            <w:tcPrChange w:id="3926" w:author="Sarah Robinson" w:date="2022-07-31T12:21:00Z">
              <w:tcPr>
                <w:tcW w:w="1559" w:type="dxa"/>
                <w:tcBorders>
                  <w:top w:val="single" w:sz="6" w:space="0" w:color="000000"/>
                  <w:bottom w:val="single" w:sz="6" w:space="0" w:color="000000"/>
                </w:tcBorders>
                <w:vAlign w:val="center"/>
              </w:tcPr>
            </w:tcPrChange>
          </w:tcPr>
          <w:p w14:paraId="28EA4865" w14:textId="77777777" w:rsidR="0063326E" w:rsidRPr="00E71393" w:rsidRDefault="00EA758D" w:rsidP="00A03417">
            <w:pPr>
              <w:keepNext/>
              <w:keepLines/>
              <w:jc w:val="center"/>
              <w:rPr>
                <w:sz w:val="20"/>
                <w:szCs w:val="20"/>
              </w:rPr>
            </w:pPr>
            <w:r w:rsidRPr="00E71393">
              <w:rPr>
                <w:sz w:val="20"/>
                <w:szCs w:val="20"/>
              </w:rPr>
              <w:t>100 dB</w:t>
            </w:r>
          </w:p>
        </w:tc>
        <w:tc>
          <w:tcPr>
            <w:tcW w:w="2127" w:type="dxa"/>
            <w:tcBorders>
              <w:top w:val="single" w:sz="6" w:space="0" w:color="000000"/>
              <w:bottom w:val="single" w:sz="6" w:space="0" w:color="000000"/>
              <w:right w:val="single" w:sz="4" w:space="0" w:color="auto"/>
            </w:tcBorders>
            <w:vAlign w:val="center"/>
            <w:tcPrChange w:id="3927" w:author="Sarah Robinson" w:date="2022-07-31T12:21:00Z">
              <w:tcPr>
                <w:tcW w:w="2127" w:type="dxa"/>
                <w:tcBorders>
                  <w:top w:val="single" w:sz="6" w:space="0" w:color="000000"/>
                  <w:bottom w:val="single" w:sz="6" w:space="0" w:color="000000"/>
                  <w:right w:val="single" w:sz="4" w:space="0" w:color="auto"/>
                </w:tcBorders>
                <w:vAlign w:val="center"/>
              </w:tcPr>
            </w:tcPrChange>
          </w:tcPr>
          <w:p w14:paraId="3EE801FD" w14:textId="77777777" w:rsidR="0063326E" w:rsidRPr="00E71393" w:rsidRDefault="00EA758D" w:rsidP="00A03417">
            <w:pPr>
              <w:keepNext/>
              <w:keepLines/>
              <w:jc w:val="center"/>
              <w:rPr>
                <w:sz w:val="20"/>
                <w:szCs w:val="20"/>
              </w:rPr>
            </w:pPr>
            <w:r w:rsidRPr="00E71393">
              <w:rPr>
                <w:sz w:val="20"/>
                <w:szCs w:val="20"/>
              </w:rPr>
              <w:t>100 dB</w:t>
            </w:r>
          </w:p>
        </w:tc>
      </w:tr>
      <w:tr w:rsidR="00041081" w:rsidRPr="00E71393" w14:paraId="12C05C16" w14:textId="77777777" w:rsidTr="00AE5692">
        <w:trPr>
          <w:cantSplit/>
          <w:jc w:val="center"/>
          <w:trPrChange w:id="3928" w:author="Sarah Robinson" w:date="2022-07-31T12:21:00Z">
            <w:trPr>
              <w:cantSplit/>
              <w:jc w:val="center"/>
            </w:trPr>
          </w:trPrChange>
        </w:trPr>
        <w:tc>
          <w:tcPr>
            <w:tcW w:w="3823" w:type="dxa"/>
            <w:tcBorders>
              <w:top w:val="single" w:sz="6" w:space="0" w:color="000000"/>
              <w:left w:val="single" w:sz="4" w:space="0" w:color="auto"/>
              <w:bottom w:val="single" w:sz="6" w:space="0" w:color="000000"/>
            </w:tcBorders>
            <w:shd w:val="clear" w:color="auto" w:fill="auto"/>
            <w:vAlign w:val="center"/>
            <w:tcPrChange w:id="3929" w:author="Sarah Robinson" w:date="2022-07-31T12:21:00Z">
              <w:tcPr>
                <w:tcW w:w="3823" w:type="dxa"/>
                <w:tcBorders>
                  <w:top w:val="single" w:sz="6" w:space="0" w:color="000000"/>
                  <w:left w:val="single" w:sz="4" w:space="0" w:color="auto"/>
                  <w:bottom w:val="single" w:sz="6" w:space="0" w:color="000000"/>
                </w:tcBorders>
                <w:shd w:val="clear" w:color="auto" w:fill="DADFF6"/>
                <w:vAlign w:val="center"/>
              </w:tcPr>
            </w:tcPrChange>
          </w:tcPr>
          <w:p w14:paraId="71BCF40F" w14:textId="77777777" w:rsidR="00D87112" w:rsidRPr="00E71393" w:rsidRDefault="00EA758D" w:rsidP="00A03417">
            <w:pPr>
              <w:keepNext/>
              <w:keepLines/>
              <w:spacing w:before="60" w:after="60"/>
              <w:ind w:left="113" w:right="113"/>
              <w:rPr>
                <w:b/>
                <w:color w:val="00558C"/>
                <w:sz w:val="20"/>
              </w:rPr>
            </w:pPr>
            <w:r w:rsidRPr="00E71393">
              <w:rPr>
                <w:b/>
                <w:color w:val="00558C"/>
                <w:sz w:val="20"/>
              </w:rPr>
              <w:t xml:space="preserve">Port approach </w:t>
            </w:r>
          </w:p>
        </w:tc>
        <w:tc>
          <w:tcPr>
            <w:tcW w:w="1984" w:type="dxa"/>
            <w:tcBorders>
              <w:top w:val="single" w:sz="6" w:space="0" w:color="000000"/>
              <w:bottom w:val="single" w:sz="6" w:space="0" w:color="000000"/>
            </w:tcBorders>
            <w:shd w:val="clear" w:color="auto" w:fill="auto"/>
            <w:vAlign w:val="center"/>
            <w:tcPrChange w:id="3930" w:author="Sarah Robinson" w:date="2022-07-31T12:21:00Z">
              <w:tcPr>
                <w:tcW w:w="1984" w:type="dxa"/>
                <w:tcBorders>
                  <w:top w:val="single" w:sz="6" w:space="0" w:color="000000"/>
                  <w:bottom w:val="single" w:sz="6" w:space="0" w:color="000000"/>
                </w:tcBorders>
                <w:vAlign w:val="center"/>
              </w:tcPr>
            </w:tcPrChange>
          </w:tcPr>
          <w:p w14:paraId="78EBC4C7" w14:textId="77777777" w:rsidR="00D87112" w:rsidRPr="00E71393" w:rsidRDefault="00EA758D" w:rsidP="00A03417">
            <w:pPr>
              <w:keepNext/>
              <w:keepLines/>
              <w:jc w:val="center"/>
              <w:rPr>
                <w:sz w:val="20"/>
                <w:szCs w:val="20"/>
              </w:rPr>
            </w:pPr>
            <w:r w:rsidRPr="00E71393">
              <w:rPr>
                <w:sz w:val="20"/>
                <w:szCs w:val="20"/>
              </w:rPr>
              <w:t>90 dB</w:t>
            </w:r>
          </w:p>
        </w:tc>
        <w:tc>
          <w:tcPr>
            <w:tcW w:w="1559" w:type="dxa"/>
            <w:tcBorders>
              <w:top w:val="single" w:sz="6" w:space="0" w:color="000000"/>
              <w:bottom w:val="single" w:sz="6" w:space="0" w:color="000000"/>
            </w:tcBorders>
            <w:vAlign w:val="center"/>
            <w:tcPrChange w:id="3931" w:author="Sarah Robinson" w:date="2022-07-31T12:21:00Z">
              <w:tcPr>
                <w:tcW w:w="1559" w:type="dxa"/>
                <w:tcBorders>
                  <w:top w:val="single" w:sz="6" w:space="0" w:color="000000"/>
                  <w:bottom w:val="single" w:sz="6" w:space="0" w:color="000000"/>
                </w:tcBorders>
                <w:vAlign w:val="center"/>
              </w:tcPr>
            </w:tcPrChange>
          </w:tcPr>
          <w:p w14:paraId="07E904B3" w14:textId="77777777" w:rsidR="00D87112" w:rsidRPr="00E71393" w:rsidRDefault="00EA758D" w:rsidP="00A03417">
            <w:pPr>
              <w:keepNext/>
              <w:keepLines/>
              <w:jc w:val="center"/>
              <w:rPr>
                <w:sz w:val="20"/>
                <w:szCs w:val="20"/>
              </w:rPr>
            </w:pPr>
            <w:r w:rsidRPr="00E71393">
              <w:rPr>
                <w:sz w:val="20"/>
                <w:szCs w:val="20"/>
              </w:rPr>
              <w:t>100 dB</w:t>
            </w:r>
          </w:p>
        </w:tc>
        <w:tc>
          <w:tcPr>
            <w:tcW w:w="2127" w:type="dxa"/>
            <w:tcBorders>
              <w:top w:val="single" w:sz="6" w:space="0" w:color="000000"/>
              <w:bottom w:val="single" w:sz="6" w:space="0" w:color="000000"/>
              <w:right w:val="single" w:sz="4" w:space="0" w:color="auto"/>
            </w:tcBorders>
            <w:vAlign w:val="center"/>
            <w:tcPrChange w:id="3932" w:author="Sarah Robinson" w:date="2022-07-31T12:21:00Z">
              <w:tcPr>
                <w:tcW w:w="2127" w:type="dxa"/>
                <w:tcBorders>
                  <w:top w:val="single" w:sz="6" w:space="0" w:color="000000"/>
                  <w:bottom w:val="single" w:sz="6" w:space="0" w:color="000000"/>
                  <w:right w:val="single" w:sz="4" w:space="0" w:color="auto"/>
                </w:tcBorders>
                <w:vAlign w:val="center"/>
              </w:tcPr>
            </w:tcPrChange>
          </w:tcPr>
          <w:p w14:paraId="11660AFE" w14:textId="77777777" w:rsidR="00D87112" w:rsidRPr="00E71393" w:rsidRDefault="00EA758D" w:rsidP="00A03417">
            <w:pPr>
              <w:keepNext/>
              <w:keepLines/>
              <w:jc w:val="center"/>
              <w:rPr>
                <w:sz w:val="20"/>
                <w:szCs w:val="20"/>
              </w:rPr>
            </w:pPr>
            <w:r w:rsidRPr="00E71393">
              <w:rPr>
                <w:sz w:val="20"/>
                <w:szCs w:val="20"/>
              </w:rPr>
              <w:t>110 dB</w:t>
            </w:r>
          </w:p>
        </w:tc>
      </w:tr>
      <w:tr w:rsidR="00041081" w:rsidRPr="00E71393" w14:paraId="712B70D2" w14:textId="77777777" w:rsidTr="00AE5692">
        <w:trPr>
          <w:cantSplit/>
          <w:jc w:val="center"/>
          <w:trPrChange w:id="3933" w:author="Sarah Robinson" w:date="2022-07-31T12:21:00Z">
            <w:trPr>
              <w:cantSplit/>
              <w:jc w:val="center"/>
            </w:trPr>
          </w:trPrChange>
        </w:trPr>
        <w:tc>
          <w:tcPr>
            <w:tcW w:w="3823" w:type="dxa"/>
            <w:tcBorders>
              <w:top w:val="single" w:sz="6" w:space="0" w:color="000000"/>
              <w:left w:val="single" w:sz="4" w:space="0" w:color="auto"/>
              <w:bottom w:val="single" w:sz="6" w:space="0" w:color="000000"/>
            </w:tcBorders>
            <w:shd w:val="clear" w:color="auto" w:fill="auto"/>
            <w:vAlign w:val="center"/>
            <w:tcPrChange w:id="3934" w:author="Sarah Robinson" w:date="2022-07-31T12:21:00Z">
              <w:tcPr>
                <w:tcW w:w="3823" w:type="dxa"/>
                <w:tcBorders>
                  <w:top w:val="single" w:sz="6" w:space="0" w:color="000000"/>
                  <w:left w:val="single" w:sz="4" w:space="0" w:color="auto"/>
                  <w:bottom w:val="single" w:sz="6" w:space="0" w:color="000000"/>
                </w:tcBorders>
                <w:shd w:val="clear" w:color="auto" w:fill="DADFF6"/>
                <w:vAlign w:val="center"/>
              </w:tcPr>
            </w:tcPrChange>
          </w:tcPr>
          <w:p w14:paraId="7899791A" w14:textId="77777777" w:rsidR="00D87112" w:rsidRPr="00E71393" w:rsidRDefault="00EA758D" w:rsidP="00A03417">
            <w:pPr>
              <w:keepNext/>
              <w:keepLines/>
              <w:spacing w:before="60" w:after="60"/>
              <w:ind w:left="113" w:right="113"/>
              <w:rPr>
                <w:b/>
                <w:color w:val="00558C"/>
                <w:sz w:val="20"/>
              </w:rPr>
            </w:pPr>
            <w:r w:rsidRPr="00E71393">
              <w:rPr>
                <w:b/>
                <w:color w:val="00558C"/>
                <w:sz w:val="20"/>
              </w:rPr>
              <w:t>Coastal areas and offshore</w:t>
            </w:r>
          </w:p>
        </w:tc>
        <w:tc>
          <w:tcPr>
            <w:tcW w:w="1984" w:type="dxa"/>
            <w:tcBorders>
              <w:top w:val="single" w:sz="6" w:space="0" w:color="000000"/>
              <w:bottom w:val="single" w:sz="6" w:space="0" w:color="000000"/>
            </w:tcBorders>
            <w:shd w:val="clear" w:color="auto" w:fill="auto"/>
            <w:vAlign w:val="center"/>
            <w:tcPrChange w:id="3935" w:author="Sarah Robinson" w:date="2022-07-31T12:21:00Z">
              <w:tcPr>
                <w:tcW w:w="1984" w:type="dxa"/>
                <w:tcBorders>
                  <w:top w:val="single" w:sz="6" w:space="0" w:color="000000"/>
                  <w:bottom w:val="single" w:sz="6" w:space="0" w:color="000000"/>
                </w:tcBorders>
                <w:vAlign w:val="center"/>
              </w:tcPr>
            </w:tcPrChange>
          </w:tcPr>
          <w:p w14:paraId="32C7D4BB" w14:textId="77777777" w:rsidR="00D87112" w:rsidRPr="00E71393" w:rsidRDefault="00EA758D" w:rsidP="00A03417">
            <w:pPr>
              <w:keepNext/>
              <w:keepLines/>
              <w:jc w:val="center"/>
              <w:rPr>
                <w:sz w:val="20"/>
                <w:szCs w:val="20"/>
              </w:rPr>
            </w:pPr>
            <w:r w:rsidRPr="00E71393">
              <w:rPr>
                <w:sz w:val="20"/>
                <w:szCs w:val="20"/>
              </w:rPr>
              <w:t>80 dB</w:t>
            </w:r>
          </w:p>
        </w:tc>
        <w:tc>
          <w:tcPr>
            <w:tcW w:w="1559" w:type="dxa"/>
            <w:tcBorders>
              <w:top w:val="single" w:sz="6" w:space="0" w:color="000000"/>
              <w:bottom w:val="single" w:sz="6" w:space="0" w:color="000000"/>
            </w:tcBorders>
            <w:vAlign w:val="center"/>
            <w:tcPrChange w:id="3936" w:author="Sarah Robinson" w:date="2022-07-31T12:21:00Z">
              <w:tcPr>
                <w:tcW w:w="1559" w:type="dxa"/>
                <w:tcBorders>
                  <w:top w:val="single" w:sz="6" w:space="0" w:color="000000"/>
                  <w:bottom w:val="single" w:sz="6" w:space="0" w:color="000000"/>
                </w:tcBorders>
                <w:vAlign w:val="center"/>
              </w:tcPr>
            </w:tcPrChange>
          </w:tcPr>
          <w:p w14:paraId="3738CE32" w14:textId="77777777" w:rsidR="00D87112" w:rsidRPr="00E71393" w:rsidRDefault="00EA758D" w:rsidP="00A03417">
            <w:pPr>
              <w:keepNext/>
              <w:keepLines/>
              <w:jc w:val="center"/>
              <w:rPr>
                <w:sz w:val="20"/>
                <w:szCs w:val="20"/>
              </w:rPr>
            </w:pPr>
            <w:r w:rsidRPr="00E71393">
              <w:rPr>
                <w:sz w:val="20"/>
                <w:szCs w:val="20"/>
              </w:rPr>
              <w:t>100 dB</w:t>
            </w:r>
          </w:p>
        </w:tc>
        <w:tc>
          <w:tcPr>
            <w:tcW w:w="2127" w:type="dxa"/>
            <w:tcBorders>
              <w:top w:val="single" w:sz="6" w:space="0" w:color="000000"/>
              <w:bottom w:val="single" w:sz="6" w:space="0" w:color="000000"/>
              <w:right w:val="single" w:sz="4" w:space="0" w:color="auto"/>
            </w:tcBorders>
            <w:vAlign w:val="center"/>
            <w:tcPrChange w:id="3937" w:author="Sarah Robinson" w:date="2022-07-31T12:21:00Z">
              <w:tcPr>
                <w:tcW w:w="2127" w:type="dxa"/>
                <w:tcBorders>
                  <w:top w:val="single" w:sz="6" w:space="0" w:color="000000"/>
                  <w:bottom w:val="single" w:sz="6" w:space="0" w:color="000000"/>
                  <w:right w:val="single" w:sz="4" w:space="0" w:color="auto"/>
                </w:tcBorders>
                <w:vAlign w:val="center"/>
              </w:tcPr>
            </w:tcPrChange>
          </w:tcPr>
          <w:p w14:paraId="194B19DA" w14:textId="77777777" w:rsidR="00D87112" w:rsidRPr="00E71393" w:rsidRDefault="00EA758D" w:rsidP="00A03417">
            <w:pPr>
              <w:keepNext/>
              <w:keepLines/>
              <w:jc w:val="center"/>
              <w:rPr>
                <w:sz w:val="20"/>
                <w:szCs w:val="20"/>
              </w:rPr>
            </w:pPr>
            <w:r w:rsidRPr="00E71393">
              <w:rPr>
                <w:sz w:val="20"/>
                <w:szCs w:val="20"/>
              </w:rPr>
              <w:t>120 dB</w:t>
            </w:r>
          </w:p>
        </w:tc>
      </w:tr>
    </w:tbl>
    <w:p w14:paraId="2A942412" w14:textId="77777777" w:rsidR="00BE2E9D" w:rsidRPr="00E71393" w:rsidRDefault="00BE2E9D" w:rsidP="00BE2E9D">
      <w:pPr>
        <w:pStyle w:val="AnnexHead3"/>
        <w:numPr>
          <w:ilvl w:val="0"/>
          <w:numId w:val="0"/>
        </w:numPr>
        <w:ind w:left="1163" w:hanging="1021"/>
      </w:pPr>
      <w:bookmarkStart w:id="3938" w:name="_Toc62817595"/>
    </w:p>
    <w:p w14:paraId="1038A314" w14:textId="77777777" w:rsidR="00A579A4" w:rsidRPr="00E71393" w:rsidRDefault="00EA758D" w:rsidP="007860A2">
      <w:pPr>
        <w:pStyle w:val="AnnexHead3"/>
      </w:pPr>
      <w:bookmarkStart w:id="3939" w:name="_Toc110170877"/>
      <w:r w:rsidRPr="00E71393">
        <w:t>Sidelobes</w:t>
      </w:r>
      <w:bookmarkEnd w:id="3938"/>
      <w:bookmarkEnd w:id="3939"/>
    </w:p>
    <w:p w14:paraId="67D4F641" w14:textId="2DCFBD90" w:rsidR="00A579A4" w:rsidRPr="00E71393" w:rsidRDefault="00EA758D" w:rsidP="00A579A4">
      <w:pPr>
        <w:pStyle w:val="BodyText"/>
      </w:pPr>
      <w:bookmarkStart w:id="3940" w:name="_Hlk76548105"/>
      <w:r w:rsidRPr="00E71393">
        <w:t>Side lobes</w:t>
      </w:r>
      <w:r w:rsidR="009E6C82" w:rsidRPr="00E71393">
        <w:t xml:space="preserve">, </w:t>
      </w:r>
      <w:del w:id="3941" w:author="Sarah Robinson" w:date="2022-07-31T15:41:00Z">
        <w:r w:rsidR="009E6C82" w:rsidRPr="00E71393" w:rsidDel="002E7EFC">
          <w:delText>ref</w:delText>
        </w:r>
      </w:del>
      <w:ins w:id="3942" w:author="Sarah Robinson" w:date="2022-07-31T15:41:00Z">
        <w:r w:rsidR="002E7EFC">
          <w:t>see</w:t>
        </w:r>
      </w:ins>
      <w:del w:id="3943" w:author="Sarah Robinson" w:date="2022-07-31T15:41:00Z">
        <w:r w:rsidR="009E6C82" w:rsidRPr="00E71393" w:rsidDel="002E7EFC">
          <w:delText>.</w:delText>
        </w:r>
      </w:del>
      <w:r w:rsidRPr="00E71393">
        <w:t xml:space="preserve"> </w:t>
      </w:r>
      <w:r w:rsidR="003C057F" w:rsidRPr="00E71393">
        <w:fldChar w:fldCharType="begin"/>
      </w:r>
      <w:r w:rsidR="003C057F" w:rsidRPr="00E71393">
        <w:instrText xml:space="preserve"> REF _Ref79078137 \h </w:instrText>
      </w:r>
      <w:del w:id="3944" w:author="Sarah Robinson" w:date="2022-07-31T15:59:00Z">
        <w:r w:rsidR="003C057F" w:rsidRPr="00E71393">
          <w:fldChar w:fldCharType="separate"/>
        </w:r>
        <w:r w:rsidR="00CA02EC" w:rsidRPr="00E71393" w:rsidDel="00282EDF">
          <w:delText xml:space="preserve">Figure </w:delText>
        </w:r>
        <w:r w:rsidR="00CA02EC" w:rsidRPr="00E71393" w:rsidDel="00282EDF">
          <w:rPr>
            <w:noProof/>
          </w:rPr>
          <w:delText>12</w:delText>
        </w:r>
      </w:del>
      <w:r w:rsidR="003C057F" w:rsidRPr="00E71393">
        <w:fldChar w:fldCharType="end"/>
      </w:r>
      <w:ins w:id="3945" w:author="Sarah Robinson" w:date="2022-07-31T15:41:00Z">
        <w:r w:rsidR="002E7EFC">
          <w:t>,</w:t>
        </w:r>
      </w:ins>
      <w:r w:rsidRPr="00E71393">
        <w:t xml:space="preserve"> are unwanted, as they will limit the size of a small </w:t>
      </w:r>
      <w:ins w:id="3946" w:author="Sarah Robinson" w:date="2022-07-31T15:41:00Z">
        <w:r w:rsidR="002E7EFC">
          <w:t>r</w:t>
        </w:r>
      </w:ins>
      <w:del w:id="3947" w:author="Sarah Robinson" w:date="2022-07-31T15:41:00Z">
        <w:r w:rsidRPr="00E71393" w:rsidDel="002E7EFC">
          <w:delText>R</w:delText>
        </w:r>
      </w:del>
      <w:r w:rsidRPr="00E71393">
        <w:t xml:space="preserve">adar </w:t>
      </w:r>
      <w:ins w:id="3948" w:author="Sarah Robinson" w:date="2022-07-31T15:41:00Z">
        <w:r w:rsidR="002E7EFC">
          <w:t>c</w:t>
        </w:r>
      </w:ins>
      <w:del w:id="3949" w:author="Sarah Robinson" w:date="2022-07-31T15:41:00Z">
        <w:r w:rsidRPr="00E71393" w:rsidDel="002E7EFC">
          <w:delText>C</w:delText>
        </w:r>
      </w:del>
      <w:r w:rsidRPr="00E71393">
        <w:t xml:space="preserve">ross </w:t>
      </w:r>
      <w:ins w:id="3950" w:author="Sarah Robinson" w:date="2022-07-31T15:41:00Z">
        <w:r w:rsidR="002E7EFC">
          <w:t>s</w:t>
        </w:r>
      </w:ins>
      <w:del w:id="3951" w:author="Sarah Robinson" w:date="2022-07-31T15:41:00Z">
        <w:r w:rsidRPr="00E71393" w:rsidDel="002E7EFC">
          <w:delText>S</w:delText>
        </w:r>
      </w:del>
      <w:r w:rsidRPr="00E71393">
        <w:t xml:space="preserve">ection (RCS) target that can be detected </w:t>
      </w:r>
      <w:r w:rsidR="008925CA" w:rsidRPr="00E71393">
        <w:t xml:space="preserve">when located </w:t>
      </w:r>
      <w:r w:rsidRPr="00E71393">
        <w:t>next to a large RCS target.</w:t>
      </w:r>
      <w:del w:id="3952" w:author="Sarah Robinson" w:date="2022-07-31T14:14:00Z">
        <w:r w:rsidRPr="00E71393" w:rsidDel="004A7A96">
          <w:delText xml:space="preserve">  </w:delText>
        </w:r>
      </w:del>
      <w:ins w:id="3953" w:author="Sarah Robinson" w:date="2022-07-31T14:14:00Z">
        <w:r w:rsidR="004A7A96" w:rsidRPr="00E71393">
          <w:t xml:space="preserve"> </w:t>
        </w:r>
      </w:ins>
    </w:p>
    <w:bookmarkEnd w:id="3940"/>
    <w:p w14:paraId="6FF7FA18" w14:textId="77777777" w:rsidR="00C76371" w:rsidRPr="00E71393" w:rsidRDefault="00EA758D" w:rsidP="00C76371">
      <w:pPr>
        <w:pStyle w:val="BodyText"/>
        <w:keepNext/>
        <w:jc w:val="center"/>
      </w:pPr>
      <w:r w:rsidRPr="00E71393">
        <w:rPr>
          <w:noProof/>
        </w:rPr>
        <w:lastRenderedPageBreak/>
        <mc:AlternateContent>
          <mc:Choice Requires="wpg">
            <w:drawing>
              <wp:inline distT="0" distB="0" distL="0" distR="0" wp14:anchorId="7D356762" wp14:editId="04CC181C">
                <wp:extent cx="5537674" cy="2255454"/>
                <wp:effectExtent l="0" t="0" r="6350" b="0"/>
                <wp:docPr id="2" name="Group 9"/>
                <wp:cNvGraphicFramePr/>
                <a:graphic xmlns:a="http://schemas.openxmlformats.org/drawingml/2006/main">
                  <a:graphicData uri="http://schemas.microsoft.com/office/word/2010/wordprocessingGroup">
                    <wpg:wgp>
                      <wpg:cNvGrpSpPr/>
                      <wpg:grpSpPr>
                        <a:xfrm>
                          <a:off x="0" y="0"/>
                          <a:ext cx="5537674" cy="2255454"/>
                          <a:chOff x="0" y="0"/>
                          <a:chExt cx="51479" cy="19475"/>
                        </a:xfrm>
                      </wpg:grpSpPr>
                      <wps:wsp>
                        <wps:cNvPr id="3"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t" anchorCtr="0" upright="1"/>
                      </wps:wsp>
                      <wps:wsp>
                        <wps:cNvPr id="5"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CE423" w14:textId="77777777" w:rsidR="00C76371" w:rsidRDefault="00EA758D" w:rsidP="00C76371">
                              <w:r>
                                <w:rPr>
                                  <w:rFonts w:cs="Arial"/>
                                  <w:color w:val="000000"/>
                                  <w:szCs w:val="18"/>
                                </w:rPr>
                                <w:t>Range (time) side lobes</w:t>
                              </w:r>
                            </w:p>
                          </w:txbxContent>
                        </wps:txbx>
                        <wps:bodyPr rot="0" vert="horz" wrap="square" lIns="0" tIns="0" rIns="0" bIns="0" anchor="t" anchorCtr="0" upright="1"/>
                      </wps:wsp>
                      <wps:wsp>
                        <wps:cNvPr id="8" name="Freeform 11"/>
                        <wps:cNvSpPr/>
                        <wps:spPr bwMode="auto">
                          <a:xfrm>
                            <a:off x="4413" y="11722"/>
                            <a:ext cx="5194" cy="5346"/>
                          </a:xfrm>
                          <a:custGeom>
                            <a:avLst/>
                            <a:gdLst>
                              <a:gd name="T0" fmla="*/ 2147483646 w 818"/>
                              <a:gd name="T1" fmla="*/ 0 h 842"/>
                              <a:gd name="T2" fmla="*/ 0 w 818"/>
                              <a:gd name="T3" fmla="*/ 2147483646 h 842"/>
                              <a:gd name="T4" fmla="*/ 0 w 818"/>
                              <a:gd name="T5" fmla="*/ 2147483646 h 842"/>
                              <a:gd name="T6" fmla="*/ 2147483646 w 818"/>
                              <a:gd name="T7" fmla="*/ 2147483646 h 842"/>
                              <a:gd name="T8" fmla="*/ 2147483646 w 818"/>
                              <a:gd name="T9" fmla="*/ 2147483646 h 842"/>
                              <a:gd name="T10" fmla="*/ 2147483646 w 818"/>
                              <a:gd name="T11" fmla="*/ 2147483646 h 842"/>
                              <a:gd name="T12" fmla="*/ 2147483646 w 818"/>
                              <a:gd name="T13" fmla="*/ 2147483646 h 842"/>
                              <a:gd name="T14" fmla="*/ 2147483646 w 818"/>
                              <a:gd name="T15" fmla="*/ 2147483646 h 842"/>
                              <a:gd name="T16" fmla="*/ 2147483646 w 818"/>
                              <a:gd name="T17" fmla="*/ 2147483646 h 842"/>
                              <a:gd name="T18" fmla="*/ 2147483646 w 818"/>
                              <a:gd name="T19" fmla="*/ 2147483646 h 842"/>
                              <a:gd name="T20" fmla="*/ 2147483646 w 818"/>
                              <a:gd name="T21" fmla="*/ 2147483646 h 842"/>
                              <a:gd name="T22" fmla="*/ 2147483646 w 818"/>
                              <a:gd name="T23" fmla="*/ 2147483646 h 842"/>
                              <a:gd name="T24" fmla="*/ 2147483646 w 818"/>
                              <a:gd name="T25" fmla="*/ 2147483646 h 842"/>
                              <a:gd name="T26" fmla="*/ 2147483646 w 818"/>
                              <a:gd name="T27" fmla="*/ 2147483646 h 842"/>
                              <a:gd name="T28" fmla="*/ 2147483646 w 818"/>
                              <a:gd name="T29" fmla="*/ 2147483646 h 842"/>
                              <a:gd name="T30" fmla="*/ 2147483646 w 818"/>
                              <a:gd name="T31" fmla="*/ 2147483646 h 842"/>
                              <a:gd name="T32" fmla="*/ 2147483646 w 818"/>
                              <a:gd name="T33" fmla="*/ 2147483646 h 842"/>
                              <a:gd name="T34" fmla="*/ 2147483646 w 818"/>
                              <a:gd name="T35" fmla="*/ 2147483646 h 842"/>
                              <a:gd name="T36" fmla="*/ 2147483646 w 818"/>
                              <a:gd name="T37" fmla="*/ 2147483646 h 842"/>
                              <a:gd name="T38" fmla="*/ 2147483646 w 818"/>
                              <a:gd name="T39" fmla="*/ 2147483646 h 842"/>
                              <a:gd name="T40" fmla="*/ 2147483646 w 818"/>
                              <a:gd name="T41" fmla="*/ 2147483646 h 842"/>
                              <a:gd name="T42" fmla="*/ 2147483646 w 818"/>
                              <a:gd name="T43" fmla="*/ 2147483646 h 842"/>
                              <a:gd name="T44" fmla="*/ 2147483646 w 818"/>
                              <a:gd name="T45" fmla="*/ 2147483646 h 842"/>
                              <a:gd name="T46" fmla="*/ 2147483646 w 818"/>
                              <a:gd name="T47" fmla="*/ 2147483646 h 842"/>
                              <a:gd name="T48" fmla="*/ 2147483646 w 818"/>
                              <a:gd name="T49" fmla="*/ 2147483646 h 842"/>
                              <a:gd name="T50" fmla="*/ 2147483646 w 818"/>
                              <a:gd name="T51" fmla="*/ 2147483646 h 842"/>
                              <a:gd name="T52" fmla="*/ 2147483646 w 818"/>
                              <a:gd name="T53" fmla="*/ 2147483646 h 842"/>
                              <a:gd name="T54" fmla="*/ 2147483646 w 818"/>
                              <a:gd name="T55" fmla="*/ 2147483646 h 842"/>
                              <a:gd name="T56" fmla="*/ 2147483646 w 818"/>
                              <a:gd name="T57" fmla="*/ 2147483646 h 842"/>
                              <a:gd name="T58" fmla="*/ 2147483646 w 818"/>
                              <a:gd name="T59" fmla="*/ 2147483646 h 842"/>
                              <a:gd name="T60" fmla="*/ 2147483646 w 818"/>
                              <a:gd name="T61" fmla="*/ 2147483646 h 842"/>
                              <a:gd name="T62" fmla="*/ 2147483646 w 818"/>
                              <a:gd name="T63" fmla="*/ 2147483646 h 842"/>
                              <a:gd name="T64" fmla="*/ 2147483646 w 818"/>
                              <a:gd name="T65" fmla="*/ 2147483646 h 842"/>
                              <a:gd name="T66" fmla="*/ 2147483646 w 818"/>
                              <a:gd name="T67" fmla="*/ 2147483646 h 842"/>
                              <a:gd name="T68" fmla="*/ 2147483646 w 818"/>
                              <a:gd name="T69" fmla="*/ 2147483646 h 842"/>
                              <a:gd name="T70" fmla="*/ 2147483646 w 818"/>
                              <a:gd name="T71" fmla="*/ 2147483646 h 842"/>
                              <a:gd name="T72" fmla="*/ 2147483646 w 818"/>
                              <a:gd name="T73" fmla="*/ 0 h 842"/>
                              <a:gd name="T74" fmla="*/ 2147483646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9" name="Freeform 12"/>
                        <wps:cNvSpPr/>
                        <wps:spPr bwMode="auto">
                          <a:xfrm>
                            <a:off x="4413" y="11722"/>
                            <a:ext cx="5194" cy="5346"/>
                          </a:xfrm>
                          <a:custGeom>
                            <a:avLst/>
                            <a:gdLst>
                              <a:gd name="T0" fmla="*/ 2147483646 w 818"/>
                              <a:gd name="T1" fmla="*/ 0 h 842"/>
                              <a:gd name="T2" fmla="*/ 0 w 818"/>
                              <a:gd name="T3" fmla="*/ 2147483646 h 842"/>
                              <a:gd name="T4" fmla="*/ 0 w 818"/>
                              <a:gd name="T5" fmla="*/ 2147483646 h 842"/>
                              <a:gd name="T6" fmla="*/ 2147483646 w 818"/>
                              <a:gd name="T7" fmla="*/ 2147483646 h 842"/>
                              <a:gd name="T8" fmla="*/ 2147483646 w 818"/>
                              <a:gd name="T9" fmla="*/ 2147483646 h 842"/>
                              <a:gd name="T10" fmla="*/ 2147483646 w 818"/>
                              <a:gd name="T11" fmla="*/ 2147483646 h 842"/>
                              <a:gd name="T12" fmla="*/ 2147483646 w 818"/>
                              <a:gd name="T13" fmla="*/ 2147483646 h 842"/>
                              <a:gd name="T14" fmla="*/ 2147483646 w 818"/>
                              <a:gd name="T15" fmla="*/ 2147483646 h 842"/>
                              <a:gd name="T16" fmla="*/ 2147483646 w 818"/>
                              <a:gd name="T17" fmla="*/ 2147483646 h 842"/>
                              <a:gd name="T18" fmla="*/ 2147483646 w 818"/>
                              <a:gd name="T19" fmla="*/ 2147483646 h 842"/>
                              <a:gd name="T20" fmla="*/ 2147483646 w 818"/>
                              <a:gd name="T21" fmla="*/ 2147483646 h 842"/>
                              <a:gd name="T22" fmla="*/ 2147483646 w 818"/>
                              <a:gd name="T23" fmla="*/ 2147483646 h 842"/>
                              <a:gd name="T24" fmla="*/ 2147483646 w 818"/>
                              <a:gd name="T25" fmla="*/ 2147483646 h 842"/>
                              <a:gd name="T26" fmla="*/ 2147483646 w 818"/>
                              <a:gd name="T27" fmla="*/ 2147483646 h 842"/>
                              <a:gd name="T28" fmla="*/ 2147483646 w 818"/>
                              <a:gd name="T29" fmla="*/ 2147483646 h 842"/>
                              <a:gd name="T30" fmla="*/ 2147483646 w 818"/>
                              <a:gd name="T31" fmla="*/ 2147483646 h 842"/>
                              <a:gd name="T32" fmla="*/ 2147483646 w 818"/>
                              <a:gd name="T33" fmla="*/ 2147483646 h 842"/>
                              <a:gd name="T34" fmla="*/ 2147483646 w 818"/>
                              <a:gd name="T35" fmla="*/ 2147483646 h 842"/>
                              <a:gd name="T36" fmla="*/ 2147483646 w 818"/>
                              <a:gd name="T37" fmla="*/ 2147483646 h 842"/>
                              <a:gd name="T38" fmla="*/ 2147483646 w 818"/>
                              <a:gd name="T39" fmla="*/ 2147483646 h 842"/>
                              <a:gd name="T40" fmla="*/ 2147483646 w 818"/>
                              <a:gd name="T41" fmla="*/ 2147483646 h 842"/>
                              <a:gd name="T42" fmla="*/ 2147483646 w 818"/>
                              <a:gd name="T43" fmla="*/ 2147483646 h 842"/>
                              <a:gd name="T44" fmla="*/ 2147483646 w 818"/>
                              <a:gd name="T45" fmla="*/ 2147483646 h 842"/>
                              <a:gd name="T46" fmla="*/ 2147483646 w 818"/>
                              <a:gd name="T47" fmla="*/ 2147483646 h 842"/>
                              <a:gd name="T48" fmla="*/ 2147483646 w 818"/>
                              <a:gd name="T49" fmla="*/ 2147483646 h 842"/>
                              <a:gd name="T50" fmla="*/ 2147483646 w 818"/>
                              <a:gd name="T51" fmla="*/ 2147483646 h 842"/>
                              <a:gd name="T52" fmla="*/ 2147483646 w 818"/>
                              <a:gd name="T53" fmla="*/ 2147483646 h 842"/>
                              <a:gd name="T54" fmla="*/ 2147483646 w 818"/>
                              <a:gd name="T55" fmla="*/ 2147483646 h 842"/>
                              <a:gd name="T56" fmla="*/ 2147483646 w 818"/>
                              <a:gd name="T57" fmla="*/ 2147483646 h 842"/>
                              <a:gd name="T58" fmla="*/ 2147483646 w 818"/>
                              <a:gd name="T59" fmla="*/ 2147483646 h 842"/>
                              <a:gd name="T60" fmla="*/ 2147483646 w 818"/>
                              <a:gd name="T61" fmla="*/ 2147483646 h 842"/>
                              <a:gd name="T62" fmla="*/ 2147483646 w 818"/>
                              <a:gd name="T63" fmla="*/ 2147483646 h 842"/>
                              <a:gd name="T64" fmla="*/ 2147483646 w 818"/>
                              <a:gd name="T65" fmla="*/ 2147483646 h 842"/>
                              <a:gd name="T66" fmla="*/ 2147483646 w 818"/>
                              <a:gd name="T67" fmla="*/ 2147483646 h 842"/>
                              <a:gd name="T68" fmla="*/ 2147483646 w 818"/>
                              <a:gd name="T69" fmla="*/ 2147483646 h 842"/>
                              <a:gd name="T70" fmla="*/ 2147483646 w 818"/>
                              <a:gd name="T71" fmla="*/ 2147483646 h 842"/>
                              <a:gd name="T72" fmla="*/ 2147483646 w 818"/>
                              <a:gd name="T73" fmla="*/ 0 h 842"/>
                              <a:gd name="T74" fmla="*/ 2147483646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10" name="Freeform 13"/>
                        <wps:cNvSpPr/>
                        <wps:spPr bwMode="auto">
                          <a:xfrm>
                            <a:off x="7410" y="3987"/>
                            <a:ext cx="6896" cy="5931"/>
                          </a:xfrm>
                          <a:custGeom>
                            <a:avLst/>
                            <a:gdLst>
                              <a:gd name="T0" fmla="*/ 0 w 1086"/>
                              <a:gd name="T1" fmla="*/ 2147483646 h 934"/>
                              <a:gd name="T2" fmla="*/ 2147483646 w 1086"/>
                              <a:gd name="T3" fmla="*/ 2147483646 h 934"/>
                              <a:gd name="T4" fmla="*/ 2147483646 w 1086"/>
                              <a:gd name="T5" fmla="*/ 2147483646 h 934"/>
                              <a:gd name="T6" fmla="*/ 2147483646 w 1086"/>
                              <a:gd name="T7" fmla="*/ 2147483646 h 934"/>
                              <a:gd name="T8" fmla="*/ 2147483646 w 1086"/>
                              <a:gd name="T9" fmla="*/ 2147483646 h 934"/>
                              <a:gd name="T10" fmla="*/ 2147483646 w 1086"/>
                              <a:gd name="T11" fmla="*/ 2147483646 h 934"/>
                              <a:gd name="T12" fmla="*/ 2147483646 w 1086"/>
                              <a:gd name="T13" fmla="*/ 2147483646 h 934"/>
                              <a:gd name="T14" fmla="*/ 2147483646 w 1086"/>
                              <a:gd name="T15" fmla="*/ 2147483646 h 934"/>
                              <a:gd name="T16" fmla="*/ 2147483646 w 1086"/>
                              <a:gd name="T17" fmla="*/ 2147483646 h 934"/>
                              <a:gd name="T18" fmla="*/ 2147483646 w 1086"/>
                              <a:gd name="T19" fmla="*/ 2147483646 h 934"/>
                              <a:gd name="T20" fmla="*/ 2147483646 w 1086"/>
                              <a:gd name="T21" fmla="*/ 2147483646 h 934"/>
                              <a:gd name="T22" fmla="*/ 2147483646 w 1086"/>
                              <a:gd name="T23" fmla="*/ 2147483646 h 934"/>
                              <a:gd name="T24" fmla="*/ 2147483646 w 1086"/>
                              <a:gd name="T25" fmla="*/ 2147483646 h 934"/>
                              <a:gd name="T26" fmla="*/ 2147483646 w 1086"/>
                              <a:gd name="T27" fmla="*/ 2147483646 h 934"/>
                              <a:gd name="T28" fmla="*/ 2147483646 w 1086"/>
                              <a:gd name="T29" fmla="*/ 2147483646 h 934"/>
                              <a:gd name="T30" fmla="*/ 2147483646 w 1086"/>
                              <a:gd name="T31" fmla="*/ 2147483646 h 934"/>
                              <a:gd name="T32" fmla="*/ 2147483646 w 1086"/>
                              <a:gd name="T33" fmla="*/ 2147483646 h 934"/>
                              <a:gd name="T34" fmla="*/ 2147483646 w 1086"/>
                              <a:gd name="T35" fmla="*/ 2147483646 h 934"/>
                              <a:gd name="T36" fmla="*/ 2147483646 w 1086"/>
                              <a:gd name="T37" fmla="*/ 2147483646 h 934"/>
                              <a:gd name="T38" fmla="*/ 2147483646 w 1086"/>
                              <a:gd name="T39" fmla="*/ 2147483646 h 934"/>
                              <a:gd name="T40" fmla="*/ 2147483646 w 1086"/>
                              <a:gd name="T41" fmla="*/ 2147483646 h 934"/>
                              <a:gd name="T42" fmla="*/ 2147483646 w 1086"/>
                              <a:gd name="T43" fmla="*/ 2147483646 h 934"/>
                              <a:gd name="T44" fmla="*/ 2147483646 w 1086"/>
                              <a:gd name="T45" fmla="*/ 2147483646 h 934"/>
                              <a:gd name="T46" fmla="*/ 2147483646 w 1086"/>
                              <a:gd name="T47" fmla="*/ 2147483646 h 934"/>
                              <a:gd name="T48" fmla="*/ 2147483646 w 1086"/>
                              <a:gd name="T49" fmla="*/ 2147483646 h 934"/>
                              <a:gd name="T50" fmla="*/ 2147483646 w 1086"/>
                              <a:gd name="T51" fmla="*/ 2147483646 h 934"/>
                              <a:gd name="T52" fmla="*/ 2147483646 w 1086"/>
                              <a:gd name="T53" fmla="*/ 2147483646 h 934"/>
                              <a:gd name="T54" fmla="*/ 2147483646 w 1086"/>
                              <a:gd name="T55" fmla="*/ 2147483646 h 934"/>
                              <a:gd name="T56" fmla="*/ 2147483646 w 1086"/>
                              <a:gd name="T57" fmla="*/ 2147483646 h 934"/>
                              <a:gd name="T58" fmla="*/ 2147483646 w 1086"/>
                              <a:gd name="T59" fmla="*/ 2147483646 h 934"/>
                              <a:gd name="T60" fmla="*/ 2147483646 w 1086"/>
                              <a:gd name="T61" fmla="*/ 2147483646 h 934"/>
                              <a:gd name="T62" fmla="*/ 2147483646 w 1086"/>
                              <a:gd name="T63" fmla="*/ 2147483646 h 934"/>
                              <a:gd name="T64" fmla="*/ 2147483646 w 1086"/>
                              <a:gd name="T65" fmla="*/ 2147483646 h 934"/>
                              <a:gd name="T66" fmla="*/ 2147483646 w 1086"/>
                              <a:gd name="T67" fmla="*/ 2147483646 h 934"/>
                              <a:gd name="T68" fmla="*/ 2147483646 w 1086"/>
                              <a:gd name="T69" fmla="*/ 0 h 934"/>
                              <a:gd name="T70" fmla="*/ 2147483646 w 1086"/>
                              <a:gd name="T71" fmla="*/ 0 h 934"/>
                              <a:gd name="T72" fmla="*/ 0 w 1086"/>
                              <a:gd name="T73" fmla="*/ 2147483646 h 934"/>
                              <a:gd name="T74" fmla="*/ 0 w 1086"/>
                              <a:gd name="T75" fmla="*/ 2147483646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2" name="Freeform 14"/>
                        <wps:cNvSpPr/>
                        <wps:spPr bwMode="auto">
                          <a:xfrm>
                            <a:off x="7410" y="3987"/>
                            <a:ext cx="6896" cy="5931"/>
                          </a:xfrm>
                          <a:custGeom>
                            <a:avLst/>
                            <a:gdLst>
                              <a:gd name="T0" fmla="*/ 0 w 1086"/>
                              <a:gd name="T1" fmla="*/ 2147483646 h 934"/>
                              <a:gd name="T2" fmla="*/ 2147483646 w 1086"/>
                              <a:gd name="T3" fmla="*/ 2147483646 h 934"/>
                              <a:gd name="T4" fmla="*/ 2147483646 w 1086"/>
                              <a:gd name="T5" fmla="*/ 2147483646 h 934"/>
                              <a:gd name="T6" fmla="*/ 2147483646 w 1086"/>
                              <a:gd name="T7" fmla="*/ 2147483646 h 934"/>
                              <a:gd name="T8" fmla="*/ 2147483646 w 1086"/>
                              <a:gd name="T9" fmla="*/ 2147483646 h 934"/>
                              <a:gd name="T10" fmla="*/ 2147483646 w 1086"/>
                              <a:gd name="T11" fmla="*/ 2147483646 h 934"/>
                              <a:gd name="T12" fmla="*/ 2147483646 w 1086"/>
                              <a:gd name="T13" fmla="*/ 2147483646 h 934"/>
                              <a:gd name="T14" fmla="*/ 2147483646 w 1086"/>
                              <a:gd name="T15" fmla="*/ 2147483646 h 934"/>
                              <a:gd name="T16" fmla="*/ 2147483646 w 1086"/>
                              <a:gd name="T17" fmla="*/ 2147483646 h 934"/>
                              <a:gd name="T18" fmla="*/ 2147483646 w 1086"/>
                              <a:gd name="T19" fmla="*/ 2147483646 h 934"/>
                              <a:gd name="T20" fmla="*/ 2147483646 w 1086"/>
                              <a:gd name="T21" fmla="*/ 2147483646 h 934"/>
                              <a:gd name="T22" fmla="*/ 2147483646 w 1086"/>
                              <a:gd name="T23" fmla="*/ 2147483646 h 934"/>
                              <a:gd name="T24" fmla="*/ 2147483646 w 1086"/>
                              <a:gd name="T25" fmla="*/ 2147483646 h 934"/>
                              <a:gd name="T26" fmla="*/ 2147483646 w 1086"/>
                              <a:gd name="T27" fmla="*/ 2147483646 h 934"/>
                              <a:gd name="T28" fmla="*/ 2147483646 w 1086"/>
                              <a:gd name="T29" fmla="*/ 2147483646 h 934"/>
                              <a:gd name="T30" fmla="*/ 2147483646 w 1086"/>
                              <a:gd name="T31" fmla="*/ 2147483646 h 934"/>
                              <a:gd name="T32" fmla="*/ 2147483646 w 1086"/>
                              <a:gd name="T33" fmla="*/ 2147483646 h 934"/>
                              <a:gd name="T34" fmla="*/ 2147483646 w 1086"/>
                              <a:gd name="T35" fmla="*/ 2147483646 h 934"/>
                              <a:gd name="T36" fmla="*/ 2147483646 w 1086"/>
                              <a:gd name="T37" fmla="*/ 2147483646 h 934"/>
                              <a:gd name="T38" fmla="*/ 2147483646 w 1086"/>
                              <a:gd name="T39" fmla="*/ 2147483646 h 934"/>
                              <a:gd name="T40" fmla="*/ 2147483646 w 1086"/>
                              <a:gd name="T41" fmla="*/ 2147483646 h 934"/>
                              <a:gd name="T42" fmla="*/ 2147483646 w 1086"/>
                              <a:gd name="T43" fmla="*/ 2147483646 h 934"/>
                              <a:gd name="T44" fmla="*/ 2147483646 w 1086"/>
                              <a:gd name="T45" fmla="*/ 2147483646 h 934"/>
                              <a:gd name="T46" fmla="*/ 2147483646 w 1086"/>
                              <a:gd name="T47" fmla="*/ 2147483646 h 934"/>
                              <a:gd name="T48" fmla="*/ 2147483646 w 1086"/>
                              <a:gd name="T49" fmla="*/ 2147483646 h 934"/>
                              <a:gd name="T50" fmla="*/ 2147483646 w 1086"/>
                              <a:gd name="T51" fmla="*/ 2147483646 h 934"/>
                              <a:gd name="T52" fmla="*/ 2147483646 w 1086"/>
                              <a:gd name="T53" fmla="*/ 2147483646 h 934"/>
                              <a:gd name="T54" fmla="*/ 2147483646 w 1086"/>
                              <a:gd name="T55" fmla="*/ 2147483646 h 934"/>
                              <a:gd name="T56" fmla="*/ 2147483646 w 1086"/>
                              <a:gd name="T57" fmla="*/ 2147483646 h 934"/>
                              <a:gd name="T58" fmla="*/ 2147483646 w 1086"/>
                              <a:gd name="T59" fmla="*/ 2147483646 h 934"/>
                              <a:gd name="T60" fmla="*/ 2147483646 w 1086"/>
                              <a:gd name="T61" fmla="*/ 2147483646 h 934"/>
                              <a:gd name="T62" fmla="*/ 2147483646 w 1086"/>
                              <a:gd name="T63" fmla="*/ 2147483646 h 934"/>
                              <a:gd name="T64" fmla="*/ 2147483646 w 1086"/>
                              <a:gd name="T65" fmla="*/ 2147483646 h 934"/>
                              <a:gd name="T66" fmla="*/ 2147483646 w 1086"/>
                              <a:gd name="T67" fmla="*/ 2147483646 h 934"/>
                              <a:gd name="T68" fmla="*/ 2147483646 w 1086"/>
                              <a:gd name="T69" fmla="*/ 0 h 934"/>
                              <a:gd name="T70" fmla="*/ 2147483646 w 1086"/>
                              <a:gd name="T71" fmla="*/ 0 h 934"/>
                              <a:gd name="T72" fmla="*/ 0 w 1086"/>
                              <a:gd name="T73" fmla="*/ 2147483646 h 934"/>
                              <a:gd name="T74" fmla="*/ 0 w 1086"/>
                              <a:gd name="T75" fmla="*/ 2147483646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15" name="Freeform 15"/>
                        <wps:cNvSpPr/>
                        <wps:spPr bwMode="auto">
                          <a:xfrm>
                            <a:off x="6496" y="7321"/>
                            <a:ext cx="5740" cy="4756"/>
                          </a:xfrm>
                          <a:custGeom>
                            <a:avLst/>
                            <a:gdLst>
                              <a:gd name="T0" fmla="*/ 0 w 904"/>
                              <a:gd name="T1" fmla="*/ 2147483646 h 749"/>
                              <a:gd name="T2" fmla="*/ 2147483646 w 904"/>
                              <a:gd name="T3" fmla="*/ 2147483646 h 749"/>
                              <a:gd name="T4" fmla="*/ 2147483646 w 904"/>
                              <a:gd name="T5" fmla="*/ 2147483646 h 749"/>
                              <a:gd name="T6" fmla="*/ 2147483646 w 904"/>
                              <a:gd name="T7" fmla="*/ 2147483646 h 749"/>
                              <a:gd name="T8" fmla="*/ 2147483646 w 904"/>
                              <a:gd name="T9" fmla="*/ 2147483646 h 749"/>
                              <a:gd name="T10" fmla="*/ 2147483646 w 904"/>
                              <a:gd name="T11" fmla="*/ 2147483646 h 749"/>
                              <a:gd name="T12" fmla="*/ 2147483646 w 904"/>
                              <a:gd name="T13" fmla="*/ 2147483646 h 749"/>
                              <a:gd name="T14" fmla="*/ 2147483646 w 904"/>
                              <a:gd name="T15" fmla="*/ 2147483646 h 749"/>
                              <a:gd name="T16" fmla="*/ 2147483646 w 904"/>
                              <a:gd name="T17" fmla="*/ 2147483646 h 749"/>
                              <a:gd name="T18" fmla="*/ 2147483646 w 904"/>
                              <a:gd name="T19" fmla="*/ 2147483646 h 749"/>
                              <a:gd name="T20" fmla="*/ 2147483646 w 904"/>
                              <a:gd name="T21" fmla="*/ 2147483646 h 749"/>
                              <a:gd name="T22" fmla="*/ 2147483646 w 904"/>
                              <a:gd name="T23" fmla="*/ 2147483646 h 749"/>
                              <a:gd name="T24" fmla="*/ 2147483646 w 904"/>
                              <a:gd name="T25" fmla="*/ 2147483646 h 749"/>
                              <a:gd name="T26" fmla="*/ 2147483646 w 904"/>
                              <a:gd name="T27" fmla="*/ 2147483646 h 749"/>
                              <a:gd name="T28" fmla="*/ 2147483646 w 904"/>
                              <a:gd name="T29" fmla="*/ 2147483646 h 749"/>
                              <a:gd name="T30" fmla="*/ 2147483646 w 904"/>
                              <a:gd name="T31" fmla="*/ 2147483646 h 749"/>
                              <a:gd name="T32" fmla="*/ 2147483646 w 904"/>
                              <a:gd name="T33" fmla="*/ 2147483646 h 749"/>
                              <a:gd name="T34" fmla="*/ 2147483646 w 904"/>
                              <a:gd name="T35" fmla="*/ 2147483646 h 749"/>
                              <a:gd name="T36" fmla="*/ 2147483646 w 904"/>
                              <a:gd name="T37" fmla="*/ 2147483646 h 749"/>
                              <a:gd name="T38" fmla="*/ 2147483646 w 904"/>
                              <a:gd name="T39" fmla="*/ 2147483646 h 749"/>
                              <a:gd name="T40" fmla="*/ 2147483646 w 904"/>
                              <a:gd name="T41" fmla="*/ 2147483646 h 749"/>
                              <a:gd name="T42" fmla="*/ 2147483646 w 904"/>
                              <a:gd name="T43" fmla="*/ 2147483646 h 749"/>
                              <a:gd name="T44" fmla="*/ 2147483646 w 904"/>
                              <a:gd name="T45" fmla="*/ 2147483646 h 749"/>
                              <a:gd name="T46" fmla="*/ 2147483646 w 904"/>
                              <a:gd name="T47" fmla="*/ 2147483646 h 749"/>
                              <a:gd name="T48" fmla="*/ 2147483646 w 904"/>
                              <a:gd name="T49" fmla="*/ 2147483646 h 749"/>
                              <a:gd name="T50" fmla="*/ 2147483646 w 904"/>
                              <a:gd name="T51" fmla="*/ 2147483646 h 749"/>
                              <a:gd name="T52" fmla="*/ 2147483646 w 904"/>
                              <a:gd name="T53" fmla="*/ 2147483646 h 749"/>
                              <a:gd name="T54" fmla="*/ 2147483646 w 904"/>
                              <a:gd name="T55" fmla="*/ 2147483646 h 749"/>
                              <a:gd name="T56" fmla="*/ 2147483646 w 904"/>
                              <a:gd name="T57" fmla="*/ 2147483646 h 749"/>
                              <a:gd name="T58" fmla="*/ 2147483646 w 904"/>
                              <a:gd name="T59" fmla="*/ 2147483646 h 749"/>
                              <a:gd name="T60" fmla="*/ 2147483646 w 904"/>
                              <a:gd name="T61" fmla="*/ 2147483646 h 749"/>
                              <a:gd name="T62" fmla="*/ 2147483646 w 904"/>
                              <a:gd name="T63" fmla="*/ 2147483646 h 749"/>
                              <a:gd name="T64" fmla="*/ 2147483646 w 904"/>
                              <a:gd name="T65" fmla="*/ 2147483646 h 749"/>
                              <a:gd name="T66" fmla="*/ 2147483646 w 904"/>
                              <a:gd name="T67" fmla="*/ 2147483646 h 749"/>
                              <a:gd name="T68" fmla="*/ 2147483646 w 904"/>
                              <a:gd name="T69" fmla="*/ 0 h 749"/>
                              <a:gd name="T70" fmla="*/ 2147483646 w 904"/>
                              <a:gd name="T71" fmla="*/ 0 h 749"/>
                              <a:gd name="T72" fmla="*/ 0 w 904"/>
                              <a:gd name="T73" fmla="*/ 2147483646 h 749"/>
                              <a:gd name="T74" fmla="*/ 0 w 904"/>
                              <a:gd name="T75" fmla="*/ 2147483646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7" name="Freeform 16"/>
                        <wps:cNvSpPr/>
                        <wps:spPr bwMode="auto">
                          <a:xfrm>
                            <a:off x="6496" y="7321"/>
                            <a:ext cx="5740" cy="4756"/>
                          </a:xfrm>
                          <a:custGeom>
                            <a:avLst/>
                            <a:gdLst>
                              <a:gd name="T0" fmla="*/ 0 w 904"/>
                              <a:gd name="T1" fmla="*/ 2147483646 h 749"/>
                              <a:gd name="T2" fmla="*/ 2147483646 w 904"/>
                              <a:gd name="T3" fmla="*/ 2147483646 h 749"/>
                              <a:gd name="T4" fmla="*/ 2147483646 w 904"/>
                              <a:gd name="T5" fmla="*/ 2147483646 h 749"/>
                              <a:gd name="T6" fmla="*/ 2147483646 w 904"/>
                              <a:gd name="T7" fmla="*/ 2147483646 h 749"/>
                              <a:gd name="T8" fmla="*/ 2147483646 w 904"/>
                              <a:gd name="T9" fmla="*/ 2147483646 h 749"/>
                              <a:gd name="T10" fmla="*/ 2147483646 w 904"/>
                              <a:gd name="T11" fmla="*/ 2147483646 h 749"/>
                              <a:gd name="T12" fmla="*/ 2147483646 w 904"/>
                              <a:gd name="T13" fmla="*/ 2147483646 h 749"/>
                              <a:gd name="T14" fmla="*/ 2147483646 w 904"/>
                              <a:gd name="T15" fmla="*/ 2147483646 h 749"/>
                              <a:gd name="T16" fmla="*/ 2147483646 w 904"/>
                              <a:gd name="T17" fmla="*/ 2147483646 h 749"/>
                              <a:gd name="T18" fmla="*/ 2147483646 w 904"/>
                              <a:gd name="T19" fmla="*/ 2147483646 h 749"/>
                              <a:gd name="T20" fmla="*/ 2147483646 w 904"/>
                              <a:gd name="T21" fmla="*/ 2147483646 h 749"/>
                              <a:gd name="T22" fmla="*/ 2147483646 w 904"/>
                              <a:gd name="T23" fmla="*/ 2147483646 h 749"/>
                              <a:gd name="T24" fmla="*/ 2147483646 w 904"/>
                              <a:gd name="T25" fmla="*/ 2147483646 h 749"/>
                              <a:gd name="T26" fmla="*/ 2147483646 w 904"/>
                              <a:gd name="T27" fmla="*/ 2147483646 h 749"/>
                              <a:gd name="T28" fmla="*/ 2147483646 w 904"/>
                              <a:gd name="T29" fmla="*/ 2147483646 h 749"/>
                              <a:gd name="T30" fmla="*/ 2147483646 w 904"/>
                              <a:gd name="T31" fmla="*/ 2147483646 h 749"/>
                              <a:gd name="T32" fmla="*/ 2147483646 w 904"/>
                              <a:gd name="T33" fmla="*/ 2147483646 h 749"/>
                              <a:gd name="T34" fmla="*/ 2147483646 w 904"/>
                              <a:gd name="T35" fmla="*/ 2147483646 h 749"/>
                              <a:gd name="T36" fmla="*/ 2147483646 w 904"/>
                              <a:gd name="T37" fmla="*/ 2147483646 h 749"/>
                              <a:gd name="T38" fmla="*/ 2147483646 w 904"/>
                              <a:gd name="T39" fmla="*/ 2147483646 h 749"/>
                              <a:gd name="T40" fmla="*/ 2147483646 w 904"/>
                              <a:gd name="T41" fmla="*/ 2147483646 h 749"/>
                              <a:gd name="T42" fmla="*/ 2147483646 w 904"/>
                              <a:gd name="T43" fmla="*/ 2147483646 h 749"/>
                              <a:gd name="T44" fmla="*/ 2147483646 w 904"/>
                              <a:gd name="T45" fmla="*/ 2147483646 h 749"/>
                              <a:gd name="T46" fmla="*/ 2147483646 w 904"/>
                              <a:gd name="T47" fmla="*/ 2147483646 h 749"/>
                              <a:gd name="T48" fmla="*/ 2147483646 w 904"/>
                              <a:gd name="T49" fmla="*/ 2147483646 h 749"/>
                              <a:gd name="T50" fmla="*/ 2147483646 w 904"/>
                              <a:gd name="T51" fmla="*/ 2147483646 h 749"/>
                              <a:gd name="T52" fmla="*/ 2147483646 w 904"/>
                              <a:gd name="T53" fmla="*/ 2147483646 h 749"/>
                              <a:gd name="T54" fmla="*/ 2147483646 w 904"/>
                              <a:gd name="T55" fmla="*/ 2147483646 h 749"/>
                              <a:gd name="T56" fmla="*/ 2147483646 w 904"/>
                              <a:gd name="T57" fmla="*/ 2147483646 h 749"/>
                              <a:gd name="T58" fmla="*/ 2147483646 w 904"/>
                              <a:gd name="T59" fmla="*/ 2147483646 h 749"/>
                              <a:gd name="T60" fmla="*/ 2147483646 w 904"/>
                              <a:gd name="T61" fmla="*/ 2147483646 h 749"/>
                              <a:gd name="T62" fmla="*/ 2147483646 w 904"/>
                              <a:gd name="T63" fmla="*/ 2147483646 h 749"/>
                              <a:gd name="T64" fmla="*/ 2147483646 w 904"/>
                              <a:gd name="T65" fmla="*/ 2147483646 h 749"/>
                              <a:gd name="T66" fmla="*/ 2147483646 w 904"/>
                              <a:gd name="T67" fmla="*/ 2147483646 h 749"/>
                              <a:gd name="T68" fmla="*/ 2147483646 w 904"/>
                              <a:gd name="T69" fmla="*/ 0 h 749"/>
                              <a:gd name="T70" fmla="*/ 2147483646 w 904"/>
                              <a:gd name="T71" fmla="*/ 0 h 749"/>
                              <a:gd name="T72" fmla="*/ 0 w 904"/>
                              <a:gd name="T73" fmla="*/ 2147483646 h 749"/>
                              <a:gd name="T74" fmla="*/ 0 w 904"/>
                              <a:gd name="T75" fmla="*/ 2147483646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18" name="Freeform 17"/>
                        <wps:cNvSpPr/>
                        <wps:spPr bwMode="auto">
                          <a:xfrm>
                            <a:off x="5822" y="9867"/>
                            <a:ext cx="4909" cy="3829"/>
                          </a:xfrm>
                          <a:custGeom>
                            <a:avLst/>
                            <a:gdLst>
                              <a:gd name="T0" fmla="*/ 2147483646 w 773"/>
                              <a:gd name="T1" fmla="*/ 0 h 603"/>
                              <a:gd name="T2" fmla="*/ 0 w 773"/>
                              <a:gd name="T3" fmla="*/ 2147483646 h 603"/>
                              <a:gd name="T4" fmla="*/ 0 w 773"/>
                              <a:gd name="T5" fmla="*/ 2147483646 h 603"/>
                              <a:gd name="T6" fmla="*/ 2147483646 w 773"/>
                              <a:gd name="T7" fmla="*/ 2147483646 h 603"/>
                              <a:gd name="T8" fmla="*/ 2147483646 w 773"/>
                              <a:gd name="T9" fmla="*/ 2147483646 h 603"/>
                              <a:gd name="T10" fmla="*/ 2147483646 w 773"/>
                              <a:gd name="T11" fmla="*/ 2147483646 h 603"/>
                              <a:gd name="T12" fmla="*/ 2147483646 w 773"/>
                              <a:gd name="T13" fmla="*/ 2147483646 h 603"/>
                              <a:gd name="T14" fmla="*/ 2147483646 w 773"/>
                              <a:gd name="T15" fmla="*/ 2147483646 h 603"/>
                              <a:gd name="T16" fmla="*/ 2147483646 w 773"/>
                              <a:gd name="T17" fmla="*/ 2147483646 h 603"/>
                              <a:gd name="T18" fmla="*/ 2147483646 w 773"/>
                              <a:gd name="T19" fmla="*/ 2147483646 h 603"/>
                              <a:gd name="T20" fmla="*/ 2147483646 w 773"/>
                              <a:gd name="T21" fmla="*/ 2147483646 h 603"/>
                              <a:gd name="T22" fmla="*/ 2147483646 w 773"/>
                              <a:gd name="T23" fmla="*/ 2147483646 h 603"/>
                              <a:gd name="T24" fmla="*/ 2147483646 w 773"/>
                              <a:gd name="T25" fmla="*/ 2147483646 h 603"/>
                              <a:gd name="T26" fmla="*/ 2147483646 w 773"/>
                              <a:gd name="T27" fmla="*/ 2147483646 h 603"/>
                              <a:gd name="T28" fmla="*/ 2147483646 w 773"/>
                              <a:gd name="T29" fmla="*/ 2147483646 h 603"/>
                              <a:gd name="T30" fmla="*/ 2147483646 w 773"/>
                              <a:gd name="T31" fmla="*/ 2147483646 h 603"/>
                              <a:gd name="T32" fmla="*/ 2147483646 w 773"/>
                              <a:gd name="T33" fmla="*/ 2147483646 h 603"/>
                              <a:gd name="T34" fmla="*/ 2147483646 w 773"/>
                              <a:gd name="T35" fmla="*/ 2147483646 h 603"/>
                              <a:gd name="T36" fmla="*/ 2147483646 w 773"/>
                              <a:gd name="T37" fmla="*/ 2147483646 h 603"/>
                              <a:gd name="T38" fmla="*/ 2147483646 w 773"/>
                              <a:gd name="T39" fmla="*/ 2147483646 h 603"/>
                              <a:gd name="T40" fmla="*/ 2147483646 w 773"/>
                              <a:gd name="T41" fmla="*/ 2147483646 h 603"/>
                              <a:gd name="T42" fmla="*/ 2147483646 w 773"/>
                              <a:gd name="T43" fmla="*/ 2147483646 h 603"/>
                              <a:gd name="T44" fmla="*/ 2147483646 w 773"/>
                              <a:gd name="T45" fmla="*/ 2147483646 h 603"/>
                              <a:gd name="T46" fmla="*/ 2147483646 w 773"/>
                              <a:gd name="T47" fmla="*/ 2147483646 h 603"/>
                              <a:gd name="T48" fmla="*/ 2147483646 w 773"/>
                              <a:gd name="T49" fmla="*/ 2147483646 h 603"/>
                              <a:gd name="T50" fmla="*/ 2147483646 w 773"/>
                              <a:gd name="T51" fmla="*/ 2147483646 h 603"/>
                              <a:gd name="T52" fmla="*/ 2147483646 w 773"/>
                              <a:gd name="T53" fmla="*/ 2147483646 h 603"/>
                              <a:gd name="T54" fmla="*/ 2147483646 w 773"/>
                              <a:gd name="T55" fmla="*/ 2147483646 h 603"/>
                              <a:gd name="T56" fmla="*/ 2147483646 w 773"/>
                              <a:gd name="T57" fmla="*/ 2147483646 h 603"/>
                              <a:gd name="T58" fmla="*/ 2147483646 w 773"/>
                              <a:gd name="T59" fmla="*/ 2147483646 h 603"/>
                              <a:gd name="T60" fmla="*/ 2147483646 w 773"/>
                              <a:gd name="T61" fmla="*/ 2147483646 h 603"/>
                              <a:gd name="T62" fmla="*/ 2147483646 w 773"/>
                              <a:gd name="T63" fmla="*/ 2147483646 h 603"/>
                              <a:gd name="T64" fmla="*/ 2147483646 w 773"/>
                              <a:gd name="T65" fmla="*/ 2147483646 h 603"/>
                              <a:gd name="T66" fmla="*/ 2147483646 w 773"/>
                              <a:gd name="T67" fmla="*/ 2147483646 h 603"/>
                              <a:gd name="T68" fmla="*/ 2147483646 w 773"/>
                              <a:gd name="T69" fmla="*/ 2147483646 h 603"/>
                              <a:gd name="T70" fmla="*/ 2147483646 w 773"/>
                              <a:gd name="T71" fmla="*/ 2147483646 h 603"/>
                              <a:gd name="T72" fmla="*/ 2147483646 w 773"/>
                              <a:gd name="T73" fmla="*/ 0 h 603"/>
                              <a:gd name="T74" fmla="*/ 2147483646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9" name="Freeform 18"/>
                        <wps:cNvSpPr/>
                        <wps:spPr bwMode="auto">
                          <a:xfrm>
                            <a:off x="5822" y="9867"/>
                            <a:ext cx="4909" cy="3829"/>
                          </a:xfrm>
                          <a:custGeom>
                            <a:avLst/>
                            <a:gdLst>
                              <a:gd name="T0" fmla="*/ 2147483646 w 773"/>
                              <a:gd name="T1" fmla="*/ 0 h 603"/>
                              <a:gd name="T2" fmla="*/ 0 w 773"/>
                              <a:gd name="T3" fmla="*/ 2147483646 h 603"/>
                              <a:gd name="T4" fmla="*/ 0 w 773"/>
                              <a:gd name="T5" fmla="*/ 2147483646 h 603"/>
                              <a:gd name="T6" fmla="*/ 2147483646 w 773"/>
                              <a:gd name="T7" fmla="*/ 2147483646 h 603"/>
                              <a:gd name="T8" fmla="*/ 2147483646 w 773"/>
                              <a:gd name="T9" fmla="*/ 2147483646 h 603"/>
                              <a:gd name="T10" fmla="*/ 2147483646 w 773"/>
                              <a:gd name="T11" fmla="*/ 2147483646 h 603"/>
                              <a:gd name="T12" fmla="*/ 2147483646 w 773"/>
                              <a:gd name="T13" fmla="*/ 2147483646 h 603"/>
                              <a:gd name="T14" fmla="*/ 2147483646 w 773"/>
                              <a:gd name="T15" fmla="*/ 2147483646 h 603"/>
                              <a:gd name="T16" fmla="*/ 2147483646 w 773"/>
                              <a:gd name="T17" fmla="*/ 2147483646 h 603"/>
                              <a:gd name="T18" fmla="*/ 2147483646 w 773"/>
                              <a:gd name="T19" fmla="*/ 2147483646 h 603"/>
                              <a:gd name="T20" fmla="*/ 2147483646 w 773"/>
                              <a:gd name="T21" fmla="*/ 2147483646 h 603"/>
                              <a:gd name="T22" fmla="*/ 2147483646 w 773"/>
                              <a:gd name="T23" fmla="*/ 2147483646 h 603"/>
                              <a:gd name="T24" fmla="*/ 2147483646 w 773"/>
                              <a:gd name="T25" fmla="*/ 2147483646 h 603"/>
                              <a:gd name="T26" fmla="*/ 2147483646 w 773"/>
                              <a:gd name="T27" fmla="*/ 2147483646 h 603"/>
                              <a:gd name="T28" fmla="*/ 2147483646 w 773"/>
                              <a:gd name="T29" fmla="*/ 2147483646 h 603"/>
                              <a:gd name="T30" fmla="*/ 2147483646 w 773"/>
                              <a:gd name="T31" fmla="*/ 2147483646 h 603"/>
                              <a:gd name="T32" fmla="*/ 2147483646 w 773"/>
                              <a:gd name="T33" fmla="*/ 2147483646 h 603"/>
                              <a:gd name="T34" fmla="*/ 2147483646 w 773"/>
                              <a:gd name="T35" fmla="*/ 2147483646 h 603"/>
                              <a:gd name="T36" fmla="*/ 2147483646 w 773"/>
                              <a:gd name="T37" fmla="*/ 2147483646 h 603"/>
                              <a:gd name="T38" fmla="*/ 2147483646 w 773"/>
                              <a:gd name="T39" fmla="*/ 2147483646 h 603"/>
                              <a:gd name="T40" fmla="*/ 2147483646 w 773"/>
                              <a:gd name="T41" fmla="*/ 2147483646 h 603"/>
                              <a:gd name="T42" fmla="*/ 2147483646 w 773"/>
                              <a:gd name="T43" fmla="*/ 2147483646 h 603"/>
                              <a:gd name="T44" fmla="*/ 2147483646 w 773"/>
                              <a:gd name="T45" fmla="*/ 2147483646 h 603"/>
                              <a:gd name="T46" fmla="*/ 2147483646 w 773"/>
                              <a:gd name="T47" fmla="*/ 2147483646 h 603"/>
                              <a:gd name="T48" fmla="*/ 2147483646 w 773"/>
                              <a:gd name="T49" fmla="*/ 2147483646 h 603"/>
                              <a:gd name="T50" fmla="*/ 2147483646 w 773"/>
                              <a:gd name="T51" fmla="*/ 2147483646 h 603"/>
                              <a:gd name="T52" fmla="*/ 2147483646 w 773"/>
                              <a:gd name="T53" fmla="*/ 2147483646 h 603"/>
                              <a:gd name="T54" fmla="*/ 2147483646 w 773"/>
                              <a:gd name="T55" fmla="*/ 2147483646 h 603"/>
                              <a:gd name="T56" fmla="*/ 2147483646 w 773"/>
                              <a:gd name="T57" fmla="*/ 2147483646 h 603"/>
                              <a:gd name="T58" fmla="*/ 2147483646 w 773"/>
                              <a:gd name="T59" fmla="*/ 2147483646 h 603"/>
                              <a:gd name="T60" fmla="*/ 2147483646 w 773"/>
                              <a:gd name="T61" fmla="*/ 2147483646 h 603"/>
                              <a:gd name="T62" fmla="*/ 2147483646 w 773"/>
                              <a:gd name="T63" fmla="*/ 2147483646 h 603"/>
                              <a:gd name="T64" fmla="*/ 2147483646 w 773"/>
                              <a:gd name="T65" fmla="*/ 2147483646 h 603"/>
                              <a:gd name="T66" fmla="*/ 2147483646 w 773"/>
                              <a:gd name="T67" fmla="*/ 2147483646 h 603"/>
                              <a:gd name="T68" fmla="*/ 2147483646 w 773"/>
                              <a:gd name="T69" fmla="*/ 2147483646 h 603"/>
                              <a:gd name="T70" fmla="*/ 2147483646 w 773"/>
                              <a:gd name="T71" fmla="*/ 2147483646 h 603"/>
                              <a:gd name="T72" fmla="*/ 2147483646 w 773"/>
                              <a:gd name="T73" fmla="*/ 0 h 603"/>
                              <a:gd name="T74" fmla="*/ 2147483646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0" name="Freeform 19"/>
                        <wps:cNvSpPr/>
                        <wps:spPr bwMode="auto">
                          <a:xfrm>
                            <a:off x="9607" y="12077"/>
                            <a:ext cx="4674" cy="4528"/>
                          </a:xfrm>
                          <a:custGeom>
                            <a:avLst/>
                            <a:gdLst>
                              <a:gd name="T0" fmla="*/ 2147483646 w 736"/>
                              <a:gd name="T1" fmla="*/ 2147483646 h 713"/>
                              <a:gd name="T2" fmla="*/ 2147483646 w 736"/>
                              <a:gd name="T3" fmla="*/ 2147483646 h 713"/>
                              <a:gd name="T4" fmla="*/ 2147483646 w 736"/>
                              <a:gd name="T5" fmla="*/ 2147483646 h 713"/>
                              <a:gd name="T6" fmla="*/ 2147483646 w 736"/>
                              <a:gd name="T7" fmla="*/ 2147483646 h 713"/>
                              <a:gd name="T8" fmla="*/ 2147483646 w 736"/>
                              <a:gd name="T9" fmla="*/ 2147483646 h 713"/>
                              <a:gd name="T10" fmla="*/ 2147483646 w 736"/>
                              <a:gd name="T11" fmla="*/ 2147483646 h 713"/>
                              <a:gd name="T12" fmla="*/ 2147483646 w 736"/>
                              <a:gd name="T13" fmla="*/ 2147483646 h 713"/>
                              <a:gd name="T14" fmla="*/ 2147483646 w 736"/>
                              <a:gd name="T15" fmla="*/ 2147483646 h 713"/>
                              <a:gd name="T16" fmla="*/ 2147483646 w 736"/>
                              <a:gd name="T17" fmla="*/ 2147483646 h 713"/>
                              <a:gd name="T18" fmla="*/ 2147483646 w 736"/>
                              <a:gd name="T19" fmla="*/ 2147483646 h 713"/>
                              <a:gd name="T20" fmla="*/ 2147483646 w 736"/>
                              <a:gd name="T21" fmla="*/ 2147483646 h 713"/>
                              <a:gd name="T22" fmla="*/ 2147483646 w 736"/>
                              <a:gd name="T23" fmla="*/ 2147483646 h 713"/>
                              <a:gd name="T24" fmla="*/ 2147483646 w 736"/>
                              <a:gd name="T25" fmla="*/ 2147483646 h 713"/>
                              <a:gd name="T26" fmla="*/ 2147483646 w 736"/>
                              <a:gd name="T27" fmla="*/ 2147483646 h 713"/>
                              <a:gd name="T28" fmla="*/ 2147483646 w 736"/>
                              <a:gd name="T29" fmla="*/ 2147483646 h 713"/>
                              <a:gd name="T30" fmla="*/ 2147483646 w 736"/>
                              <a:gd name="T31" fmla="*/ 2147483646 h 713"/>
                              <a:gd name="T32" fmla="*/ 2147483646 w 736"/>
                              <a:gd name="T33" fmla="*/ 0 h 713"/>
                              <a:gd name="T34" fmla="*/ 2147483646 w 736"/>
                              <a:gd name="T35" fmla="*/ 0 h 713"/>
                              <a:gd name="T36" fmla="*/ 0 w 736"/>
                              <a:gd name="T37" fmla="*/ 2147483646 h 713"/>
                              <a:gd name="T38" fmla="*/ 0 w 736"/>
                              <a:gd name="T39" fmla="*/ 2147483646 h 713"/>
                              <a:gd name="T40" fmla="*/ 2147483646 w 736"/>
                              <a:gd name="T41" fmla="*/ 2147483646 h 713"/>
                              <a:gd name="T42" fmla="*/ 2147483646 w 736"/>
                              <a:gd name="T43" fmla="*/ 2147483646 h 713"/>
                              <a:gd name="T44" fmla="*/ 2147483646 w 736"/>
                              <a:gd name="T45" fmla="*/ 2147483646 h 713"/>
                              <a:gd name="T46" fmla="*/ 2147483646 w 736"/>
                              <a:gd name="T47" fmla="*/ 2147483646 h 713"/>
                              <a:gd name="T48" fmla="*/ 2147483646 w 736"/>
                              <a:gd name="T49" fmla="*/ 2147483646 h 713"/>
                              <a:gd name="T50" fmla="*/ 2147483646 w 736"/>
                              <a:gd name="T51" fmla="*/ 2147483646 h 713"/>
                              <a:gd name="T52" fmla="*/ 2147483646 w 736"/>
                              <a:gd name="T53" fmla="*/ 2147483646 h 713"/>
                              <a:gd name="T54" fmla="*/ 2147483646 w 736"/>
                              <a:gd name="T55" fmla="*/ 2147483646 h 713"/>
                              <a:gd name="T56" fmla="*/ 2147483646 w 736"/>
                              <a:gd name="T57" fmla="*/ 2147483646 h 713"/>
                              <a:gd name="T58" fmla="*/ 2147483646 w 736"/>
                              <a:gd name="T59" fmla="*/ 2147483646 h 713"/>
                              <a:gd name="T60" fmla="*/ 2147483646 w 736"/>
                              <a:gd name="T61" fmla="*/ 2147483646 h 713"/>
                              <a:gd name="T62" fmla="*/ 2147483646 w 736"/>
                              <a:gd name="T63" fmla="*/ 2147483646 h 713"/>
                              <a:gd name="T64" fmla="*/ 2147483646 w 736"/>
                              <a:gd name="T65" fmla="*/ 2147483646 h 713"/>
                              <a:gd name="T66" fmla="*/ 2147483646 w 736"/>
                              <a:gd name="T67" fmla="*/ 2147483646 h 713"/>
                              <a:gd name="T68" fmla="*/ 2147483646 w 736"/>
                              <a:gd name="T69" fmla="*/ 2147483646 h 713"/>
                              <a:gd name="T70" fmla="*/ 2147483646 w 736"/>
                              <a:gd name="T71" fmla="*/ 2147483646 h 713"/>
                              <a:gd name="T72" fmla="*/ 2147483646 w 736"/>
                              <a:gd name="T73" fmla="*/ 2147483646 h 713"/>
                              <a:gd name="T74" fmla="*/ 2147483646 w 736"/>
                              <a:gd name="T75" fmla="*/ 2147483646 h 713"/>
                              <a:gd name="T76" fmla="*/ 2147483646 w 736"/>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1" name="Freeform 20"/>
                        <wps:cNvSpPr/>
                        <wps:spPr bwMode="auto">
                          <a:xfrm>
                            <a:off x="9607" y="12077"/>
                            <a:ext cx="4674" cy="4528"/>
                          </a:xfrm>
                          <a:custGeom>
                            <a:avLst/>
                            <a:gdLst>
                              <a:gd name="T0" fmla="*/ 2147483646 w 736"/>
                              <a:gd name="T1" fmla="*/ 2147483646 h 713"/>
                              <a:gd name="T2" fmla="*/ 2147483646 w 736"/>
                              <a:gd name="T3" fmla="*/ 2147483646 h 713"/>
                              <a:gd name="T4" fmla="*/ 2147483646 w 736"/>
                              <a:gd name="T5" fmla="*/ 2147483646 h 713"/>
                              <a:gd name="T6" fmla="*/ 2147483646 w 736"/>
                              <a:gd name="T7" fmla="*/ 2147483646 h 713"/>
                              <a:gd name="T8" fmla="*/ 2147483646 w 736"/>
                              <a:gd name="T9" fmla="*/ 2147483646 h 713"/>
                              <a:gd name="T10" fmla="*/ 2147483646 w 736"/>
                              <a:gd name="T11" fmla="*/ 2147483646 h 713"/>
                              <a:gd name="T12" fmla="*/ 2147483646 w 736"/>
                              <a:gd name="T13" fmla="*/ 2147483646 h 713"/>
                              <a:gd name="T14" fmla="*/ 2147483646 w 736"/>
                              <a:gd name="T15" fmla="*/ 2147483646 h 713"/>
                              <a:gd name="T16" fmla="*/ 2147483646 w 736"/>
                              <a:gd name="T17" fmla="*/ 2147483646 h 713"/>
                              <a:gd name="T18" fmla="*/ 2147483646 w 736"/>
                              <a:gd name="T19" fmla="*/ 2147483646 h 713"/>
                              <a:gd name="T20" fmla="*/ 2147483646 w 736"/>
                              <a:gd name="T21" fmla="*/ 2147483646 h 713"/>
                              <a:gd name="T22" fmla="*/ 2147483646 w 736"/>
                              <a:gd name="T23" fmla="*/ 2147483646 h 713"/>
                              <a:gd name="T24" fmla="*/ 2147483646 w 736"/>
                              <a:gd name="T25" fmla="*/ 2147483646 h 713"/>
                              <a:gd name="T26" fmla="*/ 2147483646 w 736"/>
                              <a:gd name="T27" fmla="*/ 2147483646 h 713"/>
                              <a:gd name="T28" fmla="*/ 2147483646 w 736"/>
                              <a:gd name="T29" fmla="*/ 2147483646 h 713"/>
                              <a:gd name="T30" fmla="*/ 2147483646 w 736"/>
                              <a:gd name="T31" fmla="*/ 2147483646 h 713"/>
                              <a:gd name="T32" fmla="*/ 2147483646 w 736"/>
                              <a:gd name="T33" fmla="*/ 0 h 713"/>
                              <a:gd name="T34" fmla="*/ 2147483646 w 736"/>
                              <a:gd name="T35" fmla="*/ 0 h 713"/>
                              <a:gd name="T36" fmla="*/ 0 w 736"/>
                              <a:gd name="T37" fmla="*/ 2147483646 h 713"/>
                              <a:gd name="T38" fmla="*/ 0 w 736"/>
                              <a:gd name="T39" fmla="*/ 2147483646 h 713"/>
                              <a:gd name="T40" fmla="*/ 2147483646 w 736"/>
                              <a:gd name="T41" fmla="*/ 2147483646 h 713"/>
                              <a:gd name="T42" fmla="*/ 2147483646 w 736"/>
                              <a:gd name="T43" fmla="*/ 2147483646 h 713"/>
                              <a:gd name="T44" fmla="*/ 2147483646 w 736"/>
                              <a:gd name="T45" fmla="*/ 2147483646 h 713"/>
                              <a:gd name="T46" fmla="*/ 2147483646 w 736"/>
                              <a:gd name="T47" fmla="*/ 2147483646 h 713"/>
                              <a:gd name="T48" fmla="*/ 2147483646 w 736"/>
                              <a:gd name="T49" fmla="*/ 2147483646 h 713"/>
                              <a:gd name="T50" fmla="*/ 2147483646 w 736"/>
                              <a:gd name="T51" fmla="*/ 2147483646 h 713"/>
                              <a:gd name="T52" fmla="*/ 2147483646 w 736"/>
                              <a:gd name="T53" fmla="*/ 2147483646 h 713"/>
                              <a:gd name="T54" fmla="*/ 2147483646 w 736"/>
                              <a:gd name="T55" fmla="*/ 2147483646 h 713"/>
                              <a:gd name="T56" fmla="*/ 2147483646 w 736"/>
                              <a:gd name="T57" fmla="*/ 2147483646 h 713"/>
                              <a:gd name="T58" fmla="*/ 2147483646 w 736"/>
                              <a:gd name="T59" fmla="*/ 2147483646 h 713"/>
                              <a:gd name="T60" fmla="*/ 2147483646 w 736"/>
                              <a:gd name="T61" fmla="*/ 2147483646 h 713"/>
                              <a:gd name="T62" fmla="*/ 2147483646 w 736"/>
                              <a:gd name="T63" fmla="*/ 2147483646 h 713"/>
                              <a:gd name="T64" fmla="*/ 2147483646 w 736"/>
                              <a:gd name="T65" fmla="*/ 2147483646 h 713"/>
                              <a:gd name="T66" fmla="*/ 2147483646 w 736"/>
                              <a:gd name="T67" fmla="*/ 2147483646 h 713"/>
                              <a:gd name="T68" fmla="*/ 2147483646 w 736"/>
                              <a:gd name="T69" fmla="*/ 2147483646 h 713"/>
                              <a:gd name="T70" fmla="*/ 2147483646 w 736"/>
                              <a:gd name="T71" fmla="*/ 2147483646 h 713"/>
                              <a:gd name="T72" fmla="*/ 2147483646 w 736"/>
                              <a:gd name="T73" fmla="*/ 2147483646 h 713"/>
                              <a:gd name="T74" fmla="*/ 2147483646 w 736"/>
                              <a:gd name="T75" fmla="*/ 2147483646 h 713"/>
                              <a:gd name="T76" fmla="*/ 2147483646 w 736"/>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2" name="Freeform 21"/>
                        <wps:cNvSpPr/>
                        <wps:spPr bwMode="auto">
                          <a:xfrm>
                            <a:off x="10731" y="9918"/>
                            <a:ext cx="5474" cy="5423"/>
                          </a:xfrm>
                          <a:custGeom>
                            <a:avLst/>
                            <a:gdLst>
                              <a:gd name="T0" fmla="*/ 2147483646 w 862"/>
                              <a:gd name="T1" fmla="*/ 2147483646 h 854"/>
                              <a:gd name="T2" fmla="*/ 2147483646 w 862"/>
                              <a:gd name="T3" fmla="*/ 2147483646 h 854"/>
                              <a:gd name="T4" fmla="*/ 2147483646 w 862"/>
                              <a:gd name="T5" fmla="*/ 2147483646 h 854"/>
                              <a:gd name="T6" fmla="*/ 2147483646 w 862"/>
                              <a:gd name="T7" fmla="*/ 2147483646 h 854"/>
                              <a:gd name="T8" fmla="*/ 2147483646 w 862"/>
                              <a:gd name="T9" fmla="*/ 2147483646 h 854"/>
                              <a:gd name="T10" fmla="*/ 2147483646 w 862"/>
                              <a:gd name="T11" fmla="*/ 2147483646 h 854"/>
                              <a:gd name="T12" fmla="*/ 2147483646 w 862"/>
                              <a:gd name="T13" fmla="*/ 2147483646 h 854"/>
                              <a:gd name="T14" fmla="*/ 2147483646 w 862"/>
                              <a:gd name="T15" fmla="*/ 2147483646 h 854"/>
                              <a:gd name="T16" fmla="*/ 2147483646 w 862"/>
                              <a:gd name="T17" fmla="*/ 2147483646 h 854"/>
                              <a:gd name="T18" fmla="*/ 2147483646 w 862"/>
                              <a:gd name="T19" fmla="*/ 2147483646 h 854"/>
                              <a:gd name="T20" fmla="*/ 2147483646 w 862"/>
                              <a:gd name="T21" fmla="*/ 2147483646 h 854"/>
                              <a:gd name="T22" fmla="*/ 2147483646 w 862"/>
                              <a:gd name="T23" fmla="*/ 2147483646 h 854"/>
                              <a:gd name="T24" fmla="*/ 2147483646 w 862"/>
                              <a:gd name="T25" fmla="*/ 2147483646 h 854"/>
                              <a:gd name="T26" fmla="*/ 2147483646 w 862"/>
                              <a:gd name="T27" fmla="*/ 2147483646 h 854"/>
                              <a:gd name="T28" fmla="*/ 2147483646 w 862"/>
                              <a:gd name="T29" fmla="*/ 2147483646 h 854"/>
                              <a:gd name="T30" fmla="*/ 2147483646 w 862"/>
                              <a:gd name="T31" fmla="*/ 2147483646 h 854"/>
                              <a:gd name="T32" fmla="*/ 2147483646 w 862"/>
                              <a:gd name="T33" fmla="*/ 0 h 854"/>
                              <a:gd name="T34" fmla="*/ 2147483646 w 862"/>
                              <a:gd name="T35" fmla="*/ 0 h 854"/>
                              <a:gd name="T36" fmla="*/ 0 w 862"/>
                              <a:gd name="T37" fmla="*/ 2147483646 h 854"/>
                              <a:gd name="T38" fmla="*/ 0 w 862"/>
                              <a:gd name="T39" fmla="*/ 2147483646 h 854"/>
                              <a:gd name="T40" fmla="*/ 2147483646 w 862"/>
                              <a:gd name="T41" fmla="*/ 2147483646 h 854"/>
                              <a:gd name="T42" fmla="*/ 2147483646 w 862"/>
                              <a:gd name="T43" fmla="*/ 2147483646 h 854"/>
                              <a:gd name="T44" fmla="*/ 2147483646 w 862"/>
                              <a:gd name="T45" fmla="*/ 2147483646 h 854"/>
                              <a:gd name="T46" fmla="*/ 2147483646 w 862"/>
                              <a:gd name="T47" fmla="*/ 2147483646 h 854"/>
                              <a:gd name="T48" fmla="*/ 2147483646 w 862"/>
                              <a:gd name="T49" fmla="*/ 2147483646 h 854"/>
                              <a:gd name="T50" fmla="*/ 2147483646 w 862"/>
                              <a:gd name="T51" fmla="*/ 2147483646 h 854"/>
                              <a:gd name="T52" fmla="*/ 2147483646 w 862"/>
                              <a:gd name="T53" fmla="*/ 2147483646 h 854"/>
                              <a:gd name="T54" fmla="*/ 2147483646 w 862"/>
                              <a:gd name="T55" fmla="*/ 2147483646 h 854"/>
                              <a:gd name="T56" fmla="*/ 2147483646 w 862"/>
                              <a:gd name="T57" fmla="*/ 2147483646 h 854"/>
                              <a:gd name="T58" fmla="*/ 2147483646 w 862"/>
                              <a:gd name="T59" fmla="*/ 2147483646 h 854"/>
                              <a:gd name="T60" fmla="*/ 2147483646 w 862"/>
                              <a:gd name="T61" fmla="*/ 2147483646 h 854"/>
                              <a:gd name="T62" fmla="*/ 2147483646 w 862"/>
                              <a:gd name="T63" fmla="*/ 2147483646 h 854"/>
                              <a:gd name="T64" fmla="*/ 2147483646 w 862"/>
                              <a:gd name="T65" fmla="*/ 2147483646 h 854"/>
                              <a:gd name="T66" fmla="*/ 2147483646 w 862"/>
                              <a:gd name="T67" fmla="*/ 2147483646 h 854"/>
                              <a:gd name="T68" fmla="*/ 2147483646 w 862"/>
                              <a:gd name="T69" fmla="*/ 2147483646 h 854"/>
                              <a:gd name="T70" fmla="*/ 2147483646 w 862"/>
                              <a:gd name="T71" fmla="*/ 2147483646 h 854"/>
                              <a:gd name="T72" fmla="*/ 2147483646 w 862"/>
                              <a:gd name="T73" fmla="*/ 2147483646 h 854"/>
                              <a:gd name="T74" fmla="*/ 2147483646 w 862"/>
                              <a:gd name="T75" fmla="*/ 2147483646 h 854"/>
                              <a:gd name="T76" fmla="*/ 2147483646 w 862"/>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 name="Freeform 22"/>
                        <wps:cNvSpPr/>
                        <wps:spPr bwMode="auto">
                          <a:xfrm>
                            <a:off x="10731" y="9918"/>
                            <a:ext cx="5474" cy="5423"/>
                          </a:xfrm>
                          <a:custGeom>
                            <a:avLst/>
                            <a:gdLst>
                              <a:gd name="T0" fmla="*/ 2147483646 w 862"/>
                              <a:gd name="T1" fmla="*/ 2147483646 h 854"/>
                              <a:gd name="T2" fmla="*/ 2147483646 w 862"/>
                              <a:gd name="T3" fmla="*/ 2147483646 h 854"/>
                              <a:gd name="T4" fmla="*/ 2147483646 w 862"/>
                              <a:gd name="T5" fmla="*/ 2147483646 h 854"/>
                              <a:gd name="T6" fmla="*/ 2147483646 w 862"/>
                              <a:gd name="T7" fmla="*/ 2147483646 h 854"/>
                              <a:gd name="T8" fmla="*/ 2147483646 w 862"/>
                              <a:gd name="T9" fmla="*/ 2147483646 h 854"/>
                              <a:gd name="T10" fmla="*/ 2147483646 w 862"/>
                              <a:gd name="T11" fmla="*/ 2147483646 h 854"/>
                              <a:gd name="T12" fmla="*/ 2147483646 w 862"/>
                              <a:gd name="T13" fmla="*/ 2147483646 h 854"/>
                              <a:gd name="T14" fmla="*/ 2147483646 w 862"/>
                              <a:gd name="T15" fmla="*/ 2147483646 h 854"/>
                              <a:gd name="T16" fmla="*/ 2147483646 w 862"/>
                              <a:gd name="T17" fmla="*/ 2147483646 h 854"/>
                              <a:gd name="T18" fmla="*/ 2147483646 w 862"/>
                              <a:gd name="T19" fmla="*/ 2147483646 h 854"/>
                              <a:gd name="T20" fmla="*/ 2147483646 w 862"/>
                              <a:gd name="T21" fmla="*/ 2147483646 h 854"/>
                              <a:gd name="T22" fmla="*/ 2147483646 w 862"/>
                              <a:gd name="T23" fmla="*/ 2147483646 h 854"/>
                              <a:gd name="T24" fmla="*/ 2147483646 w 862"/>
                              <a:gd name="T25" fmla="*/ 2147483646 h 854"/>
                              <a:gd name="T26" fmla="*/ 2147483646 w 862"/>
                              <a:gd name="T27" fmla="*/ 2147483646 h 854"/>
                              <a:gd name="T28" fmla="*/ 2147483646 w 862"/>
                              <a:gd name="T29" fmla="*/ 2147483646 h 854"/>
                              <a:gd name="T30" fmla="*/ 2147483646 w 862"/>
                              <a:gd name="T31" fmla="*/ 2147483646 h 854"/>
                              <a:gd name="T32" fmla="*/ 2147483646 w 862"/>
                              <a:gd name="T33" fmla="*/ 0 h 854"/>
                              <a:gd name="T34" fmla="*/ 2147483646 w 862"/>
                              <a:gd name="T35" fmla="*/ 0 h 854"/>
                              <a:gd name="T36" fmla="*/ 0 w 862"/>
                              <a:gd name="T37" fmla="*/ 2147483646 h 854"/>
                              <a:gd name="T38" fmla="*/ 0 w 862"/>
                              <a:gd name="T39" fmla="*/ 2147483646 h 854"/>
                              <a:gd name="T40" fmla="*/ 2147483646 w 862"/>
                              <a:gd name="T41" fmla="*/ 2147483646 h 854"/>
                              <a:gd name="T42" fmla="*/ 2147483646 w 862"/>
                              <a:gd name="T43" fmla="*/ 2147483646 h 854"/>
                              <a:gd name="T44" fmla="*/ 2147483646 w 862"/>
                              <a:gd name="T45" fmla="*/ 2147483646 h 854"/>
                              <a:gd name="T46" fmla="*/ 2147483646 w 862"/>
                              <a:gd name="T47" fmla="*/ 2147483646 h 854"/>
                              <a:gd name="T48" fmla="*/ 2147483646 w 862"/>
                              <a:gd name="T49" fmla="*/ 2147483646 h 854"/>
                              <a:gd name="T50" fmla="*/ 2147483646 w 862"/>
                              <a:gd name="T51" fmla="*/ 2147483646 h 854"/>
                              <a:gd name="T52" fmla="*/ 2147483646 w 862"/>
                              <a:gd name="T53" fmla="*/ 2147483646 h 854"/>
                              <a:gd name="T54" fmla="*/ 2147483646 w 862"/>
                              <a:gd name="T55" fmla="*/ 2147483646 h 854"/>
                              <a:gd name="T56" fmla="*/ 2147483646 w 862"/>
                              <a:gd name="T57" fmla="*/ 2147483646 h 854"/>
                              <a:gd name="T58" fmla="*/ 2147483646 w 862"/>
                              <a:gd name="T59" fmla="*/ 2147483646 h 854"/>
                              <a:gd name="T60" fmla="*/ 2147483646 w 862"/>
                              <a:gd name="T61" fmla="*/ 2147483646 h 854"/>
                              <a:gd name="T62" fmla="*/ 2147483646 w 862"/>
                              <a:gd name="T63" fmla="*/ 2147483646 h 854"/>
                              <a:gd name="T64" fmla="*/ 2147483646 w 862"/>
                              <a:gd name="T65" fmla="*/ 2147483646 h 854"/>
                              <a:gd name="T66" fmla="*/ 2147483646 w 862"/>
                              <a:gd name="T67" fmla="*/ 2147483646 h 854"/>
                              <a:gd name="T68" fmla="*/ 2147483646 w 862"/>
                              <a:gd name="T69" fmla="*/ 2147483646 h 854"/>
                              <a:gd name="T70" fmla="*/ 2147483646 w 862"/>
                              <a:gd name="T71" fmla="*/ 2147483646 h 854"/>
                              <a:gd name="T72" fmla="*/ 2147483646 w 862"/>
                              <a:gd name="T73" fmla="*/ 2147483646 h 854"/>
                              <a:gd name="T74" fmla="*/ 2147483646 w 862"/>
                              <a:gd name="T75" fmla="*/ 2147483646 h 854"/>
                              <a:gd name="T76" fmla="*/ 2147483646 w 862"/>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4" name="Freeform 23"/>
                        <wps:cNvSpPr/>
                        <wps:spPr bwMode="auto">
                          <a:xfrm>
                            <a:off x="12236"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 name="Freeform 24"/>
                        <wps:cNvSpPr/>
                        <wps:spPr bwMode="auto">
                          <a:xfrm>
                            <a:off x="12236"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6" name="Freeform 25"/>
                        <wps:cNvSpPr/>
                        <wps:spPr bwMode="auto">
                          <a:xfrm>
                            <a:off x="9493" y="11207"/>
                            <a:ext cx="2521" cy="1797"/>
                          </a:xfrm>
                          <a:custGeom>
                            <a:avLst/>
                            <a:gdLst>
                              <a:gd name="T0" fmla="*/ 2147483646 w 397"/>
                              <a:gd name="T1" fmla="*/ 2147483646 h 283"/>
                              <a:gd name="T2" fmla="*/ 2147483646 w 397"/>
                              <a:gd name="T3" fmla="*/ 2147483646 h 283"/>
                              <a:gd name="T4" fmla="*/ 2147483646 w 397"/>
                              <a:gd name="T5" fmla="*/ 2147483646 h 283"/>
                              <a:gd name="T6" fmla="*/ 2147483646 w 397"/>
                              <a:gd name="T7" fmla="*/ 2147483646 h 283"/>
                              <a:gd name="T8" fmla="*/ 2147483646 w 397"/>
                              <a:gd name="T9" fmla="*/ 2147483646 h 283"/>
                              <a:gd name="T10" fmla="*/ 2147483646 w 397"/>
                              <a:gd name="T11" fmla="*/ 2147483646 h 283"/>
                              <a:gd name="T12" fmla="*/ 2147483646 w 397"/>
                              <a:gd name="T13" fmla="*/ 2147483646 h 283"/>
                              <a:gd name="T14" fmla="*/ 2147483646 w 397"/>
                              <a:gd name="T15" fmla="*/ 2147483646 h 283"/>
                              <a:gd name="T16" fmla="*/ 2147483646 w 397"/>
                              <a:gd name="T17" fmla="*/ 2147483646 h 283"/>
                              <a:gd name="T18" fmla="*/ 2147483646 w 397"/>
                              <a:gd name="T19" fmla="*/ 2147483646 h 283"/>
                              <a:gd name="T20" fmla="*/ 2147483646 w 397"/>
                              <a:gd name="T21" fmla="*/ 2147483646 h 283"/>
                              <a:gd name="T22" fmla="*/ 2147483646 w 397"/>
                              <a:gd name="T23" fmla="*/ 2147483646 h 283"/>
                              <a:gd name="T24" fmla="*/ 2147483646 w 397"/>
                              <a:gd name="T25" fmla="*/ 2147483646 h 283"/>
                              <a:gd name="T26" fmla="*/ 2147483646 w 397"/>
                              <a:gd name="T27" fmla="*/ 2147483646 h 283"/>
                              <a:gd name="T28" fmla="*/ 2147483646 w 397"/>
                              <a:gd name="T29" fmla="*/ 2147483646 h 283"/>
                              <a:gd name="T30" fmla="*/ 2147483646 w 397"/>
                              <a:gd name="T31" fmla="*/ 2147483646 h 283"/>
                              <a:gd name="T32" fmla="*/ 2147483646 w 397"/>
                              <a:gd name="T33" fmla="*/ 2147483646 h 283"/>
                              <a:gd name="T34" fmla="*/ 2147483646 w 397"/>
                              <a:gd name="T35" fmla="*/ 655528983 h 283"/>
                              <a:gd name="T36" fmla="*/ 2147483646 w 397"/>
                              <a:gd name="T37" fmla="*/ 0 h 283"/>
                              <a:gd name="T38" fmla="*/ 2147483646 w 397"/>
                              <a:gd name="T39" fmla="*/ 0 h 283"/>
                              <a:gd name="T40" fmla="*/ 655674939 w 397"/>
                              <a:gd name="T41" fmla="*/ 655528983 h 283"/>
                              <a:gd name="T42" fmla="*/ 0 w 397"/>
                              <a:gd name="T43" fmla="*/ 1966585138 h 283"/>
                              <a:gd name="T44" fmla="*/ 0 w 397"/>
                              <a:gd name="T45" fmla="*/ 2147483646 h 283"/>
                              <a:gd name="T46" fmla="*/ 655674939 w 397"/>
                              <a:gd name="T47" fmla="*/ 2147483646 h 283"/>
                              <a:gd name="T48" fmla="*/ 2147483646 w 397"/>
                              <a:gd name="T49" fmla="*/ 2147483646 h 283"/>
                              <a:gd name="T50" fmla="*/ 2147483646 w 397"/>
                              <a:gd name="T51" fmla="*/ 2147483646 h 283"/>
                              <a:gd name="T52" fmla="*/ 2147483646 w 397"/>
                              <a:gd name="T53" fmla="*/ 2147483646 h 283"/>
                              <a:gd name="T54" fmla="*/ 2147483646 w 397"/>
                              <a:gd name="T55" fmla="*/ 2147483646 h 283"/>
                              <a:gd name="T56" fmla="*/ 2147483646 w 397"/>
                              <a:gd name="T57" fmla="*/ 2147483646 h 283"/>
                              <a:gd name="T58" fmla="*/ 2147483646 w 397"/>
                              <a:gd name="T59" fmla="*/ 2147483646 h 283"/>
                              <a:gd name="T60" fmla="*/ 2147483646 w 397"/>
                              <a:gd name="T61" fmla="*/ 2147483646 h 283"/>
                              <a:gd name="T62" fmla="*/ 2147483646 w 397"/>
                              <a:gd name="T63" fmla="*/ 2147483646 h 283"/>
                              <a:gd name="T64" fmla="*/ 2147483646 w 397"/>
                              <a:gd name="T65" fmla="*/ 2147483646 h 283"/>
                              <a:gd name="T66" fmla="*/ 2147483646 w 397"/>
                              <a:gd name="T67" fmla="*/ 2147483646 h 283"/>
                              <a:gd name="T68" fmla="*/ 2147483646 w 397"/>
                              <a:gd name="T69" fmla="*/ 2147483646 h 283"/>
                              <a:gd name="T70" fmla="*/ 2147483646 w 397"/>
                              <a:gd name="T71" fmla="*/ 2147483646 h 283"/>
                              <a:gd name="T72" fmla="*/ 2147483646 w 397"/>
                              <a:gd name="T73" fmla="*/ 2147483646 h 283"/>
                              <a:gd name="T74" fmla="*/ 2147483646 w 397"/>
                              <a:gd name="T75" fmla="*/ 2147483646 h 283"/>
                              <a:gd name="T76" fmla="*/ 2147483646 w 397"/>
                              <a:gd name="T77" fmla="*/ 2147483646 h 283"/>
                              <a:gd name="T78" fmla="*/ 2147483646 w 397"/>
                              <a:gd name="T79" fmla="*/ 2147483646 h 283"/>
                              <a:gd name="T80" fmla="*/ 2147483646 w 397"/>
                              <a:gd name="T81" fmla="*/ 2147483646 h 283"/>
                              <a:gd name="T82" fmla="*/ 2147483646 w 397"/>
                              <a:gd name="T83" fmla="*/ 2147483646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7" name="Freeform 26"/>
                        <wps:cNvSpPr/>
                        <wps:spPr bwMode="auto">
                          <a:xfrm>
                            <a:off x="9613" y="11823"/>
                            <a:ext cx="1791" cy="1258"/>
                          </a:xfrm>
                          <a:custGeom>
                            <a:avLst/>
                            <a:gdLst>
                              <a:gd name="T0" fmla="*/ 2147483646 w 282"/>
                              <a:gd name="T1" fmla="*/ 2147483646 h 198"/>
                              <a:gd name="T2" fmla="*/ 2147483646 w 282"/>
                              <a:gd name="T3" fmla="*/ 2147483646 h 198"/>
                              <a:gd name="T4" fmla="*/ 2147483646 w 282"/>
                              <a:gd name="T5" fmla="*/ 2147483646 h 198"/>
                              <a:gd name="T6" fmla="*/ 2147483646 w 282"/>
                              <a:gd name="T7" fmla="*/ 2147483646 h 198"/>
                              <a:gd name="T8" fmla="*/ 2147483646 w 282"/>
                              <a:gd name="T9" fmla="*/ 2147483646 h 198"/>
                              <a:gd name="T10" fmla="*/ 2147483646 w 282"/>
                              <a:gd name="T11" fmla="*/ 2147483646 h 198"/>
                              <a:gd name="T12" fmla="*/ 2147483646 w 282"/>
                              <a:gd name="T13" fmla="*/ 2147483646 h 198"/>
                              <a:gd name="T14" fmla="*/ 2147483646 w 282"/>
                              <a:gd name="T15" fmla="*/ 2147483646 h 198"/>
                              <a:gd name="T16" fmla="*/ 2147483646 w 282"/>
                              <a:gd name="T17" fmla="*/ 2147483646 h 198"/>
                              <a:gd name="T18" fmla="*/ 2147483646 w 282"/>
                              <a:gd name="T19" fmla="*/ 2147483646 h 198"/>
                              <a:gd name="T20" fmla="*/ 2147483646 w 282"/>
                              <a:gd name="T21" fmla="*/ 2147483646 h 198"/>
                              <a:gd name="T22" fmla="*/ 2147483646 w 282"/>
                              <a:gd name="T23" fmla="*/ 2147483646 h 198"/>
                              <a:gd name="T24" fmla="*/ 2147483646 w 282"/>
                              <a:gd name="T25" fmla="*/ 2147483646 h 198"/>
                              <a:gd name="T26" fmla="*/ 2147483646 w 282"/>
                              <a:gd name="T27" fmla="*/ 2147483646 h 198"/>
                              <a:gd name="T28" fmla="*/ 2147483646 w 282"/>
                              <a:gd name="T29" fmla="*/ 1314895407 h 198"/>
                              <a:gd name="T30" fmla="*/ 2147483646 w 282"/>
                              <a:gd name="T31" fmla="*/ 0 h 198"/>
                              <a:gd name="T32" fmla="*/ 0 w 282"/>
                              <a:gd name="T33" fmla="*/ 1314895407 h 198"/>
                              <a:gd name="T34" fmla="*/ 2147483646 w 282"/>
                              <a:gd name="T35" fmla="*/ 2147483646 h 198"/>
                              <a:gd name="T36" fmla="*/ 2147483646 w 282"/>
                              <a:gd name="T37" fmla="*/ 2147483646 h 198"/>
                              <a:gd name="T38" fmla="*/ 2147483646 w 282"/>
                              <a:gd name="T39" fmla="*/ 2147483646 h 198"/>
                              <a:gd name="T40" fmla="*/ 2147483646 w 282"/>
                              <a:gd name="T41" fmla="*/ 2147483646 h 198"/>
                              <a:gd name="T42" fmla="*/ 2147483646 w 282"/>
                              <a:gd name="T43" fmla="*/ 2147483646 h 198"/>
                              <a:gd name="T44" fmla="*/ 2147483646 w 282"/>
                              <a:gd name="T45" fmla="*/ 2147483646 h 198"/>
                              <a:gd name="T46" fmla="*/ 2147483646 w 282"/>
                              <a:gd name="T47" fmla="*/ 2147483646 h 198"/>
                              <a:gd name="T48" fmla="*/ 2147483646 w 282"/>
                              <a:gd name="T49" fmla="*/ 2147483646 h 198"/>
                              <a:gd name="T50" fmla="*/ 2147483646 w 282"/>
                              <a:gd name="T51" fmla="*/ 2147483646 h 198"/>
                              <a:gd name="T52" fmla="*/ 2147483646 w 282"/>
                              <a:gd name="T53" fmla="*/ 2147483646 h 198"/>
                              <a:gd name="T54" fmla="*/ 2147483646 w 282"/>
                              <a:gd name="T55" fmla="*/ 2147483646 h 198"/>
                              <a:gd name="T56" fmla="*/ 2147483646 w 282"/>
                              <a:gd name="T57" fmla="*/ 2147483646 h 198"/>
                              <a:gd name="T58" fmla="*/ 2147483646 w 282"/>
                              <a:gd name="T59" fmla="*/ 2147483646 h 198"/>
                              <a:gd name="T60" fmla="*/ 2147483646 w 282"/>
                              <a:gd name="T61" fmla="*/ 2147483646 h 198"/>
                              <a:gd name="T62" fmla="*/ 2147483646 w 282"/>
                              <a:gd name="T63" fmla="*/ 2147483646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8" name="Freeform 27"/>
                        <wps:cNvSpPr/>
                        <wps:spPr bwMode="auto">
                          <a:xfrm>
                            <a:off x="10109" y="11118"/>
                            <a:ext cx="1778" cy="1264"/>
                          </a:xfrm>
                          <a:custGeom>
                            <a:avLst/>
                            <a:gdLst>
                              <a:gd name="T0" fmla="*/ 2147483646 w 280"/>
                              <a:gd name="T1" fmla="*/ 2147483646 h 199"/>
                              <a:gd name="T2" fmla="*/ 2147483646 w 280"/>
                              <a:gd name="T3" fmla="*/ 2147483646 h 199"/>
                              <a:gd name="T4" fmla="*/ 2147483646 w 280"/>
                              <a:gd name="T5" fmla="*/ 2147483646 h 199"/>
                              <a:gd name="T6" fmla="*/ 2147483646 w 280"/>
                              <a:gd name="T7" fmla="*/ 2147483646 h 199"/>
                              <a:gd name="T8" fmla="*/ 2147483646 w 280"/>
                              <a:gd name="T9" fmla="*/ 2147483646 h 199"/>
                              <a:gd name="T10" fmla="*/ 2147483646 w 280"/>
                              <a:gd name="T11" fmla="*/ 2147483646 h 199"/>
                              <a:gd name="T12" fmla="*/ 2147483646 w 280"/>
                              <a:gd name="T13" fmla="*/ 2147483646 h 199"/>
                              <a:gd name="T14" fmla="*/ 2147483646 w 280"/>
                              <a:gd name="T15" fmla="*/ 2147483646 h 199"/>
                              <a:gd name="T16" fmla="*/ 2147483646 w 280"/>
                              <a:gd name="T17" fmla="*/ 2147483646 h 199"/>
                              <a:gd name="T18" fmla="*/ 2147483646 w 280"/>
                              <a:gd name="T19" fmla="*/ 2147483646 h 199"/>
                              <a:gd name="T20" fmla="*/ 2147483646 w 280"/>
                              <a:gd name="T21" fmla="*/ 2147483646 h 199"/>
                              <a:gd name="T22" fmla="*/ 2147483646 w 280"/>
                              <a:gd name="T23" fmla="*/ 2147483646 h 199"/>
                              <a:gd name="T24" fmla="*/ 2147483646 w 280"/>
                              <a:gd name="T25" fmla="*/ 2147483646 h 199"/>
                              <a:gd name="T26" fmla="*/ 2147483646 w 280"/>
                              <a:gd name="T27" fmla="*/ 2147483646 h 199"/>
                              <a:gd name="T28" fmla="*/ 2147483646 w 280"/>
                              <a:gd name="T29" fmla="*/ 1313059041 h 199"/>
                              <a:gd name="T30" fmla="*/ 1311225000 w 280"/>
                              <a:gd name="T31" fmla="*/ 0 h 199"/>
                              <a:gd name="T32" fmla="*/ 0 w 280"/>
                              <a:gd name="T33" fmla="*/ 2147483646 h 199"/>
                              <a:gd name="T34" fmla="*/ 2147483646 w 280"/>
                              <a:gd name="T35" fmla="*/ 2147483646 h 199"/>
                              <a:gd name="T36" fmla="*/ 2147483646 w 280"/>
                              <a:gd name="T37" fmla="*/ 2147483646 h 199"/>
                              <a:gd name="T38" fmla="*/ 2147483646 w 280"/>
                              <a:gd name="T39" fmla="*/ 2147483646 h 199"/>
                              <a:gd name="T40" fmla="*/ 2147483646 w 280"/>
                              <a:gd name="T41" fmla="*/ 2147483646 h 199"/>
                              <a:gd name="T42" fmla="*/ 2147483646 w 280"/>
                              <a:gd name="T43" fmla="*/ 2147483646 h 199"/>
                              <a:gd name="T44" fmla="*/ 2147483646 w 280"/>
                              <a:gd name="T45" fmla="*/ 2147483646 h 199"/>
                              <a:gd name="T46" fmla="*/ 2147483646 w 280"/>
                              <a:gd name="T47" fmla="*/ 2147483646 h 199"/>
                              <a:gd name="T48" fmla="*/ 2147483646 w 280"/>
                              <a:gd name="T49" fmla="*/ 2147483646 h 199"/>
                              <a:gd name="T50" fmla="*/ 2147483646 w 280"/>
                              <a:gd name="T51" fmla="*/ 2147483646 h 199"/>
                              <a:gd name="T52" fmla="*/ 2147483646 w 280"/>
                              <a:gd name="T53" fmla="*/ 2147483646 h 199"/>
                              <a:gd name="T54" fmla="*/ 2147483646 w 280"/>
                              <a:gd name="T55" fmla="*/ 2147483646 h 199"/>
                              <a:gd name="T56" fmla="*/ 2147483646 w 280"/>
                              <a:gd name="T57" fmla="*/ 2147483646 h 199"/>
                              <a:gd name="T58" fmla="*/ 2147483646 w 280"/>
                              <a:gd name="T59" fmla="*/ 2147483646 h 199"/>
                              <a:gd name="T60" fmla="*/ 2147483646 w 280"/>
                              <a:gd name="T61" fmla="*/ 2147483646 h 199"/>
                              <a:gd name="T62" fmla="*/ 2147483646 w 280"/>
                              <a:gd name="T63" fmla="*/ 2147483646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30" name="Freeform 28"/>
                        <wps:cNvSpPr/>
                        <wps:spPr bwMode="auto">
                          <a:xfrm>
                            <a:off x="9766" y="12439"/>
                            <a:ext cx="1009" cy="724"/>
                          </a:xfrm>
                          <a:custGeom>
                            <a:avLst/>
                            <a:gdLst>
                              <a:gd name="T0" fmla="*/ 2147483646 w 159"/>
                              <a:gd name="T1" fmla="*/ 2147483646 h 114"/>
                              <a:gd name="T2" fmla="*/ 2147483646 w 159"/>
                              <a:gd name="T3" fmla="*/ 2147483646 h 114"/>
                              <a:gd name="T4" fmla="*/ 2147483646 w 159"/>
                              <a:gd name="T5" fmla="*/ 2147483646 h 114"/>
                              <a:gd name="T6" fmla="*/ 2147483646 w 159"/>
                              <a:gd name="T7" fmla="*/ 2147483646 h 114"/>
                              <a:gd name="T8" fmla="*/ 2147483646 w 159"/>
                              <a:gd name="T9" fmla="*/ 2147483646 h 114"/>
                              <a:gd name="T10" fmla="*/ 2147483646 w 159"/>
                              <a:gd name="T11" fmla="*/ 2147483646 h 114"/>
                              <a:gd name="T12" fmla="*/ 2147483646 w 159"/>
                              <a:gd name="T13" fmla="*/ 2147483646 h 114"/>
                              <a:gd name="T14" fmla="*/ 2147483646 w 159"/>
                              <a:gd name="T15" fmla="*/ 2147483646 h 114"/>
                              <a:gd name="T16" fmla="*/ 2147483646 w 159"/>
                              <a:gd name="T17" fmla="*/ 2147483646 h 114"/>
                              <a:gd name="T18" fmla="*/ 2147483646 w 159"/>
                              <a:gd name="T19" fmla="*/ 2147483646 h 114"/>
                              <a:gd name="T20" fmla="*/ 2147483646 w 159"/>
                              <a:gd name="T21" fmla="*/ 2147483646 h 114"/>
                              <a:gd name="T22" fmla="*/ 2147483646 w 159"/>
                              <a:gd name="T23" fmla="*/ 2147483646 h 114"/>
                              <a:gd name="T24" fmla="*/ 2147483646 w 159"/>
                              <a:gd name="T25" fmla="*/ 2147483646 h 114"/>
                              <a:gd name="T26" fmla="*/ 2147483646 w 159"/>
                              <a:gd name="T27" fmla="*/ 2147483646 h 114"/>
                              <a:gd name="T28" fmla="*/ 2147483646 w 159"/>
                              <a:gd name="T29" fmla="*/ 2147483646 h 114"/>
                              <a:gd name="T30" fmla="*/ 2147483646 w 159"/>
                              <a:gd name="T31" fmla="*/ 2147483646 h 114"/>
                              <a:gd name="T32" fmla="*/ 2147483646 w 159"/>
                              <a:gd name="T33" fmla="*/ 2147483646 h 114"/>
                              <a:gd name="T34" fmla="*/ 2147483646 w 159"/>
                              <a:gd name="T35" fmla="*/ 2147483646 h 114"/>
                              <a:gd name="T36" fmla="*/ 2147483646 w 159"/>
                              <a:gd name="T37" fmla="*/ 2147483646 h 114"/>
                              <a:gd name="T38" fmla="*/ 2147483646 w 159"/>
                              <a:gd name="T39" fmla="*/ 2147483646 h 114"/>
                              <a:gd name="T40" fmla="*/ 2147483646 w 159"/>
                              <a:gd name="T41" fmla="*/ 2147483646 h 114"/>
                              <a:gd name="T42" fmla="*/ 2147483646 w 159"/>
                              <a:gd name="T43" fmla="*/ 2147483646 h 114"/>
                              <a:gd name="T44" fmla="*/ 2147483646 w 159"/>
                              <a:gd name="T45" fmla="*/ 2147483646 h 114"/>
                              <a:gd name="T46" fmla="*/ 2147483646 w 159"/>
                              <a:gd name="T47" fmla="*/ 1968229457 h 114"/>
                              <a:gd name="T48" fmla="*/ 2147483646 w 159"/>
                              <a:gd name="T49" fmla="*/ 656076486 h 114"/>
                              <a:gd name="T50" fmla="*/ 2147483646 w 159"/>
                              <a:gd name="T51" fmla="*/ 0 h 114"/>
                              <a:gd name="T52" fmla="*/ 1960511667 w 159"/>
                              <a:gd name="T53" fmla="*/ 0 h 114"/>
                              <a:gd name="T54" fmla="*/ 653503377 w 159"/>
                              <a:gd name="T55" fmla="*/ 656076486 h 114"/>
                              <a:gd name="T56" fmla="*/ 0 w 159"/>
                              <a:gd name="T57" fmla="*/ 656076486 h 114"/>
                              <a:gd name="T58" fmla="*/ 0 w 159"/>
                              <a:gd name="T59" fmla="*/ 1968229457 h 114"/>
                              <a:gd name="T60" fmla="*/ 0 w 159"/>
                              <a:gd name="T61" fmla="*/ 2147483646 h 114"/>
                              <a:gd name="T62" fmla="*/ 653503377 w 159"/>
                              <a:gd name="T63" fmla="*/ 2147483646 h 114"/>
                              <a:gd name="T64" fmla="*/ 1960511667 w 159"/>
                              <a:gd name="T65" fmla="*/ 2147483646 h 114"/>
                              <a:gd name="T66" fmla="*/ 2147483646 w 159"/>
                              <a:gd name="T67" fmla="*/ 2147483646 h 114"/>
                              <a:gd name="T68" fmla="*/ 2147483646 w 159"/>
                              <a:gd name="T69" fmla="*/ 2147483646 h 114"/>
                              <a:gd name="T70" fmla="*/ 2147483646 w 159"/>
                              <a:gd name="T71" fmla="*/ 2147483646 h 114"/>
                              <a:gd name="T72" fmla="*/ 2147483646 w 159"/>
                              <a:gd name="T73" fmla="*/ 2147483646 h 114"/>
                              <a:gd name="T74" fmla="*/ 2147483646 w 159"/>
                              <a:gd name="T75" fmla="*/ 2147483646 h 114"/>
                              <a:gd name="T76" fmla="*/ 2147483646 w 159"/>
                              <a:gd name="T77" fmla="*/ 2147483646 h 114"/>
                              <a:gd name="T78" fmla="*/ 2147483646 w 159"/>
                              <a:gd name="T79" fmla="*/ 2147483646 h 114"/>
                              <a:gd name="T80" fmla="*/ 2147483646 w 159"/>
                              <a:gd name="T81" fmla="*/ 2147483646 h 114"/>
                              <a:gd name="T82" fmla="*/ 2147483646 w 159"/>
                              <a:gd name="T83" fmla="*/ 2147483646 h 114"/>
                              <a:gd name="T84" fmla="*/ 2147483646 w 159"/>
                              <a:gd name="T85" fmla="*/ 2147483646 h 114"/>
                              <a:gd name="T86" fmla="*/ 2147483646 w 159"/>
                              <a:gd name="T87" fmla="*/ 2147483646 h 114"/>
                              <a:gd name="T88" fmla="*/ 2147483646 w 159"/>
                              <a:gd name="T89" fmla="*/ 2147483646 h 114"/>
                              <a:gd name="T90" fmla="*/ 2147483646 w 159"/>
                              <a:gd name="T91" fmla="*/ 2147483646 h 114"/>
                              <a:gd name="T92" fmla="*/ 2147483646 w 159"/>
                              <a:gd name="T93" fmla="*/ 2147483646 h 114"/>
                              <a:gd name="T94" fmla="*/ 2147483646 w 159"/>
                              <a:gd name="T95" fmla="*/ 2147483646 h 114"/>
                              <a:gd name="T96" fmla="*/ 2147483646 w 159"/>
                              <a:gd name="T97" fmla="*/ 2147483646 h 114"/>
                              <a:gd name="T98" fmla="*/ 2147483646 w 159"/>
                              <a:gd name="T99" fmla="*/ 2147483646 h 114"/>
                              <a:gd name="T100" fmla="*/ 2147483646 w 159"/>
                              <a:gd name="T101" fmla="*/ 2147483646 h 114"/>
                              <a:gd name="T102" fmla="*/ 2147483646 w 159"/>
                              <a:gd name="T103" fmla="*/ 2147483646 h 114"/>
                              <a:gd name="T104" fmla="*/ 2147483646 w 159"/>
                              <a:gd name="T105" fmla="*/ 2147483646 h 114"/>
                              <a:gd name="T106" fmla="*/ 2147483646 w 159"/>
                              <a:gd name="T107" fmla="*/ 2147483646 h 114"/>
                              <a:gd name="T108" fmla="*/ 2147483646 w 159"/>
                              <a:gd name="T109" fmla="*/ 2147483646 h 114"/>
                              <a:gd name="T110" fmla="*/ 2147483646 w 159"/>
                              <a:gd name="T111" fmla="*/ 2147483646 h 114"/>
                              <a:gd name="T112" fmla="*/ 2147483646 w 159"/>
                              <a:gd name="T113" fmla="*/ 2147483646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31" name="Freeform 29"/>
                        <wps:cNvSpPr/>
                        <wps:spPr bwMode="auto">
                          <a:xfrm>
                            <a:off x="10731" y="11049"/>
                            <a:ext cx="1016" cy="711"/>
                          </a:xfrm>
                          <a:custGeom>
                            <a:avLst/>
                            <a:gdLst>
                              <a:gd name="T0" fmla="*/ 2147483646 w 160"/>
                              <a:gd name="T1" fmla="*/ 2147483646 h 112"/>
                              <a:gd name="T2" fmla="*/ 2147483646 w 160"/>
                              <a:gd name="T3" fmla="*/ 2147483646 h 112"/>
                              <a:gd name="T4" fmla="*/ 2147483646 w 160"/>
                              <a:gd name="T5" fmla="*/ 2147483646 h 112"/>
                              <a:gd name="T6" fmla="*/ 2147483646 w 160"/>
                              <a:gd name="T7" fmla="*/ 2147483646 h 112"/>
                              <a:gd name="T8" fmla="*/ 2147483646 w 160"/>
                              <a:gd name="T9" fmla="*/ 2147483646 h 112"/>
                              <a:gd name="T10" fmla="*/ 2147483646 w 160"/>
                              <a:gd name="T11" fmla="*/ 2147483646 h 112"/>
                              <a:gd name="T12" fmla="*/ 2147483646 w 160"/>
                              <a:gd name="T13" fmla="*/ 2147483646 h 112"/>
                              <a:gd name="T14" fmla="*/ 2147483646 w 160"/>
                              <a:gd name="T15" fmla="*/ 2147483646 h 112"/>
                              <a:gd name="T16" fmla="*/ 2147483646 w 160"/>
                              <a:gd name="T17" fmla="*/ 2147483646 h 112"/>
                              <a:gd name="T18" fmla="*/ 2147483646 w 160"/>
                              <a:gd name="T19" fmla="*/ 2147483646 h 112"/>
                              <a:gd name="T20" fmla="*/ 2147483646 w 160"/>
                              <a:gd name="T21" fmla="*/ 2147483646 h 112"/>
                              <a:gd name="T22" fmla="*/ 2147483646 w 160"/>
                              <a:gd name="T23" fmla="*/ 2147483646 h 112"/>
                              <a:gd name="T24" fmla="*/ 2147483646 w 160"/>
                              <a:gd name="T25" fmla="*/ 2147483646 h 112"/>
                              <a:gd name="T26" fmla="*/ 2147483646 w 160"/>
                              <a:gd name="T27" fmla="*/ 2147483646 h 112"/>
                              <a:gd name="T28" fmla="*/ 2147483646 w 160"/>
                              <a:gd name="T29" fmla="*/ 2147483646 h 112"/>
                              <a:gd name="T30" fmla="*/ 2147483646 w 160"/>
                              <a:gd name="T31" fmla="*/ 2147483646 h 112"/>
                              <a:gd name="T32" fmla="*/ 2147483646 w 160"/>
                              <a:gd name="T33" fmla="*/ 2147483646 h 112"/>
                              <a:gd name="T34" fmla="*/ 2147483646 w 160"/>
                              <a:gd name="T35" fmla="*/ 2147483646 h 112"/>
                              <a:gd name="T36" fmla="*/ 2147483646 w 160"/>
                              <a:gd name="T37" fmla="*/ 2147483646 h 112"/>
                              <a:gd name="T38" fmla="*/ 2147483646 w 160"/>
                              <a:gd name="T39" fmla="*/ 2147483646 h 112"/>
                              <a:gd name="T40" fmla="*/ 2147483646 w 160"/>
                              <a:gd name="T41" fmla="*/ 2147483646 h 112"/>
                              <a:gd name="T42" fmla="*/ 2147483646 w 160"/>
                              <a:gd name="T43" fmla="*/ 2147483646 h 112"/>
                              <a:gd name="T44" fmla="*/ 2147483646 w 160"/>
                              <a:gd name="T45" fmla="*/ 1964107098 h 112"/>
                              <a:gd name="T46" fmla="*/ 2147483646 w 160"/>
                              <a:gd name="T47" fmla="*/ 654702284 h 112"/>
                              <a:gd name="T48" fmla="*/ 2147483646 w 160"/>
                              <a:gd name="T49" fmla="*/ 0 h 112"/>
                              <a:gd name="T50" fmla="*/ 2147483646 w 160"/>
                              <a:gd name="T51" fmla="*/ 0 h 112"/>
                              <a:gd name="T52" fmla="*/ 2147483646 w 160"/>
                              <a:gd name="T53" fmla="*/ 0 h 112"/>
                              <a:gd name="T54" fmla="*/ 1311223222 w 160"/>
                              <a:gd name="T55" fmla="*/ 0 h 112"/>
                              <a:gd name="T56" fmla="*/ 1311223222 w 160"/>
                              <a:gd name="T57" fmla="*/ 654702284 h 112"/>
                              <a:gd name="T58" fmla="*/ 0 w 160"/>
                              <a:gd name="T59" fmla="*/ 654702284 h 112"/>
                              <a:gd name="T60" fmla="*/ 1311223222 w 160"/>
                              <a:gd name="T61" fmla="*/ 2147483646 h 112"/>
                              <a:gd name="T62" fmla="*/ 1311223222 w 160"/>
                              <a:gd name="T63" fmla="*/ 2147483646 h 112"/>
                              <a:gd name="T64" fmla="*/ 2147483646 w 160"/>
                              <a:gd name="T65" fmla="*/ 2147483646 h 112"/>
                              <a:gd name="T66" fmla="*/ 2147483646 w 160"/>
                              <a:gd name="T67" fmla="*/ 2147483646 h 112"/>
                              <a:gd name="T68" fmla="*/ 2147483646 w 160"/>
                              <a:gd name="T69" fmla="*/ 2147483646 h 112"/>
                              <a:gd name="T70" fmla="*/ 2147483646 w 160"/>
                              <a:gd name="T71" fmla="*/ 2147483646 h 112"/>
                              <a:gd name="T72" fmla="*/ 2147483646 w 160"/>
                              <a:gd name="T73" fmla="*/ 2147483646 h 112"/>
                              <a:gd name="T74" fmla="*/ 2147483646 w 160"/>
                              <a:gd name="T75" fmla="*/ 2147483646 h 112"/>
                              <a:gd name="T76" fmla="*/ 2147483646 w 160"/>
                              <a:gd name="T77" fmla="*/ 2147483646 h 112"/>
                              <a:gd name="T78" fmla="*/ 2147483646 w 160"/>
                              <a:gd name="T79" fmla="*/ 2147483646 h 112"/>
                              <a:gd name="T80" fmla="*/ 2147483646 w 160"/>
                              <a:gd name="T81" fmla="*/ 2147483646 h 112"/>
                              <a:gd name="T82" fmla="*/ 2147483646 w 160"/>
                              <a:gd name="T83" fmla="*/ 2147483646 h 112"/>
                              <a:gd name="T84" fmla="*/ 2147483646 w 160"/>
                              <a:gd name="T85" fmla="*/ 2147483646 h 112"/>
                              <a:gd name="T86" fmla="*/ 2147483646 w 160"/>
                              <a:gd name="T87" fmla="*/ 2147483646 h 112"/>
                              <a:gd name="T88" fmla="*/ 2147483646 w 160"/>
                              <a:gd name="T89" fmla="*/ 2147483646 h 112"/>
                              <a:gd name="T90" fmla="*/ 2147483646 w 160"/>
                              <a:gd name="T91" fmla="*/ 2147483646 h 112"/>
                              <a:gd name="T92" fmla="*/ 2147483646 w 160"/>
                              <a:gd name="T93" fmla="*/ 2147483646 h 112"/>
                              <a:gd name="T94" fmla="*/ 2147483646 w 160"/>
                              <a:gd name="T95" fmla="*/ 2147483646 h 112"/>
                              <a:gd name="T96" fmla="*/ 2147483646 w 160"/>
                              <a:gd name="T97" fmla="*/ 2147483646 h 112"/>
                              <a:gd name="T98" fmla="*/ 2147483646 w 160"/>
                              <a:gd name="T99" fmla="*/ 2147483646 h 112"/>
                              <a:gd name="T100" fmla="*/ 2147483646 w 160"/>
                              <a:gd name="T101" fmla="*/ 2147483646 h 112"/>
                              <a:gd name="T102" fmla="*/ 2147483646 w 160"/>
                              <a:gd name="T103" fmla="*/ 2147483646 h 112"/>
                              <a:gd name="T104" fmla="*/ 2147483646 w 160"/>
                              <a:gd name="T105" fmla="*/ 2147483646 h 112"/>
                              <a:gd name="T106" fmla="*/ 2147483646 w 160"/>
                              <a:gd name="T107" fmla="*/ 2147483646 h 112"/>
                              <a:gd name="T108" fmla="*/ 2147483646 w 160"/>
                              <a:gd name="T109" fmla="*/ 2147483646 h 112"/>
                              <a:gd name="T110" fmla="*/ 2147483646 w 160"/>
                              <a:gd name="T111" fmla="*/ 2147483646 h 112"/>
                              <a:gd name="T112" fmla="*/ 2147483646 w 160"/>
                              <a:gd name="T113" fmla="*/ 2147483646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25" name="Freeform 30"/>
                        <wps:cNvSpPr/>
                        <wps:spPr bwMode="auto">
                          <a:xfrm>
                            <a:off x="9677" y="12909"/>
                            <a:ext cx="686" cy="483"/>
                          </a:xfrm>
                          <a:custGeom>
                            <a:avLst/>
                            <a:gdLst>
                              <a:gd name="T0" fmla="*/ 2147483646 w 108"/>
                              <a:gd name="T1" fmla="*/ 2147483646 h 76"/>
                              <a:gd name="T2" fmla="*/ 2147483646 w 108"/>
                              <a:gd name="T3" fmla="*/ 2147483646 h 76"/>
                              <a:gd name="T4" fmla="*/ 2147483646 w 108"/>
                              <a:gd name="T5" fmla="*/ 2147483646 h 76"/>
                              <a:gd name="T6" fmla="*/ 2147483646 w 108"/>
                              <a:gd name="T7" fmla="*/ 2147483646 h 76"/>
                              <a:gd name="T8" fmla="*/ 2147483646 w 108"/>
                              <a:gd name="T9" fmla="*/ 2147483646 h 76"/>
                              <a:gd name="T10" fmla="*/ 2147483646 w 108"/>
                              <a:gd name="T11" fmla="*/ 2147483646 h 76"/>
                              <a:gd name="T12" fmla="*/ 2147483646 w 108"/>
                              <a:gd name="T13" fmla="*/ 2147483646 h 76"/>
                              <a:gd name="T14" fmla="*/ 2147483646 w 108"/>
                              <a:gd name="T15" fmla="*/ 2147483646 h 76"/>
                              <a:gd name="T16" fmla="*/ 2147483646 w 108"/>
                              <a:gd name="T17" fmla="*/ 2147483646 h 76"/>
                              <a:gd name="T18" fmla="*/ 2147483646 w 108"/>
                              <a:gd name="T19" fmla="*/ 2147483646 h 76"/>
                              <a:gd name="T20" fmla="*/ 2147483646 w 108"/>
                              <a:gd name="T21" fmla="*/ 2147483646 h 76"/>
                              <a:gd name="T22" fmla="*/ 2147483646 w 108"/>
                              <a:gd name="T23" fmla="*/ 2147483646 h 76"/>
                              <a:gd name="T24" fmla="*/ 2147483646 w 108"/>
                              <a:gd name="T25" fmla="*/ 2147483646 h 76"/>
                              <a:gd name="T26" fmla="*/ 2147483646 w 108"/>
                              <a:gd name="T27" fmla="*/ 2147483646 h 76"/>
                              <a:gd name="T28" fmla="*/ 2147483646 w 108"/>
                              <a:gd name="T29" fmla="*/ 2147483646 h 76"/>
                              <a:gd name="T30" fmla="*/ 2147483646 w 108"/>
                              <a:gd name="T31" fmla="*/ 2147483646 h 76"/>
                              <a:gd name="T32" fmla="*/ 2147483646 w 108"/>
                              <a:gd name="T33" fmla="*/ 2147483646 h 76"/>
                              <a:gd name="T34" fmla="*/ 2147483646 w 108"/>
                              <a:gd name="T35" fmla="*/ 1975021198 h 76"/>
                              <a:gd name="T36" fmla="*/ 2147483646 w 108"/>
                              <a:gd name="T37" fmla="*/ 1316680205 h 76"/>
                              <a:gd name="T38" fmla="*/ 2147483646 w 108"/>
                              <a:gd name="T39" fmla="*/ 0 h 76"/>
                              <a:gd name="T40" fmla="*/ 2147483646 w 108"/>
                              <a:gd name="T41" fmla="*/ 0 h 76"/>
                              <a:gd name="T42" fmla="*/ 1313142623 w 108"/>
                              <a:gd name="T43" fmla="*/ 0 h 76"/>
                              <a:gd name="T44" fmla="*/ 0 w 108"/>
                              <a:gd name="T45" fmla="*/ 0 h 76"/>
                              <a:gd name="T46" fmla="*/ 0 w 108"/>
                              <a:gd name="T47" fmla="*/ 0 h 76"/>
                              <a:gd name="T48" fmla="*/ 0 w 108"/>
                              <a:gd name="T49" fmla="*/ 0 h 76"/>
                              <a:gd name="T50" fmla="*/ 0 w 108"/>
                              <a:gd name="T51" fmla="*/ 1316680205 h 76"/>
                              <a:gd name="T52" fmla="*/ 1313142623 w 108"/>
                              <a:gd name="T53" fmla="*/ 1975021198 h 76"/>
                              <a:gd name="T54" fmla="*/ 2147483646 w 108"/>
                              <a:gd name="T55" fmla="*/ 2147483646 h 76"/>
                              <a:gd name="T56" fmla="*/ 2147483646 w 108"/>
                              <a:gd name="T57" fmla="*/ 2147483646 h 76"/>
                              <a:gd name="T58" fmla="*/ 2147483646 w 108"/>
                              <a:gd name="T59" fmla="*/ 2147483646 h 76"/>
                              <a:gd name="T60" fmla="*/ 2147483646 w 108"/>
                              <a:gd name="T61" fmla="*/ 2147483646 h 76"/>
                              <a:gd name="T62" fmla="*/ 2147483646 w 108"/>
                              <a:gd name="T63" fmla="*/ 2147483646 h 76"/>
                              <a:gd name="T64" fmla="*/ 2147483646 w 108"/>
                              <a:gd name="T65" fmla="*/ 2147483646 h 76"/>
                              <a:gd name="T66" fmla="*/ 2147483646 w 108"/>
                              <a:gd name="T67" fmla="*/ 2147483646 h 76"/>
                              <a:gd name="T68" fmla="*/ 2147483646 w 108"/>
                              <a:gd name="T69" fmla="*/ 2147483646 h 76"/>
                              <a:gd name="T70" fmla="*/ 2147483646 w 108"/>
                              <a:gd name="T71" fmla="*/ 2147483646 h 76"/>
                              <a:gd name="T72" fmla="*/ 2147483646 w 108"/>
                              <a:gd name="T73" fmla="*/ 2147483646 h 76"/>
                              <a:gd name="T74" fmla="*/ 2147483646 w 108"/>
                              <a:gd name="T75" fmla="*/ 2147483646 h 76"/>
                              <a:gd name="T76" fmla="*/ 2147483646 w 108"/>
                              <a:gd name="T77" fmla="*/ 2147483646 h 76"/>
                              <a:gd name="T78" fmla="*/ 2147483646 w 108"/>
                              <a:gd name="T79" fmla="*/ 2147483646 h 76"/>
                              <a:gd name="T80" fmla="*/ 2147483646 w 108"/>
                              <a:gd name="T81" fmla="*/ 2147483646 h 76"/>
                              <a:gd name="T82" fmla="*/ 2147483646 w 108"/>
                              <a:gd name="T83" fmla="*/ 2147483646 h 76"/>
                              <a:gd name="T84" fmla="*/ 2147483646 w 108"/>
                              <a:gd name="T85" fmla="*/ 2147483646 h 76"/>
                              <a:gd name="T86" fmla="*/ 2147483646 w 108"/>
                              <a:gd name="T87" fmla="*/ 2147483646 h 76"/>
                              <a:gd name="T88" fmla="*/ 2147483646 w 108"/>
                              <a:gd name="T89" fmla="*/ 2147483646 h 76"/>
                              <a:gd name="T90" fmla="*/ 2147483646 w 108"/>
                              <a:gd name="T91" fmla="*/ 2147483646 h 76"/>
                              <a:gd name="T92" fmla="*/ 2147483646 w 108"/>
                              <a:gd name="T93" fmla="*/ 2147483646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27" name="Freeform 31"/>
                        <wps:cNvSpPr/>
                        <wps:spPr bwMode="auto">
                          <a:xfrm>
                            <a:off x="11137" y="10814"/>
                            <a:ext cx="686" cy="489"/>
                          </a:xfrm>
                          <a:custGeom>
                            <a:avLst/>
                            <a:gdLst>
                              <a:gd name="T0" fmla="*/ 2147483646 w 108"/>
                              <a:gd name="T1" fmla="*/ 2147483646 h 77"/>
                              <a:gd name="T2" fmla="*/ 2147483646 w 108"/>
                              <a:gd name="T3" fmla="*/ 2147483646 h 77"/>
                              <a:gd name="T4" fmla="*/ 2147483646 w 108"/>
                              <a:gd name="T5" fmla="*/ 2147483646 h 77"/>
                              <a:gd name="T6" fmla="*/ 2147483646 w 108"/>
                              <a:gd name="T7" fmla="*/ 2147483646 h 77"/>
                              <a:gd name="T8" fmla="*/ 2147483646 w 108"/>
                              <a:gd name="T9" fmla="*/ 2147483646 h 77"/>
                              <a:gd name="T10" fmla="*/ 2147483646 w 108"/>
                              <a:gd name="T11" fmla="*/ 2147483646 h 77"/>
                              <a:gd name="T12" fmla="*/ 2147483646 w 108"/>
                              <a:gd name="T13" fmla="*/ 2147483646 h 77"/>
                              <a:gd name="T14" fmla="*/ 2147483646 w 108"/>
                              <a:gd name="T15" fmla="*/ 2147483646 h 77"/>
                              <a:gd name="T16" fmla="*/ 2147483646 w 108"/>
                              <a:gd name="T17" fmla="*/ 2147483646 h 77"/>
                              <a:gd name="T18" fmla="*/ 2147483646 w 108"/>
                              <a:gd name="T19" fmla="*/ 2147483646 h 77"/>
                              <a:gd name="T20" fmla="*/ 2147483646 w 108"/>
                              <a:gd name="T21" fmla="*/ 2147483646 h 77"/>
                              <a:gd name="T22" fmla="*/ 2147483646 w 108"/>
                              <a:gd name="T23" fmla="*/ 2147483646 h 77"/>
                              <a:gd name="T24" fmla="*/ 2147483646 w 108"/>
                              <a:gd name="T25" fmla="*/ 2147483646 h 77"/>
                              <a:gd name="T26" fmla="*/ 2147483646 w 108"/>
                              <a:gd name="T27" fmla="*/ 2147483646 h 77"/>
                              <a:gd name="T28" fmla="*/ 2147483646 w 108"/>
                              <a:gd name="T29" fmla="*/ 2147483646 h 77"/>
                              <a:gd name="T30" fmla="*/ 2147483646 w 108"/>
                              <a:gd name="T31" fmla="*/ 2147483646 h 77"/>
                              <a:gd name="T32" fmla="*/ 2147483646 w 108"/>
                              <a:gd name="T33" fmla="*/ 2147483646 h 77"/>
                              <a:gd name="T34" fmla="*/ 2147483646 w 108"/>
                              <a:gd name="T35" fmla="*/ 2147483646 h 77"/>
                              <a:gd name="T36" fmla="*/ 2147483646 w 108"/>
                              <a:gd name="T37" fmla="*/ 1311907782 h 77"/>
                              <a:gd name="T38" fmla="*/ 2147483646 w 108"/>
                              <a:gd name="T39" fmla="*/ 1311907782 h 77"/>
                              <a:gd name="T40" fmla="*/ 2147483646 w 108"/>
                              <a:gd name="T41" fmla="*/ 0 h 77"/>
                              <a:gd name="T42" fmla="*/ 1313142623 w 108"/>
                              <a:gd name="T43" fmla="*/ 0 h 77"/>
                              <a:gd name="T44" fmla="*/ 0 w 108"/>
                              <a:gd name="T45" fmla="*/ 0 h 77"/>
                              <a:gd name="T46" fmla="*/ 0 w 108"/>
                              <a:gd name="T47" fmla="*/ 0 h 77"/>
                              <a:gd name="T48" fmla="*/ 0 w 108"/>
                              <a:gd name="T49" fmla="*/ 0 h 77"/>
                              <a:gd name="T50" fmla="*/ 0 w 108"/>
                              <a:gd name="T51" fmla="*/ 1311907782 h 77"/>
                              <a:gd name="T52" fmla="*/ 1313142623 w 108"/>
                              <a:gd name="T53" fmla="*/ 2147483646 h 77"/>
                              <a:gd name="T54" fmla="*/ 2147483646 w 108"/>
                              <a:gd name="T55" fmla="*/ 2147483646 h 77"/>
                              <a:gd name="T56" fmla="*/ 2147483646 w 108"/>
                              <a:gd name="T57" fmla="*/ 2147483646 h 77"/>
                              <a:gd name="T58" fmla="*/ 2147483646 w 108"/>
                              <a:gd name="T59" fmla="*/ 2147483646 h 77"/>
                              <a:gd name="T60" fmla="*/ 2147483646 w 108"/>
                              <a:gd name="T61" fmla="*/ 2147483646 h 77"/>
                              <a:gd name="T62" fmla="*/ 2147483646 w 108"/>
                              <a:gd name="T63" fmla="*/ 2147483646 h 77"/>
                              <a:gd name="T64" fmla="*/ 2147483646 w 108"/>
                              <a:gd name="T65" fmla="*/ 2147483646 h 77"/>
                              <a:gd name="T66" fmla="*/ 2147483646 w 108"/>
                              <a:gd name="T67" fmla="*/ 2147483646 h 77"/>
                              <a:gd name="T68" fmla="*/ 2147483646 w 108"/>
                              <a:gd name="T69" fmla="*/ 2147483646 h 77"/>
                              <a:gd name="T70" fmla="*/ 2147483646 w 108"/>
                              <a:gd name="T71" fmla="*/ 2147483646 h 77"/>
                              <a:gd name="T72" fmla="*/ 2147483646 w 108"/>
                              <a:gd name="T73" fmla="*/ 2147483646 h 77"/>
                              <a:gd name="T74" fmla="*/ 2147483646 w 108"/>
                              <a:gd name="T75" fmla="*/ 2147483646 h 77"/>
                              <a:gd name="T76" fmla="*/ 2147483646 w 108"/>
                              <a:gd name="T77" fmla="*/ 2147483646 h 77"/>
                              <a:gd name="T78" fmla="*/ 2147483646 w 108"/>
                              <a:gd name="T79" fmla="*/ 2147483646 h 77"/>
                              <a:gd name="T80" fmla="*/ 2147483646 w 108"/>
                              <a:gd name="T81" fmla="*/ 2147483646 h 77"/>
                              <a:gd name="T82" fmla="*/ 2147483646 w 108"/>
                              <a:gd name="T83" fmla="*/ 2147483646 h 77"/>
                              <a:gd name="T84" fmla="*/ 2147483646 w 108"/>
                              <a:gd name="T85" fmla="*/ 2147483646 h 77"/>
                              <a:gd name="T86" fmla="*/ 2147483646 w 108"/>
                              <a:gd name="T87" fmla="*/ 2147483646 h 77"/>
                              <a:gd name="T88" fmla="*/ 2147483646 w 108"/>
                              <a:gd name="T89" fmla="*/ 2147483646 h 77"/>
                              <a:gd name="T90" fmla="*/ 2147483646 w 108"/>
                              <a:gd name="T91" fmla="*/ 2147483646 h 77"/>
                              <a:gd name="T92" fmla="*/ 2147483646 w 108"/>
                              <a:gd name="T93" fmla="*/ 214748364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28" name="Freeform 32"/>
                        <wps:cNvSpPr/>
                        <wps:spPr bwMode="auto">
                          <a:xfrm>
                            <a:off x="8248" y="10566"/>
                            <a:ext cx="927" cy="533"/>
                          </a:xfrm>
                          <a:custGeom>
                            <a:avLst/>
                            <a:gdLst>
                              <a:gd name="T0" fmla="*/ 0 w 146"/>
                              <a:gd name="T1" fmla="*/ 2147483646 h 84"/>
                              <a:gd name="T2" fmla="*/ 1310517926 w 146"/>
                              <a:gd name="T3" fmla="*/ 1959489423 h 84"/>
                              <a:gd name="T4" fmla="*/ 2147483646 w 146"/>
                              <a:gd name="T5" fmla="*/ 653162642 h 84"/>
                              <a:gd name="T6" fmla="*/ 2147483646 w 146"/>
                              <a:gd name="T7" fmla="*/ 653162642 h 84"/>
                              <a:gd name="T8" fmla="*/ 2147483646 w 146"/>
                              <a:gd name="T9" fmla="*/ 0 h 84"/>
                              <a:gd name="T10" fmla="*/ 2147483646 w 146"/>
                              <a:gd name="T11" fmla="*/ 0 h 84"/>
                              <a:gd name="T12" fmla="*/ 2147483646 w 146"/>
                              <a:gd name="T13" fmla="*/ 653162642 h 84"/>
                              <a:gd name="T14" fmla="*/ 2147483646 w 146"/>
                              <a:gd name="T15" fmla="*/ 653162642 h 84"/>
                              <a:gd name="T16" fmla="*/ 2147483646 w 146"/>
                              <a:gd name="T17" fmla="*/ 1959489423 h 84"/>
                              <a:gd name="T18" fmla="*/ 2147483646 w 146"/>
                              <a:gd name="T19" fmla="*/ 2147483646 h 84"/>
                              <a:gd name="T20" fmla="*/ 2147483646 w 146"/>
                              <a:gd name="T21" fmla="*/ 2147483646 h 84"/>
                              <a:gd name="T22" fmla="*/ 2147483646 w 146"/>
                              <a:gd name="T23" fmla="*/ 2147483646 h 84"/>
                              <a:gd name="T24" fmla="*/ 2147483646 w 146"/>
                              <a:gd name="T25" fmla="*/ 2147483646 h 84"/>
                              <a:gd name="T26" fmla="*/ 2147483646 w 146"/>
                              <a:gd name="T27" fmla="*/ 2147483646 h 84"/>
                              <a:gd name="T28" fmla="*/ 2147483646 w 146"/>
                              <a:gd name="T29" fmla="*/ 2147483646 h 84"/>
                              <a:gd name="T30" fmla="*/ 2147483646 w 146"/>
                              <a:gd name="T31" fmla="*/ 2147483646 h 84"/>
                              <a:gd name="T32" fmla="*/ 2147483646 w 146"/>
                              <a:gd name="T33" fmla="*/ 2147483646 h 84"/>
                              <a:gd name="T34" fmla="*/ 2147483646 w 146"/>
                              <a:gd name="T35" fmla="*/ 2147483646 h 84"/>
                              <a:gd name="T36" fmla="*/ 2147483646 w 146"/>
                              <a:gd name="T37" fmla="*/ 2147483646 h 84"/>
                              <a:gd name="T38" fmla="*/ 2147483646 w 146"/>
                              <a:gd name="T39" fmla="*/ 2147483646 h 84"/>
                              <a:gd name="T40" fmla="*/ 2147483646 w 146"/>
                              <a:gd name="T41" fmla="*/ 2147483646 h 84"/>
                              <a:gd name="T42" fmla="*/ 2147483646 w 146"/>
                              <a:gd name="T43" fmla="*/ 2147483646 h 84"/>
                              <a:gd name="T44" fmla="*/ 2147483646 w 146"/>
                              <a:gd name="T45" fmla="*/ 2147483646 h 84"/>
                              <a:gd name="T46" fmla="*/ 2147483646 w 146"/>
                              <a:gd name="T47" fmla="*/ 2147483646 h 84"/>
                              <a:gd name="T48" fmla="*/ 2147483646 w 146"/>
                              <a:gd name="T49" fmla="*/ 2147483646 h 84"/>
                              <a:gd name="T50" fmla="*/ 2147483646 w 146"/>
                              <a:gd name="T51" fmla="*/ 2147483646 h 84"/>
                              <a:gd name="T52" fmla="*/ 2147483646 w 146"/>
                              <a:gd name="T53" fmla="*/ 2147483646 h 84"/>
                              <a:gd name="T54" fmla="*/ 2147483646 w 146"/>
                              <a:gd name="T55" fmla="*/ 2147483646 h 84"/>
                              <a:gd name="T56" fmla="*/ 2147483646 w 146"/>
                              <a:gd name="T57" fmla="*/ 2147483646 h 84"/>
                              <a:gd name="T58" fmla="*/ 2147483646 w 146"/>
                              <a:gd name="T59" fmla="*/ 2147483646 h 84"/>
                              <a:gd name="T60" fmla="*/ 2147483646 w 146"/>
                              <a:gd name="T61" fmla="*/ 2147483646 h 84"/>
                              <a:gd name="T62" fmla="*/ 2147483646 w 146"/>
                              <a:gd name="T63" fmla="*/ 2147483646 h 84"/>
                              <a:gd name="T64" fmla="*/ 2147483646 w 146"/>
                              <a:gd name="T65" fmla="*/ 2147483646 h 84"/>
                              <a:gd name="T66" fmla="*/ 2147483646 w 146"/>
                              <a:gd name="T67" fmla="*/ 2147483646 h 84"/>
                              <a:gd name="T68" fmla="*/ 2147483646 w 146"/>
                              <a:gd name="T69" fmla="*/ 2147483646 h 84"/>
                              <a:gd name="T70" fmla="*/ 2147483646 w 146"/>
                              <a:gd name="T71" fmla="*/ 2147483646 h 84"/>
                              <a:gd name="T72" fmla="*/ 2147483646 w 146"/>
                              <a:gd name="T73" fmla="*/ 2147483646 h 84"/>
                              <a:gd name="T74" fmla="*/ 2147483646 w 146"/>
                              <a:gd name="T75" fmla="*/ 2147483646 h 84"/>
                              <a:gd name="T76" fmla="*/ 2147483646 w 146"/>
                              <a:gd name="T77" fmla="*/ 2147483646 h 84"/>
                              <a:gd name="T78" fmla="*/ 2147483646 w 146"/>
                              <a:gd name="T79" fmla="*/ 2147483646 h 84"/>
                              <a:gd name="T80" fmla="*/ 2147483646 w 146"/>
                              <a:gd name="T81" fmla="*/ 2147483646 h 84"/>
                              <a:gd name="T82" fmla="*/ 2147483646 w 146"/>
                              <a:gd name="T83" fmla="*/ 2147483646 h 84"/>
                              <a:gd name="T84" fmla="*/ 2147483646 w 146"/>
                              <a:gd name="T85" fmla="*/ 2147483646 h 84"/>
                              <a:gd name="T86" fmla="*/ 2147483646 w 146"/>
                              <a:gd name="T87" fmla="*/ 2147483646 h 84"/>
                              <a:gd name="T88" fmla="*/ 2147483646 w 146"/>
                              <a:gd name="T89" fmla="*/ 2147483646 h 84"/>
                              <a:gd name="T90" fmla="*/ 2147483646 w 146"/>
                              <a:gd name="T91" fmla="*/ 2147483646 h 84"/>
                              <a:gd name="T92" fmla="*/ 2147483646 w 146"/>
                              <a:gd name="T93" fmla="*/ 2147483646 h 84"/>
                              <a:gd name="T94" fmla="*/ 2147483646 w 146"/>
                              <a:gd name="T95" fmla="*/ 2147483646 h 84"/>
                              <a:gd name="T96" fmla="*/ 2147483646 w 146"/>
                              <a:gd name="T97" fmla="*/ 2147483646 h 84"/>
                              <a:gd name="T98" fmla="*/ 1310517926 w 146"/>
                              <a:gd name="T99" fmla="*/ 2147483646 h 84"/>
                              <a:gd name="T100" fmla="*/ 0 w 146"/>
                              <a:gd name="T101" fmla="*/ 2147483646 h 84"/>
                              <a:gd name="T102" fmla="*/ 0 w 146"/>
                              <a:gd name="T103" fmla="*/ 2147483646 h 84"/>
                              <a:gd name="T104" fmla="*/ 0 w 146"/>
                              <a:gd name="T105" fmla="*/ 2147483646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0" name="Freeform 33"/>
                        <wps:cNvSpPr/>
                        <wps:spPr bwMode="auto">
                          <a:xfrm>
                            <a:off x="7454" y="10204"/>
                            <a:ext cx="566" cy="337"/>
                          </a:xfrm>
                          <a:custGeom>
                            <a:avLst/>
                            <a:gdLst>
                              <a:gd name="T0" fmla="*/ 0 w 89"/>
                              <a:gd name="T1" fmla="*/ 2147483646 h 53"/>
                              <a:gd name="T2" fmla="*/ 660549562 w 89"/>
                              <a:gd name="T3" fmla="*/ 2147483646 h 53"/>
                              <a:gd name="T4" fmla="*/ 1981649984 w 89"/>
                              <a:gd name="T5" fmla="*/ 2147483646 h 53"/>
                              <a:gd name="T6" fmla="*/ 2147483646 w 89"/>
                              <a:gd name="T7" fmla="*/ 1320038646 h 53"/>
                              <a:gd name="T8" fmla="*/ 2147483646 w 89"/>
                              <a:gd name="T9" fmla="*/ 1320038646 h 53"/>
                              <a:gd name="T10" fmla="*/ 2147483646 w 89"/>
                              <a:gd name="T11" fmla="*/ 0 h 53"/>
                              <a:gd name="T12" fmla="*/ 2147483646 w 89"/>
                              <a:gd name="T13" fmla="*/ 1320038646 h 53"/>
                              <a:gd name="T14" fmla="*/ 2147483646 w 89"/>
                              <a:gd name="T15" fmla="*/ 2147483646 h 53"/>
                              <a:gd name="T16" fmla="*/ 2147483646 w 89"/>
                              <a:gd name="T17" fmla="*/ 2147483646 h 53"/>
                              <a:gd name="T18" fmla="*/ 2147483646 w 89"/>
                              <a:gd name="T19" fmla="*/ 2147483646 h 53"/>
                              <a:gd name="T20" fmla="*/ 2147483646 w 89"/>
                              <a:gd name="T21" fmla="*/ 2147483646 h 53"/>
                              <a:gd name="T22" fmla="*/ 2147483646 w 89"/>
                              <a:gd name="T23" fmla="*/ 2147483646 h 53"/>
                              <a:gd name="T24" fmla="*/ 2147483646 w 89"/>
                              <a:gd name="T25" fmla="*/ 2147483646 h 53"/>
                              <a:gd name="T26" fmla="*/ 2147483646 w 89"/>
                              <a:gd name="T27" fmla="*/ 2147483646 h 53"/>
                              <a:gd name="T28" fmla="*/ 2147483646 w 89"/>
                              <a:gd name="T29" fmla="*/ 2147483646 h 53"/>
                              <a:gd name="T30" fmla="*/ 2147483646 w 89"/>
                              <a:gd name="T31" fmla="*/ 2147483646 h 53"/>
                              <a:gd name="T32" fmla="*/ 2147483646 w 89"/>
                              <a:gd name="T33" fmla="*/ 2147483646 h 53"/>
                              <a:gd name="T34" fmla="*/ 2147483646 w 89"/>
                              <a:gd name="T35" fmla="*/ 2147483646 h 53"/>
                              <a:gd name="T36" fmla="*/ 2147483646 w 89"/>
                              <a:gd name="T37" fmla="*/ 2147483646 h 53"/>
                              <a:gd name="T38" fmla="*/ 2147483646 w 89"/>
                              <a:gd name="T39" fmla="*/ 2147483646 h 53"/>
                              <a:gd name="T40" fmla="*/ 2147483646 w 89"/>
                              <a:gd name="T41" fmla="*/ 2147483646 h 53"/>
                              <a:gd name="T42" fmla="*/ 2147483646 w 89"/>
                              <a:gd name="T43" fmla="*/ 2147483646 h 53"/>
                              <a:gd name="T44" fmla="*/ 2147483646 w 89"/>
                              <a:gd name="T45" fmla="*/ 2147483646 h 53"/>
                              <a:gd name="T46" fmla="*/ 2147483646 w 89"/>
                              <a:gd name="T47" fmla="*/ 2147483646 h 53"/>
                              <a:gd name="T48" fmla="*/ 2147483646 w 89"/>
                              <a:gd name="T49" fmla="*/ 2147483646 h 53"/>
                              <a:gd name="T50" fmla="*/ 2147483646 w 89"/>
                              <a:gd name="T51" fmla="*/ 2147483646 h 53"/>
                              <a:gd name="T52" fmla="*/ 2147483646 w 89"/>
                              <a:gd name="T53" fmla="*/ 2147483646 h 53"/>
                              <a:gd name="T54" fmla="*/ 2147483646 w 89"/>
                              <a:gd name="T55" fmla="*/ 2147483646 h 53"/>
                              <a:gd name="T56" fmla="*/ 2147483646 w 89"/>
                              <a:gd name="T57" fmla="*/ 2147483646 h 53"/>
                              <a:gd name="T58" fmla="*/ 2147483646 w 89"/>
                              <a:gd name="T59" fmla="*/ 2147483646 h 53"/>
                              <a:gd name="T60" fmla="*/ 2147483646 w 89"/>
                              <a:gd name="T61" fmla="*/ 2147483646 h 53"/>
                              <a:gd name="T62" fmla="*/ 2147483646 w 89"/>
                              <a:gd name="T63" fmla="*/ 2147483646 h 53"/>
                              <a:gd name="T64" fmla="*/ 2147483646 w 89"/>
                              <a:gd name="T65" fmla="*/ 2147483646 h 53"/>
                              <a:gd name="T66" fmla="*/ 1981649984 w 89"/>
                              <a:gd name="T67" fmla="*/ 2147483646 h 53"/>
                              <a:gd name="T68" fmla="*/ 660549562 w 89"/>
                              <a:gd name="T69" fmla="*/ 2147483646 h 53"/>
                              <a:gd name="T70" fmla="*/ 0 w 89"/>
                              <a:gd name="T71" fmla="*/ 2147483646 h 53"/>
                              <a:gd name="T72" fmla="*/ 0 w 89"/>
                              <a:gd name="T73" fmla="*/ 2147483646 h 53"/>
                              <a:gd name="T74" fmla="*/ 0 w 89"/>
                              <a:gd name="T75" fmla="*/ 2147483646 h 53"/>
                              <a:gd name="T76" fmla="*/ 0 w 89"/>
                              <a:gd name="T77" fmla="*/ 2147483646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1" name="Freeform 34"/>
                        <wps:cNvSpPr/>
                        <wps:spPr bwMode="auto">
                          <a:xfrm>
                            <a:off x="12268" y="13290"/>
                            <a:ext cx="774" cy="737"/>
                          </a:xfrm>
                          <a:custGeom>
                            <a:avLst/>
                            <a:gdLst>
                              <a:gd name="T0" fmla="*/ 2147483646 w 122"/>
                              <a:gd name="T1" fmla="*/ 2147483646 h 116"/>
                              <a:gd name="T2" fmla="*/ 2147483646 w 122"/>
                              <a:gd name="T3" fmla="*/ 2147483646 h 116"/>
                              <a:gd name="T4" fmla="*/ 2147483646 w 122"/>
                              <a:gd name="T5" fmla="*/ 2147483646 h 116"/>
                              <a:gd name="T6" fmla="*/ 2147483646 w 122"/>
                              <a:gd name="T7" fmla="*/ 2147483646 h 116"/>
                              <a:gd name="T8" fmla="*/ 2147483646 w 122"/>
                              <a:gd name="T9" fmla="*/ 2147483646 h 116"/>
                              <a:gd name="T10" fmla="*/ 2147483646 w 122"/>
                              <a:gd name="T11" fmla="*/ 2147483646 h 116"/>
                              <a:gd name="T12" fmla="*/ 2147483646 w 122"/>
                              <a:gd name="T13" fmla="*/ 2147483646 h 116"/>
                              <a:gd name="T14" fmla="*/ 2147483646 w 122"/>
                              <a:gd name="T15" fmla="*/ 2147483646 h 116"/>
                              <a:gd name="T16" fmla="*/ 2147483646 w 122"/>
                              <a:gd name="T17" fmla="*/ 2147483646 h 116"/>
                              <a:gd name="T18" fmla="*/ 2147483646 w 122"/>
                              <a:gd name="T19" fmla="*/ 2147483646 h 116"/>
                              <a:gd name="T20" fmla="*/ 2147483646 w 122"/>
                              <a:gd name="T21" fmla="*/ 2147483646 h 116"/>
                              <a:gd name="T22" fmla="*/ 2147483646 w 122"/>
                              <a:gd name="T23" fmla="*/ 2147483646 h 116"/>
                              <a:gd name="T24" fmla="*/ 2147483646 w 122"/>
                              <a:gd name="T25" fmla="*/ 2147483646 h 116"/>
                              <a:gd name="T26" fmla="*/ 2147483646 w 122"/>
                              <a:gd name="T27" fmla="*/ 2147483646 h 116"/>
                              <a:gd name="T28" fmla="*/ 2147483646 w 122"/>
                              <a:gd name="T29" fmla="*/ 2147483646 h 116"/>
                              <a:gd name="T30" fmla="*/ 2147483646 w 122"/>
                              <a:gd name="T31" fmla="*/ 2147483646 h 116"/>
                              <a:gd name="T32" fmla="*/ 2147483646 w 122"/>
                              <a:gd name="T33" fmla="*/ 2147483646 h 116"/>
                              <a:gd name="T34" fmla="*/ 2147483646 w 122"/>
                              <a:gd name="T35" fmla="*/ 2147483646 h 116"/>
                              <a:gd name="T36" fmla="*/ 2147483646 w 122"/>
                              <a:gd name="T37" fmla="*/ 2147483646 h 116"/>
                              <a:gd name="T38" fmla="*/ 2147483646 w 122"/>
                              <a:gd name="T39" fmla="*/ 2147483646 h 116"/>
                              <a:gd name="T40" fmla="*/ 2147483646 w 122"/>
                              <a:gd name="T41" fmla="*/ 2147483646 h 116"/>
                              <a:gd name="T42" fmla="*/ 2147483646 w 122"/>
                              <a:gd name="T43" fmla="*/ 1972215317 h 116"/>
                              <a:gd name="T44" fmla="*/ 2147483646 w 122"/>
                              <a:gd name="T45" fmla="*/ 657405036 h 116"/>
                              <a:gd name="T46" fmla="*/ 2147483646 w 122"/>
                              <a:gd name="T47" fmla="*/ 0 h 116"/>
                              <a:gd name="T48" fmla="*/ 2147483646 w 122"/>
                              <a:gd name="T49" fmla="*/ 0 h 116"/>
                              <a:gd name="T50" fmla="*/ 2147483646 w 122"/>
                              <a:gd name="T51" fmla="*/ 0 h 116"/>
                              <a:gd name="T52" fmla="*/ 1957971673 w 122"/>
                              <a:gd name="T53" fmla="*/ 657405036 h 116"/>
                              <a:gd name="T54" fmla="*/ 652657317 w 122"/>
                              <a:gd name="T55" fmla="*/ 657405036 h 116"/>
                              <a:gd name="T56" fmla="*/ 0 w 122"/>
                              <a:gd name="T57" fmla="*/ 1972215317 h 116"/>
                              <a:gd name="T58" fmla="*/ 0 w 122"/>
                              <a:gd name="T59" fmla="*/ 2147483646 h 116"/>
                              <a:gd name="T60" fmla="*/ 0 w 122"/>
                              <a:gd name="T61" fmla="*/ 2147483646 h 116"/>
                              <a:gd name="T62" fmla="*/ 652657317 w 122"/>
                              <a:gd name="T63" fmla="*/ 2147483646 h 116"/>
                              <a:gd name="T64" fmla="*/ 1957971673 w 122"/>
                              <a:gd name="T65" fmla="*/ 2147483646 h 116"/>
                              <a:gd name="T66" fmla="*/ 2147483646 w 122"/>
                              <a:gd name="T67" fmla="*/ 2147483646 h 116"/>
                              <a:gd name="T68" fmla="*/ 2147483646 w 122"/>
                              <a:gd name="T69" fmla="*/ 2147483646 h 116"/>
                              <a:gd name="T70" fmla="*/ 2147483646 w 122"/>
                              <a:gd name="T71" fmla="*/ 2147483646 h 116"/>
                              <a:gd name="T72" fmla="*/ 2147483646 w 122"/>
                              <a:gd name="T73" fmla="*/ 2147483646 h 116"/>
                              <a:gd name="T74" fmla="*/ 2147483646 w 122"/>
                              <a:gd name="T75" fmla="*/ 2147483646 h 116"/>
                              <a:gd name="T76" fmla="*/ 2147483646 w 122"/>
                              <a:gd name="T77" fmla="*/ 2147483646 h 116"/>
                              <a:gd name="T78" fmla="*/ 2147483646 w 122"/>
                              <a:gd name="T79" fmla="*/ 2147483646 h 116"/>
                              <a:gd name="T80" fmla="*/ 2147483646 w 122"/>
                              <a:gd name="T81" fmla="*/ 2147483646 h 116"/>
                              <a:gd name="T82" fmla="*/ 2147483646 w 122"/>
                              <a:gd name="T83" fmla="*/ 2147483646 h 116"/>
                              <a:gd name="T84" fmla="*/ 2147483646 w 122"/>
                              <a:gd name="T85" fmla="*/ 2147483646 h 116"/>
                              <a:gd name="T86" fmla="*/ 2147483646 w 122"/>
                              <a:gd name="T87" fmla="*/ 2147483646 h 116"/>
                              <a:gd name="T88" fmla="*/ 2147483646 w 122"/>
                              <a:gd name="T89" fmla="*/ 2147483646 h 116"/>
                              <a:gd name="T90" fmla="*/ 2147483646 w 122"/>
                              <a:gd name="T91" fmla="*/ 2147483646 h 116"/>
                              <a:gd name="T92" fmla="*/ 2147483646 w 122"/>
                              <a:gd name="T93" fmla="*/ 2147483646 h 116"/>
                              <a:gd name="T94" fmla="*/ 2147483646 w 122"/>
                              <a:gd name="T95" fmla="*/ 2147483646 h 116"/>
                              <a:gd name="T96" fmla="*/ 2147483646 w 122"/>
                              <a:gd name="T97" fmla="*/ 2147483646 h 116"/>
                              <a:gd name="T98" fmla="*/ 2147483646 w 122"/>
                              <a:gd name="T99" fmla="*/ 2147483646 h 116"/>
                              <a:gd name="T100" fmla="*/ 2147483646 w 122"/>
                              <a:gd name="T101" fmla="*/ 2147483646 h 116"/>
                              <a:gd name="T102" fmla="*/ 2147483646 w 122"/>
                              <a:gd name="T103" fmla="*/ 2147483646 h 116"/>
                              <a:gd name="T104" fmla="*/ 2147483646 w 122"/>
                              <a:gd name="T105" fmla="*/ 2147483646 h 116"/>
                              <a:gd name="T106" fmla="*/ 2147483646 w 122"/>
                              <a:gd name="T107" fmla="*/ 2147483646 h 116"/>
                              <a:gd name="T108" fmla="*/ 2147483646 w 122"/>
                              <a:gd name="T109" fmla="*/ 2147483646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2" name="Freeform 35"/>
                        <wps:cNvSpPr/>
                        <wps:spPr bwMode="auto">
                          <a:xfrm>
                            <a:off x="13265" y="14236"/>
                            <a:ext cx="463" cy="464"/>
                          </a:xfrm>
                          <a:custGeom>
                            <a:avLst/>
                            <a:gdLst>
                              <a:gd name="T0" fmla="*/ 2147483646 w 73"/>
                              <a:gd name="T1" fmla="*/ 2147483646 h 73"/>
                              <a:gd name="T2" fmla="*/ 2147483646 w 73"/>
                              <a:gd name="T3" fmla="*/ 2147483646 h 73"/>
                              <a:gd name="T4" fmla="*/ 2147483646 w 73"/>
                              <a:gd name="T5" fmla="*/ 2147483646 h 73"/>
                              <a:gd name="T6" fmla="*/ 2147483646 w 73"/>
                              <a:gd name="T7" fmla="*/ 2147483646 h 73"/>
                              <a:gd name="T8" fmla="*/ 2147483646 w 73"/>
                              <a:gd name="T9" fmla="*/ 2147483646 h 73"/>
                              <a:gd name="T10" fmla="*/ 2147483646 w 73"/>
                              <a:gd name="T11" fmla="*/ 2147483646 h 73"/>
                              <a:gd name="T12" fmla="*/ 2147483646 w 73"/>
                              <a:gd name="T13" fmla="*/ 2147483646 h 73"/>
                              <a:gd name="T14" fmla="*/ 2147483646 w 73"/>
                              <a:gd name="T15" fmla="*/ 2147483646 h 73"/>
                              <a:gd name="T16" fmla="*/ 2147483646 w 73"/>
                              <a:gd name="T17" fmla="*/ 2147483646 h 73"/>
                              <a:gd name="T18" fmla="*/ 2147483646 w 73"/>
                              <a:gd name="T19" fmla="*/ 2147483646 h 73"/>
                              <a:gd name="T20" fmla="*/ 2147483646 w 73"/>
                              <a:gd name="T21" fmla="*/ 2147483646 h 73"/>
                              <a:gd name="T22" fmla="*/ 2147483646 w 73"/>
                              <a:gd name="T23" fmla="*/ 2147483646 h 73"/>
                              <a:gd name="T24" fmla="*/ 2147483646 w 73"/>
                              <a:gd name="T25" fmla="*/ 658807540 h 73"/>
                              <a:gd name="T26" fmla="*/ 2147483646 w 73"/>
                              <a:gd name="T27" fmla="*/ 0 h 73"/>
                              <a:gd name="T28" fmla="*/ 2147483646 w 73"/>
                              <a:gd name="T29" fmla="*/ 0 h 73"/>
                              <a:gd name="T30" fmla="*/ 2147483646 w 73"/>
                              <a:gd name="T31" fmla="*/ 0 h 73"/>
                              <a:gd name="T32" fmla="*/ 651725688 w 73"/>
                              <a:gd name="T33" fmla="*/ 658807540 h 73"/>
                              <a:gd name="T34" fmla="*/ 0 w 73"/>
                              <a:gd name="T35" fmla="*/ 2147483646 h 73"/>
                              <a:gd name="T36" fmla="*/ 0 w 73"/>
                              <a:gd name="T37" fmla="*/ 2147483646 h 73"/>
                              <a:gd name="T38" fmla="*/ 0 w 73"/>
                              <a:gd name="T39" fmla="*/ 2147483646 h 73"/>
                              <a:gd name="T40" fmla="*/ 651725688 w 73"/>
                              <a:gd name="T41" fmla="*/ 2147483646 h 73"/>
                              <a:gd name="T42" fmla="*/ 2147483646 w 73"/>
                              <a:gd name="T43" fmla="*/ 2147483646 h 73"/>
                              <a:gd name="T44" fmla="*/ 2147483646 w 73"/>
                              <a:gd name="T45" fmla="*/ 2147483646 h 73"/>
                              <a:gd name="T46" fmla="*/ 2147483646 w 73"/>
                              <a:gd name="T47" fmla="*/ 2147483646 h 73"/>
                              <a:gd name="T48" fmla="*/ 2147483646 w 73"/>
                              <a:gd name="T49" fmla="*/ 2147483646 h 73"/>
                              <a:gd name="T50" fmla="*/ 2147483646 w 73"/>
                              <a:gd name="T51" fmla="*/ 2147483646 h 73"/>
                              <a:gd name="T52" fmla="*/ 2147483646 w 73"/>
                              <a:gd name="T53" fmla="*/ 2147483646 h 73"/>
                              <a:gd name="T54" fmla="*/ 2147483646 w 73"/>
                              <a:gd name="T55" fmla="*/ 2147483646 h 73"/>
                              <a:gd name="T56" fmla="*/ 2147483646 w 73"/>
                              <a:gd name="T57" fmla="*/ 2147483646 h 73"/>
                              <a:gd name="T58" fmla="*/ 2147483646 w 73"/>
                              <a:gd name="T59" fmla="*/ 2147483646 h 73"/>
                              <a:gd name="T60" fmla="*/ 2147483646 w 73"/>
                              <a:gd name="T61" fmla="*/ 2147483646 h 73"/>
                              <a:gd name="T62" fmla="*/ 2147483646 w 73"/>
                              <a:gd name="T63" fmla="*/ 2147483646 h 73"/>
                              <a:gd name="T64" fmla="*/ 2147483646 w 73"/>
                              <a:gd name="T65" fmla="*/ 214748364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4" name="Freeform 36"/>
                        <wps:cNvSpPr/>
                        <wps:spPr bwMode="auto">
                          <a:xfrm>
                            <a:off x="7251" y="13696"/>
                            <a:ext cx="5518" cy="5557"/>
                          </a:xfrm>
                          <a:custGeom>
                            <a:avLst/>
                            <a:gdLst>
                              <a:gd name="T0" fmla="*/ 2147483646 w 869"/>
                              <a:gd name="T1" fmla="*/ 2147483646 h 875"/>
                              <a:gd name="T2" fmla="*/ 2147483646 w 869"/>
                              <a:gd name="T3" fmla="*/ 2147483646 h 875"/>
                              <a:gd name="T4" fmla="*/ 2147483646 w 869"/>
                              <a:gd name="T5" fmla="*/ 2147483646 h 875"/>
                              <a:gd name="T6" fmla="*/ 2147483646 w 869"/>
                              <a:gd name="T7" fmla="*/ 2147483646 h 875"/>
                              <a:gd name="T8" fmla="*/ 2147483646 w 869"/>
                              <a:gd name="T9" fmla="*/ 2147483646 h 875"/>
                              <a:gd name="T10" fmla="*/ 2147483646 w 869"/>
                              <a:gd name="T11" fmla="*/ 2147483646 h 875"/>
                              <a:gd name="T12" fmla="*/ 2147483646 w 869"/>
                              <a:gd name="T13" fmla="*/ 2147483646 h 875"/>
                              <a:gd name="T14" fmla="*/ 2147483646 w 869"/>
                              <a:gd name="T15" fmla="*/ 2147483646 h 875"/>
                              <a:gd name="T16" fmla="*/ 2147483646 w 869"/>
                              <a:gd name="T17" fmla="*/ 2147483646 h 875"/>
                              <a:gd name="T18" fmla="*/ 2147483646 w 869"/>
                              <a:gd name="T19" fmla="*/ 2147483646 h 875"/>
                              <a:gd name="T20" fmla="*/ 2147483646 w 869"/>
                              <a:gd name="T21" fmla="*/ 2147483646 h 875"/>
                              <a:gd name="T22" fmla="*/ 2147483646 w 869"/>
                              <a:gd name="T23" fmla="*/ 2147483646 h 875"/>
                              <a:gd name="T24" fmla="*/ 2147483646 w 869"/>
                              <a:gd name="T25" fmla="*/ 2147483646 h 875"/>
                              <a:gd name="T26" fmla="*/ 2147483646 w 869"/>
                              <a:gd name="T27" fmla="*/ 2147483646 h 875"/>
                              <a:gd name="T28" fmla="*/ 2147483646 w 869"/>
                              <a:gd name="T29" fmla="*/ 2147483646 h 875"/>
                              <a:gd name="T30" fmla="*/ 2147483646 w 869"/>
                              <a:gd name="T31" fmla="*/ 2147483646 h 875"/>
                              <a:gd name="T32" fmla="*/ 2147483646 w 869"/>
                              <a:gd name="T33" fmla="*/ 2147483646 h 875"/>
                              <a:gd name="T34" fmla="*/ 2147483646 w 869"/>
                              <a:gd name="T35" fmla="*/ 0 h 875"/>
                              <a:gd name="T36" fmla="*/ 2147483646 w 869"/>
                              <a:gd name="T37" fmla="*/ 0 h 875"/>
                              <a:gd name="T38" fmla="*/ 0 w 869"/>
                              <a:gd name="T39" fmla="*/ 2147483646 h 875"/>
                              <a:gd name="T40" fmla="*/ 0 w 869"/>
                              <a:gd name="T41" fmla="*/ 2147483646 h 875"/>
                              <a:gd name="T42" fmla="*/ 2147483646 w 869"/>
                              <a:gd name="T43" fmla="*/ 2147483646 h 875"/>
                              <a:gd name="T44" fmla="*/ 2147483646 w 869"/>
                              <a:gd name="T45" fmla="*/ 2147483646 h 875"/>
                              <a:gd name="T46" fmla="*/ 2147483646 w 869"/>
                              <a:gd name="T47" fmla="*/ 2147483646 h 875"/>
                              <a:gd name="T48" fmla="*/ 2147483646 w 869"/>
                              <a:gd name="T49" fmla="*/ 2147483646 h 875"/>
                              <a:gd name="T50" fmla="*/ 2147483646 w 869"/>
                              <a:gd name="T51" fmla="*/ 2147483646 h 875"/>
                              <a:gd name="T52" fmla="*/ 2147483646 w 869"/>
                              <a:gd name="T53" fmla="*/ 2147483646 h 875"/>
                              <a:gd name="T54" fmla="*/ 2147483646 w 869"/>
                              <a:gd name="T55" fmla="*/ 2147483646 h 875"/>
                              <a:gd name="T56" fmla="*/ 2147483646 w 869"/>
                              <a:gd name="T57" fmla="*/ 2147483646 h 875"/>
                              <a:gd name="T58" fmla="*/ 2147483646 w 869"/>
                              <a:gd name="T59" fmla="*/ 2147483646 h 875"/>
                              <a:gd name="T60" fmla="*/ 2147483646 w 869"/>
                              <a:gd name="T61" fmla="*/ 2147483646 h 875"/>
                              <a:gd name="T62" fmla="*/ 2147483646 w 869"/>
                              <a:gd name="T63" fmla="*/ 2147483646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5" name="Freeform 37"/>
                        <wps:cNvSpPr/>
                        <wps:spPr bwMode="auto">
                          <a:xfrm>
                            <a:off x="7251" y="13696"/>
                            <a:ext cx="5518" cy="5557"/>
                          </a:xfrm>
                          <a:custGeom>
                            <a:avLst/>
                            <a:gdLst>
                              <a:gd name="T0" fmla="*/ 2147483646 w 869"/>
                              <a:gd name="T1" fmla="*/ 2147483646 h 875"/>
                              <a:gd name="T2" fmla="*/ 2147483646 w 869"/>
                              <a:gd name="T3" fmla="*/ 2147483646 h 875"/>
                              <a:gd name="T4" fmla="*/ 2147483646 w 869"/>
                              <a:gd name="T5" fmla="*/ 2147483646 h 875"/>
                              <a:gd name="T6" fmla="*/ 2147483646 w 869"/>
                              <a:gd name="T7" fmla="*/ 2147483646 h 875"/>
                              <a:gd name="T8" fmla="*/ 2147483646 w 869"/>
                              <a:gd name="T9" fmla="*/ 2147483646 h 875"/>
                              <a:gd name="T10" fmla="*/ 2147483646 w 869"/>
                              <a:gd name="T11" fmla="*/ 2147483646 h 875"/>
                              <a:gd name="T12" fmla="*/ 2147483646 w 869"/>
                              <a:gd name="T13" fmla="*/ 2147483646 h 875"/>
                              <a:gd name="T14" fmla="*/ 2147483646 w 869"/>
                              <a:gd name="T15" fmla="*/ 2147483646 h 875"/>
                              <a:gd name="T16" fmla="*/ 2147483646 w 869"/>
                              <a:gd name="T17" fmla="*/ 2147483646 h 875"/>
                              <a:gd name="T18" fmla="*/ 2147483646 w 869"/>
                              <a:gd name="T19" fmla="*/ 2147483646 h 875"/>
                              <a:gd name="T20" fmla="*/ 2147483646 w 869"/>
                              <a:gd name="T21" fmla="*/ 2147483646 h 875"/>
                              <a:gd name="T22" fmla="*/ 2147483646 w 869"/>
                              <a:gd name="T23" fmla="*/ 2147483646 h 875"/>
                              <a:gd name="T24" fmla="*/ 2147483646 w 869"/>
                              <a:gd name="T25" fmla="*/ 2147483646 h 875"/>
                              <a:gd name="T26" fmla="*/ 2147483646 w 869"/>
                              <a:gd name="T27" fmla="*/ 2147483646 h 875"/>
                              <a:gd name="T28" fmla="*/ 2147483646 w 869"/>
                              <a:gd name="T29" fmla="*/ 2147483646 h 875"/>
                              <a:gd name="T30" fmla="*/ 2147483646 w 869"/>
                              <a:gd name="T31" fmla="*/ 2147483646 h 875"/>
                              <a:gd name="T32" fmla="*/ 2147483646 w 869"/>
                              <a:gd name="T33" fmla="*/ 2147483646 h 875"/>
                              <a:gd name="T34" fmla="*/ 2147483646 w 869"/>
                              <a:gd name="T35" fmla="*/ 0 h 875"/>
                              <a:gd name="T36" fmla="*/ 2147483646 w 869"/>
                              <a:gd name="T37" fmla="*/ 0 h 875"/>
                              <a:gd name="T38" fmla="*/ 0 w 869"/>
                              <a:gd name="T39" fmla="*/ 2147483646 h 875"/>
                              <a:gd name="T40" fmla="*/ 0 w 869"/>
                              <a:gd name="T41" fmla="*/ 2147483646 h 875"/>
                              <a:gd name="T42" fmla="*/ 2147483646 w 869"/>
                              <a:gd name="T43" fmla="*/ 2147483646 h 875"/>
                              <a:gd name="T44" fmla="*/ 2147483646 w 869"/>
                              <a:gd name="T45" fmla="*/ 2147483646 h 875"/>
                              <a:gd name="T46" fmla="*/ 2147483646 w 869"/>
                              <a:gd name="T47" fmla="*/ 2147483646 h 875"/>
                              <a:gd name="T48" fmla="*/ 2147483646 w 869"/>
                              <a:gd name="T49" fmla="*/ 2147483646 h 875"/>
                              <a:gd name="T50" fmla="*/ 2147483646 w 869"/>
                              <a:gd name="T51" fmla="*/ 2147483646 h 875"/>
                              <a:gd name="T52" fmla="*/ 2147483646 w 869"/>
                              <a:gd name="T53" fmla="*/ 2147483646 h 875"/>
                              <a:gd name="T54" fmla="*/ 2147483646 w 869"/>
                              <a:gd name="T55" fmla="*/ 2147483646 h 875"/>
                              <a:gd name="T56" fmla="*/ 2147483646 w 869"/>
                              <a:gd name="T57" fmla="*/ 2147483646 h 875"/>
                              <a:gd name="T58" fmla="*/ 2147483646 w 869"/>
                              <a:gd name="T59" fmla="*/ 2147483646 h 875"/>
                              <a:gd name="T60" fmla="*/ 2147483646 w 869"/>
                              <a:gd name="T61" fmla="*/ 2147483646 h 875"/>
                              <a:gd name="T62" fmla="*/ 2147483646 w 869"/>
                              <a:gd name="T63" fmla="*/ 2147483646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3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A4328A" w14:textId="77777777" w:rsidR="00C76371" w:rsidRDefault="00EA758D" w:rsidP="00C76371">
                              <w:r>
                                <w:rPr>
                                  <w:rFonts w:cs="Arial"/>
                                  <w:color w:val="000000"/>
                                  <w:szCs w:val="18"/>
                                </w:rPr>
                                <w:t>Antenna side lobes</w:t>
                              </w:r>
                            </w:p>
                          </w:txbxContent>
                        </wps:txbx>
                        <wps:bodyPr rot="0" vert="horz" wrap="square" lIns="0" tIns="0" rIns="0" bIns="0" anchor="t" anchorCtr="0" upright="1"/>
                      </wps:wsp>
                      <wps:wsp>
                        <wps:cNvPr id="239" name="Line 39"/>
                        <wps:cNvCnPr>
                          <a:cxnSpLocks noChangeShapeType="1"/>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40" name="Freeform 40"/>
                        <wps:cNvSpPr/>
                        <wps:spPr bwMode="auto">
                          <a:xfrm>
                            <a:off x="11696" y="10394"/>
                            <a:ext cx="845" cy="769"/>
                          </a:xfrm>
                          <a:custGeom>
                            <a:avLst/>
                            <a:gdLst>
                              <a:gd name="T0" fmla="*/ 2147483646 w 133"/>
                              <a:gd name="T1" fmla="*/ 2147483646 h 121"/>
                              <a:gd name="T2" fmla="*/ 0 w 133"/>
                              <a:gd name="T3" fmla="*/ 2147483646 h 121"/>
                              <a:gd name="T4" fmla="*/ 2147483646 w 133"/>
                              <a:gd name="T5" fmla="*/ 0 h 121"/>
                              <a:gd name="T6" fmla="*/ 2147483646 w 133"/>
                              <a:gd name="T7" fmla="*/ 214748364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41" name="Line 41"/>
                        <wps:cNvCnPr>
                          <a:cxnSpLocks noChangeShapeType="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45" name="Freeform 42"/>
                        <wps:cNvSpPr/>
                        <wps:spPr bwMode="auto">
                          <a:xfrm>
                            <a:off x="13703" y="14173"/>
                            <a:ext cx="768" cy="768"/>
                          </a:xfrm>
                          <a:custGeom>
                            <a:avLst/>
                            <a:gdLst>
                              <a:gd name="T0" fmla="*/ 2147483646 w 121"/>
                              <a:gd name="T1" fmla="*/ 2147483646 h 121"/>
                              <a:gd name="T2" fmla="*/ 0 w 121"/>
                              <a:gd name="T3" fmla="*/ 2147483646 h 121"/>
                              <a:gd name="T4" fmla="*/ 2147483646 w 121"/>
                              <a:gd name="T5" fmla="*/ 0 h 121"/>
                              <a:gd name="T6" fmla="*/ 2147483646 w 121"/>
                              <a:gd name="T7" fmla="*/ 214748364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46" name="Line 43"/>
                        <wps:cNvCnPr>
                          <a:cxnSpLocks noChangeShapeType="1"/>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48" name="Freeform 44"/>
                        <wps:cNvSpPr/>
                        <wps:spPr bwMode="auto">
                          <a:xfrm>
                            <a:off x="9017" y="11150"/>
                            <a:ext cx="768" cy="768"/>
                          </a:xfrm>
                          <a:custGeom>
                            <a:avLst/>
                            <a:gdLst>
                              <a:gd name="T0" fmla="*/ 0 w 121"/>
                              <a:gd name="T1" fmla="*/ 0 h 121"/>
                              <a:gd name="T2" fmla="*/ 2147483646 w 121"/>
                              <a:gd name="T3" fmla="*/ 2147483646 h 121"/>
                              <a:gd name="T4" fmla="*/ 0 w 121"/>
                              <a:gd name="T5" fmla="*/ 2147483646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49" name="Rectangle 45"/>
                        <wps:cNvSpPr>
                          <a:spLocks noChangeArrowheads="1"/>
                        </wps:cNvSpPr>
                        <wps:spPr bwMode="auto">
                          <a:xfrm>
                            <a:off x="159" y="10633"/>
                            <a:ext cx="478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55EC7" w14:textId="77777777" w:rsidR="00C76371" w:rsidRDefault="00EA758D" w:rsidP="00C76371">
                              <w:r>
                                <w:rPr>
                                  <w:rFonts w:cs="Arial"/>
                                  <w:color w:val="000000"/>
                                  <w:szCs w:val="18"/>
                                </w:rPr>
                                <w:t>Target</w:t>
                              </w:r>
                            </w:p>
                          </w:txbxContent>
                        </wps:txbx>
                        <wps:bodyPr rot="0" vert="horz" wrap="square" lIns="0" tIns="0" rIns="0" bIns="0" anchor="t" anchorCtr="0" upright="1"/>
                      </wps:wsp>
                      <wps:wsp>
                        <wps:cNvPr id="250" name="Freeform 46"/>
                        <wps:cNvSpPr/>
                        <wps:spPr bwMode="auto">
                          <a:xfrm>
                            <a:off x="36620" y="11722"/>
                            <a:ext cx="5182" cy="5346"/>
                          </a:xfrm>
                          <a:custGeom>
                            <a:avLst/>
                            <a:gdLst>
                              <a:gd name="T0" fmla="*/ 2147483646 w 816"/>
                              <a:gd name="T1" fmla="*/ 0 h 842"/>
                              <a:gd name="T2" fmla="*/ 0 w 816"/>
                              <a:gd name="T3" fmla="*/ 2147483646 h 842"/>
                              <a:gd name="T4" fmla="*/ 0 w 816"/>
                              <a:gd name="T5" fmla="*/ 2147483646 h 842"/>
                              <a:gd name="T6" fmla="*/ 2147483646 w 816"/>
                              <a:gd name="T7" fmla="*/ 2147483646 h 842"/>
                              <a:gd name="T8" fmla="*/ 2147483646 w 816"/>
                              <a:gd name="T9" fmla="*/ 2147483646 h 842"/>
                              <a:gd name="T10" fmla="*/ 2147483646 w 816"/>
                              <a:gd name="T11" fmla="*/ 2147483646 h 842"/>
                              <a:gd name="T12" fmla="*/ 2147483646 w 816"/>
                              <a:gd name="T13" fmla="*/ 2147483646 h 842"/>
                              <a:gd name="T14" fmla="*/ 2147483646 w 816"/>
                              <a:gd name="T15" fmla="*/ 2147483646 h 842"/>
                              <a:gd name="T16" fmla="*/ 2147483646 w 816"/>
                              <a:gd name="T17" fmla="*/ 2147483646 h 842"/>
                              <a:gd name="T18" fmla="*/ 2147483646 w 816"/>
                              <a:gd name="T19" fmla="*/ 2147483646 h 842"/>
                              <a:gd name="T20" fmla="*/ 2147483646 w 816"/>
                              <a:gd name="T21" fmla="*/ 2147483646 h 842"/>
                              <a:gd name="T22" fmla="*/ 2147483646 w 816"/>
                              <a:gd name="T23" fmla="*/ 2147483646 h 842"/>
                              <a:gd name="T24" fmla="*/ 2147483646 w 816"/>
                              <a:gd name="T25" fmla="*/ 2147483646 h 842"/>
                              <a:gd name="T26" fmla="*/ 2147483646 w 816"/>
                              <a:gd name="T27" fmla="*/ 2147483646 h 842"/>
                              <a:gd name="T28" fmla="*/ 2147483646 w 816"/>
                              <a:gd name="T29" fmla="*/ 2147483646 h 842"/>
                              <a:gd name="T30" fmla="*/ 2147483646 w 816"/>
                              <a:gd name="T31" fmla="*/ 2147483646 h 842"/>
                              <a:gd name="T32" fmla="*/ 2147483646 w 816"/>
                              <a:gd name="T33" fmla="*/ 2147483646 h 842"/>
                              <a:gd name="T34" fmla="*/ 2147483646 w 816"/>
                              <a:gd name="T35" fmla="*/ 2147483646 h 842"/>
                              <a:gd name="T36" fmla="*/ 2147483646 w 816"/>
                              <a:gd name="T37" fmla="*/ 2147483646 h 842"/>
                              <a:gd name="T38" fmla="*/ 2147483646 w 816"/>
                              <a:gd name="T39" fmla="*/ 2147483646 h 842"/>
                              <a:gd name="T40" fmla="*/ 2147483646 w 816"/>
                              <a:gd name="T41" fmla="*/ 2147483646 h 842"/>
                              <a:gd name="T42" fmla="*/ 2147483646 w 816"/>
                              <a:gd name="T43" fmla="*/ 2147483646 h 842"/>
                              <a:gd name="T44" fmla="*/ 2147483646 w 816"/>
                              <a:gd name="T45" fmla="*/ 2147483646 h 842"/>
                              <a:gd name="T46" fmla="*/ 2147483646 w 816"/>
                              <a:gd name="T47" fmla="*/ 2147483646 h 842"/>
                              <a:gd name="T48" fmla="*/ 2147483646 w 816"/>
                              <a:gd name="T49" fmla="*/ 2147483646 h 842"/>
                              <a:gd name="T50" fmla="*/ 2147483646 w 816"/>
                              <a:gd name="T51" fmla="*/ 2147483646 h 842"/>
                              <a:gd name="T52" fmla="*/ 2147483646 w 816"/>
                              <a:gd name="T53" fmla="*/ 2147483646 h 842"/>
                              <a:gd name="T54" fmla="*/ 2147483646 w 816"/>
                              <a:gd name="T55" fmla="*/ 2147483646 h 842"/>
                              <a:gd name="T56" fmla="*/ 2147483646 w 816"/>
                              <a:gd name="T57" fmla="*/ 2147483646 h 842"/>
                              <a:gd name="T58" fmla="*/ 2147483646 w 816"/>
                              <a:gd name="T59" fmla="*/ 2147483646 h 842"/>
                              <a:gd name="T60" fmla="*/ 2147483646 w 816"/>
                              <a:gd name="T61" fmla="*/ 2147483646 h 842"/>
                              <a:gd name="T62" fmla="*/ 2147483646 w 816"/>
                              <a:gd name="T63" fmla="*/ 2147483646 h 842"/>
                              <a:gd name="T64" fmla="*/ 2147483646 w 816"/>
                              <a:gd name="T65" fmla="*/ 2147483646 h 842"/>
                              <a:gd name="T66" fmla="*/ 2147483646 w 816"/>
                              <a:gd name="T67" fmla="*/ 2147483646 h 842"/>
                              <a:gd name="T68" fmla="*/ 2147483646 w 816"/>
                              <a:gd name="T69" fmla="*/ 2147483646 h 842"/>
                              <a:gd name="T70" fmla="*/ 2147483646 w 816"/>
                              <a:gd name="T71" fmla="*/ 2147483646 h 842"/>
                              <a:gd name="T72" fmla="*/ 2147483646 w 816"/>
                              <a:gd name="T73" fmla="*/ 0 h 842"/>
                              <a:gd name="T74" fmla="*/ 2147483646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1" name="Freeform 47"/>
                        <wps:cNvSpPr/>
                        <wps:spPr bwMode="auto">
                          <a:xfrm>
                            <a:off x="36620" y="11722"/>
                            <a:ext cx="5182" cy="5346"/>
                          </a:xfrm>
                          <a:custGeom>
                            <a:avLst/>
                            <a:gdLst>
                              <a:gd name="T0" fmla="*/ 2147483646 w 816"/>
                              <a:gd name="T1" fmla="*/ 0 h 842"/>
                              <a:gd name="T2" fmla="*/ 0 w 816"/>
                              <a:gd name="T3" fmla="*/ 2147483646 h 842"/>
                              <a:gd name="T4" fmla="*/ 0 w 816"/>
                              <a:gd name="T5" fmla="*/ 2147483646 h 842"/>
                              <a:gd name="T6" fmla="*/ 2147483646 w 816"/>
                              <a:gd name="T7" fmla="*/ 2147483646 h 842"/>
                              <a:gd name="T8" fmla="*/ 2147483646 w 816"/>
                              <a:gd name="T9" fmla="*/ 2147483646 h 842"/>
                              <a:gd name="T10" fmla="*/ 2147483646 w 816"/>
                              <a:gd name="T11" fmla="*/ 2147483646 h 842"/>
                              <a:gd name="T12" fmla="*/ 2147483646 w 816"/>
                              <a:gd name="T13" fmla="*/ 2147483646 h 842"/>
                              <a:gd name="T14" fmla="*/ 2147483646 w 816"/>
                              <a:gd name="T15" fmla="*/ 2147483646 h 842"/>
                              <a:gd name="T16" fmla="*/ 2147483646 w 816"/>
                              <a:gd name="T17" fmla="*/ 2147483646 h 842"/>
                              <a:gd name="T18" fmla="*/ 2147483646 w 816"/>
                              <a:gd name="T19" fmla="*/ 2147483646 h 842"/>
                              <a:gd name="T20" fmla="*/ 2147483646 w 816"/>
                              <a:gd name="T21" fmla="*/ 2147483646 h 842"/>
                              <a:gd name="T22" fmla="*/ 2147483646 w 816"/>
                              <a:gd name="T23" fmla="*/ 2147483646 h 842"/>
                              <a:gd name="T24" fmla="*/ 2147483646 w 816"/>
                              <a:gd name="T25" fmla="*/ 2147483646 h 842"/>
                              <a:gd name="T26" fmla="*/ 2147483646 w 816"/>
                              <a:gd name="T27" fmla="*/ 2147483646 h 842"/>
                              <a:gd name="T28" fmla="*/ 2147483646 w 816"/>
                              <a:gd name="T29" fmla="*/ 2147483646 h 842"/>
                              <a:gd name="T30" fmla="*/ 2147483646 w 816"/>
                              <a:gd name="T31" fmla="*/ 2147483646 h 842"/>
                              <a:gd name="T32" fmla="*/ 2147483646 w 816"/>
                              <a:gd name="T33" fmla="*/ 2147483646 h 842"/>
                              <a:gd name="T34" fmla="*/ 2147483646 w 816"/>
                              <a:gd name="T35" fmla="*/ 2147483646 h 842"/>
                              <a:gd name="T36" fmla="*/ 2147483646 w 816"/>
                              <a:gd name="T37" fmla="*/ 2147483646 h 842"/>
                              <a:gd name="T38" fmla="*/ 2147483646 w 816"/>
                              <a:gd name="T39" fmla="*/ 2147483646 h 842"/>
                              <a:gd name="T40" fmla="*/ 2147483646 w 816"/>
                              <a:gd name="T41" fmla="*/ 2147483646 h 842"/>
                              <a:gd name="T42" fmla="*/ 2147483646 w 816"/>
                              <a:gd name="T43" fmla="*/ 2147483646 h 842"/>
                              <a:gd name="T44" fmla="*/ 2147483646 w 816"/>
                              <a:gd name="T45" fmla="*/ 2147483646 h 842"/>
                              <a:gd name="T46" fmla="*/ 2147483646 w 816"/>
                              <a:gd name="T47" fmla="*/ 2147483646 h 842"/>
                              <a:gd name="T48" fmla="*/ 2147483646 w 816"/>
                              <a:gd name="T49" fmla="*/ 2147483646 h 842"/>
                              <a:gd name="T50" fmla="*/ 2147483646 w 816"/>
                              <a:gd name="T51" fmla="*/ 2147483646 h 842"/>
                              <a:gd name="T52" fmla="*/ 2147483646 w 816"/>
                              <a:gd name="T53" fmla="*/ 2147483646 h 842"/>
                              <a:gd name="T54" fmla="*/ 2147483646 w 816"/>
                              <a:gd name="T55" fmla="*/ 2147483646 h 842"/>
                              <a:gd name="T56" fmla="*/ 2147483646 w 816"/>
                              <a:gd name="T57" fmla="*/ 2147483646 h 842"/>
                              <a:gd name="T58" fmla="*/ 2147483646 w 816"/>
                              <a:gd name="T59" fmla="*/ 2147483646 h 842"/>
                              <a:gd name="T60" fmla="*/ 2147483646 w 816"/>
                              <a:gd name="T61" fmla="*/ 2147483646 h 842"/>
                              <a:gd name="T62" fmla="*/ 2147483646 w 816"/>
                              <a:gd name="T63" fmla="*/ 2147483646 h 842"/>
                              <a:gd name="T64" fmla="*/ 2147483646 w 816"/>
                              <a:gd name="T65" fmla="*/ 2147483646 h 842"/>
                              <a:gd name="T66" fmla="*/ 2147483646 w 816"/>
                              <a:gd name="T67" fmla="*/ 2147483646 h 842"/>
                              <a:gd name="T68" fmla="*/ 2147483646 w 816"/>
                              <a:gd name="T69" fmla="*/ 2147483646 h 842"/>
                              <a:gd name="T70" fmla="*/ 2147483646 w 816"/>
                              <a:gd name="T71" fmla="*/ 2147483646 h 842"/>
                              <a:gd name="T72" fmla="*/ 2147483646 w 816"/>
                              <a:gd name="T73" fmla="*/ 0 h 842"/>
                              <a:gd name="T74" fmla="*/ 2147483646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52" name="Freeform 48"/>
                        <wps:cNvSpPr/>
                        <wps:spPr bwMode="auto">
                          <a:xfrm>
                            <a:off x="39611" y="4000"/>
                            <a:ext cx="6896" cy="5918"/>
                          </a:xfrm>
                          <a:custGeom>
                            <a:avLst/>
                            <a:gdLst>
                              <a:gd name="T0" fmla="*/ 0 w 1086"/>
                              <a:gd name="T1" fmla="*/ 2147483646 h 932"/>
                              <a:gd name="T2" fmla="*/ 2147483646 w 1086"/>
                              <a:gd name="T3" fmla="*/ 2147483646 h 932"/>
                              <a:gd name="T4" fmla="*/ 2147483646 w 1086"/>
                              <a:gd name="T5" fmla="*/ 2147483646 h 932"/>
                              <a:gd name="T6" fmla="*/ 2147483646 w 1086"/>
                              <a:gd name="T7" fmla="*/ 2147483646 h 932"/>
                              <a:gd name="T8" fmla="*/ 2147483646 w 1086"/>
                              <a:gd name="T9" fmla="*/ 2147483646 h 932"/>
                              <a:gd name="T10" fmla="*/ 2147483646 w 1086"/>
                              <a:gd name="T11" fmla="*/ 2147483646 h 932"/>
                              <a:gd name="T12" fmla="*/ 2147483646 w 1086"/>
                              <a:gd name="T13" fmla="*/ 2147483646 h 932"/>
                              <a:gd name="T14" fmla="*/ 2147483646 w 1086"/>
                              <a:gd name="T15" fmla="*/ 2147483646 h 932"/>
                              <a:gd name="T16" fmla="*/ 2147483646 w 1086"/>
                              <a:gd name="T17" fmla="*/ 2147483646 h 932"/>
                              <a:gd name="T18" fmla="*/ 2147483646 w 1086"/>
                              <a:gd name="T19" fmla="*/ 2147483646 h 932"/>
                              <a:gd name="T20" fmla="*/ 2147483646 w 1086"/>
                              <a:gd name="T21" fmla="*/ 2147483646 h 932"/>
                              <a:gd name="T22" fmla="*/ 2147483646 w 1086"/>
                              <a:gd name="T23" fmla="*/ 2147483646 h 932"/>
                              <a:gd name="T24" fmla="*/ 2147483646 w 1086"/>
                              <a:gd name="T25" fmla="*/ 2147483646 h 932"/>
                              <a:gd name="T26" fmla="*/ 2147483646 w 1086"/>
                              <a:gd name="T27" fmla="*/ 2147483646 h 932"/>
                              <a:gd name="T28" fmla="*/ 2147483646 w 1086"/>
                              <a:gd name="T29" fmla="*/ 2147483646 h 932"/>
                              <a:gd name="T30" fmla="*/ 2147483646 w 1086"/>
                              <a:gd name="T31" fmla="*/ 2147483646 h 932"/>
                              <a:gd name="T32" fmla="*/ 2147483646 w 1086"/>
                              <a:gd name="T33" fmla="*/ 2147483646 h 932"/>
                              <a:gd name="T34" fmla="*/ 2147483646 w 1086"/>
                              <a:gd name="T35" fmla="*/ 2147483646 h 932"/>
                              <a:gd name="T36" fmla="*/ 2147483646 w 1086"/>
                              <a:gd name="T37" fmla="*/ 2147483646 h 932"/>
                              <a:gd name="T38" fmla="*/ 2147483646 w 1086"/>
                              <a:gd name="T39" fmla="*/ 2147483646 h 932"/>
                              <a:gd name="T40" fmla="*/ 2147483646 w 1086"/>
                              <a:gd name="T41" fmla="*/ 2147483646 h 932"/>
                              <a:gd name="T42" fmla="*/ 2147483646 w 1086"/>
                              <a:gd name="T43" fmla="*/ 2147483646 h 932"/>
                              <a:gd name="T44" fmla="*/ 2147483646 w 1086"/>
                              <a:gd name="T45" fmla="*/ 2147483646 h 932"/>
                              <a:gd name="T46" fmla="*/ 2147483646 w 1086"/>
                              <a:gd name="T47" fmla="*/ 2147483646 h 932"/>
                              <a:gd name="T48" fmla="*/ 2147483646 w 1086"/>
                              <a:gd name="T49" fmla="*/ 2147483646 h 932"/>
                              <a:gd name="T50" fmla="*/ 2147483646 w 1086"/>
                              <a:gd name="T51" fmla="*/ 2147483646 h 932"/>
                              <a:gd name="T52" fmla="*/ 2147483646 w 1086"/>
                              <a:gd name="T53" fmla="*/ 2147483646 h 932"/>
                              <a:gd name="T54" fmla="*/ 2147483646 w 1086"/>
                              <a:gd name="T55" fmla="*/ 2147483646 h 932"/>
                              <a:gd name="T56" fmla="*/ 2147483646 w 1086"/>
                              <a:gd name="T57" fmla="*/ 2147483646 h 932"/>
                              <a:gd name="T58" fmla="*/ 2147483646 w 1086"/>
                              <a:gd name="T59" fmla="*/ 2147483646 h 932"/>
                              <a:gd name="T60" fmla="*/ 2147483646 w 1086"/>
                              <a:gd name="T61" fmla="*/ 2147483646 h 932"/>
                              <a:gd name="T62" fmla="*/ 2147483646 w 1086"/>
                              <a:gd name="T63" fmla="*/ 2147483646 h 932"/>
                              <a:gd name="T64" fmla="*/ 2147483646 w 1086"/>
                              <a:gd name="T65" fmla="*/ 2147483646 h 932"/>
                              <a:gd name="T66" fmla="*/ 2147483646 w 1086"/>
                              <a:gd name="T67" fmla="*/ 2147483646 h 932"/>
                              <a:gd name="T68" fmla="*/ 2147483646 w 1086"/>
                              <a:gd name="T69" fmla="*/ 0 h 932"/>
                              <a:gd name="T70" fmla="*/ 2147483646 w 1086"/>
                              <a:gd name="T71" fmla="*/ 0 h 932"/>
                              <a:gd name="T72" fmla="*/ 0 w 1086"/>
                              <a:gd name="T73" fmla="*/ 2147483646 h 932"/>
                              <a:gd name="T74" fmla="*/ 0 w 1086"/>
                              <a:gd name="T75" fmla="*/ 214748364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3" name="Freeform 49"/>
                        <wps:cNvSpPr/>
                        <wps:spPr bwMode="auto">
                          <a:xfrm>
                            <a:off x="39611" y="4000"/>
                            <a:ext cx="6896" cy="5918"/>
                          </a:xfrm>
                          <a:custGeom>
                            <a:avLst/>
                            <a:gdLst>
                              <a:gd name="T0" fmla="*/ 0 w 1086"/>
                              <a:gd name="T1" fmla="*/ 2147483646 h 932"/>
                              <a:gd name="T2" fmla="*/ 2147483646 w 1086"/>
                              <a:gd name="T3" fmla="*/ 2147483646 h 932"/>
                              <a:gd name="T4" fmla="*/ 2147483646 w 1086"/>
                              <a:gd name="T5" fmla="*/ 2147483646 h 932"/>
                              <a:gd name="T6" fmla="*/ 2147483646 w 1086"/>
                              <a:gd name="T7" fmla="*/ 2147483646 h 932"/>
                              <a:gd name="T8" fmla="*/ 2147483646 w 1086"/>
                              <a:gd name="T9" fmla="*/ 2147483646 h 932"/>
                              <a:gd name="T10" fmla="*/ 2147483646 w 1086"/>
                              <a:gd name="T11" fmla="*/ 2147483646 h 932"/>
                              <a:gd name="T12" fmla="*/ 2147483646 w 1086"/>
                              <a:gd name="T13" fmla="*/ 2147483646 h 932"/>
                              <a:gd name="T14" fmla="*/ 2147483646 w 1086"/>
                              <a:gd name="T15" fmla="*/ 2147483646 h 932"/>
                              <a:gd name="T16" fmla="*/ 2147483646 w 1086"/>
                              <a:gd name="T17" fmla="*/ 2147483646 h 932"/>
                              <a:gd name="T18" fmla="*/ 2147483646 w 1086"/>
                              <a:gd name="T19" fmla="*/ 2147483646 h 932"/>
                              <a:gd name="T20" fmla="*/ 2147483646 w 1086"/>
                              <a:gd name="T21" fmla="*/ 2147483646 h 932"/>
                              <a:gd name="T22" fmla="*/ 2147483646 w 1086"/>
                              <a:gd name="T23" fmla="*/ 2147483646 h 932"/>
                              <a:gd name="T24" fmla="*/ 2147483646 w 1086"/>
                              <a:gd name="T25" fmla="*/ 2147483646 h 932"/>
                              <a:gd name="T26" fmla="*/ 2147483646 w 1086"/>
                              <a:gd name="T27" fmla="*/ 2147483646 h 932"/>
                              <a:gd name="T28" fmla="*/ 2147483646 w 1086"/>
                              <a:gd name="T29" fmla="*/ 2147483646 h 932"/>
                              <a:gd name="T30" fmla="*/ 2147483646 w 1086"/>
                              <a:gd name="T31" fmla="*/ 2147483646 h 932"/>
                              <a:gd name="T32" fmla="*/ 2147483646 w 1086"/>
                              <a:gd name="T33" fmla="*/ 2147483646 h 932"/>
                              <a:gd name="T34" fmla="*/ 2147483646 w 1086"/>
                              <a:gd name="T35" fmla="*/ 2147483646 h 932"/>
                              <a:gd name="T36" fmla="*/ 2147483646 w 1086"/>
                              <a:gd name="T37" fmla="*/ 2147483646 h 932"/>
                              <a:gd name="T38" fmla="*/ 2147483646 w 1086"/>
                              <a:gd name="T39" fmla="*/ 2147483646 h 932"/>
                              <a:gd name="T40" fmla="*/ 2147483646 w 1086"/>
                              <a:gd name="T41" fmla="*/ 2147483646 h 932"/>
                              <a:gd name="T42" fmla="*/ 2147483646 w 1086"/>
                              <a:gd name="T43" fmla="*/ 2147483646 h 932"/>
                              <a:gd name="T44" fmla="*/ 2147483646 w 1086"/>
                              <a:gd name="T45" fmla="*/ 2147483646 h 932"/>
                              <a:gd name="T46" fmla="*/ 2147483646 w 1086"/>
                              <a:gd name="T47" fmla="*/ 2147483646 h 932"/>
                              <a:gd name="T48" fmla="*/ 2147483646 w 1086"/>
                              <a:gd name="T49" fmla="*/ 2147483646 h 932"/>
                              <a:gd name="T50" fmla="*/ 2147483646 w 1086"/>
                              <a:gd name="T51" fmla="*/ 2147483646 h 932"/>
                              <a:gd name="T52" fmla="*/ 2147483646 w 1086"/>
                              <a:gd name="T53" fmla="*/ 2147483646 h 932"/>
                              <a:gd name="T54" fmla="*/ 2147483646 w 1086"/>
                              <a:gd name="T55" fmla="*/ 2147483646 h 932"/>
                              <a:gd name="T56" fmla="*/ 2147483646 w 1086"/>
                              <a:gd name="T57" fmla="*/ 2147483646 h 932"/>
                              <a:gd name="T58" fmla="*/ 2147483646 w 1086"/>
                              <a:gd name="T59" fmla="*/ 2147483646 h 932"/>
                              <a:gd name="T60" fmla="*/ 2147483646 w 1086"/>
                              <a:gd name="T61" fmla="*/ 2147483646 h 932"/>
                              <a:gd name="T62" fmla="*/ 2147483646 w 1086"/>
                              <a:gd name="T63" fmla="*/ 2147483646 h 932"/>
                              <a:gd name="T64" fmla="*/ 2147483646 w 1086"/>
                              <a:gd name="T65" fmla="*/ 2147483646 h 932"/>
                              <a:gd name="T66" fmla="*/ 2147483646 w 1086"/>
                              <a:gd name="T67" fmla="*/ 2147483646 h 932"/>
                              <a:gd name="T68" fmla="*/ 2147483646 w 1086"/>
                              <a:gd name="T69" fmla="*/ 0 h 932"/>
                              <a:gd name="T70" fmla="*/ 2147483646 w 1086"/>
                              <a:gd name="T71" fmla="*/ 0 h 932"/>
                              <a:gd name="T72" fmla="*/ 0 w 1086"/>
                              <a:gd name="T73" fmla="*/ 2147483646 h 932"/>
                              <a:gd name="T74" fmla="*/ 0 w 1086"/>
                              <a:gd name="T75" fmla="*/ 214748364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55" name="Freeform 50"/>
                        <wps:cNvSpPr/>
                        <wps:spPr bwMode="auto">
                          <a:xfrm>
                            <a:off x="38690" y="7321"/>
                            <a:ext cx="5747" cy="4756"/>
                          </a:xfrm>
                          <a:custGeom>
                            <a:avLst/>
                            <a:gdLst>
                              <a:gd name="T0" fmla="*/ 0 w 905"/>
                              <a:gd name="T1" fmla="*/ 2147483646 h 749"/>
                              <a:gd name="T2" fmla="*/ 2147483646 w 905"/>
                              <a:gd name="T3" fmla="*/ 2147483646 h 749"/>
                              <a:gd name="T4" fmla="*/ 2147483646 w 905"/>
                              <a:gd name="T5" fmla="*/ 2147483646 h 749"/>
                              <a:gd name="T6" fmla="*/ 2147483646 w 905"/>
                              <a:gd name="T7" fmla="*/ 2147483646 h 749"/>
                              <a:gd name="T8" fmla="*/ 2147483646 w 905"/>
                              <a:gd name="T9" fmla="*/ 2147483646 h 749"/>
                              <a:gd name="T10" fmla="*/ 2147483646 w 905"/>
                              <a:gd name="T11" fmla="*/ 2147483646 h 749"/>
                              <a:gd name="T12" fmla="*/ 2147483646 w 905"/>
                              <a:gd name="T13" fmla="*/ 2147483646 h 749"/>
                              <a:gd name="T14" fmla="*/ 2147483646 w 905"/>
                              <a:gd name="T15" fmla="*/ 2147483646 h 749"/>
                              <a:gd name="T16" fmla="*/ 2147483646 w 905"/>
                              <a:gd name="T17" fmla="*/ 2147483646 h 749"/>
                              <a:gd name="T18" fmla="*/ 2147483646 w 905"/>
                              <a:gd name="T19" fmla="*/ 2147483646 h 749"/>
                              <a:gd name="T20" fmla="*/ 2147483646 w 905"/>
                              <a:gd name="T21" fmla="*/ 2147483646 h 749"/>
                              <a:gd name="T22" fmla="*/ 2147483646 w 905"/>
                              <a:gd name="T23" fmla="*/ 2147483646 h 749"/>
                              <a:gd name="T24" fmla="*/ 2147483646 w 905"/>
                              <a:gd name="T25" fmla="*/ 2147483646 h 749"/>
                              <a:gd name="T26" fmla="*/ 2147483646 w 905"/>
                              <a:gd name="T27" fmla="*/ 2147483646 h 749"/>
                              <a:gd name="T28" fmla="*/ 2147483646 w 905"/>
                              <a:gd name="T29" fmla="*/ 2147483646 h 749"/>
                              <a:gd name="T30" fmla="*/ 2147483646 w 905"/>
                              <a:gd name="T31" fmla="*/ 2147483646 h 749"/>
                              <a:gd name="T32" fmla="*/ 2147483646 w 905"/>
                              <a:gd name="T33" fmla="*/ 2147483646 h 749"/>
                              <a:gd name="T34" fmla="*/ 2147483646 w 905"/>
                              <a:gd name="T35" fmla="*/ 2147483646 h 749"/>
                              <a:gd name="T36" fmla="*/ 2147483646 w 905"/>
                              <a:gd name="T37" fmla="*/ 2147483646 h 749"/>
                              <a:gd name="T38" fmla="*/ 2147483646 w 905"/>
                              <a:gd name="T39" fmla="*/ 2147483646 h 749"/>
                              <a:gd name="T40" fmla="*/ 2147483646 w 905"/>
                              <a:gd name="T41" fmla="*/ 2147483646 h 749"/>
                              <a:gd name="T42" fmla="*/ 2147483646 w 905"/>
                              <a:gd name="T43" fmla="*/ 2147483646 h 749"/>
                              <a:gd name="T44" fmla="*/ 2147483646 w 905"/>
                              <a:gd name="T45" fmla="*/ 2147483646 h 749"/>
                              <a:gd name="T46" fmla="*/ 2147483646 w 905"/>
                              <a:gd name="T47" fmla="*/ 2147483646 h 749"/>
                              <a:gd name="T48" fmla="*/ 2147483646 w 905"/>
                              <a:gd name="T49" fmla="*/ 2147483646 h 749"/>
                              <a:gd name="T50" fmla="*/ 2147483646 w 905"/>
                              <a:gd name="T51" fmla="*/ 2147483646 h 749"/>
                              <a:gd name="T52" fmla="*/ 2147483646 w 905"/>
                              <a:gd name="T53" fmla="*/ 2147483646 h 749"/>
                              <a:gd name="T54" fmla="*/ 2147483646 w 905"/>
                              <a:gd name="T55" fmla="*/ 2147483646 h 749"/>
                              <a:gd name="T56" fmla="*/ 2147483646 w 905"/>
                              <a:gd name="T57" fmla="*/ 2147483646 h 749"/>
                              <a:gd name="T58" fmla="*/ 2147483646 w 905"/>
                              <a:gd name="T59" fmla="*/ 2147483646 h 749"/>
                              <a:gd name="T60" fmla="*/ 2147483646 w 905"/>
                              <a:gd name="T61" fmla="*/ 2147483646 h 749"/>
                              <a:gd name="T62" fmla="*/ 2147483646 w 905"/>
                              <a:gd name="T63" fmla="*/ 2147483646 h 749"/>
                              <a:gd name="T64" fmla="*/ 2147483646 w 905"/>
                              <a:gd name="T65" fmla="*/ 2147483646 h 749"/>
                              <a:gd name="T66" fmla="*/ 2147483646 w 905"/>
                              <a:gd name="T67" fmla="*/ 2147483646 h 749"/>
                              <a:gd name="T68" fmla="*/ 2147483646 w 905"/>
                              <a:gd name="T69" fmla="*/ 2147483646 h 749"/>
                              <a:gd name="T70" fmla="*/ 2147483646 w 905"/>
                              <a:gd name="T71" fmla="*/ 0 h 749"/>
                              <a:gd name="T72" fmla="*/ 2147483646 w 905"/>
                              <a:gd name="T73" fmla="*/ 0 h 749"/>
                              <a:gd name="T74" fmla="*/ 0 w 905"/>
                              <a:gd name="T75" fmla="*/ 2147483646 h 749"/>
                              <a:gd name="T76" fmla="*/ 0 w 905"/>
                              <a:gd name="T77" fmla="*/ 2147483646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6" name="Freeform 51"/>
                        <wps:cNvSpPr/>
                        <wps:spPr bwMode="auto">
                          <a:xfrm>
                            <a:off x="38690" y="7321"/>
                            <a:ext cx="5747" cy="4756"/>
                          </a:xfrm>
                          <a:custGeom>
                            <a:avLst/>
                            <a:gdLst>
                              <a:gd name="T0" fmla="*/ 0 w 905"/>
                              <a:gd name="T1" fmla="*/ 2147483646 h 749"/>
                              <a:gd name="T2" fmla="*/ 2147483646 w 905"/>
                              <a:gd name="T3" fmla="*/ 2147483646 h 749"/>
                              <a:gd name="T4" fmla="*/ 2147483646 w 905"/>
                              <a:gd name="T5" fmla="*/ 2147483646 h 749"/>
                              <a:gd name="T6" fmla="*/ 2147483646 w 905"/>
                              <a:gd name="T7" fmla="*/ 2147483646 h 749"/>
                              <a:gd name="T8" fmla="*/ 2147483646 w 905"/>
                              <a:gd name="T9" fmla="*/ 2147483646 h 749"/>
                              <a:gd name="T10" fmla="*/ 2147483646 w 905"/>
                              <a:gd name="T11" fmla="*/ 2147483646 h 749"/>
                              <a:gd name="T12" fmla="*/ 2147483646 w 905"/>
                              <a:gd name="T13" fmla="*/ 2147483646 h 749"/>
                              <a:gd name="T14" fmla="*/ 2147483646 w 905"/>
                              <a:gd name="T15" fmla="*/ 2147483646 h 749"/>
                              <a:gd name="T16" fmla="*/ 2147483646 w 905"/>
                              <a:gd name="T17" fmla="*/ 2147483646 h 749"/>
                              <a:gd name="T18" fmla="*/ 2147483646 w 905"/>
                              <a:gd name="T19" fmla="*/ 2147483646 h 749"/>
                              <a:gd name="T20" fmla="*/ 2147483646 w 905"/>
                              <a:gd name="T21" fmla="*/ 2147483646 h 749"/>
                              <a:gd name="T22" fmla="*/ 2147483646 w 905"/>
                              <a:gd name="T23" fmla="*/ 2147483646 h 749"/>
                              <a:gd name="T24" fmla="*/ 2147483646 w 905"/>
                              <a:gd name="T25" fmla="*/ 2147483646 h 749"/>
                              <a:gd name="T26" fmla="*/ 2147483646 w 905"/>
                              <a:gd name="T27" fmla="*/ 2147483646 h 749"/>
                              <a:gd name="T28" fmla="*/ 2147483646 w 905"/>
                              <a:gd name="T29" fmla="*/ 2147483646 h 749"/>
                              <a:gd name="T30" fmla="*/ 2147483646 w 905"/>
                              <a:gd name="T31" fmla="*/ 2147483646 h 749"/>
                              <a:gd name="T32" fmla="*/ 2147483646 w 905"/>
                              <a:gd name="T33" fmla="*/ 2147483646 h 749"/>
                              <a:gd name="T34" fmla="*/ 2147483646 w 905"/>
                              <a:gd name="T35" fmla="*/ 2147483646 h 749"/>
                              <a:gd name="T36" fmla="*/ 2147483646 w 905"/>
                              <a:gd name="T37" fmla="*/ 2147483646 h 749"/>
                              <a:gd name="T38" fmla="*/ 2147483646 w 905"/>
                              <a:gd name="T39" fmla="*/ 2147483646 h 749"/>
                              <a:gd name="T40" fmla="*/ 2147483646 w 905"/>
                              <a:gd name="T41" fmla="*/ 2147483646 h 749"/>
                              <a:gd name="T42" fmla="*/ 2147483646 w 905"/>
                              <a:gd name="T43" fmla="*/ 2147483646 h 749"/>
                              <a:gd name="T44" fmla="*/ 2147483646 w 905"/>
                              <a:gd name="T45" fmla="*/ 2147483646 h 749"/>
                              <a:gd name="T46" fmla="*/ 2147483646 w 905"/>
                              <a:gd name="T47" fmla="*/ 2147483646 h 749"/>
                              <a:gd name="T48" fmla="*/ 2147483646 w 905"/>
                              <a:gd name="T49" fmla="*/ 2147483646 h 749"/>
                              <a:gd name="T50" fmla="*/ 2147483646 w 905"/>
                              <a:gd name="T51" fmla="*/ 2147483646 h 749"/>
                              <a:gd name="T52" fmla="*/ 2147483646 w 905"/>
                              <a:gd name="T53" fmla="*/ 2147483646 h 749"/>
                              <a:gd name="T54" fmla="*/ 2147483646 w 905"/>
                              <a:gd name="T55" fmla="*/ 2147483646 h 749"/>
                              <a:gd name="T56" fmla="*/ 2147483646 w 905"/>
                              <a:gd name="T57" fmla="*/ 2147483646 h 749"/>
                              <a:gd name="T58" fmla="*/ 2147483646 w 905"/>
                              <a:gd name="T59" fmla="*/ 2147483646 h 749"/>
                              <a:gd name="T60" fmla="*/ 2147483646 w 905"/>
                              <a:gd name="T61" fmla="*/ 2147483646 h 749"/>
                              <a:gd name="T62" fmla="*/ 2147483646 w 905"/>
                              <a:gd name="T63" fmla="*/ 2147483646 h 749"/>
                              <a:gd name="T64" fmla="*/ 2147483646 w 905"/>
                              <a:gd name="T65" fmla="*/ 2147483646 h 749"/>
                              <a:gd name="T66" fmla="*/ 2147483646 w 905"/>
                              <a:gd name="T67" fmla="*/ 2147483646 h 749"/>
                              <a:gd name="T68" fmla="*/ 2147483646 w 905"/>
                              <a:gd name="T69" fmla="*/ 2147483646 h 749"/>
                              <a:gd name="T70" fmla="*/ 2147483646 w 905"/>
                              <a:gd name="T71" fmla="*/ 0 h 749"/>
                              <a:gd name="T72" fmla="*/ 2147483646 w 905"/>
                              <a:gd name="T73" fmla="*/ 0 h 749"/>
                              <a:gd name="T74" fmla="*/ 0 w 905"/>
                              <a:gd name="T75" fmla="*/ 2147483646 h 749"/>
                              <a:gd name="T76" fmla="*/ 0 w 905"/>
                              <a:gd name="T77" fmla="*/ 2147483646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57" name="Freeform 52"/>
                        <wps:cNvSpPr/>
                        <wps:spPr bwMode="auto">
                          <a:xfrm>
                            <a:off x="38017" y="9867"/>
                            <a:ext cx="4915" cy="3829"/>
                          </a:xfrm>
                          <a:custGeom>
                            <a:avLst/>
                            <a:gdLst>
                              <a:gd name="T0" fmla="*/ 2147483646 w 774"/>
                              <a:gd name="T1" fmla="*/ 0 h 603"/>
                              <a:gd name="T2" fmla="*/ 0 w 774"/>
                              <a:gd name="T3" fmla="*/ 2147483646 h 603"/>
                              <a:gd name="T4" fmla="*/ 0 w 774"/>
                              <a:gd name="T5" fmla="*/ 2147483646 h 603"/>
                              <a:gd name="T6" fmla="*/ 2147483646 w 774"/>
                              <a:gd name="T7" fmla="*/ 2147483646 h 603"/>
                              <a:gd name="T8" fmla="*/ 2147483646 w 774"/>
                              <a:gd name="T9" fmla="*/ 2147483646 h 603"/>
                              <a:gd name="T10" fmla="*/ 2147483646 w 774"/>
                              <a:gd name="T11" fmla="*/ 2147483646 h 603"/>
                              <a:gd name="T12" fmla="*/ 2147483646 w 774"/>
                              <a:gd name="T13" fmla="*/ 2147483646 h 603"/>
                              <a:gd name="T14" fmla="*/ 2147483646 w 774"/>
                              <a:gd name="T15" fmla="*/ 2147483646 h 603"/>
                              <a:gd name="T16" fmla="*/ 2147483646 w 774"/>
                              <a:gd name="T17" fmla="*/ 2147483646 h 603"/>
                              <a:gd name="T18" fmla="*/ 2147483646 w 774"/>
                              <a:gd name="T19" fmla="*/ 2147483646 h 603"/>
                              <a:gd name="T20" fmla="*/ 2147483646 w 774"/>
                              <a:gd name="T21" fmla="*/ 2147483646 h 603"/>
                              <a:gd name="T22" fmla="*/ 2147483646 w 774"/>
                              <a:gd name="T23" fmla="*/ 2147483646 h 603"/>
                              <a:gd name="T24" fmla="*/ 2147483646 w 774"/>
                              <a:gd name="T25" fmla="*/ 2147483646 h 603"/>
                              <a:gd name="T26" fmla="*/ 2147483646 w 774"/>
                              <a:gd name="T27" fmla="*/ 2147483646 h 603"/>
                              <a:gd name="T28" fmla="*/ 2147483646 w 774"/>
                              <a:gd name="T29" fmla="*/ 2147483646 h 603"/>
                              <a:gd name="T30" fmla="*/ 2147483646 w 774"/>
                              <a:gd name="T31" fmla="*/ 2147483646 h 603"/>
                              <a:gd name="T32" fmla="*/ 2147483646 w 774"/>
                              <a:gd name="T33" fmla="*/ 2147483646 h 603"/>
                              <a:gd name="T34" fmla="*/ 2147483646 w 774"/>
                              <a:gd name="T35" fmla="*/ 2147483646 h 603"/>
                              <a:gd name="T36" fmla="*/ 2147483646 w 774"/>
                              <a:gd name="T37" fmla="*/ 2147483646 h 603"/>
                              <a:gd name="T38" fmla="*/ 2147483646 w 774"/>
                              <a:gd name="T39" fmla="*/ 2147483646 h 603"/>
                              <a:gd name="T40" fmla="*/ 2147483646 w 774"/>
                              <a:gd name="T41" fmla="*/ 2147483646 h 603"/>
                              <a:gd name="T42" fmla="*/ 2147483646 w 774"/>
                              <a:gd name="T43" fmla="*/ 2147483646 h 603"/>
                              <a:gd name="T44" fmla="*/ 2147483646 w 774"/>
                              <a:gd name="T45" fmla="*/ 2147483646 h 603"/>
                              <a:gd name="T46" fmla="*/ 2147483646 w 774"/>
                              <a:gd name="T47" fmla="*/ 2147483646 h 603"/>
                              <a:gd name="T48" fmla="*/ 2147483646 w 774"/>
                              <a:gd name="T49" fmla="*/ 2147483646 h 603"/>
                              <a:gd name="T50" fmla="*/ 2147483646 w 774"/>
                              <a:gd name="T51" fmla="*/ 2147483646 h 603"/>
                              <a:gd name="T52" fmla="*/ 2147483646 w 774"/>
                              <a:gd name="T53" fmla="*/ 2147483646 h 603"/>
                              <a:gd name="T54" fmla="*/ 2147483646 w 774"/>
                              <a:gd name="T55" fmla="*/ 2147483646 h 603"/>
                              <a:gd name="T56" fmla="*/ 2147483646 w 774"/>
                              <a:gd name="T57" fmla="*/ 2147483646 h 603"/>
                              <a:gd name="T58" fmla="*/ 2147483646 w 774"/>
                              <a:gd name="T59" fmla="*/ 2147483646 h 603"/>
                              <a:gd name="T60" fmla="*/ 2147483646 w 774"/>
                              <a:gd name="T61" fmla="*/ 2147483646 h 603"/>
                              <a:gd name="T62" fmla="*/ 2147483646 w 774"/>
                              <a:gd name="T63" fmla="*/ 2147483646 h 603"/>
                              <a:gd name="T64" fmla="*/ 2147483646 w 774"/>
                              <a:gd name="T65" fmla="*/ 2147483646 h 603"/>
                              <a:gd name="T66" fmla="*/ 2147483646 w 774"/>
                              <a:gd name="T67" fmla="*/ 2147483646 h 603"/>
                              <a:gd name="T68" fmla="*/ 2147483646 w 774"/>
                              <a:gd name="T69" fmla="*/ 2147483646 h 603"/>
                              <a:gd name="T70" fmla="*/ 2147483646 w 774"/>
                              <a:gd name="T71" fmla="*/ 2147483646 h 603"/>
                              <a:gd name="T72" fmla="*/ 2147483646 w 774"/>
                              <a:gd name="T73" fmla="*/ 2147483646 h 603"/>
                              <a:gd name="T74" fmla="*/ 2147483646 w 774"/>
                              <a:gd name="T75" fmla="*/ 0 h 603"/>
                              <a:gd name="T76" fmla="*/ 2147483646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8" name="Freeform 53"/>
                        <wps:cNvSpPr/>
                        <wps:spPr bwMode="auto">
                          <a:xfrm>
                            <a:off x="38017" y="9867"/>
                            <a:ext cx="4915" cy="3829"/>
                          </a:xfrm>
                          <a:custGeom>
                            <a:avLst/>
                            <a:gdLst>
                              <a:gd name="T0" fmla="*/ 2147483646 w 774"/>
                              <a:gd name="T1" fmla="*/ 0 h 603"/>
                              <a:gd name="T2" fmla="*/ 0 w 774"/>
                              <a:gd name="T3" fmla="*/ 2147483646 h 603"/>
                              <a:gd name="T4" fmla="*/ 0 w 774"/>
                              <a:gd name="T5" fmla="*/ 2147483646 h 603"/>
                              <a:gd name="T6" fmla="*/ 2147483646 w 774"/>
                              <a:gd name="T7" fmla="*/ 2147483646 h 603"/>
                              <a:gd name="T8" fmla="*/ 2147483646 w 774"/>
                              <a:gd name="T9" fmla="*/ 2147483646 h 603"/>
                              <a:gd name="T10" fmla="*/ 2147483646 w 774"/>
                              <a:gd name="T11" fmla="*/ 2147483646 h 603"/>
                              <a:gd name="T12" fmla="*/ 2147483646 w 774"/>
                              <a:gd name="T13" fmla="*/ 2147483646 h 603"/>
                              <a:gd name="T14" fmla="*/ 2147483646 w 774"/>
                              <a:gd name="T15" fmla="*/ 2147483646 h 603"/>
                              <a:gd name="T16" fmla="*/ 2147483646 w 774"/>
                              <a:gd name="T17" fmla="*/ 2147483646 h 603"/>
                              <a:gd name="T18" fmla="*/ 2147483646 w 774"/>
                              <a:gd name="T19" fmla="*/ 2147483646 h 603"/>
                              <a:gd name="T20" fmla="*/ 2147483646 w 774"/>
                              <a:gd name="T21" fmla="*/ 2147483646 h 603"/>
                              <a:gd name="T22" fmla="*/ 2147483646 w 774"/>
                              <a:gd name="T23" fmla="*/ 2147483646 h 603"/>
                              <a:gd name="T24" fmla="*/ 2147483646 w 774"/>
                              <a:gd name="T25" fmla="*/ 2147483646 h 603"/>
                              <a:gd name="T26" fmla="*/ 2147483646 w 774"/>
                              <a:gd name="T27" fmla="*/ 2147483646 h 603"/>
                              <a:gd name="T28" fmla="*/ 2147483646 w 774"/>
                              <a:gd name="T29" fmla="*/ 2147483646 h 603"/>
                              <a:gd name="T30" fmla="*/ 2147483646 w 774"/>
                              <a:gd name="T31" fmla="*/ 2147483646 h 603"/>
                              <a:gd name="T32" fmla="*/ 2147483646 w 774"/>
                              <a:gd name="T33" fmla="*/ 2147483646 h 603"/>
                              <a:gd name="T34" fmla="*/ 2147483646 w 774"/>
                              <a:gd name="T35" fmla="*/ 2147483646 h 603"/>
                              <a:gd name="T36" fmla="*/ 2147483646 w 774"/>
                              <a:gd name="T37" fmla="*/ 2147483646 h 603"/>
                              <a:gd name="T38" fmla="*/ 2147483646 w 774"/>
                              <a:gd name="T39" fmla="*/ 2147483646 h 603"/>
                              <a:gd name="T40" fmla="*/ 2147483646 w 774"/>
                              <a:gd name="T41" fmla="*/ 2147483646 h 603"/>
                              <a:gd name="T42" fmla="*/ 2147483646 w 774"/>
                              <a:gd name="T43" fmla="*/ 2147483646 h 603"/>
                              <a:gd name="T44" fmla="*/ 2147483646 w 774"/>
                              <a:gd name="T45" fmla="*/ 2147483646 h 603"/>
                              <a:gd name="T46" fmla="*/ 2147483646 w 774"/>
                              <a:gd name="T47" fmla="*/ 2147483646 h 603"/>
                              <a:gd name="T48" fmla="*/ 2147483646 w 774"/>
                              <a:gd name="T49" fmla="*/ 2147483646 h 603"/>
                              <a:gd name="T50" fmla="*/ 2147483646 w 774"/>
                              <a:gd name="T51" fmla="*/ 2147483646 h 603"/>
                              <a:gd name="T52" fmla="*/ 2147483646 w 774"/>
                              <a:gd name="T53" fmla="*/ 2147483646 h 603"/>
                              <a:gd name="T54" fmla="*/ 2147483646 w 774"/>
                              <a:gd name="T55" fmla="*/ 2147483646 h 603"/>
                              <a:gd name="T56" fmla="*/ 2147483646 w 774"/>
                              <a:gd name="T57" fmla="*/ 2147483646 h 603"/>
                              <a:gd name="T58" fmla="*/ 2147483646 w 774"/>
                              <a:gd name="T59" fmla="*/ 2147483646 h 603"/>
                              <a:gd name="T60" fmla="*/ 2147483646 w 774"/>
                              <a:gd name="T61" fmla="*/ 2147483646 h 603"/>
                              <a:gd name="T62" fmla="*/ 2147483646 w 774"/>
                              <a:gd name="T63" fmla="*/ 2147483646 h 603"/>
                              <a:gd name="T64" fmla="*/ 2147483646 w 774"/>
                              <a:gd name="T65" fmla="*/ 2147483646 h 603"/>
                              <a:gd name="T66" fmla="*/ 2147483646 w 774"/>
                              <a:gd name="T67" fmla="*/ 2147483646 h 603"/>
                              <a:gd name="T68" fmla="*/ 2147483646 w 774"/>
                              <a:gd name="T69" fmla="*/ 2147483646 h 603"/>
                              <a:gd name="T70" fmla="*/ 2147483646 w 774"/>
                              <a:gd name="T71" fmla="*/ 2147483646 h 603"/>
                              <a:gd name="T72" fmla="*/ 2147483646 w 774"/>
                              <a:gd name="T73" fmla="*/ 2147483646 h 603"/>
                              <a:gd name="T74" fmla="*/ 2147483646 w 774"/>
                              <a:gd name="T75" fmla="*/ 0 h 603"/>
                              <a:gd name="T76" fmla="*/ 2147483646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59" name="Freeform 54"/>
                        <wps:cNvSpPr/>
                        <wps:spPr bwMode="auto">
                          <a:xfrm>
                            <a:off x="41802" y="12077"/>
                            <a:ext cx="4686" cy="4528"/>
                          </a:xfrm>
                          <a:custGeom>
                            <a:avLst/>
                            <a:gdLst>
                              <a:gd name="T0" fmla="*/ 2147483646 w 738"/>
                              <a:gd name="T1" fmla="*/ 2147483646 h 713"/>
                              <a:gd name="T2" fmla="*/ 2147483646 w 738"/>
                              <a:gd name="T3" fmla="*/ 2147483646 h 713"/>
                              <a:gd name="T4" fmla="*/ 2147483646 w 738"/>
                              <a:gd name="T5" fmla="*/ 2147483646 h 713"/>
                              <a:gd name="T6" fmla="*/ 2147483646 w 738"/>
                              <a:gd name="T7" fmla="*/ 2147483646 h 713"/>
                              <a:gd name="T8" fmla="*/ 2147483646 w 738"/>
                              <a:gd name="T9" fmla="*/ 2147483646 h 713"/>
                              <a:gd name="T10" fmla="*/ 2147483646 w 738"/>
                              <a:gd name="T11" fmla="*/ 2147483646 h 713"/>
                              <a:gd name="T12" fmla="*/ 2147483646 w 738"/>
                              <a:gd name="T13" fmla="*/ 2147483646 h 713"/>
                              <a:gd name="T14" fmla="*/ 2147483646 w 738"/>
                              <a:gd name="T15" fmla="*/ 2147483646 h 713"/>
                              <a:gd name="T16" fmla="*/ 2147483646 w 738"/>
                              <a:gd name="T17" fmla="*/ 2147483646 h 713"/>
                              <a:gd name="T18" fmla="*/ 2147483646 w 738"/>
                              <a:gd name="T19" fmla="*/ 2147483646 h 713"/>
                              <a:gd name="T20" fmla="*/ 2147483646 w 738"/>
                              <a:gd name="T21" fmla="*/ 2147483646 h 713"/>
                              <a:gd name="T22" fmla="*/ 2147483646 w 738"/>
                              <a:gd name="T23" fmla="*/ 2147483646 h 713"/>
                              <a:gd name="T24" fmla="*/ 2147483646 w 738"/>
                              <a:gd name="T25" fmla="*/ 2147483646 h 713"/>
                              <a:gd name="T26" fmla="*/ 2147483646 w 738"/>
                              <a:gd name="T27" fmla="*/ 2147483646 h 713"/>
                              <a:gd name="T28" fmla="*/ 2147483646 w 738"/>
                              <a:gd name="T29" fmla="*/ 2147483646 h 713"/>
                              <a:gd name="T30" fmla="*/ 2147483646 w 738"/>
                              <a:gd name="T31" fmla="*/ 2147483646 h 713"/>
                              <a:gd name="T32" fmla="*/ 2147483646 w 738"/>
                              <a:gd name="T33" fmla="*/ 0 h 713"/>
                              <a:gd name="T34" fmla="*/ 2147483646 w 738"/>
                              <a:gd name="T35" fmla="*/ 0 h 713"/>
                              <a:gd name="T36" fmla="*/ 0 w 738"/>
                              <a:gd name="T37" fmla="*/ 2147483646 h 713"/>
                              <a:gd name="T38" fmla="*/ 0 w 738"/>
                              <a:gd name="T39" fmla="*/ 2147483646 h 713"/>
                              <a:gd name="T40" fmla="*/ 2147483646 w 738"/>
                              <a:gd name="T41" fmla="*/ 2147483646 h 713"/>
                              <a:gd name="T42" fmla="*/ 2147483646 w 738"/>
                              <a:gd name="T43" fmla="*/ 2147483646 h 713"/>
                              <a:gd name="T44" fmla="*/ 2147483646 w 738"/>
                              <a:gd name="T45" fmla="*/ 2147483646 h 713"/>
                              <a:gd name="T46" fmla="*/ 2147483646 w 738"/>
                              <a:gd name="T47" fmla="*/ 2147483646 h 713"/>
                              <a:gd name="T48" fmla="*/ 2147483646 w 738"/>
                              <a:gd name="T49" fmla="*/ 2147483646 h 713"/>
                              <a:gd name="T50" fmla="*/ 2147483646 w 738"/>
                              <a:gd name="T51" fmla="*/ 2147483646 h 713"/>
                              <a:gd name="T52" fmla="*/ 2147483646 w 738"/>
                              <a:gd name="T53" fmla="*/ 2147483646 h 713"/>
                              <a:gd name="T54" fmla="*/ 2147483646 w 738"/>
                              <a:gd name="T55" fmla="*/ 2147483646 h 713"/>
                              <a:gd name="T56" fmla="*/ 2147483646 w 738"/>
                              <a:gd name="T57" fmla="*/ 2147483646 h 713"/>
                              <a:gd name="T58" fmla="*/ 2147483646 w 738"/>
                              <a:gd name="T59" fmla="*/ 2147483646 h 713"/>
                              <a:gd name="T60" fmla="*/ 2147483646 w 738"/>
                              <a:gd name="T61" fmla="*/ 2147483646 h 713"/>
                              <a:gd name="T62" fmla="*/ 2147483646 w 738"/>
                              <a:gd name="T63" fmla="*/ 2147483646 h 713"/>
                              <a:gd name="T64" fmla="*/ 2147483646 w 738"/>
                              <a:gd name="T65" fmla="*/ 2147483646 h 713"/>
                              <a:gd name="T66" fmla="*/ 2147483646 w 738"/>
                              <a:gd name="T67" fmla="*/ 2147483646 h 713"/>
                              <a:gd name="T68" fmla="*/ 2147483646 w 738"/>
                              <a:gd name="T69" fmla="*/ 2147483646 h 713"/>
                              <a:gd name="T70" fmla="*/ 2147483646 w 738"/>
                              <a:gd name="T71" fmla="*/ 2147483646 h 713"/>
                              <a:gd name="T72" fmla="*/ 2147483646 w 738"/>
                              <a:gd name="T73" fmla="*/ 2147483646 h 713"/>
                              <a:gd name="T74" fmla="*/ 2147483646 w 738"/>
                              <a:gd name="T75" fmla="*/ 2147483646 h 713"/>
                              <a:gd name="T76" fmla="*/ 2147483646 w 738"/>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60" name="Freeform 55"/>
                        <wps:cNvSpPr/>
                        <wps:spPr bwMode="auto">
                          <a:xfrm>
                            <a:off x="41802" y="12077"/>
                            <a:ext cx="4686" cy="4528"/>
                          </a:xfrm>
                          <a:custGeom>
                            <a:avLst/>
                            <a:gdLst>
                              <a:gd name="T0" fmla="*/ 2147483646 w 738"/>
                              <a:gd name="T1" fmla="*/ 2147483646 h 713"/>
                              <a:gd name="T2" fmla="*/ 2147483646 w 738"/>
                              <a:gd name="T3" fmla="*/ 2147483646 h 713"/>
                              <a:gd name="T4" fmla="*/ 2147483646 w 738"/>
                              <a:gd name="T5" fmla="*/ 2147483646 h 713"/>
                              <a:gd name="T6" fmla="*/ 2147483646 w 738"/>
                              <a:gd name="T7" fmla="*/ 2147483646 h 713"/>
                              <a:gd name="T8" fmla="*/ 2147483646 w 738"/>
                              <a:gd name="T9" fmla="*/ 2147483646 h 713"/>
                              <a:gd name="T10" fmla="*/ 2147483646 w 738"/>
                              <a:gd name="T11" fmla="*/ 2147483646 h 713"/>
                              <a:gd name="T12" fmla="*/ 2147483646 w 738"/>
                              <a:gd name="T13" fmla="*/ 2147483646 h 713"/>
                              <a:gd name="T14" fmla="*/ 2147483646 w 738"/>
                              <a:gd name="T15" fmla="*/ 2147483646 h 713"/>
                              <a:gd name="T16" fmla="*/ 2147483646 w 738"/>
                              <a:gd name="T17" fmla="*/ 2147483646 h 713"/>
                              <a:gd name="T18" fmla="*/ 2147483646 w 738"/>
                              <a:gd name="T19" fmla="*/ 2147483646 h 713"/>
                              <a:gd name="T20" fmla="*/ 2147483646 w 738"/>
                              <a:gd name="T21" fmla="*/ 2147483646 h 713"/>
                              <a:gd name="T22" fmla="*/ 2147483646 w 738"/>
                              <a:gd name="T23" fmla="*/ 2147483646 h 713"/>
                              <a:gd name="T24" fmla="*/ 2147483646 w 738"/>
                              <a:gd name="T25" fmla="*/ 2147483646 h 713"/>
                              <a:gd name="T26" fmla="*/ 2147483646 w 738"/>
                              <a:gd name="T27" fmla="*/ 2147483646 h 713"/>
                              <a:gd name="T28" fmla="*/ 2147483646 w 738"/>
                              <a:gd name="T29" fmla="*/ 2147483646 h 713"/>
                              <a:gd name="T30" fmla="*/ 2147483646 w 738"/>
                              <a:gd name="T31" fmla="*/ 2147483646 h 713"/>
                              <a:gd name="T32" fmla="*/ 2147483646 w 738"/>
                              <a:gd name="T33" fmla="*/ 0 h 713"/>
                              <a:gd name="T34" fmla="*/ 2147483646 w 738"/>
                              <a:gd name="T35" fmla="*/ 0 h 713"/>
                              <a:gd name="T36" fmla="*/ 0 w 738"/>
                              <a:gd name="T37" fmla="*/ 2147483646 h 713"/>
                              <a:gd name="T38" fmla="*/ 0 w 738"/>
                              <a:gd name="T39" fmla="*/ 2147483646 h 713"/>
                              <a:gd name="T40" fmla="*/ 2147483646 w 738"/>
                              <a:gd name="T41" fmla="*/ 2147483646 h 713"/>
                              <a:gd name="T42" fmla="*/ 2147483646 w 738"/>
                              <a:gd name="T43" fmla="*/ 2147483646 h 713"/>
                              <a:gd name="T44" fmla="*/ 2147483646 w 738"/>
                              <a:gd name="T45" fmla="*/ 2147483646 h 713"/>
                              <a:gd name="T46" fmla="*/ 2147483646 w 738"/>
                              <a:gd name="T47" fmla="*/ 2147483646 h 713"/>
                              <a:gd name="T48" fmla="*/ 2147483646 w 738"/>
                              <a:gd name="T49" fmla="*/ 2147483646 h 713"/>
                              <a:gd name="T50" fmla="*/ 2147483646 w 738"/>
                              <a:gd name="T51" fmla="*/ 2147483646 h 713"/>
                              <a:gd name="T52" fmla="*/ 2147483646 w 738"/>
                              <a:gd name="T53" fmla="*/ 2147483646 h 713"/>
                              <a:gd name="T54" fmla="*/ 2147483646 w 738"/>
                              <a:gd name="T55" fmla="*/ 2147483646 h 713"/>
                              <a:gd name="T56" fmla="*/ 2147483646 w 738"/>
                              <a:gd name="T57" fmla="*/ 2147483646 h 713"/>
                              <a:gd name="T58" fmla="*/ 2147483646 w 738"/>
                              <a:gd name="T59" fmla="*/ 2147483646 h 713"/>
                              <a:gd name="T60" fmla="*/ 2147483646 w 738"/>
                              <a:gd name="T61" fmla="*/ 2147483646 h 713"/>
                              <a:gd name="T62" fmla="*/ 2147483646 w 738"/>
                              <a:gd name="T63" fmla="*/ 2147483646 h 713"/>
                              <a:gd name="T64" fmla="*/ 2147483646 w 738"/>
                              <a:gd name="T65" fmla="*/ 2147483646 h 713"/>
                              <a:gd name="T66" fmla="*/ 2147483646 w 738"/>
                              <a:gd name="T67" fmla="*/ 2147483646 h 713"/>
                              <a:gd name="T68" fmla="*/ 2147483646 w 738"/>
                              <a:gd name="T69" fmla="*/ 2147483646 h 713"/>
                              <a:gd name="T70" fmla="*/ 2147483646 w 738"/>
                              <a:gd name="T71" fmla="*/ 2147483646 h 713"/>
                              <a:gd name="T72" fmla="*/ 2147483646 w 738"/>
                              <a:gd name="T73" fmla="*/ 2147483646 h 713"/>
                              <a:gd name="T74" fmla="*/ 2147483646 w 738"/>
                              <a:gd name="T75" fmla="*/ 2147483646 h 713"/>
                              <a:gd name="T76" fmla="*/ 2147483646 w 738"/>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61" name="Freeform 56"/>
                        <wps:cNvSpPr/>
                        <wps:spPr bwMode="auto">
                          <a:xfrm>
                            <a:off x="42932" y="9918"/>
                            <a:ext cx="5480" cy="5423"/>
                          </a:xfrm>
                          <a:custGeom>
                            <a:avLst/>
                            <a:gdLst>
                              <a:gd name="T0" fmla="*/ 2147483646 w 863"/>
                              <a:gd name="T1" fmla="*/ 2147483646 h 854"/>
                              <a:gd name="T2" fmla="*/ 2147483646 w 863"/>
                              <a:gd name="T3" fmla="*/ 2147483646 h 854"/>
                              <a:gd name="T4" fmla="*/ 2147483646 w 863"/>
                              <a:gd name="T5" fmla="*/ 2147483646 h 854"/>
                              <a:gd name="T6" fmla="*/ 2147483646 w 863"/>
                              <a:gd name="T7" fmla="*/ 2147483646 h 854"/>
                              <a:gd name="T8" fmla="*/ 2147483646 w 863"/>
                              <a:gd name="T9" fmla="*/ 2147483646 h 854"/>
                              <a:gd name="T10" fmla="*/ 2147483646 w 863"/>
                              <a:gd name="T11" fmla="*/ 2147483646 h 854"/>
                              <a:gd name="T12" fmla="*/ 2147483646 w 863"/>
                              <a:gd name="T13" fmla="*/ 2147483646 h 854"/>
                              <a:gd name="T14" fmla="*/ 2147483646 w 863"/>
                              <a:gd name="T15" fmla="*/ 2147483646 h 854"/>
                              <a:gd name="T16" fmla="*/ 2147483646 w 863"/>
                              <a:gd name="T17" fmla="*/ 2147483646 h 854"/>
                              <a:gd name="T18" fmla="*/ 2147483646 w 863"/>
                              <a:gd name="T19" fmla="*/ 2147483646 h 854"/>
                              <a:gd name="T20" fmla="*/ 2147483646 w 863"/>
                              <a:gd name="T21" fmla="*/ 2147483646 h 854"/>
                              <a:gd name="T22" fmla="*/ 2147483646 w 863"/>
                              <a:gd name="T23" fmla="*/ 2147483646 h 854"/>
                              <a:gd name="T24" fmla="*/ 2147483646 w 863"/>
                              <a:gd name="T25" fmla="*/ 2147483646 h 854"/>
                              <a:gd name="T26" fmla="*/ 2147483646 w 863"/>
                              <a:gd name="T27" fmla="*/ 2147483646 h 854"/>
                              <a:gd name="T28" fmla="*/ 2147483646 w 863"/>
                              <a:gd name="T29" fmla="*/ 2147483646 h 854"/>
                              <a:gd name="T30" fmla="*/ 2147483646 w 863"/>
                              <a:gd name="T31" fmla="*/ 2147483646 h 854"/>
                              <a:gd name="T32" fmla="*/ 2147483646 w 863"/>
                              <a:gd name="T33" fmla="*/ 0 h 854"/>
                              <a:gd name="T34" fmla="*/ 2147483646 w 863"/>
                              <a:gd name="T35" fmla="*/ 0 h 854"/>
                              <a:gd name="T36" fmla="*/ 0 w 863"/>
                              <a:gd name="T37" fmla="*/ 2147483646 h 854"/>
                              <a:gd name="T38" fmla="*/ 0 w 863"/>
                              <a:gd name="T39" fmla="*/ 2147483646 h 854"/>
                              <a:gd name="T40" fmla="*/ 2147483646 w 863"/>
                              <a:gd name="T41" fmla="*/ 2147483646 h 854"/>
                              <a:gd name="T42" fmla="*/ 2147483646 w 863"/>
                              <a:gd name="T43" fmla="*/ 2147483646 h 854"/>
                              <a:gd name="T44" fmla="*/ 2147483646 w 863"/>
                              <a:gd name="T45" fmla="*/ 2147483646 h 854"/>
                              <a:gd name="T46" fmla="*/ 2147483646 w 863"/>
                              <a:gd name="T47" fmla="*/ 2147483646 h 854"/>
                              <a:gd name="T48" fmla="*/ 2147483646 w 863"/>
                              <a:gd name="T49" fmla="*/ 2147483646 h 854"/>
                              <a:gd name="T50" fmla="*/ 2147483646 w 863"/>
                              <a:gd name="T51" fmla="*/ 2147483646 h 854"/>
                              <a:gd name="T52" fmla="*/ 2147483646 w 863"/>
                              <a:gd name="T53" fmla="*/ 2147483646 h 854"/>
                              <a:gd name="T54" fmla="*/ 2147483646 w 863"/>
                              <a:gd name="T55" fmla="*/ 2147483646 h 854"/>
                              <a:gd name="T56" fmla="*/ 2147483646 w 863"/>
                              <a:gd name="T57" fmla="*/ 2147483646 h 854"/>
                              <a:gd name="T58" fmla="*/ 2147483646 w 863"/>
                              <a:gd name="T59" fmla="*/ 2147483646 h 854"/>
                              <a:gd name="T60" fmla="*/ 2147483646 w 863"/>
                              <a:gd name="T61" fmla="*/ 2147483646 h 854"/>
                              <a:gd name="T62" fmla="*/ 2147483646 w 863"/>
                              <a:gd name="T63" fmla="*/ 2147483646 h 854"/>
                              <a:gd name="T64" fmla="*/ 2147483646 w 863"/>
                              <a:gd name="T65" fmla="*/ 2147483646 h 854"/>
                              <a:gd name="T66" fmla="*/ 2147483646 w 863"/>
                              <a:gd name="T67" fmla="*/ 2147483646 h 854"/>
                              <a:gd name="T68" fmla="*/ 2147483646 w 863"/>
                              <a:gd name="T69" fmla="*/ 2147483646 h 854"/>
                              <a:gd name="T70" fmla="*/ 2147483646 w 863"/>
                              <a:gd name="T71" fmla="*/ 2147483646 h 854"/>
                              <a:gd name="T72" fmla="*/ 2147483646 w 863"/>
                              <a:gd name="T73" fmla="*/ 2147483646 h 854"/>
                              <a:gd name="T74" fmla="*/ 2147483646 w 863"/>
                              <a:gd name="T75" fmla="*/ 2147483646 h 854"/>
                              <a:gd name="T76" fmla="*/ 2147483646 w 863"/>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65" name="Freeform 57"/>
                        <wps:cNvSpPr/>
                        <wps:spPr bwMode="auto">
                          <a:xfrm>
                            <a:off x="42932" y="9918"/>
                            <a:ext cx="5480" cy="5423"/>
                          </a:xfrm>
                          <a:custGeom>
                            <a:avLst/>
                            <a:gdLst>
                              <a:gd name="T0" fmla="*/ 2147483646 w 863"/>
                              <a:gd name="T1" fmla="*/ 2147483646 h 854"/>
                              <a:gd name="T2" fmla="*/ 2147483646 w 863"/>
                              <a:gd name="T3" fmla="*/ 2147483646 h 854"/>
                              <a:gd name="T4" fmla="*/ 2147483646 w 863"/>
                              <a:gd name="T5" fmla="*/ 2147483646 h 854"/>
                              <a:gd name="T6" fmla="*/ 2147483646 w 863"/>
                              <a:gd name="T7" fmla="*/ 2147483646 h 854"/>
                              <a:gd name="T8" fmla="*/ 2147483646 w 863"/>
                              <a:gd name="T9" fmla="*/ 2147483646 h 854"/>
                              <a:gd name="T10" fmla="*/ 2147483646 w 863"/>
                              <a:gd name="T11" fmla="*/ 2147483646 h 854"/>
                              <a:gd name="T12" fmla="*/ 2147483646 w 863"/>
                              <a:gd name="T13" fmla="*/ 2147483646 h 854"/>
                              <a:gd name="T14" fmla="*/ 2147483646 w 863"/>
                              <a:gd name="T15" fmla="*/ 2147483646 h 854"/>
                              <a:gd name="T16" fmla="*/ 2147483646 w 863"/>
                              <a:gd name="T17" fmla="*/ 2147483646 h 854"/>
                              <a:gd name="T18" fmla="*/ 2147483646 w 863"/>
                              <a:gd name="T19" fmla="*/ 2147483646 h 854"/>
                              <a:gd name="T20" fmla="*/ 2147483646 w 863"/>
                              <a:gd name="T21" fmla="*/ 2147483646 h 854"/>
                              <a:gd name="T22" fmla="*/ 2147483646 w 863"/>
                              <a:gd name="T23" fmla="*/ 2147483646 h 854"/>
                              <a:gd name="T24" fmla="*/ 2147483646 w 863"/>
                              <a:gd name="T25" fmla="*/ 2147483646 h 854"/>
                              <a:gd name="T26" fmla="*/ 2147483646 w 863"/>
                              <a:gd name="T27" fmla="*/ 2147483646 h 854"/>
                              <a:gd name="T28" fmla="*/ 2147483646 w 863"/>
                              <a:gd name="T29" fmla="*/ 2147483646 h 854"/>
                              <a:gd name="T30" fmla="*/ 2147483646 w 863"/>
                              <a:gd name="T31" fmla="*/ 2147483646 h 854"/>
                              <a:gd name="T32" fmla="*/ 2147483646 w 863"/>
                              <a:gd name="T33" fmla="*/ 0 h 854"/>
                              <a:gd name="T34" fmla="*/ 2147483646 w 863"/>
                              <a:gd name="T35" fmla="*/ 0 h 854"/>
                              <a:gd name="T36" fmla="*/ 0 w 863"/>
                              <a:gd name="T37" fmla="*/ 2147483646 h 854"/>
                              <a:gd name="T38" fmla="*/ 0 w 863"/>
                              <a:gd name="T39" fmla="*/ 2147483646 h 854"/>
                              <a:gd name="T40" fmla="*/ 2147483646 w 863"/>
                              <a:gd name="T41" fmla="*/ 2147483646 h 854"/>
                              <a:gd name="T42" fmla="*/ 2147483646 w 863"/>
                              <a:gd name="T43" fmla="*/ 2147483646 h 854"/>
                              <a:gd name="T44" fmla="*/ 2147483646 w 863"/>
                              <a:gd name="T45" fmla="*/ 2147483646 h 854"/>
                              <a:gd name="T46" fmla="*/ 2147483646 w 863"/>
                              <a:gd name="T47" fmla="*/ 2147483646 h 854"/>
                              <a:gd name="T48" fmla="*/ 2147483646 w 863"/>
                              <a:gd name="T49" fmla="*/ 2147483646 h 854"/>
                              <a:gd name="T50" fmla="*/ 2147483646 w 863"/>
                              <a:gd name="T51" fmla="*/ 2147483646 h 854"/>
                              <a:gd name="T52" fmla="*/ 2147483646 w 863"/>
                              <a:gd name="T53" fmla="*/ 2147483646 h 854"/>
                              <a:gd name="T54" fmla="*/ 2147483646 w 863"/>
                              <a:gd name="T55" fmla="*/ 2147483646 h 854"/>
                              <a:gd name="T56" fmla="*/ 2147483646 w 863"/>
                              <a:gd name="T57" fmla="*/ 2147483646 h 854"/>
                              <a:gd name="T58" fmla="*/ 2147483646 w 863"/>
                              <a:gd name="T59" fmla="*/ 2147483646 h 854"/>
                              <a:gd name="T60" fmla="*/ 2147483646 w 863"/>
                              <a:gd name="T61" fmla="*/ 2147483646 h 854"/>
                              <a:gd name="T62" fmla="*/ 2147483646 w 863"/>
                              <a:gd name="T63" fmla="*/ 2147483646 h 854"/>
                              <a:gd name="T64" fmla="*/ 2147483646 w 863"/>
                              <a:gd name="T65" fmla="*/ 2147483646 h 854"/>
                              <a:gd name="T66" fmla="*/ 2147483646 w 863"/>
                              <a:gd name="T67" fmla="*/ 2147483646 h 854"/>
                              <a:gd name="T68" fmla="*/ 2147483646 w 863"/>
                              <a:gd name="T69" fmla="*/ 2147483646 h 854"/>
                              <a:gd name="T70" fmla="*/ 2147483646 w 863"/>
                              <a:gd name="T71" fmla="*/ 2147483646 h 854"/>
                              <a:gd name="T72" fmla="*/ 2147483646 w 863"/>
                              <a:gd name="T73" fmla="*/ 2147483646 h 854"/>
                              <a:gd name="T74" fmla="*/ 2147483646 w 863"/>
                              <a:gd name="T75" fmla="*/ 2147483646 h 854"/>
                              <a:gd name="T76" fmla="*/ 2147483646 w 863"/>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66" name="Freeform 58"/>
                        <wps:cNvSpPr/>
                        <wps:spPr bwMode="auto">
                          <a:xfrm>
                            <a:off x="44437"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67" name="Freeform 59"/>
                        <wps:cNvSpPr/>
                        <wps:spPr bwMode="auto">
                          <a:xfrm>
                            <a:off x="44437"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68" name="Freeform 60"/>
                        <wps:cNvSpPr/>
                        <wps:spPr bwMode="auto">
                          <a:xfrm>
                            <a:off x="41681" y="11207"/>
                            <a:ext cx="2534" cy="1797"/>
                          </a:xfrm>
                          <a:custGeom>
                            <a:avLst/>
                            <a:gdLst>
                              <a:gd name="T0" fmla="*/ 2147483646 w 399"/>
                              <a:gd name="T1" fmla="*/ 2147483646 h 283"/>
                              <a:gd name="T2" fmla="*/ 2147483646 w 399"/>
                              <a:gd name="T3" fmla="*/ 2147483646 h 283"/>
                              <a:gd name="T4" fmla="*/ 2147483646 w 399"/>
                              <a:gd name="T5" fmla="*/ 2147483646 h 283"/>
                              <a:gd name="T6" fmla="*/ 2147483646 w 399"/>
                              <a:gd name="T7" fmla="*/ 2147483646 h 283"/>
                              <a:gd name="T8" fmla="*/ 2147483646 w 399"/>
                              <a:gd name="T9" fmla="*/ 2147483646 h 283"/>
                              <a:gd name="T10" fmla="*/ 2147483646 w 399"/>
                              <a:gd name="T11" fmla="*/ 2147483646 h 283"/>
                              <a:gd name="T12" fmla="*/ 2147483646 w 399"/>
                              <a:gd name="T13" fmla="*/ 2147483646 h 283"/>
                              <a:gd name="T14" fmla="*/ 2147483646 w 399"/>
                              <a:gd name="T15" fmla="*/ 2147483646 h 283"/>
                              <a:gd name="T16" fmla="*/ 2147483646 w 399"/>
                              <a:gd name="T17" fmla="*/ 2147483646 h 283"/>
                              <a:gd name="T18" fmla="*/ 2147483646 w 399"/>
                              <a:gd name="T19" fmla="*/ 2147483646 h 283"/>
                              <a:gd name="T20" fmla="*/ 2147483646 w 399"/>
                              <a:gd name="T21" fmla="*/ 2147483646 h 283"/>
                              <a:gd name="T22" fmla="*/ 2147483646 w 399"/>
                              <a:gd name="T23" fmla="*/ 2147483646 h 283"/>
                              <a:gd name="T24" fmla="*/ 2147483646 w 399"/>
                              <a:gd name="T25" fmla="*/ 2147483646 h 283"/>
                              <a:gd name="T26" fmla="*/ 2147483646 w 399"/>
                              <a:gd name="T27" fmla="*/ 2147483646 h 283"/>
                              <a:gd name="T28" fmla="*/ 2147483646 w 399"/>
                              <a:gd name="T29" fmla="*/ 2147483646 h 283"/>
                              <a:gd name="T30" fmla="*/ 2147483646 w 399"/>
                              <a:gd name="T31" fmla="*/ 2147483646 h 283"/>
                              <a:gd name="T32" fmla="*/ 2147483646 w 399"/>
                              <a:gd name="T33" fmla="*/ 2147483646 h 283"/>
                              <a:gd name="T34" fmla="*/ 2147483646 w 399"/>
                              <a:gd name="T35" fmla="*/ 655528983 h 283"/>
                              <a:gd name="T36" fmla="*/ 2147483646 w 399"/>
                              <a:gd name="T37" fmla="*/ 0 h 283"/>
                              <a:gd name="T38" fmla="*/ 2147483646 w 399"/>
                              <a:gd name="T39" fmla="*/ 0 h 283"/>
                              <a:gd name="T40" fmla="*/ 2147483646 w 399"/>
                              <a:gd name="T41" fmla="*/ 655528983 h 283"/>
                              <a:gd name="T42" fmla="*/ 1312126831 w 399"/>
                              <a:gd name="T43" fmla="*/ 1966585138 h 283"/>
                              <a:gd name="T44" fmla="*/ 1312126831 w 399"/>
                              <a:gd name="T45" fmla="*/ 2147483646 h 283"/>
                              <a:gd name="T46" fmla="*/ 2147483646 w 399"/>
                              <a:gd name="T47" fmla="*/ 2147483646 h 283"/>
                              <a:gd name="T48" fmla="*/ 2147483646 w 399"/>
                              <a:gd name="T49" fmla="*/ 2147483646 h 283"/>
                              <a:gd name="T50" fmla="*/ 2147483646 w 399"/>
                              <a:gd name="T51" fmla="*/ 2147483646 h 283"/>
                              <a:gd name="T52" fmla="*/ 2147483646 w 399"/>
                              <a:gd name="T53" fmla="*/ 2147483646 h 283"/>
                              <a:gd name="T54" fmla="*/ 2147483646 w 399"/>
                              <a:gd name="T55" fmla="*/ 2147483646 h 283"/>
                              <a:gd name="T56" fmla="*/ 2147483646 w 399"/>
                              <a:gd name="T57" fmla="*/ 2147483646 h 283"/>
                              <a:gd name="T58" fmla="*/ 2147483646 w 399"/>
                              <a:gd name="T59" fmla="*/ 2147483646 h 283"/>
                              <a:gd name="T60" fmla="*/ 2147483646 w 399"/>
                              <a:gd name="T61" fmla="*/ 2147483646 h 283"/>
                              <a:gd name="T62" fmla="*/ 2147483646 w 399"/>
                              <a:gd name="T63" fmla="*/ 2147483646 h 283"/>
                              <a:gd name="T64" fmla="*/ 2147483646 w 399"/>
                              <a:gd name="T65" fmla="*/ 2147483646 h 283"/>
                              <a:gd name="T66" fmla="*/ 2147483646 w 399"/>
                              <a:gd name="T67" fmla="*/ 2147483646 h 283"/>
                              <a:gd name="T68" fmla="*/ 2147483646 w 399"/>
                              <a:gd name="T69" fmla="*/ 2147483646 h 283"/>
                              <a:gd name="T70" fmla="*/ 2147483646 w 399"/>
                              <a:gd name="T71" fmla="*/ 2147483646 h 283"/>
                              <a:gd name="T72" fmla="*/ 2147483646 w 399"/>
                              <a:gd name="T73" fmla="*/ 2147483646 h 283"/>
                              <a:gd name="T74" fmla="*/ 2147483646 w 399"/>
                              <a:gd name="T75" fmla="*/ 2147483646 h 283"/>
                              <a:gd name="T76" fmla="*/ 2147483646 w 399"/>
                              <a:gd name="T77" fmla="*/ 2147483646 h 283"/>
                              <a:gd name="T78" fmla="*/ 2147483646 w 399"/>
                              <a:gd name="T79" fmla="*/ 2147483646 h 283"/>
                              <a:gd name="T80" fmla="*/ 2147483646 w 399"/>
                              <a:gd name="T81" fmla="*/ 2147483646 h 283"/>
                              <a:gd name="T82" fmla="*/ 2147483646 w 399"/>
                              <a:gd name="T83" fmla="*/ 2147483646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69" name="Freeform 61"/>
                        <wps:cNvSpPr/>
                        <wps:spPr bwMode="auto">
                          <a:xfrm>
                            <a:off x="39446" y="13696"/>
                            <a:ext cx="5524" cy="5557"/>
                          </a:xfrm>
                          <a:custGeom>
                            <a:avLst/>
                            <a:gdLst>
                              <a:gd name="T0" fmla="*/ 2147483646 w 870"/>
                              <a:gd name="T1" fmla="*/ 2147483646 h 875"/>
                              <a:gd name="T2" fmla="*/ 2147483646 w 870"/>
                              <a:gd name="T3" fmla="*/ 2147483646 h 875"/>
                              <a:gd name="T4" fmla="*/ 2147483646 w 870"/>
                              <a:gd name="T5" fmla="*/ 2147483646 h 875"/>
                              <a:gd name="T6" fmla="*/ 2147483646 w 870"/>
                              <a:gd name="T7" fmla="*/ 2147483646 h 875"/>
                              <a:gd name="T8" fmla="*/ 2147483646 w 870"/>
                              <a:gd name="T9" fmla="*/ 2147483646 h 875"/>
                              <a:gd name="T10" fmla="*/ 2147483646 w 870"/>
                              <a:gd name="T11" fmla="*/ 2147483646 h 875"/>
                              <a:gd name="T12" fmla="*/ 2147483646 w 870"/>
                              <a:gd name="T13" fmla="*/ 2147483646 h 875"/>
                              <a:gd name="T14" fmla="*/ 2147483646 w 870"/>
                              <a:gd name="T15" fmla="*/ 2147483646 h 875"/>
                              <a:gd name="T16" fmla="*/ 2147483646 w 870"/>
                              <a:gd name="T17" fmla="*/ 2147483646 h 875"/>
                              <a:gd name="T18" fmla="*/ 2147483646 w 870"/>
                              <a:gd name="T19" fmla="*/ 2147483646 h 875"/>
                              <a:gd name="T20" fmla="*/ 2147483646 w 870"/>
                              <a:gd name="T21" fmla="*/ 2147483646 h 875"/>
                              <a:gd name="T22" fmla="*/ 2147483646 w 870"/>
                              <a:gd name="T23" fmla="*/ 2147483646 h 875"/>
                              <a:gd name="T24" fmla="*/ 2147483646 w 870"/>
                              <a:gd name="T25" fmla="*/ 2147483646 h 875"/>
                              <a:gd name="T26" fmla="*/ 2147483646 w 870"/>
                              <a:gd name="T27" fmla="*/ 2147483646 h 875"/>
                              <a:gd name="T28" fmla="*/ 2147483646 w 870"/>
                              <a:gd name="T29" fmla="*/ 2147483646 h 875"/>
                              <a:gd name="T30" fmla="*/ 2147483646 w 870"/>
                              <a:gd name="T31" fmla="*/ 2147483646 h 875"/>
                              <a:gd name="T32" fmla="*/ 2147483646 w 870"/>
                              <a:gd name="T33" fmla="*/ 2147483646 h 875"/>
                              <a:gd name="T34" fmla="*/ 2147483646 w 870"/>
                              <a:gd name="T35" fmla="*/ 2147483646 h 875"/>
                              <a:gd name="T36" fmla="*/ 2147483646 w 870"/>
                              <a:gd name="T37" fmla="*/ 0 h 875"/>
                              <a:gd name="T38" fmla="*/ 2147483646 w 870"/>
                              <a:gd name="T39" fmla="*/ 0 h 875"/>
                              <a:gd name="T40" fmla="*/ 0 w 870"/>
                              <a:gd name="T41" fmla="*/ 2147483646 h 875"/>
                              <a:gd name="T42" fmla="*/ 0 w 870"/>
                              <a:gd name="T43" fmla="*/ 2147483646 h 875"/>
                              <a:gd name="T44" fmla="*/ 2147483646 w 870"/>
                              <a:gd name="T45" fmla="*/ 2147483646 h 875"/>
                              <a:gd name="T46" fmla="*/ 2147483646 w 870"/>
                              <a:gd name="T47" fmla="*/ 2147483646 h 875"/>
                              <a:gd name="T48" fmla="*/ 2147483646 w 870"/>
                              <a:gd name="T49" fmla="*/ 2147483646 h 875"/>
                              <a:gd name="T50" fmla="*/ 2147483646 w 870"/>
                              <a:gd name="T51" fmla="*/ 2147483646 h 875"/>
                              <a:gd name="T52" fmla="*/ 2147483646 w 870"/>
                              <a:gd name="T53" fmla="*/ 2147483646 h 875"/>
                              <a:gd name="T54" fmla="*/ 2147483646 w 870"/>
                              <a:gd name="T55" fmla="*/ 2147483646 h 875"/>
                              <a:gd name="T56" fmla="*/ 2147483646 w 870"/>
                              <a:gd name="T57" fmla="*/ 2147483646 h 875"/>
                              <a:gd name="T58" fmla="*/ 2147483646 w 870"/>
                              <a:gd name="T59" fmla="*/ 2147483646 h 875"/>
                              <a:gd name="T60" fmla="*/ 2147483646 w 870"/>
                              <a:gd name="T61" fmla="*/ 2147483646 h 875"/>
                              <a:gd name="T62" fmla="*/ 2147483646 w 870"/>
                              <a:gd name="T63" fmla="*/ 2147483646 h 875"/>
                              <a:gd name="T64" fmla="*/ 2147483646 w 870"/>
                              <a:gd name="T65" fmla="*/ 2147483646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70" name="Freeform 62"/>
                        <wps:cNvSpPr/>
                        <wps:spPr bwMode="auto">
                          <a:xfrm>
                            <a:off x="39446" y="13696"/>
                            <a:ext cx="5524" cy="5557"/>
                          </a:xfrm>
                          <a:custGeom>
                            <a:avLst/>
                            <a:gdLst>
                              <a:gd name="T0" fmla="*/ 2147483646 w 870"/>
                              <a:gd name="T1" fmla="*/ 2147483646 h 875"/>
                              <a:gd name="T2" fmla="*/ 2147483646 w 870"/>
                              <a:gd name="T3" fmla="*/ 2147483646 h 875"/>
                              <a:gd name="T4" fmla="*/ 2147483646 w 870"/>
                              <a:gd name="T5" fmla="*/ 2147483646 h 875"/>
                              <a:gd name="T6" fmla="*/ 2147483646 w 870"/>
                              <a:gd name="T7" fmla="*/ 2147483646 h 875"/>
                              <a:gd name="T8" fmla="*/ 2147483646 w 870"/>
                              <a:gd name="T9" fmla="*/ 2147483646 h 875"/>
                              <a:gd name="T10" fmla="*/ 2147483646 w 870"/>
                              <a:gd name="T11" fmla="*/ 2147483646 h 875"/>
                              <a:gd name="T12" fmla="*/ 2147483646 w 870"/>
                              <a:gd name="T13" fmla="*/ 2147483646 h 875"/>
                              <a:gd name="T14" fmla="*/ 2147483646 w 870"/>
                              <a:gd name="T15" fmla="*/ 2147483646 h 875"/>
                              <a:gd name="T16" fmla="*/ 2147483646 w 870"/>
                              <a:gd name="T17" fmla="*/ 2147483646 h 875"/>
                              <a:gd name="T18" fmla="*/ 2147483646 w 870"/>
                              <a:gd name="T19" fmla="*/ 2147483646 h 875"/>
                              <a:gd name="T20" fmla="*/ 2147483646 w 870"/>
                              <a:gd name="T21" fmla="*/ 2147483646 h 875"/>
                              <a:gd name="T22" fmla="*/ 2147483646 w 870"/>
                              <a:gd name="T23" fmla="*/ 2147483646 h 875"/>
                              <a:gd name="T24" fmla="*/ 2147483646 w 870"/>
                              <a:gd name="T25" fmla="*/ 2147483646 h 875"/>
                              <a:gd name="T26" fmla="*/ 2147483646 w 870"/>
                              <a:gd name="T27" fmla="*/ 2147483646 h 875"/>
                              <a:gd name="T28" fmla="*/ 2147483646 w 870"/>
                              <a:gd name="T29" fmla="*/ 2147483646 h 875"/>
                              <a:gd name="T30" fmla="*/ 2147483646 w 870"/>
                              <a:gd name="T31" fmla="*/ 2147483646 h 875"/>
                              <a:gd name="T32" fmla="*/ 2147483646 w 870"/>
                              <a:gd name="T33" fmla="*/ 2147483646 h 875"/>
                              <a:gd name="T34" fmla="*/ 2147483646 w 870"/>
                              <a:gd name="T35" fmla="*/ 2147483646 h 875"/>
                              <a:gd name="T36" fmla="*/ 2147483646 w 870"/>
                              <a:gd name="T37" fmla="*/ 0 h 875"/>
                              <a:gd name="T38" fmla="*/ 2147483646 w 870"/>
                              <a:gd name="T39" fmla="*/ 0 h 875"/>
                              <a:gd name="T40" fmla="*/ 0 w 870"/>
                              <a:gd name="T41" fmla="*/ 2147483646 h 875"/>
                              <a:gd name="T42" fmla="*/ 0 w 870"/>
                              <a:gd name="T43" fmla="*/ 2147483646 h 875"/>
                              <a:gd name="T44" fmla="*/ 2147483646 w 870"/>
                              <a:gd name="T45" fmla="*/ 2147483646 h 875"/>
                              <a:gd name="T46" fmla="*/ 2147483646 w 870"/>
                              <a:gd name="T47" fmla="*/ 2147483646 h 875"/>
                              <a:gd name="T48" fmla="*/ 2147483646 w 870"/>
                              <a:gd name="T49" fmla="*/ 2147483646 h 875"/>
                              <a:gd name="T50" fmla="*/ 2147483646 w 870"/>
                              <a:gd name="T51" fmla="*/ 2147483646 h 875"/>
                              <a:gd name="T52" fmla="*/ 2147483646 w 870"/>
                              <a:gd name="T53" fmla="*/ 2147483646 h 875"/>
                              <a:gd name="T54" fmla="*/ 2147483646 w 870"/>
                              <a:gd name="T55" fmla="*/ 2147483646 h 875"/>
                              <a:gd name="T56" fmla="*/ 2147483646 w 870"/>
                              <a:gd name="T57" fmla="*/ 2147483646 h 875"/>
                              <a:gd name="T58" fmla="*/ 2147483646 w 870"/>
                              <a:gd name="T59" fmla="*/ 2147483646 h 875"/>
                              <a:gd name="T60" fmla="*/ 2147483646 w 870"/>
                              <a:gd name="T61" fmla="*/ 2147483646 h 875"/>
                              <a:gd name="T62" fmla="*/ 2147483646 w 870"/>
                              <a:gd name="T63" fmla="*/ 2147483646 h 875"/>
                              <a:gd name="T64" fmla="*/ 2147483646 w 870"/>
                              <a:gd name="T65" fmla="*/ 2147483646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71" name="Line 63"/>
                        <wps:cNvCnPr>
                          <a:cxnSpLocks noChangeShapeType="1"/>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72" name="Freeform 64"/>
                        <wps:cNvSpPr/>
                        <wps:spPr bwMode="auto">
                          <a:xfrm>
                            <a:off x="41135" y="10953"/>
                            <a:ext cx="844" cy="724"/>
                          </a:xfrm>
                          <a:custGeom>
                            <a:avLst/>
                            <a:gdLst>
                              <a:gd name="T0" fmla="*/ 2147483646 w 133"/>
                              <a:gd name="T1" fmla="*/ 0 h 114"/>
                              <a:gd name="T2" fmla="*/ 2147483646 w 133"/>
                              <a:gd name="T3" fmla="*/ 2147483646 h 114"/>
                              <a:gd name="T4" fmla="*/ 0 w 133"/>
                              <a:gd name="T5" fmla="*/ 2147483646 h 114"/>
                              <a:gd name="T6" fmla="*/ 2147483646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73"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E6D39" w14:textId="77777777" w:rsidR="00C76371" w:rsidRDefault="00EA758D" w:rsidP="00C76371">
                              <w:r>
                                <w:rPr>
                                  <w:rFonts w:cs="Arial"/>
                                  <w:color w:val="000000"/>
                                  <w:szCs w:val="18"/>
                                </w:rPr>
                                <w:t>Target</w:t>
                              </w:r>
                            </w:p>
                          </w:txbxContent>
                        </wps:txbx>
                        <wps:bodyPr rot="0" vert="horz" wrap="square" lIns="0" tIns="0" rIns="0" bIns="0" anchor="t" anchorCtr="0" upright="1"/>
                      </wps:wsp>
                      <wps:wsp>
                        <wps:cNvPr id="274"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C8FF6B" w14:textId="77777777" w:rsidR="00C76371" w:rsidRDefault="00EA758D" w:rsidP="00C76371">
                              <w:r>
                                <w:rPr>
                                  <w:rFonts w:cs="Arial"/>
                                  <w:color w:val="000000"/>
                                  <w:szCs w:val="18"/>
                                </w:rPr>
                                <w:t>.</w:t>
                              </w:r>
                            </w:p>
                          </w:txbxContent>
                        </wps:txbx>
                        <wps:bodyPr rot="0" vert="horz" wrap="square" lIns="0" tIns="0" rIns="0" bIns="0" anchor="t" anchorCtr="0" upright="1"/>
                      </wps:wsp>
                      <wps:wsp>
                        <wps:cNvPr id="275" name="Rectangle 67"/>
                        <wps:cNvSpPr>
                          <a:spLocks noChangeArrowheads="1"/>
                        </wps:cNvSpPr>
                        <wps:spPr bwMode="auto">
                          <a:xfrm>
                            <a:off x="4710" y="1782"/>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D5A5D" w14:textId="77777777" w:rsidR="00C76371" w:rsidRDefault="00EA758D" w:rsidP="00C76371">
                              <w:r>
                                <w:rPr>
                                  <w:rFonts w:cs="Arial"/>
                                  <w:color w:val="000000"/>
                                  <w:szCs w:val="18"/>
                                </w:rPr>
                                <w:t>Unwanted side lobes</w:t>
                              </w:r>
                            </w:p>
                          </w:txbxContent>
                        </wps:txbx>
                        <wps:bodyPr rot="0" vert="horz" wrap="square" lIns="0" tIns="0" rIns="0" bIns="0" anchor="t" anchorCtr="0" upright="1"/>
                      </wps:wsp>
                      <wps:wsp>
                        <wps:cNvPr id="276" name="Rectangle 69"/>
                        <wps:cNvSpPr>
                          <a:spLocks noChangeArrowheads="1"/>
                        </wps:cNvSpPr>
                        <wps:spPr bwMode="auto">
                          <a:xfrm>
                            <a:off x="39087" y="165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9397F1" w14:textId="77777777" w:rsidR="00C76371" w:rsidRDefault="00EA758D" w:rsidP="00C76371">
                              <w:r>
                                <w:rPr>
                                  <w:rFonts w:cs="Arial"/>
                                  <w:color w:val="000000"/>
                                  <w:szCs w:val="18"/>
                                </w:rPr>
                                <w:t>Clean target echo</w:t>
                              </w:r>
                            </w:p>
                          </w:txbxContent>
                        </wps:txbx>
                        <wps:bodyPr rot="0" vert="horz" wrap="square" lIns="0" tIns="0" rIns="0" bIns="0" anchor="t" anchorCtr="0" upright="1"/>
                      </wps:wsp>
                    </wpg:wgp>
                  </a:graphicData>
                </a:graphic>
              </wp:inline>
            </w:drawing>
          </mc:Choice>
          <mc:Fallback>
            <w:pict>
              <v:group w14:anchorId="7D356762" id="Group 9" o:spid="_x0000_s1116" style="width:436.05pt;height:177.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">
                <v:rect id="AutoShape 7" o:spid="_x0000_s1117"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djywwAAANoAAAAPAAAAZHJzL2Rvd25yZXYueG1sRI9Ba8JA&#10;FITvgv9heUIvoptWkB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Go3Y8sMAAADaAAAADwAA&#10;AAAAAAAAAAAAAAAHAgAAZHJzL2Rvd25yZXYueG1sUEsFBgAAAAADAAMAtwAAAPcCAAAAAA==&#10;" filled="f" stroked="f">
                  <o:lock v:ext="edit" aspectratio="t"/>
                </v:rect>
                <v:rect id="Rectangle 10" o:spid="_x0000_s1118"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" filled="f" stroked="f">
                  <v:textbox inset="0,0,0,0">
                    <w:txbxContent>
                      <w:p w14:paraId="5F3CE423" w14:textId="77777777" w:rsidR="00C76371" w:rsidRDefault="00EA758D" w:rsidP="00C76371">
                        <w:r>
                          <w:rPr>
                            <w:rFonts w:cs="Arial"/>
                            <w:color w:val="000000"/>
                            <w:szCs w:val="18"/>
                          </w:rPr>
                          <w:t>Range (time) side lobes</w:t>
                        </w:r>
                      </w:p>
                    </w:txbxContent>
                  </v:textbox>
                </v:rect>
                <v:shape id="Freeform 11" o:spid="_x0000_s1119"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2" o:spid="_x0000_s1120"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3" o:spid="_x0000_s1121"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122"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123"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6" o:spid="_x0000_s1124"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7" o:spid="_x0000_s1125"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8" o:spid="_x0000_s1126"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9" o:spid="_x0000_s1127"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128"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129"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130"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131"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132"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133"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134"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135"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136"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2147483646;0,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137"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0;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138"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0,0;0,0;0,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139"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0;0,0;0,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140"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2147483646;2147483646,2147483646;2147483646,2147483646;2147483646,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 o:connectangles="0,0,0,0,0,0,0,0,0,0,0,0,0,0,0,0,0,0,0,0,0,0,0,0,0,0,0,0,0,0,0,0,0,0,0,0,0,0,0,0,0,0,0,0,0,0,0,0,0,0,0,0,0"/>
                </v:shape>
                <v:shape id="Freeform 33" o:spid="_x0000_s1141"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0,2147483646" o:connectangles="0,0,0,0,0,0,0,0,0,0,0,0,0,0,0,0,0,0,0,0,0,0,0,0,0,0,0,0,0,0,0,0,0,0,0,0,0,0,0"/>
                </v:shape>
                <v:shape id="Freeform 34" o:spid="_x0000_s1142"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2147483646;2147483646,2147483646;0,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143"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2147483646;0,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144"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145"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146"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" filled="f" stroked="f">
                  <v:textbox inset="0,0,0,0">
                    <w:txbxContent>
                      <w:p w14:paraId="77A4328A" w14:textId="77777777" w:rsidR="00C76371" w:rsidRDefault="00EA758D" w:rsidP="00C76371">
                        <w:r>
                          <w:rPr>
                            <w:rFonts w:cs="Arial"/>
                            <w:color w:val="000000"/>
                            <w:szCs w:val="18"/>
                          </w:rPr>
                          <w:t>Antenna side lobes</w:t>
                        </w:r>
                      </w:p>
                    </w:txbxContent>
                  </v:textbox>
                </v:rect>
                <v:line id="Line 39" o:spid="_x0000_s1147"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" strokecolor="#b5013b" strokeweight="78e-5mm"/>
                <v:shape id="Freeform 40" o:spid="_x0000_s1148"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149"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" strokecolor="#b5013b" strokeweight="78e-5mm"/>
                <v:shape id="Freeform 42" o:spid="_x0000_s1150"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" path="m121,121l,61,121,r,121xe" fillcolor="#b5013b" stroked="f">
                  <v:path arrowok="t" o:connecttype="custom" o:connectlocs="2147483646,2147483646;0,2147483646;2147483646,0;2147483646,2147483646" o:connectangles="0,0,0,0"/>
                </v:shape>
                <v:line id="Line 43" o:spid="_x0000_s1151"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" strokecolor="#b5013b" strokeweight="78e-5mm"/>
                <v:shape id="Freeform 44" o:spid="_x0000_s1152"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" path="m,l121,60,,121,,xe" fillcolor="#b5013b" stroked="f">
                  <v:path arrowok="t" o:connecttype="custom" o:connectlocs="0,0;2147483646,2147483646;0,2147483646;0,0" o:connectangles="0,0,0,0"/>
                </v:shape>
                <v:rect id="Rectangle 45" o:spid="_x0000_s1153" style="position:absolute;left:159;top:10633;width:478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" filled="f" stroked="f">
                  <v:textbox inset="0,0,0,0">
                    <w:txbxContent>
                      <w:p w14:paraId="6B755EC7" w14:textId="77777777" w:rsidR="00C76371" w:rsidRDefault="00EA758D" w:rsidP="00C76371">
                        <w:r>
                          <w:rPr>
                            <w:rFonts w:cs="Arial"/>
                            <w:color w:val="000000"/>
                            <w:szCs w:val="18"/>
                          </w:rPr>
                          <w:t>Target</w:t>
                        </w:r>
                      </w:p>
                    </w:txbxContent>
                  </v:textbox>
                </v:rect>
                <v:shape id="Freeform 46" o:spid="_x0000_s1154"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47" o:spid="_x0000_s1155"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48" o:spid="_x0000_s1156"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157"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158"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0"/>
                </v:shape>
                <v:shape id="Freeform 51" o:spid="_x0000_s1159"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0"/>
                </v:shape>
                <v:shape id="Freeform 52" o:spid="_x0000_s1160"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0"/>
                </v:shape>
                <v:shape id="Freeform 53" o:spid="_x0000_s1161"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0"/>
                </v:shape>
                <v:shape id="Freeform 54" o:spid="_x0000_s1162"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163"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164"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165"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166"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167"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168"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169"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170"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171"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" strokecolor="#b5013b" strokeweight="78e-5mm"/>
                <v:shape id="Freeform 64" o:spid="_x0000_s1172"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173"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mA8xQAAANwAAAAPAAAAZHJzL2Rvd25yZXYueG1sRI9Li8JA&#10;EITvwv6HoRf2ppN1wU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C8ymA8xQAAANwAAAAP&#10;AAAAAAAAAAAAAAAAAAcCAABkcnMvZG93bnJldi54bWxQSwUGAAAAAAMAAwC3AAAA+QIAAAAA&#10;" filled="f" stroked="f">
                  <v:textbox inset="0,0,0,0">
                    <w:txbxContent>
                      <w:p w14:paraId="7CCE6D39" w14:textId="77777777" w:rsidR="00C76371" w:rsidRDefault="00EA758D" w:rsidP="00C76371">
                        <w:r>
                          <w:rPr>
                            <w:rFonts w:cs="Arial"/>
                            <w:color w:val="000000"/>
                            <w:szCs w:val="18"/>
                          </w:rPr>
                          <w:t>Target</w:t>
                        </w:r>
                      </w:p>
                    </w:txbxContent>
                  </v:textbox>
                </v:rect>
                <v:rect id="Rectangle 66" o:spid="_x0000_s1174"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hIxQAAANwAAAAPAAAAZHJzL2Rvd25yZXYueG1sRI9Li8JA&#10;EITvwv6HoRf2ppOVxU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AzI/hIxQAAANwAAAAP&#10;AAAAAAAAAAAAAAAAAAcCAABkcnMvZG93bnJldi54bWxQSwUGAAAAAAMAAwC3AAAA+QIAAAAA&#10;" filled="f" stroked="f">
                  <v:textbox inset="0,0,0,0">
                    <w:txbxContent>
                      <w:p w14:paraId="5DC8FF6B" w14:textId="77777777" w:rsidR="00C76371" w:rsidRDefault="00EA758D" w:rsidP="00C76371">
                        <w:r>
                          <w:rPr>
                            <w:rFonts w:cs="Arial"/>
                            <w:color w:val="000000"/>
                            <w:szCs w:val="18"/>
                          </w:rPr>
                          <w:t>.</w:t>
                        </w:r>
                      </w:p>
                    </w:txbxContent>
                  </v:textbox>
                </v:rect>
                <v:rect id="Rectangle 67" o:spid="_x0000_s1175" style="position:absolute;left:4710;top:1782;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13TxQAAANwAAAAPAAAAZHJzL2Rvd25yZXYueG1sRI9Li8JA&#10;EITvwv6HoRf2ppMV1k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Bcb13TxQAAANwAAAAP&#10;AAAAAAAAAAAAAAAAAAcCAABkcnMvZG93bnJldi54bWxQSwUGAAAAAAMAAwC3AAAA+QIAAAAA&#10;" filled="f" stroked="f">
                  <v:textbox inset="0,0,0,0">
                    <w:txbxContent>
                      <w:p w14:paraId="0A4D5A5D" w14:textId="77777777" w:rsidR="00C76371" w:rsidRDefault="00EA758D" w:rsidP="00C76371">
                        <w:r>
                          <w:rPr>
                            <w:rFonts w:cs="Arial"/>
                            <w:color w:val="000000"/>
                            <w:szCs w:val="18"/>
                          </w:rPr>
                          <w:t>Unwanted side lobes</w:t>
                        </w:r>
                      </w:p>
                    </w:txbxContent>
                  </v:textbox>
                </v:rect>
                <v:rect id="Rectangle 69" o:spid="_x0000_s1176" style="position:absolute;left:39087;top:165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" filled="f" stroked="f">
                  <v:textbox inset="0,0,0,0">
                    <w:txbxContent>
                      <w:p w14:paraId="429397F1" w14:textId="77777777" w:rsidR="00C76371" w:rsidRDefault="00EA758D" w:rsidP="00C76371">
                        <w:r>
                          <w:rPr>
                            <w:rFonts w:cs="Arial"/>
                            <w:color w:val="000000"/>
                            <w:szCs w:val="18"/>
                          </w:rPr>
                          <w:t>Clean target echo</w:t>
                        </w:r>
                      </w:p>
                    </w:txbxContent>
                  </v:textbox>
                </v:rect>
                <w10:anchorlock/>
              </v:group>
            </w:pict>
          </mc:Fallback>
        </mc:AlternateContent>
      </w:r>
    </w:p>
    <w:p w14:paraId="17426CCC" w14:textId="42A06730" w:rsidR="00C76371" w:rsidRPr="00E71393" w:rsidRDefault="00EA758D">
      <w:pPr>
        <w:pStyle w:val="Figurecaption"/>
        <w:pPrChange w:id="3954" w:author="Sarah Robinson" w:date="2022-07-31T12:20:00Z">
          <w:pPr>
            <w:pStyle w:val="Caption"/>
          </w:pPr>
        </w:pPrChange>
      </w:pPr>
      <w:bookmarkStart w:id="3955" w:name="_Ref79078137"/>
      <w:del w:id="3956" w:author="Sarah Robinson" w:date="2022-07-31T12:20:00Z">
        <w:r w:rsidRPr="00E71393" w:rsidDel="00A03417">
          <w:delText xml:space="preserve">Figure </w:delText>
        </w:r>
        <w:r w:rsidRPr="00E71393" w:rsidDel="00A03417">
          <w:fldChar w:fldCharType="begin"/>
        </w:r>
        <w:r w:rsidRPr="00E71393" w:rsidDel="00A03417">
          <w:delInstrText xml:space="preserve"> SEQ Figure \* ARABIC </w:delInstrText>
        </w:r>
        <w:r w:rsidRPr="00E71393" w:rsidDel="00A03417">
          <w:fldChar w:fldCharType="separate"/>
        </w:r>
        <w:r w:rsidR="00CA02EC" w:rsidRPr="00E71393" w:rsidDel="00A03417">
          <w:rPr>
            <w:noProof/>
          </w:rPr>
          <w:delText>12</w:delText>
        </w:r>
        <w:r w:rsidRPr="00E71393" w:rsidDel="00A03417">
          <w:fldChar w:fldCharType="end"/>
        </w:r>
        <w:bookmarkEnd w:id="3955"/>
        <w:r w:rsidRPr="00E71393" w:rsidDel="00A03417">
          <w:delText xml:space="preserve"> </w:delText>
        </w:r>
      </w:del>
      <w:bookmarkStart w:id="3957" w:name="_Toc110166839"/>
      <w:r w:rsidRPr="00E71393">
        <w:t xml:space="preserve">Range and </w:t>
      </w:r>
      <w:ins w:id="3958" w:author="Sarah Robinson" w:date="2022-07-31T14:25:00Z">
        <w:r w:rsidR="006A5A3B" w:rsidRPr="00E71393">
          <w:t>a</w:t>
        </w:r>
      </w:ins>
      <w:del w:id="3959" w:author="Sarah Robinson" w:date="2022-07-31T14:25:00Z">
        <w:r w:rsidRPr="00E71393" w:rsidDel="006A5A3B">
          <w:delText>A</w:delText>
        </w:r>
      </w:del>
      <w:r w:rsidRPr="00E71393">
        <w:t>ntenna (</w:t>
      </w:r>
      <w:ins w:id="3960" w:author="Sarah Robinson" w:date="2022-07-31T14:25:00Z">
        <w:r w:rsidR="006A5A3B" w:rsidRPr="00E71393">
          <w:t>a</w:t>
        </w:r>
      </w:ins>
      <w:del w:id="3961" w:author="Sarah Robinson" w:date="2022-07-31T14:25:00Z">
        <w:r w:rsidRPr="00E71393" w:rsidDel="006A5A3B">
          <w:delText>A</w:delText>
        </w:r>
      </w:del>
      <w:r w:rsidRPr="00E71393">
        <w:t>zimuth) side lobe effects</w:t>
      </w:r>
      <w:bookmarkEnd w:id="3957"/>
    </w:p>
    <w:p w14:paraId="6A548E2C" w14:textId="7957466C" w:rsidR="00FF657B" w:rsidRPr="00E71393" w:rsidRDefault="00EA758D" w:rsidP="00FF657B">
      <w:pPr>
        <w:pStyle w:val="BodyText"/>
        <w:widowControl w:val="0"/>
      </w:pPr>
      <w:r w:rsidRPr="00E71393">
        <w:t xml:space="preserve">The ratio between the peak level of the target and the highest side lobe is called the </w:t>
      </w:r>
      <w:del w:id="3962" w:author="Sarah Robinson" w:date="2022-07-31T15:41:00Z">
        <w:r w:rsidRPr="00E71393" w:rsidDel="002E7EFC">
          <w:delText>P</w:delText>
        </w:r>
      </w:del>
      <w:ins w:id="3963" w:author="Sarah Robinson" w:date="2022-07-31T15:41:00Z">
        <w:r w:rsidR="002E7EFC">
          <w:t>p</w:t>
        </w:r>
      </w:ins>
      <w:r w:rsidRPr="00E71393">
        <w:t xml:space="preserve">eak </w:t>
      </w:r>
      <w:ins w:id="3964" w:author="Sarah Robinson" w:date="2022-07-31T15:41:00Z">
        <w:r w:rsidR="002E7EFC">
          <w:t>s</w:t>
        </w:r>
      </w:ins>
      <w:del w:id="3965" w:author="Sarah Robinson" w:date="2022-07-31T15:41:00Z">
        <w:r w:rsidRPr="00E71393" w:rsidDel="002E7EFC">
          <w:delText>S</w:delText>
        </w:r>
      </w:del>
      <w:r w:rsidRPr="00E71393">
        <w:t xml:space="preserve">ide </w:t>
      </w:r>
      <w:ins w:id="3966" w:author="Sarah Robinson" w:date="2022-07-31T15:41:00Z">
        <w:r w:rsidR="002E7EFC">
          <w:t>l</w:t>
        </w:r>
      </w:ins>
      <w:del w:id="3967" w:author="Sarah Robinson" w:date="2022-07-31T15:41:00Z">
        <w:r w:rsidRPr="00E71393" w:rsidDel="002E7EFC">
          <w:delText>L</w:delText>
        </w:r>
      </w:del>
      <w:r w:rsidRPr="00E71393">
        <w:t xml:space="preserve">obe </w:t>
      </w:r>
      <w:ins w:id="3968" w:author="Sarah Robinson" w:date="2022-07-31T15:41:00Z">
        <w:r w:rsidR="002E7EFC">
          <w:t>r</w:t>
        </w:r>
      </w:ins>
      <w:del w:id="3969" w:author="Sarah Robinson" w:date="2022-07-31T15:41:00Z">
        <w:r w:rsidRPr="00E71393" w:rsidDel="002E7EFC">
          <w:delText>R</w:delText>
        </w:r>
      </w:del>
      <w:r w:rsidRPr="00E71393">
        <w:t>atio (PSLR).</w:t>
      </w:r>
    </w:p>
    <w:p w14:paraId="48DF1370" w14:textId="6A48B2FF" w:rsidR="00FF657B" w:rsidRPr="00E71393" w:rsidRDefault="00EA758D" w:rsidP="00FF657B">
      <w:pPr>
        <w:pStyle w:val="BodyText"/>
      </w:pPr>
      <w:r w:rsidRPr="00E71393">
        <w:t>Typically, azimuth (antenna) side lobes are the only contributor in traditional magnetron pulse radars.</w:t>
      </w:r>
      <w:del w:id="3970" w:author="Sarah Robinson" w:date="2022-07-31T14:14:00Z">
        <w:r w:rsidRPr="00E71393" w:rsidDel="004A7A96">
          <w:delText xml:space="preserve">  </w:delText>
        </w:r>
      </w:del>
      <w:ins w:id="3971" w:author="Sarah Robinson" w:date="2022-07-31T14:14:00Z">
        <w:r w:rsidR="004A7A96" w:rsidRPr="00E71393">
          <w:t xml:space="preserve"> </w:t>
        </w:r>
      </w:ins>
      <w:r w:rsidRPr="00E71393">
        <w:t>FMCW and pulse compression radars are subject to range as well as azimuth side lobes.</w:t>
      </w:r>
    </w:p>
    <w:p w14:paraId="30F98748" w14:textId="7DDA9FE3" w:rsidR="00C76371" w:rsidRPr="00E71393" w:rsidRDefault="00EA758D" w:rsidP="00A579A4">
      <w:pPr>
        <w:pStyle w:val="BodyText"/>
      </w:pPr>
      <w:r w:rsidRPr="00E71393">
        <w:rPr>
          <w:lang w:eastAsia="en-GB"/>
        </w:rPr>
        <w:t>Side lobes need to be sufficiently low to avoid masking of smaller targets in the proximity of large returns from targets or clutter.</w:t>
      </w:r>
      <w:del w:id="3972" w:author="Sarah Robinson" w:date="2022-07-31T14:14:00Z">
        <w:r w:rsidRPr="00E71393" w:rsidDel="004A7A96">
          <w:rPr>
            <w:lang w:eastAsia="en-GB"/>
          </w:rPr>
          <w:delText xml:space="preserve">  </w:delText>
        </w:r>
      </w:del>
      <w:ins w:id="3973" w:author="Sarah Robinson" w:date="2022-07-31T14:14:00Z">
        <w:r w:rsidR="004A7A96" w:rsidRPr="00E71393">
          <w:rPr>
            <w:lang w:eastAsia="en-GB"/>
          </w:rPr>
          <w:t xml:space="preserve"> </w:t>
        </w:r>
      </w:ins>
      <w:r w:rsidRPr="00E71393">
        <w:rPr>
          <w:lang w:eastAsia="en-GB"/>
        </w:rPr>
        <w:t>In addition, low side lobes minim</w:t>
      </w:r>
      <w:del w:id="3974" w:author="Sarah Robinson" w:date="2022-07-31T13:52:00Z">
        <w:r w:rsidRPr="00E71393" w:rsidDel="00CE233C">
          <w:rPr>
            <w:lang w:eastAsia="en-GB"/>
          </w:rPr>
          <w:delText>ise</w:delText>
        </w:r>
      </w:del>
      <w:ins w:id="3975" w:author="Sarah Robinson" w:date="2022-07-31T13:52:00Z">
        <w:r w:rsidR="00CE233C" w:rsidRPr="00E71393">
          <w:rPr>
            <w:lang w:eastAsia="en-GB"/>
          </w:rPr>
          <w:t>ize</w:t>
        </w:r>
      </w:ins>
      <w:r w:rsidRPr="00E71393">
        <w:rPr>
          <w:lang w:eastAsia="en-GB"/>
        </w:rPr>
        <w:t xml:space="preserve"> the probability of false targets arising from other large returns.</w:t>
      </w:r>
      <w:del w:id="3976" w:author="Sarah Robinson" w:date="2022-07-31T14:14:00Z">
        <w:r w:rsidRPr="00E71393" w:rsidDel="004A7A96">
          <w:rPr>
            <w:lang w:eastAsia="en-GB"/>
          </w:rPr>
          <w:delText xml:space="preserve">  </w:delText>
        </w:r>
      </w:del>
      <w:ins w:id="3977" w:author="Sarah Robinson" w:date="2022-07-31T14:14:00Z">
        <w:r w:rsidR="004A7A96" w:rsidRPr="00E71393">
          <w:rPr>
            <w:lang w:eastAsia="en-GB"/>
          </w:rPr>
          <w:t xml:space="preserve"> </w:t>
        </w:r>
      </w:ins>
      <w:r w:rsidR="0063326E" w:rsidRPr="00E71393">
        <w:t xml:space="preserve">However, </w:t>
      </w:r>
      <w:r w:rsidR="0063326E" w:rsidRPr="00E71393">
        <w:rPr>
          <w:lang w:eastAsia="en-GB"/>
        </w:rPr>
        <w:t>it is normally not possible to eliminate false echoes from range and time sidelobes completely.</w:t>
      </w:r>
      <w:del w:id="3978" w:author="Sarah Robinson" w:date="2022-07-31T14:14:00Z">
        <w:r w:rsidR="0063326E" w:rsidRPr="00E71393" w:rsidDel="004A7A96">
          <w:rPr>
            <w:lang w:eastAsia="en-GB"/>
          </w:rPr>
          <w:delText xml:space="preserve">  </w:delText>
        </w:r>
      </w:del>
      <w:ins w:id="3979" w:author="Sarah Robinson" w:date="2022-07-31T14:14:00Z">
        <w:r w:rsidR="004A7A96" w:rsidRPr="00E71393">
          <w:rPr>
            <w:lang w:eastAsia="en-GB"/>
          </w:rPr>
          <w:t xml:space="preserve"> </w:t>
        </w:r>
      </w:ins>
    </w:p>
    <w:p w14:paraId="6FC79598" w14:textId="77777777" w:rsidR="0063326E" w:rsidRPr="00E71393" w:rsidRDefault="00EA758D" w:rsidP="00A579A4">
      <w:pPr>
        <w:pStyle w:val="BodyText"/>
      </w:pPr>
      <w:r w:rsidRPr="00E71393">
        <w:rPr>
          <w:lang w:eastAsia="en-GB"/>
        </w:rPr>
        <w:fldChar w:fldCharType="begin"/>
      </w:r>
      <w:r w:rsidRPr="00E71393">
        <w:rPr>
          <w:lang w:eastAsia="en-GB"/>
        </w:rPr>
        <w:instrText xml:space="preserve"> REF _Ref75360035 \h </w:instrText>
      </w:r>
      <w:r w:rsidRPr="00E71393">
        <w:rPr>
          <w:lang w:eastAsia="en-GB"/>
        </w:rPr>
      </w:r>
      <w:del w:id="3980" w:author="Sarah Robinson" w:date="2022-07-31T15:59:00Z">
        <w:r w:rsidRPr="00E71393">
          <w:rPr>
            <w:lang w:eastAsia="en-GB"/>
          </w:rPr>
          <w:fldChar w:fldCharType="separate"/>
        </w:r>
        <w:r w:rsidR="00CA02EC" w:rsidRPr="00E71393" w:rsidDel="00282EDF">
          <w:delText xml:space="preserve">Table </w:delText>
        </w:r>
        <w:r w:rsidR="00CA02EC" w:rsidRPr="00E71393" w:rsidDel="00282EDF">
          <w:rPr>
            <w:noProof/>
          </w:rPr>
          <w:delText>16</w:delText>
        </w:r>
      </w:del>
      <w:r w:rsidRPr="00E71393">
        <w:rPr>
          <w:lang w:eastAsia="en-GB"/>
        </w:rPr>
        <w:fldChar w:fldCharType="end"/>
      </w:r>
      <w:r w:rsidRPr="00E71393">
        <w:rPr>
          <w:lang w:eastAsia="en-GB"/>
        </w:rPr>
        <w:t xml:space="preserve"> recommends the typical allowed signal presented to the display and plot extractors.</w:t>
      </w:r>
    </w:p>
    <w:p w14:paraId="56C2CA26" w14:textId="77777777" w:rsidR="00F34EAB" w:rsidRPr="00E71393" w:rsidRDefault="00EA758D" w:rsidP="00F34EAB">
      <w:pPr>
        <w:pStyle w:val="BodyText"/>
      </w:pPr>
      <w:r w:rsidRPr="00E71393">
        <w:rPr>
          <w:lang w:eastAsia="en-GB"/>
        </w:rPr>
        <w:t>The figures account for two-way propagation, therefore the antenna side lobe requirements (one way) equal half the values indicated (dBs divided by 2).</w:t>
      </w:r>
    </w:p>
    <w:p w14:paraId="09D1FD3C" w14:textId="2DC9538D" w:rsidR="00F34EAB" w:rsidRPr="00E71393" w:rsidRDefault="00EA758D">
      <w:pPr>
        <w:pStyle w:val="Tablecaption"/>
        <w:pPrChange w:id="3981" w:author="Sarah Robinson" w:date="2022-07-31T12:22:00Z">
          <w:pPr>
            <w:pStyle w:val="Caption"/>
          </w:pPr>
        </w:pPrChange>
      </w:pPr>
      <w:bookmarkStart w:id="3982" w:name="_Ref75360035"/>
      <w:bookmarkStart w:id="3983" w:name="_Hlk76635713"/>
      <w:del w:id="3984" w:author="Sarah Robinson" w:date="2022-07-31T12:22:00Z">
        <w:r w:rsidRPr="00E71393" w:rsidDel="00AE5692">
          <w:delText xml:space="preserve">Table </w:delText>
        </w:r>
        <w:r w:rsidR="00107902" w:rsidRPr="00E71393" w:rsidDel="00AE5692">
          <w:fldChar w:fldCharType="begin"/>
        </w:r>
        <w:r w:rsidR="00107902" w:rsidRPr="00E71393" w:rsidDel="00AE5692">
          <w:delInstrText xml:space="preserve"> SEQ Table \* ARABIC </w:delInstrText>
        </w:r>
        <w:r w:rsidR="00107902" w:rsidRPr="00E71393" w:rsidDel="00AE5692">
          <w:fldChar w:fldCharType="separate"/>
        </w:r>
        <w:r w:rsidR="00CA02EC" w:rsidRPr="00E71393" w:rsidDel="00AE5692">
          <w:rPr>
            <w:noProof/>
          </w:rPr>
          <w:delText>16</w:delText>
        </w:r>
        <w:r w:rsidR="00107902" w:rsidRPr="00E71393" w:rsidDel="00AE5692">
          <w:fldChar w:fldCharType="end"/>
        </w:r>
        <w:bookmarkEnd w:id="3982"/>
        <w:r w:rsidRPr="00E71393" w:rsidDel="00AE5692">
          <w:delText xml:space="preserve"> </w:delText>
        </w:r>
      </w:del>
      <w:bookmarkStart w:id="3985" w:name="_Toc110166936"/>
      <w:r w:rsidRPr="00E71393">
        <w:t xml:space="preserve">Typical requirements </w:t>
      </w:r>
      <w:r w:rsidR="00BD6067" w:rsidRPr="00E71393">
        <w:t>to maximum</w:t>
      </w:r>
      <w:r w:rsidRPr="00E71393">
        <w:t xml:space="preserve"> </w:t>
      </w:r>
      <w:ins w:id="3986" w:author="Sarah Robinson" w:date="2022-07-31T14:25:00Z">
        <w:r w:rsidR="006A5A3B" w:rsidRPr="00E71393">
          <w:t>s</w:t>
        </w:r>
      </w:ins>
      <w:del w:id="3987" w:author="Sarah Robinson" w:date="2022-07-31T14:25:00Z">
        <w:r w:rsidRPr="00E71393" w:rsidDel="006A5A3B">
          <w:delText>S</w:delText>
        </w:r>
      </w:del>
      <w:r w:rsidRPr="00E71393">
        <w:t xml:space="preserve">ide </w:t>
      </w:r>
      <w:ins w:id="3988" w:author="Sarah Robinson" w:date="2022-07-31T14:25:00Z">
        <w:r w:rsidR="006A5A3B" w:rsidRPr="00E71393">
          <w:t>l</w:t>
        </w:r>
      </w:ins>
      <w:del w:id="3989" w:author="Sarah Robinson" w:date="2022-07-31T14:25:00Z">
        <w:r w:rsidRPr="00E71393" w:rsidDel="006A5A3B">
          <w:delText>L</w:delText>
        </w:r>
      </w:del>
      <w:r w:rsidRPr="00E71393">
        <w:t xml:space="preserve">obe </w:t>
      </w:r>
      <w:ins w:id="3990" w:author="Sarah Robinson" w:date="2022-07-31T14:25:00Z">
        <w:r w:rsidR="006A5A3B" w:rsidRPr="00E71393">
          <w:t>l</w:t>
        </w:r>
      </w:ins>
      <w:del w:id="3991" w:author="Sarah Robinson" w:date="2022-07-31T14:25:00Z">
        <w:r w:rsidRPr="00E71393" w:rsidDel="006A5A3B">
          <w:delText>L</w:delText>
        </w:r>
      </w:del>
      <w:r w:rsidRPr="00E71393">
        <w:t xml:space="preserve">evel </w:t>
      </w:r>
      <w:ins w:id="3992" w:author="Sarah Robinson" w:date="2022-07-31T14:25:00Z">
        <w:r w:rsidR="006A5A3B" w:rsidRPr="00E71393">
          <w:t>r</w:t>
        </w:r>
      </w:ins>
      <w:del w:id="3993" w:author="Sarah Robinson" w:date="2022-07-31T14:25:00Z">
        <w:r w:rsidRPr="00E71393" w:rsidDel="006A5A3B">
          <w:delText>R</w:delText>
        </w:r>
      </w:del>
      <w:r w:rsidRPr="00E71393">
        <w:t xml:space="preserve">elative to </w:t>
      </w:r>
      <w:ins w:id="3994" w:author="Sarah Robinson" w:date="2022-07-31T14:25:00Z">
        <w:r w:rsidR="006A5A3B" w:rsidRPr="00E71393">
          <w:t>n</w:t>
        </w:r>
      </w:ins>
      <w:del w:id="3995" w:author="Sarah Robinson" w:date="2022-07-31T14:25:00Z">
        <w:r w:rsidRPr="00E71393" w:rsidDel="006A5A3B">
          <w:delText>N</w:delText>
        </w:r>
      </w:del>
      <w:r w:rsidRPr="00E71393">
        <w:t xml:space="preserve">on-saturating </w:t>
      </w:r>
      <w:ins w:id="3996" w:author="Sarah Robinson" w:date="2022-07-31T14:26:00Z">
        <w:r w:rsidR="006A5A3B" w:rsidRPr="00E71393">
          <w:t>t</w:t>
        </w:r>
      </w:ins>
      <w:del w:id="3997" w:author="Sarah Robinson" w:date="2022-07-31T14:26:00Z">
        <w:r w:rsidRPr="00E71393" w:rsidDel="006A5A3B">
          <w:delText>T</w:delText>
        </w:r>
      </w:del>
      <w:r w:rsidRPr="00E71393">
        <w:t xml:space="preserve">arget </w:t>
      </w:r>
      <w:ins w:id="3998" w:author="Sarah Robinson" w:date="2022-07-31T14:26:00Z">
        <w:r w:rsidR="006A5A3B" w:rsidRPr="00E71393">
          <w:t>s</w:t>
        </w:r>
      </w:ins>
      <w:del w:id="3999" w:author="Sarah Robinson" w:date="2022-07-31T14:26:00Z">
        <w:r w:rsidRPr="00E71393" w:rsidDel="006A5A3B">
          <w:delText>S</w:delText>
        </w:r>
      </w:del>
      <w:r w:rsidRPr="00E71393">
        <w:t>ignals</w:t>
      </w:r>
      <w:bookmarkEnd w:id="3985"/>
    </w:p>
    <w:tbl>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Change w:id="4000" w:author="Sarah Robinson" w:date="2022-07-31T12:28:00Z">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PrChange>
      </w:tblPr>
      <w:tblGrid>
        <w:gridCol w:w="3823"/>
        <w:gridCol w:w="1984"/>
        <w:gridCol w:w="1559"/>
        <w:gridCol w:w="2127"/>
        <w:tblGridChange w:id="4001">
          <w:tblGrid>
            <w:gridCol w:w="3823"/>
            <w:gridCol w:w="1984"/>
            <w:gridCol w:w="1559"/>
            <w:gridCol w:w="2127"/>
          </w:tblGrid>
        </w:tblGridChange>
      </w:tblGrid>
      <w:tr w:rsidR="00041081" w:rsidRPr="00E71393" w14:paraId="51EFF1FF" w14:textId="77777777" w:rsidTr="008D3DA1">
        <w:trPr>
          <w:cantSplit/>
          <w:trHeight w:val="378"/>
          <w:jc w:val="center"/>
          <w:trPrChange w:id="4002" w:author="Sarah Robinson" w:date="2022-07-31T12:28:00Z">
            <w:trPr>
              <w:cantSplit/>
              <w:trHeight w:val="378"/>
              <w:jc w:val="center"/>
            </w:trPr>
          </w:trPrChange>
        </w:trPr>
        <w:tc>
          <w:tcPr>
            <w:tcW w:w="3823" w:type="dxa"/>
            <w:vMerge w:val="restart"/>
            <w:tcBorders>
              <w:top w:val="single" w:sz="4" w:space="0" w:color="auto"/>
              <w:left w:val="single" w:sz="4" w:space="0" w:color="auto"/>
              <w:right w:val="single" w:sz="4" w:space="0" w:color="auto"/>
            </w:tcBorders>
            <w:shd w:val="clear" w:color="auto" w:fill="auto"/>
            <w:vAlign w:val="center"/>
            <w:tcPrChange w:id="4003" w:author="Sarah Robinson" w:date="2022-07-31T12:28:00Z">
              <w:tcPr>
                <w:tcW w:w="3823" w:type="dxa"/>
                <w:vMerge w:val="restart"/>
                <w:tcBorders>
                  <w:top w:val="single" w:sz="4" w:space="0" w:color="auto"/>
                  <w:left w:val="single" w:sz="4" w:space="0" w:color="auto"/>
                  <w:right w:val="single" w:sz="4" w:space="0" w:color="auto"/>
                </w:tcBorders>
                <w:shd w:val="clear" w:color="auto" w:fill="DADFF6"/>
                <w:vAlign w:val="center"/>
              </w:tcPr>
            </w:tcPrChange>
          </w:tcPr>
          <w:p w14:paraId="57EC89B6" w14:textId="77777777" w:rsidR="00F34EAB" w:rsidRPr="00E71393" w:rsidRDefault="00EA758D" w:rsidP="003F0A0C">
            <w:pPr>
              <w:pStyle w:val="Tableheading"/>
              <w:keepNext/>
              <w:keepLines/>
              <w:rPr>
                <w:lang w:val="en-GB"/>
              </w:rPr>
            </w:pPr>
            <w:r w:rsidRPr="00E71393">
              <w:rPr>
                <w:lang w:val="en-GB"/>
              </w:rPr>
              <w:t>All Operational Areas</w:t>
            </w:r>
          </w:p>
        </w:tc>
        <w:tc>
          <w:tcPr>
            <w:tcW w:w="5670" w:type="dxa"/>
            <w:gridSpan w:val="3"/>
            <w:tcBorders>
              <w:top w:val="single" w:sz="4" w:space="0" w:color="auto"/>
              <w:left w:val="single" w:sz="4" w:space="0" w:color="auto"/>
              <w:right w:val="single" w:sz="4" w:space="0" w:color="auto"/>
            </w:tcBorders>
            <w:shd w:val="clear" w:color="auto" w:fill="auto"/>
            <w:vAlign w:val="center"/>
            <w:tcPrChange w:id="4004" w:author="Sarah Robinson" w:date="2022-07-31T12:28:00Z">
              <w:tcPr>
                <w:tcW w:w="5670" w:type="dxa"/>
                <w:gridSpan w:val="3"/>
                <w:tcBorders>
                  <w:top w:val="single" w:sz="4" w:space="0" w:color="auto"/>
                  <w:left w:val="single" w:sz="4" w:space="0" w:color="auto"/>
                  <w:right w:val="single" w:sz="4" w:space="0" w:color="auto"/>
                </w:tcBorders>
                <w:shd w:val="clear" w:color="auto" w:fill="DADFF6"/>
                <w:vAlign w:val="center"/>
              </w:tcPr>
            </w:tcPrChange>
          </w:tcPr>
          <w:p w14:paraId="286BFDAF" w14:textId="77777777" w:rsidR="00F34EAB" w:rsidRPr="00E71393" w:rsidRDefault="00EA758D" w:rsidP="003F0A0C">
            <w:pPr>
              <w:pStyle w:val="Tableheading"/>
              <w:keepNext/>
              <w:keepLines/>
              <w:rPr>
                <w:lang w:val="en-GB"/>
              </w:rPr>
            </w:pPr>
            <w:r w:rsidRPr="00E71393">
              <w:rPr>
                <w:lang w:val="en-GB"/>
              </w:rPr>
              <w:t>Typical side lobe Level requirements</w:t>
            </w:r>
          </w:p>
        </w:tc>
      </w:tr>
      <w:tr w:rsidR="00041081" w:rsidRPr="00E71393" w14:paraId="7CF8FAEC" w14:textId="77777777" w:rsidTr="008D3DA1">
        <w:trPr>
          <w:cantSplit/>
          <w:trHeight w:val="378"/>
          <w:jc w:val="center"/>
          <w:trPrChange w:id="4005" w:author="Sarah Robinson" w:date="2022-07-31T12:28:00Z">
            <w:trPr>
              <w:cantSplit/>
              <w:trHeight w:val="378"/>
              <w:jc w:val="center"/>
            </w:trPr>
          </w:trPrChange>
        </w:trPr>
        <w:tc>
          <w:tcPr>
            <w:tcW w:w="3823" w:type="dxa"/>
            <w:vMerge/>
            <w:tcBorders>
              <w:left w:val="single" w:sz="4" w:space="0" w:color="auto"/>
              <w:right w:val="single" w:sz="4" w:space="0" w:color="auto"/>
            </w:tcBorders>
            <w:shd w:val="clear" w:color="auto" w:fill="auto"/>
            <w:vAlign w:val="center"/>
            <w:tcPrChange w:id="4006" w:author="Sarah Robinson" w:date="2022-07-31T12:28:00Z">
              <w:tcPr>
                <w:tcW w:w="3823" w:type="dxa"/>
                <w:vMerge/>
                <w:tcBorders>
                  <w:left w:val="single" w:sz="4" w:space="0" w:color="auto"/>
                  <w:right w:val="single" w:sz="4" w:space="0" w:color="auto"/>
                </w:tcBorders>
                <w:shd w:val="clear" w:color="auto" w:fill="DADFF6"/>
                <w:vAlign w:val="center"/>
              </w:tcPr>
            </w:tcPrChange>
          </w:tcPr>
          <w:p w14:paraId="7D23B227" w14:textId="77777777" w:rsidR="00F34EAB" w:rsidRPr="00E71393" w:rsidRDefault="00F34EAB" w:rsidP="003F0A0C">
            <w:pPr>
              <w:pStyle w:val="Tableheading"/>
              <w:keepNext/>
              <w:keepLines/>
              <w:rPr>
                <w:lang w:val="en-GB"/>
              </w:rPr>
            </w:pPr>
          </w:p>
        </w:tc>
        <w:tc>
          <w:tcPr>
            <w:tcW w:w="1984" w:type="dxa"/>
            <w:tcBorders>
              <w:top w:val="single" w:sz="4" w:space="0" w:color="auto"/>
              <w:left w:val="single" w:sz="4" w:space="0" w:color="auto"/>
              <w:right w:val="single" w:sz="4" w:space="0" w:color="auto"/>
            </w:tcBorders>
            <w:shd w:val="clear" w:color="auto" w:fill="auto"/>
            <w:vAlign w:val="center"/>
            <w:tcPrChange w:id="4007" w:author="Sarah Robinson" w:date="2022-07-31T12:28:00Z">
              <w:tcPr>
                <w:tcW w:w="1984" w:type="dxa"/>
                <w:tcBorders>
                  <w:top w:val="single" w:sz="4" w:space="0" w:color="auto"/>
                  <w:left w:val="single" w:sz="4" w:space="0" w:color="auto"/>
                  <w:right w:val="single" w:sz="4" w:space="0" w:color="auto"/>
                </w:tcBorders>
                <w:shd w:val="clear" w:color="auto" w:fill="DADFF6"/>
                <w:vAlign w:val="center"/>
              </w:tcPr>
            </w:tcPrChange>
          </w:tcPr>
          <w:p w14:paraId="5D767F4C" w14:textId="77777777" w:rsidR="00F34EAB" w:rsidRPr="00E71393" w:rsidRDefault="00EA758D" w:rsidP="003F0A0C">
            <w:pPr>
              <w:pStyle w:val="Tableheading"/>
              <w:keepNext/>
              <w:keepLines/>
              <w:rPr>
                <w:lang w:val="en-GB"/>
              </w:rPr>
            </w:pPr>
            <w:r w:rsidRPr="00E71393">
              <w:rPr>
                <w:lang w:val="en-GB"/>
              </w:rPr>
              <w:t>Areas without large structures, or very large ships</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Change w:id="4008" w:author="Sarah Robinson" w:date="2022-07-31T12:28:00Z">
              <w:tcPr>
                <w:tcW w:w="1559" w:type="dxa"/>
                <w:tcBorders>
                  <w:top w:val="single" w:sz="4" w:space="0" w:color="auto"/>
                  <w:left w:val="single" w:sz="4" w:space="0" w:color="auto"/>
                  <w:bottom w:val="single" w:sz="4" w:space="0" w:color="auto"/>
                  <w:right w:val="single" w:sz="4" w:space="0" w:color="auto"/>
                </w:tcBorders>
                <w:shd w:val="clear" w:color="auto" w:fill="DADFF6"/>
                <w:vAlign w:val="center"/>
              </w:tcPr>
            </w:tcPrChange>
          </w:tcPr>
          <w:p w14:paraId="25FE6DA3" w14:textId="77777777" w:rsidR="00F34EAB" w:rsidRPr="00E71393" w:rsidRDefault="00EA758D" w:rsidP="003F0A0C">
            <w:pPr>
              <w:pStyle w:val="Tableheading"/>
              <w:keepNext/>
              <w:keepLines/>
              <w:rPr>
                <w:lang w:val="en-GB"/>
              </w:rPr>
            </w:pPr>
            <w:r w:rsidRPr="00E71393">
              <w:rPr>
                <w:lang w:val="en-GB"/>
              </w:rPr>
              <w:t>Intermediate</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Change w:id="4009" w:author="Sarah Robinson" w:date="2022-07-31T12:28:00Z">
              <w:tcPr>
                <w:tcW w:w="2127" w:type="dxa"/>
                <w:tcBorders>
                  <w:top w:val="single" w:sz="4" w:space="0" w:color="auto"/>
                  <w:left w:val="single" w:sz="4" w:space="0" w:color="auto"/>
                  <w:bottom w:val="single" w:sz="4" w:space="0" w:color="auto"/>
                  <w:right w:val="single" w:sz="4" w:space="0" w:color="auto"/>
                </w:tcBorders>
                <w:shd w:val="clear" w:color="auto" w:fill="DADFF6"/>
                <w:vAlign w:val="center"/>
              </w:tcPr>
            </w:tcPrChange>
          </w:tcPr>
          <w:p w14:paraId="2CC0D6B0" w14:textId="77777777" w:rsidR="00F34EAB" w:rsidRPr="00E71393" w:rsidRDefault="00EA758D" w:rsidP="003F0A0C">
            <w:pPr>
              <w:pStyle w:val="Tableheading"/>
              <w:keepNext/>
              <w:keepLines/>
              <w:rPr>
                <w:lang w:val="en-GB"/>
              </w:rPr>
            </w:pPr>
            <w:r w:rsidRPr="00E71393">
              <w:rPr>
                <w:lang w:val="en-GB"/>
              </w:rPr>
              <w:t>Areas with large structures and/or very large ships</w:t>
            </w:r>
          </w:p>
        </w:tc>
      </w:tr>
      <w:tr w:rsidR="00041081" w:rsidRPr="00E71393" w14:paraId="310B152B" w14:textId="77777777" w:rsidTr="008D3DA1">
        <w:trPr>
          <w:cantSplit/>
          <w:trHeight w:val="771"/>
          <w:jc w:val="center"/>
          <w:trPrChange w:id="4010" w:author="Sarah Robinson" w:date="2022-07-31T12:28:00Z">
            <w:trPr>
              <w:cantSplit/>
              <w:trHeight w:val="771"/>
              <w:jc w:val="center"/>
            </w:trPr>
          </w:trPrChange>
        </w:trPr>
        <w:tc>
          <w:tcPr>
            <w:tcW w:w="3823" w:type="dxa"/>
            <w:tcBorders>
              <w:top w:val="single" w:sz="4" w:space="0" w:color="auto"/>
              <w:left w:val="single" w:sz="4" w:space="0" w:color="auto"/>
            </w:tcBorders>
            <w:shd w:val="clear" w:color="auto" w:fill="auto"/>
            <w:vAlign w:val="center"/>
            <w:tcPrChange w:id="4011" w:author="Sarah Robinson" w:date="2022-07-31T12:28:00Z">
              <w:tcPr>
                <w:tcW w:w="3823" w:type="dxa"/>
                <w:tcBorders>
                  <w:top w:val="single" w:sz="4" w:space="0" w:color="auto"/>
                  <w:left w:val="single" w:sz="4" w:space="0" w:color="auto"/>
                </w:tcBorders>
                <w:shd w:val="clear" w:color="auto" w:fill="DADFF6"/>
                <w:vAlign w:val="center"/>
              </w:tcPr>
            </w:tcPrChange>
          </w:tcPr>
          <w:p w14:paraId="76BF1988" w14:textId="77777777" w:rsidR="00F34EAB" w:rsidRPr="00E71393" w:rsidRDefault="00EA758D" w:rsidP="003F0A0C">
            <w:pPr>
              <w:pStyle w:val="Tabletext"/>
              <w:keepNext/>
              <w:keepLines/>
            </w:pPr>
            <w:r w:rsidRPr="00E71393">
              <w:t>Maximum near side lobe level</w:t>
            </w:r>
          </w:p>
          <w:p w14:paraId="1C436288" w14:textId="77777777" w:rsidR="00F34EAB" w:rsidRPr="00E71393" w:rsidRDefault="00EA758D" w:rsidP="003F0A0C">
            <w:pPr>
              <w:pStyle w:val="Tabletext"/>
              <w:keepNext/>
              <w:keepLines/>
              <w:rPr>
                <w:sz w:val="16"/>
                <w:szCs w:val="16"/>
              </w:rPr>
            </w:pPr>
            <w:r w:rsidRPr="00E71393">
              <w:rPr>
                <w:sz w:val="16"/>
                <w:szCs w:val="16"/>
              </w:rPr>
              <w:t>(within +/- 10</w:t>
            </w:r>
            <w:r w:rsidRPr="00E71393">
              <w:rPr>
                <w:rFonts w:ascii="Symbol" w:hAnsi="Symbol"/>
                <w:sz w:val="16"/>
                <w:szCs w:val="16"/>
              </w:rPr>
              <w:sym w:font="Symbol" w:char="F0B0"/>
            </w:r>
            <w:r w:rsidRPr="00E71393">
              <w:rPr>
                <w:sz w:val="16"/>
                <w:szCs w:val="16"/>
              </w:rPr>
              <w:t xml:space="preserve"> in azimuth and +/- 250 m in range from any target)</w:t>
            </w:r>
          </w:p>
        </w:tc>
        <w:tc>
          <w:tcPr>
            <w:tcW w:w="1984" w:type="dxa"/>
            <w:tcBorders>
              <w:top w:val="single" w:sz="6" w:space="0" w:color="000000"/>
            </w:tcBorders>
            <w:shd w:val="clear" w:color="auto" w:fill="auto"/>
            <w:vAlign w:val="center"/>
            <w:tcPrChange w:id="4012" w:author="Sarah Robinson" w:date="2022-07-31T12:28:00Z">
              <w:tcPr>
                <w:tcW w:w="1984" w:type="dxa"/>
                <w:tcBorders>
                  <w:top w:val="single" w:sz="6" w:space="0" w:color="000000"/>
                </w:tcBorders>
                <w:vAlign w:val="center"/>
              </w:tcPr>
            </w:tcPrChange>
          </w:tcPr>
          <w:p w14:paraId="6027B314" w14:textId="77777777" w:rsidR="00F34EAB" w:rsidRPr="00E71393" w:rsidRDefault="00EA758D" w:rsidP="003F0A0C">
            <w:pPr>
              <w:keepNext/>
              <w:keepLines/>
              <w:jc w:val="center"/>
              <w:rPr>
                <w:sz w:val="20"/>
                <w:szCs w:val="20"/>
              </w:rPr>
            </w:pPr>
            <w:r w:rsidRPr="00E71393">
              <w:rPr>
                <w:sz w:val="20"/>
                <w:szCs w:val="20"/>
              </w:rPr>
              <w:t>- 52 dB</w:t>
            </w:r>
          </w:p>
          <w:p w14:paraId="6E0DDE87" w14:textId="77777777" w:rsidR="00F34EAB" w:rsidRPr="00E71393" w:rsidRDefault="00EA758D" w:rsidP="003F0A0C">
            <w:pPr>
              <w:keepNext/>
              <w:keepLines/>
              <w:jc w:val="center"/>
              <w:rPr>
                <w:sz w:val="20"/>
                <w:szCs w:val="20"/>
              </w:rPr>
            </w:pPr>
            <w:r w:rsidRPr="00E71393">
              <w:rPr>
                <w:sz w:val="14"/>
                <w:szCs w:val="20"/>
              </w:rPr>
              <w:t>(-26 dB one way)</w:t>
            </w:r>
          </w:p>
        </w:tc>
        <w:tc>
          <w:tcPr>
            <w:tcW w:w="1559" w:type="dxa"/>
            <w:tcBorders>
              <w:top w:val="single" w:sz="6" w:space="0" w:color="000000"/>
            </w:tcBorders>
            <w:shd w:val="clear" w:color="auto" w:fill="auto"/>
            <w:vAlign w:val="center"/>
            <w:tcPrChange w:id="4013" w:author="Sarah Robinson" w:date="2022-07-31T12:28:00Z">
              <w:tcPr>
                <w:tcW w:w="1559" w:type="dxa"/>
                <w:tcBorders>
                  <w:top w:val="single" w:sz="6" w:space="0" w:color="000000"/>
                </w:tcBorders>
                <w:vAlign w:val="center"/>
              </w:tcPr>
            </w:tcPrChange>
          </w:tcPr>
          <w:p w14:paraId="251EE033" w14:textId="77777777" w:rsidR="00F34EAB" w:rsidRPr="00E71393" w:rsidRDefault="00EA758D" w:rsidP="003F0A0C">
            <w:pPr>
              <w:keepNext/>
              <w:keepLines/>
              <w:jc w:val="center"/>
              <w:rPr>
                <w:sz w:val="20"/>
                <w:szCs w:val="20"/>
              </w:rPr>
            </w:pPr>
            <w:r w:rsidRPr="00E71393">
              <w:rPr>
                <w:sz w:val="20"/>
                <w:szCs w:val="20"/>
              </w:rPr>
              <w:t>- 54 dB</w:t>
            </w:r>
          </w:p>
          <w:p w14:paraId="2C8BC172" w14:textId="77777777" w:rsidR="00F34EAB" w:rsidRPr="00E71393" w:rsidRDefault="00EA758D" w:rsidP="003F0A0C">
            <w:pPr>
              <w:keepNext/>
              <w:keepLines/>
              <w:jc w:val="center"/>
              <w:rPr>
                <w:sz w:val="20"/>
                <w:szCs w:val="20"/>
              </w:rPr>
            </w:pPr>
            <w:r w:rsidRPr="00E71393">
              <w:rPr>
                <w:sz w:val="14"/>
                <w:szCs w:val="20"/>
              </w:rPr>
              <w:t>(-27 dB one way)</w:t>
            </w:r>
          </w:p>
        </w:tc>
        <w:tc>
          <w:tcPr>
            <w:tcW w:w="2127" w:type="dxa"/>
            <w:tcBorders>
              <w:top w:val="single" w:sz="6" w:space="0" w:color="000000"/>
              <w:right w:val="single" w:sz="4" w:space="0" w:color="auto"/>
            </w:tcBorders>
            <w:shd w:val="clear" w:color="auto" w:fill="auto"/>
            <w:vAlign w:val="center"/>
            <w:tcPrChange w:id="4014" w:author="Sarah Robinson" w:date="2022-07-31T12:28:00Z">
              <w:tcPr>
                <w:tcW w:w="2127" w:type="dxa"/>
                <w:tcBorders>
                  <w:top w:val="single" w:sz="6" w:space="0" w:color="000000"/>
                  <w:right w:val="single" w:sz="4" w:space="0" w:color="auto"/>
                </w:tcBorders>
                <w:vAlign w:val="center"/>
              </w:tcPr>
            </w:tcPrChange>
          </w:tcPr>
          <w:p w14:paraId="0888FFBE" w14:textId="77777777" w:rsidR="00F34EAB" w:rsidRPr="00E71393" w:rsidRDefault="00EA758D" w:rsidP="003F0A0C">
            <w:pPr>
              <w:keepNext/>
              <w:keepLines/>
              <w:jc w:val="center"/>
              <w:rPr>
                <w:sz w:val="20"/>
                <w:szCs w:val="20"/>
              </w:rPr>
            </w:pPr>
            <w:r w:rsidRPr="00E71393">
              <w:rPr>
                <w:sz w:val="20"/>
                <w:szCs w:val="20"/>
              </w:rPr>
              <w:t>- 56 dB</w:t>
            </w:r>
          </w:p>
          <w:p w14:paraId="0AC7E0E3" w14:textId="77777777" w:rsidR="00F34EAB" w:rsidRPr="00E71393" w:rsidRDefault="00EA758D" w:rsidP="003F0A0C">
            <w:pPr>
              <w:keepNext/>
              <w:keepLines/>
              <w:jc w:val="center"/>
              <w:rPr>
                <w:sz w:val="20"/>
                <w:szCs w:val="20"/>
              </w:rPr>
            </w:pPr>
            <w:r w:rsidRPr="00E71393">
              <w:rPr>
                <w:sz w:val="14"/>
                <w:szCs w:val="20"/>
              </w:rPr>
              <w:t>(-28 dB one way)</w:t>
            </w:r>
          </w:p>
        </w:tc>
      </w:tr>
      <w:tr w:rsidR="00041081" w:rsidRPr="00E71393" w14:paraId="2D168FC3" w14:textId="77777777" w:rsidTr="008D3DA1">
        <w:trPr>
          <w:cantSplit/>
          <w:jc w:val="center"/>
          <w:trPrChange w:id="4015" w:author="Sarah Robinson" w:date="2022-07-31T12:28:00Z">
            <w:trPr>
              <w:cantSplit/>
              <w:jc w:val="center"/>
            </w:trPr>
          </w:trPrChange>
        </w:trPr>
        <w:tc>
          <w:tcPr>
            <w:tcW w:w="3823" w:type="dxa"/>
            <w:tcBorders>
              <w:top w:val="single" w:sz="6" w:space="0" w:color="000000"/>
              <w:left w:val="single" w:sz="4" w:space="0" w:color="auto"/>
              <w:bottom w:val="single" w:sz="6" w:space="0" w:color="000000"/>
            </w:tcBorders>
            <w:shd w:val="clear" w:color="auto" w:fill="auto"/>
            <w:vAlign w:val="center"/>
            <w:tcPrChange w:id="4016" w:author="Sarah Robinson" w:date="2022-07-31T12:28:00Z">
              <w:tcPr>
                <w:tcW w:w="3823" w:type="dxa"/>
                <w:tcBorders>
                  <w:top w:val="single" w:sz="6" w:space="0" w:color="000000"/>
                  <w:left w:val="single" w:sz="4" w:space="0" w:color="auto"/>
                  <w:bottom w:val="single" w:sz="6" w:space="0" w:color="000000"/>
                </w:tcBorders>
                <w:shd w:val="clear" w:color="auto" w:fill="DADFF6"/>
                <w:vAlign w:val="center"/>
              </w:tcPr>
            </w:tcPrChange>
          </w:tcPr>
          <w:p w14:paraId="1137EF03" w14:textId="77777777" w:rsidR="00F34EAB" w:rsidRPr="00E71393" w:rsidRDefault="00EA758D" w:rsidP="003F0A0C">
            <w:pPr>
              <w:pStyle w:val="Tabletext"/>
              <w:keepNext/>
              <w:keepLines/>
            </w:pPr>
            <w:r w:rsidRPr="00E71393">
              <w:t>Maximum far side lobe level</w:t>
            </w:r>
          </w:p>
          <w:p w14:paraId="29D8F825" w14:textId="77777777" w:rsidR="00F34EAB" w:rsidRPr="00E71393" w:rsidRDefault="00EA758D" w:rsidP="003F0A0C">
            <w:pPr>
              <w:pStyle w:val="Tabletext"/>
              <w:keepNext/>
              <w:keepLines/>
              <w:rPr>
                <w:sz w:val="16"/>
                <w:szCs w:val="16"/>
              </w:rPr>
            </w:pPr>
            <w:r w:rsidRPr="00E71393">
              <w:rPr>
                <w:sz w:val="16"/>
                <w:szCs w:val="16"/>
              </w:rPr>
              <w:t>(outside +/- 10</w:t>
            </w:r>
            <w:r w:rsidRPr="00E71393">
              <w:rPr>
                <w:rFonts w:ascii="Symbol" w:hAnsi="Symbol"/>
                <w:sz w:val="16"/>
                <w:szCs w:val="16"/>
              </w:rPr>
              <w:sym w:font="Symbol" w:char="F0B0"/>
            </w:r>
            <w:r w:rsidRPr="00E71393">
              <w:rPr>
                <w:sz w:val="16"/>
                <w:szCs w:val="16"/>
              </w:rPr>
              <w:t xml:space="preserve"> in azimuth and +/- 250 m in range from any target)</w:t>
            </w:r>
          </w:p>
        </w:tc>
        <w:tc>
          <w:tcPr>
            <w:tcW w:w="1984" w:type="dxa"/>
            <w:tcBorders>
              <w:top w:val="single" w:sz="6" w:space="0" w:color="000000"/>
              <w:bottom w:val="single" w:sz="6" w:space="0" w:color="000000"/>
            </w:tcBorders>
            <w:shd w:val="clear" w:color="auto" w:fill="auto"/>
            <w:vAlign w:val="center"/>
            <w:tcPrChange w:id="4017" w:author="Sarah Robinson" w:date="2022-07-31T12:28:00Z">
              <w:tcPr>
                <w:tcW w:w="1984" w:type="dxa"/>
                <w:tcBorders>
                  <w:top w:val="single" w:sz="6" w:space="0" w:color="000000"/>
                  <w:bottom w:val="single" w:sz="6" w:space="0" w:color="000000"/>
                </w:tcBorders>
                <w:vAlign w:val="center"/>
              </w:tcPr>
            </w:tcPrChange>
          </w:tcPr>
          <w:p w14:paraId="03B463CF" w14:textId="77777777" w:rsidR="00F34EAB" w:rsidRPr="00E71393" w:rsidRDefault="00EA758D" w:rsidP="003F0A0C">
            <w:pPr>
              <w:keepNext/>
              <w:keepLines/>
              <w:jc w:val="center"/>
              <w:rPr>
                <w:sz w:val="20"/>
                <w:szCs w:val="20"/>
              </w:rPr>
            </w:pPr>
            <w:r w:rsidRPr="00E71393">
              <w:rPr>
                <w:sz w:val="20"/>
                <w:szCs w:val="20"/>
              </w:rPr>
              <w:t>- 66 dB</w:t>
            </w:r>
          </w:p>
          <w:p w14:paraId="3A65B0CD" w14:textId="77777777" w:rsidR="00F34EAB" w:rsidRPr="00E71393" w:rsidRDefault="00EA758D" w:rsidP="003F0A0C">
            <w:pPr>
              <w:keepNext/>
              <w:keepLines/>
              <w:jc w:val="center"/>
              <w:rPr>
                <w:sz w:val="20"/>
                <w:szCs w:val="20"/>
              </w:rPr>
            </w:pPr>
            <w:r w:rsidRPr="00E71393">
              <w:rPr>
                <w:sz w:val="14"/>
                <w:szCs w:val="20"/>
              </w:rPr>
              <w:t>(-33 dB one way)</w:t>
            </w:r>
          </w:p>
        </w:tc>
        <w:tc>
          <w:tcPr>
            <w:tcW w:w="1559" w:type="dxa"/>
            <w:tcBorders>
              <w:top w:val="single" w:sz="6" w:space="0" w:color="000000"/>
              <w:bottom w:val="single" w:sz="6" w:space="0" w:color="000000"/>
            </w:tcBorders>
            <w:shd w:val="clear" w:color="auto" w:fill="auto"/>
            <w:vAlign w:val="center"/>
            <w:tcPrChange w:id="4018" w:author="Sarah Robinson" w:date="2022-07-31T12:28:00Z">
              <w:tcPr>
                <w:tcW w:w="1559" w:type="dxa"/>
                <w:tcBorders>
                  <w:top w:val="single" w:sz="6" w:space="0" w:color="000000"/>
                  <w:bottom w:val="single" w:sz="6" w:space="0" w:color="000000"/>
                </w:tcBorders>
                <w:vAlign w:val="center"/>
              </w:tcPr>
            </w:tcPrChange>
          </w:tcPr>
          <w:p w14:paraId="6A3C6F94" w14:textId="77777777" w:rsidR="00F34EAB" w:rsidRPr="00E71393" w:rsidRDefault="00EA758D" w:rsidP="003F0A0C">
            <w:pPr>
              <w:keepNext/>
              <w:keepLines/>
              <w:jc w:val="center"/>
              <w:rPr>
                <w:sz w:val="20"/>
                <w:szCs w:val="20"/>
              </w:rPr>
            </w:pPr>
            <w:r w:rsidRPr="00E71393">
              <w:rPr>
                <w:sz w:val="20"/>
                <w:szCs w:val="20"/>
              </w:rPr>
              <w:t>- 68 dB</w:t>
            </w:r>
          </w:p>
          <w:p w14:paraId="2B916911" w14:textId="77777777" w:rsidR="00F34EAB" w:rsidRPr="00E71393" w:rsidRDefault="00EA758D" w:rsidP="003F0A0C">
            <w:pPr>
              <w:keepNext/>
              <w:keepLines/>
              <w:jc w:val="center"/>
              <w:rPr>
                <w:sz w:val="20"/>
                <w:szCs w:val="20"/>
              </w:rPr>
            </w:pPr>
            <w:r w:rsidRPr="00E71393">
              <w:rPr>
                <w:sz w:val="14"/>
                <w:szCs w:val="20"/>
              </w:rPr>
              <w:t>(-34 dB one way)</w:t>
            </w:r>
          </w:p>
        </w:tc>
        <w:tc>
          <w:tcPr>
            <w:tcW w:w="2127" w:type="dxa"/>
            <w:tcBorders>
              <w:top w:val="single" w:sz="6" w:space="0" w:color="000000"/>
              <w:bottom w:val="single" w:sz="6" w:space="0" w:color="000000"/>
              <w:right w:val="single" w:sz="4" w:space="0" w:color="auto"/>
            </w:tcBorders>
            <w:shd w:val="clear" w:color="auto" w:fill="auto"/>
            <w:vAlign w:val="center"/>
            <w:tcPrChange w:id="4019" w:author="Sarah Robinson" w:date="2022-07-31T12:28:00Z">
              <w:tcPr>
                <w:tcW w:w="2127" w:type="dxa"/>
                <w:tcBorders>
                  <w:top w:val="single" w:sz="6" w:space="0" w:color="000000"/>
                  <w:bottom w:val="single" w:sz="6" w:space="0" w:color="000000"/>
                  <w:right w:val="single" w:sz="4" w:space="0" w:color="auto"/>
                </w:tcBorders>
                <w:vAlign w:val="center"/>
              </w:tcPr>
            </w:tcPrChange>
          </w:tcPr>
          <w:p w14:paraId="04788506" w14:textId="77777777" w:rsidR="00F34EAB" w:rsidRPr="00E71393" w:rsidRDefault="00EA758D" w:rsidP="003F0A0C">
            <w:pPr>
              <w:keepNext/>
              <w:keepLines/>
              <w:jc w:val="center"/>
              <w:rPr>
                <w:sz w:val="20"/>
                <w:szCs w:val="20"/>
              </w:rPr>
            </w:pPr>
            <w:r w:rsidRPr="00E71393">
              <w:rPr>
                <w:sz w:val="20"/>
                <w:szCs w:val="20"/>
              </w:rPr>
              <w:t>- 70 dB</w:t>
            </w:r>
          </w:p>
          <w:p w14:paraId="1E93F479" w14:textId="77777777" w:rsidR="00F34EAB" w:rsidRPr="00E71393" w:rsidRDefault="00EA758D" w:rsidP="003F0A0C">
            <w:pPr>
              <w:keepNext/>
              <w:keepLines/>
              <w:jc w:val="center"/>
              <w:rPr>
                <w:sz w:val="20"/>
                <w:szCs w:val="20"/>
              </w:rPr>
            </w:pPr>
            <w:r w:rsidRPr="00E71393">
              <w:rPr>
                <w:sz w:val="14"/>
                <w:szCs w:val="20"/>
              </w:rPr>
              <w:t>(-35 dB one way)</w:t>
            </w:r>
          </w:p>
        </w:tc>
      </w:tr>
      <w:bookmarkEnd w:id="3983"/>
    </w:tbl>
    <w:p w14:paraId="55960275" w14:textId="77777777" w:rsidR="00F34EAB" w:rsidRPr="00E71393" w:rsidRDefault="00F34EAB" w:rsidP="00F34EAB">
      <w:pPr>
        <w:pStyle w:val="BodyText"/>
        <w:tabs>
          <w:tab w:val="left" w:pos="2835"/>
        </w:tabs>
        <w:rPr>
          <w:lang w:eastAsia="en-GB"/>
        </w:rPr>
      </w:pPr>
    </w:p>
    <w:p w14:paraId="76E91B71" w14:textId="77777777" w:rsidR="00F34EAB" w:rsidRPr="00E71393" w:rsidRDefault="00EA758D" w:rsidP="00AD669B">
      <w:pPr>
        <w:pStyle w:val="BodyText"/>
        <w:tabs>
          <w:tab w:val="left" w:pos="2835"/>
        </w:tabs>
        <w:rPr>
          <w:lang w:eastAsia="en-GB"/>
        </w:rPr>
      </w:pPr>
      <w:r w:rsidRPr="00E71393">
        <w:rPr>
          <w:lang w:eastAsia="en-GB"/>
        </w:rPr>
        <w:t>Note that objects within the near field of the antenna may increase azimuth side lobe levels. This should also be carefully considered when defining locations or radars.</w:t>
      </w:r>
    </w:p>
    <w:p w14:paraId="67CEAF31" w14:textId="53D9849B" w:rsidR="00A579A4" w:rsidRPr="00E71393" w:rsidRDefault="00EA758D" w:rsidP="007860A2">
      <w:pPr>
        <w:pStyle w:val="AnnexHead5"/>
      </w:pPr>
      <w:r w:rsidRPr="00E71393">
        <w:t xml:space="preserve">Antenna </w:t>
      </w:r>
      <w:ins w:id="4020" w:author="Sarah Robinson" w:date="2022-07-31T14:26:00Z">
        <w:r w:rsidR="006A5A3B" w:rsidRPr="00E71393">
          <w:t>s</w:t>
        </w:r>
      </w:ins>
      <w:del w:id="4021" w:author="Sarah Robinson" w:date="2022-07-31T14:26:00Z">
        <w:r w:rsidRPr="00E71393" w:rsidDel="006A5A3B">
          <w:delText>S</w:delText>
        </w:r>
      </w:del>
      <w:r w:rsidRPr="00E71393">
        <w:t xml:space="preserve">ide </w:t>
      </w:r>
      <w:ins w:id="4022" w:author="Sarah Robinson" w:date="2022-07-31T14:26:00Z">
        <w:r w:rsidR="006A5A3B" w:rsidRPr="00E71393">
          <w:t>l</w:t>
        </w:r>
      </w:ins>
      <w:del w:id="4023" w:author="Sarah Robinson" w:date="2022-07-31T14:26:00Z">
        <w:r w:rsidRPr="00E71393" w:rsidDel="006A5A3B">
          <w:delText>L</w:delText>
        </w:r>
      </w:del>
      <w:r w:rsidRPr="00E71393">
        <w:t>obes</w:t>
      </w:r>
    </w:p>
    <w:p w14:paraId="7F23CF6D" w14:textId="4734CD83" w:rsidR="00A579A4" w:rsidRPr="00E71393" w:rsidRDefault="00EA758D" w:rsidP="00A579A4">
      <w:pPr>
        <w:pStyle w:val="BodyText"/>
      </w:pPr>
      <w:r w:rsidRPr="00E71393">
        <w:t>The antenna designer uses an amplitude weighting function to control the azimuth side lobe levels to a level which recogn</w:t>
      </w:r>
      <w:del w:id="4024" w:author="Sarah Robinson" w:date="2022-07-31T13:52:00Z">
        <w:r w:rsidRPr="00E71393" w:rsidDel="00CE233C">
          <w:delText>ise</w:delText>
        </w:r>
      </w:del>
      <w:ins w:id="4025" w:author="Sarah Robinson" w:date="2022-07-31T13:52:00Z">
        <w:r w:rsidR="00CE233C" w:rsidRPr="00E71393">
          <w:t>ize</w:t>
        </w:r>
      </w:ins>
      <w:r w:rsidRPr="00E71393">
        <w:t>s the requirements for close in (&lt; 10</w:t>
      </w:r>
      <w:r w:rsidRPr="00E71393">
        <w:rPr>
          <w:rFonts w:cs="Arial"/>
        </w:rPr>
        <w:t>°</w:t>
      </w:r>
      <w:r w:rsidRPr="00E71393">
        <w:t xml:space="preserve"> from the main lobe peak) azimuth side lobes and the requirements for side lobes beyond this region.</w:t>
      </w:r>
      <w:del w:id="4026" w:author="Sarah Robinson" w:date="2022-07-31T14:14:00Z">
        <w:r w:rsidRPr="00E71393" w:rsidDel="004A7A96">
          <w:delText xml:space="preserve">  </w:delText>
        </w:r>
      </w:del>
      <w:ins w:id="4027" w:author="Sarah Robinson" w:date="2022-07-31T14:14:00Z">
        <w:r w:rsidR="004A7A96" w:rsidRPr="00E71393">
          <w:t xml:space="preserve"> </w:t>
        </w:r>
      </w:ins>
      <w:r w:rsidRPr="00E71393">
        <w:t>Side lobes are specified as a ratio (in dB) relative to the antenna beam peak.</w:t>
      </w:r>
    </w:p>
    <w:p w14:paraId="1BD986A1" w14:textId="310DEED2" w:rsidR="00A579A4" w:rsidRPr="00E71393" w:rsidRDefault="00EA758D" w:rsidP="00A579A4">
      <w:pPr>
        <w:pStyle w:val="BodyText"/>
      </w:pPr>
      <w:r w:rsidRPr="00E71393">
        <w:lastRenderedPageBreak/>
        <w:t xml:space="preserve">The antenna gain defined from a specific point in the radar system is specified as a ratio above </w:t>
      </w:r>
      <w:del w:id="4028" w:author="Sarah Robinson" w:date="2022-07-31T14:15:00Z">
        <w:r w:rsidRPr="00E71393" w:rsidDel="006A5A3B">
          <w:delText>‘</w:delText>
        </w:r>
      </w:del>
      <w:ins w:id="4029" w:author="Sarah Robinson" w:date="2022-07-31T14:15:00Z">
        <w:r w:rsidR="006A5A3B" w:rsidRPr="00E71393">
          <w:t>“</w:t>
        </w:r>
      </w:ins>
      <w:r w:rsidRPr="00E71393">
        <w:t>isotropic</w:t>
      </w:r>
      <w:del w:id="4030" w:author="Sarah Robinson" w:date="2022-07-31T14:15:00Z">
        <w:r w:rsidRPr="00E71393" w:rsidDel="006A5A3B">
          <w:delText>’</w:delText>
        </w:r>
      </w:del>
      <w:ins w:id="4031" w:author="Sarah Robinson" w:date="2022-07-31T14:15:00Z">
        <w:r w:rsidR="006A5A3B" w:rsidRPr="00E71393">
          <w:t>”</w:t>
        </w:r>
      </w:ins>
      <w:r w:rsidRPr="00E71393">
        <w:t xml:space="preserve"> </w:t>
      </w:r>
      <w:r w:rsidR="009576BC" w:rsidRPr="00E71393">
        <w:t>(</w:t>
      </w:r>
      <w:proofErr w:type="spellStart"/>
      <w:r w:rsidRPr="00E71393">
        <w:t>dBi</w:t>
      </w:r>
      <w:proofErr w:type="spellEnd"/>
      <w:r w:rsidRPr="00E71393">
        <w:t>) and can be increased by increasing the physical size of the antenna.</w:t>
      </w:r>
      <w:del w:id="4032" w:author="Sarah Robinson" w:date="2022-07-31T14:14:00Z">
        <w:r w:rsidRPr="00E71393" w:rsidDel="004A7A96">
          <w:delText xml:space="preserve">  </w:delText>
        </w:r>
      </w:del>
      <w:ins w:id="4033" w:author="Sarah Robinson" w:date="2022-07-31T14:14:00Z">
        <w:r w:rsidR="004A7A96" w:rsidRPr="00E71393">
          <w:t xml:space="preserve"> </w:t>
        </w:r>
      </w:ins>
      <w:r w:rsidRPr="00E71393">
        <w:t>This will also reduce the beamwidth (azimuth, elevation</w:t>
      </w:r>
      <w:ins w:id="4034" w:author="Sarah Robinson" w:date="2022-07-31T15:41:00Z">
        <w:r w:rsidR="002E7EFC">
          <w:t>,</w:t>
        </w:r>
      </w:ins>
      <w:r w:rsidRPr="00E71393">
        <w:t xml:space="preserve"> or both).</w:t>
      </w:r>
    </w:p>
    <w:p w14:paraId="030E960D" w14:textId="77777777" w:rsidR="00A579A4" w:rsidRPr="00E71393" w:rsidRDefault="00EA758D" w:rsidP="00A579A4">
      <w:pPr>
        <w:pStyle w:val="BodyText"/>
      </w:pPr>
      <w:r w:rsidRPr="00E71393">
        <w:t>Sidelobes exist in Azimuth and elevation, however, elevation side lobes are unlikely to be a major contributor to the performance of the VTS radar system. So called grating lobes are of special concern for array antennas and these should be included in consideration and measurement of side lobe levels.</w:t>
      </w:r>
    </w:p>
    <w:p w14:paraId="619F0FBE" w14:textId="77777777" w:rsidR="00A579A4" w:rsidRPr="00E71393" w:rsidRDefault="00EA758D" w:rsidP="00A579A4">
      <w:pPr>
        <w:pStyle w:val="BodyText"/>
        <w:rPr>
          <w:lang w:eastAsia="en-GB"/>
        </w:rPr>
      </w:pPr>
      <w:r w:rsidRPr="00E71393">
        <w:rPr>
          <w:lang w:eastAsia="en-GB"/>
        </w:rPr>
        <w:t>Also note that structures near antennas (in some cases up to 100 metres) tend to distort wave propagation and, thereby, increase the azimuth side lobe level in the direction of such structures.</w:t>
      </w:r>
    </w:p>
    <w:p w14:paraId="2E2BCD82" w14:textId="3BE8D06C" w:rsidR="00A579A4" w:rsidRPr="00E71393" w:rsidRDefault="00EA758D" w:rsidP="007860A2">
      <w:pPr>
        <w:pStyle w:val="AnnexHead5"/>
      </w:pPr>
      <w:r w:rsidRPr="00E71393">
        <w:t xml:space="preserve">Range </w:t>
      </w:r>
      <w:ins w:id="4035" w:author="Sarah Robinson" w:date="2022-07-31T14:26:00Z">
        <w:r w:rsidR="006A5A3B" w:rsidRPr="00E71393">
          <w:t>s</w:t>
        </w:r>
      </w:ins>
      <w:del w:id="4036" w:author="Sarah Robinson" w:date="2022-07-31T14:26:00Z">
        <w:r w:rsidR="003F2681" w:rsidRPr="00E71393" w:rsidDel="006A5A3B">
          <w:delText>S</w:delText>
        </w:r>
      </w:del>
      <w:r w:rsidRPr="00E71393">
        <w:t xml:space="preserve">ide </w:t>
      </w:r>
      <w:ins w:id="4037" w:author="Sarah Robinson" w:date="2022-07-31T14:26:00Z">
        <w:r w:rsidR="006A5A3B" w:rsidRPr="00E71393">
          <w:t>l</w:t>
        </w:r>
      </w:ins>
      <w:del w:id="4038" w:author="Sarah Robinson" w:date="2022-07-31T14:26:00Z">
        <w:r w:rsidR="003F2681" w:rsidRPr="00E71393" w:rsidDel="006A5A3B">
          <w:delText>L</w:delText>
        </w:r>
      </w:del>
      <w:r w:rsidRPr="00E71393">
        <w:t>obes</w:t>
      </w:r>
    </w:p>
    <w:p w14:paraId="6177CAC4" w14:textId="5750774A" w:rsidR="00A579A4" w:rsidRPr="00E71393" w:rsidRDefault="00EA758D" w:rsidP="00A579A4">
      <w:pPr>
        <w:pStyle w:val="BodyText"/>
      </w:pPr>
      <w:r w:rsidRPr="00E71393">
        <w:t>Pulse compression and FMC</w:t>
      </w:r>
      <w:r w:rsidR="0068433F" w:rsidRPr="00E71393">
        <w:t>W</w:t>
      </w:r>
      <w:r w:rsidRPr="00E71393">
        <w:t xml:space="preserve"> uses an amplitude weighting function alike that used for </w:t>
      </w:r>
      <w:r w:rsidR="00C64EEA" w:rsidRPr="00E71393">
        <w:t>antennas to</w:t>
      </w:r>
      <w:r w:rsidRPr="00E71393">
        <w:t xml:space="preserve"> control the range side lobe levels to a level which recogn</w:t>
      </w:r>
      <w:del w:id="4039" w:author="Sarah Robinson" w:date="2022-07-31T13:52:00Z">
        <w:r w:rsidRPr="00E71393" w:rsidDel="00CE233C">
          <w:delText>ise</w:delText>
        </w:r>
      </w:del>
      <w:ins w:id="4040" w:author="Sarah Robinson" w:date="2022-07-31T13:52:00Z">
        <w:r w:rsidR="00CE233C" w:rsidRPr="00E71393">
          <w:t>ize</w:t>
        </w:r>
      </w:ins>
      <w:r w:rsidRPr="00E71393">
        <w:t>s the requirements</w:t>
      </w:r>
      <w:r w:rsidR="008F18B8" w:rsidRPr="00E71393">
        <w:t>.</w:t>
      </w:r>
    </w:p>
    <w:p w14:paraId="4BAAB98A" w14:textId="1EBAB47B" w:rsidR="008F18B8" w:rsidRPr="00E71393" w:rsidRDefault="00EA758D" w:rsidP="00AC6666">
      <w:pPr>
        <w:pStyle w:val="BodyText"/>
      </w:pPr>
      <w:r w:rsidRPr="00E71393">
        <w:rPr>
          <w:i/>
          <w:iCs/>
          <w:rPrChange w:id="4041" w:author="Sarah Robinson" w:date="2022-07-31T14:42:00Z">
            <w:rPr>
              <w:b/>
              <w:bCs/>
            </w:rPr>
          </w:rPrChange>
        </w:rPr>
        <w:t>Note:</w:t>
      </w:r>
      <w:r w:rsidRPr="00E71393">
        <w:rPr>
          <w:i/>
          <w:iCs/>
          <w:rPrChange w:id="4042" w:author="Sarah Robinson" w:date="2022-07-31T14:42:00Z">
            <w:rPr/>
          </w:rPrChange>
        </w:rPr>
        <w:t xml:space="preserve"> </w:t>
      </w:r>
      <w:r w:rsidRPr="00E71393">
        <w:t>Suppression values for range side lobes should in principle be the same as for the antenna sidelobes. However, it might not be economically feasible to obtain more than 55-60 dB suppression by such weighting and follow-on suppression/cancellation of range sidelobes by signal processing may be required in order to avoid false tracks and poor video quality.</w:t>
      </w:r>
      <w:del w:id="4043" w:author="Sarah Robinson" w:date="2022-07-31T14:14:00Z">
        <w:r w:rsidRPr="00E71393" w:rsidDel="004A7A96">
          <w:delText xml:space="preserve">  </w:delText>
        </w:r>
      </w:del>
      <w:ins w:id="4044" w:author="Sarah Robinson" w:date="2022-07-31T14:14:00Z">
        <w:r w:rsidR="004A7A96" w:rsidRPr="00E71393">
          <w:t xml:space="preserve"> </w:t>
        </w:r>
      </w:ins>
      <w:r w:rsidRPr="00E71393">
        <w:t>The drawback from such measures is reduced dynamic range locally which my limit the ability to detect small targets near to larger ones.</w:t>
      </w:r>
    </w:p>
    <w:p w14:paraId="6F9CB208" w14:textId="20BB725D" w:rsidR="00371BDD" w:rsidRPr="00E71393" w:rsidRDefault="00EA758D" w:rsidP="00FF657B">
      <w:pPr>
        <w:pStyle w:val="AnnexHead2"/>
        <w:rPr>
          <w:ins w:id="4045" w:author="Sarah Robinson" w:date="2022-07-31T11:37:00Z"/>
        </w:rPr>
      </w:pPr>
      <w:bookmarkStart w:id="4046" w:name="_Toc62817596"/>
      <w:bookmarkStart w:id="4047" w:name="_Ref92790203"/>
      <w:bookmarkStart w:id="4048" w:name="_Toc110170878"/>
      <w:bookmarkEnd w:id="2991"/>
      <w:r w:rsidRPr="00E71393">
        <w:t xml:space="preserve">Environmental </w:t>
      </w:r>
      <w:ins w:id="4049" w:author="Sarah Robinson" w:date="2022-07-31T14:26:00Z">
        <w:r w:rsidR="00AC6666" w:rsidRPr="00E71393">
          <w:t>i</w:t>
        </w:r>
      </w:ins>
      <w:del w:id="4050" w:author="Sarah Robinson" w:date="2022-07-31T14:26:00Z">
        <w:r w:rsidR="00260039" w:rsidRPr="00E71393" w:rsidDel="00AC6666">
          <w:delText>I</w:delText>
        </w:r>
      </w:del>
      <w:r w:rsidRPr="00E71393">
        <w:t>nfluence</w:t>
      </w:r>
      <w:bookmarkEnd w:id="4046"/>
      <w:bookmarkEnd w:id="4047"/>
      <w:bookmarkEnd w:id="4048"/>
    </w:p>
    <w:p w14:paraId="5D4FB91D" w14:textId="77777777" w:rsidR="00A25A7A" w:rsidRPr="005F450F" w:rsidRDefault="00A25A7A">
      <w:pPr>
        <w:pStyle w:val="Heading1separationline"/>
        <w:pPrChange w:id="4051" w:author="Sarah Robinson" w:date="2022-07-31T11:37:00Z">
          <w:pPr>
            <w:pStyle w:val="AnnexHead2"/>
          </w:pPr>
        </w:pPrChange>
      </w:pPr>
    </w:p>
    <w:p w14:paraId="6966C102" w14:textId="1BA5F1BE" w:rsidR="00371BDD" w:rsidRPr="00E71393" w:rsidRDefault="00EA758D" w:rsidP="00371BDD">
      <w:pPr>
        <w:pStyle w:val="BodyText"/>
      </w:pPr>
      <w:r w:rsidRPr="00E71393">
        <w:t>There is a strong and complicated relationship between radar performance, geographical constraints and environmental conditions and it is highly recommended that individual assessments, involving radar and meteorological experts, are made for each VTS site separately.</w:t>
      </w:r>
      <w:del w:id="4052" w:author="Sarah Robinson" w:date="2022-07-31T14:14:00Z">
        <w:r w:rsidRPr="00E71393" w:rsidDel="004A7A96">
          <w:delText xml:space="preserve">  </w:delText>
        </w:r>
      </w:del>
      <w:ins w:id="4053" w:author="Sarah Robinson" w:date="2022-07-31T14:14:00Z">
        <w:r w:rsidR="004A7A96" w:rsidRPr="00E71393">
          <w:t xml:space="preserve"> </w:t>
        </w:r>
      </w:ins>
      <w:r w:rsidRPr="00E71393">
        <w:t xml:space="preserve">The sections below </w:t>
      </w:r>
      <w:r w:rsidR="00374810" w:rsidRPr="00E71393">
        <w:t xml:space="preserve">discuss </w:t>
      </w:r>
      <w:r w:rsidRPr="00E71393">
        <w:t>typical conditions covering the majority of VTS installations.</w:t>
      </w:r>
    </w:p>
    <w:p w14:paraId="26075D58" w14:textId="0B02DDDB" w:rsidR="00371BDD" w:rsidRPr="00E71393" w:rsidRDefault="00EA758D" w:rsidP="00FF657B">
      <w:pPr>
        <w:pStyle w:val="AnnexHead3"/>
      </w:pPr>
      <w:bookmarkStart w:id="4054" w:name="_Toc62817597"/>
      <w:bookmarkStart w:id="4055" w:name="_Toc110170879"/>
      <w:r w:rsidRPr="00E71393">
        <w:t>Precipitation</w:t>
      </w:r>
      <w:bookmarkEnd w:id="4054"/>
      <w:r w:rsidR="00800715" w:rsidRPr="00E71393">
        <w:t xml:space="preserve"> and </w:t>
      </w:r>
      <w:ins w:id="4056" w:author="Sarah Robinson" w:date="2022-07-31T14:26:00Z">
        <w:r w:rsidR="00AC6666" w:rsidRPr="00E71393">
          <w:t>s</w:t>
        </w:r>
      </w:ins>
      <w:del w:id="4057" w:author="Sarah Robinson" w:date="2022-07-31T14:26:00Z">
        <w:r w:rsidR="00800715" w:rsidRPr="00E71393" w:rsidDel="00AC6666">
          <w:delText>S</w:delText>
        </w:r>
      </w:del>
      <w:r w:rsidR="00800715" w:rsidRPr="00E71393">
        <w:t>ea</w:t>
      </w:r>
      <w:bookmarkEnd w:id="4055"/>
    </w:p>
    <w:p w14:paraId="0394B6DD" w14:textId="77777777" w:rsidR="00820A3F" w:rsidRPr="00E71393" w:rsidRDefault="00EA758D" w:rsidP="00B83624">
      <w:pPr>
        <w:pStyle w:val="BodyText"/>
      </w:pPr>
      <w:r w:rsidRPr="00E71393">
        <w:t>Rain will attenuate signals and backscatter from sea and rain will “compete” with the signals received from targets and thereby reduce detection ranges.</w:t>
      </w:r>
      <w:bookmarkStart w:id="4058" w:name="_Toc62817599"/>
      <w:r w:rsidR="001E0013" w:rsidRPr="00E71393">
        <w:t xml:space="preserve"> </w:t>
      </w:r>
    </w:p>
    <w:p w14:paraId="7B37F11B" w14:textId="01B0B125" w:rsidR="00371BDD" w:rsidRPr="00E71393" w:rsidRDefault="00EA758D" w:rsidP="00FF657B">
      <w:pPr>
        <w:pStyle w:val="AnnexHead3"/>
      </w:pPr>
      <w:bookmarkStart w:id="4059" w:name="_Toc110170880"/>
      <w:r w:rsidRPr="00E71393">
        <w:t xml:space="preserve">Reduced </w:t>
      </w:r>
      <w:ins w:id="4060" w:author="Sarah Robinson" w:date="2022-07-31T14:26:00Z">
        <w:r w:rsidR="00AC6666" w:rsidRPr="00E71393">
          <w:t>v</w:t>
        </w:r>
      </w:ins>
      <w:del w:id="4061" w:author="Sarah Robinson" w:date="2022-07-31T14:26:00Z">
        <w:r w:rsidRPr="00E71393" w:rsidDel="00AC6666">
          <w:delText>V</w:delText>
        </w:r>
      </w:del>
      <w:r w:rsidRPr="00E71393">
        <w:t>isibility</w:t>
      </w:r>
      <w:ins w:id="4062" w:author="Sarah Robinson" w:date="2022-07-31T14:27:00Z">
        <w:r w:rsidR="00AC6666" w:rsidRPr="00E71393">
          <w:t xml:space="preserve"> -</w:t>
        </w:r>
      </w:ins>
      <w:del w:id="4063" w:author="Sarah Robinson" w:date="2022-07-31T14:27:00Z">
        <w:r w:rsidRPr="00E71393" w:rsidDel="00AC6666">
          <w:delText>,</w:delText>
        </w:r>
      </w:del>
      <w:r w:rsidRPr="00E71393">
        <w:t xml:space="preserve"> </w:t>
      </w:r>
      <w:ins w:id="4064" w:author="Sarah Robinson" w:date="2022-07-31T14:26:00Z">
        <w:r w:rsidR="00AC6666" w:rsidRPr="00E71393">
          <w:t>f</w:t>
        </w:r>
      </w:ins>
      <w:del w:id="4065" w:author="Sarah Robinson" w:date="2022-07-31T14:26:00Z">
        <w:r w:rsidRPr="00E71393" w:rsidDel="00AC6666">
          <w:delText>F</w:delText>
        </w:r>
      </w:del>
      <w:r w:rsidRPr="00E71393">
        <w:t>og, san</w:t>
      </w:r>
      <w:ins w:id="4066" w:author="Sarah Robinson" w:date="2022-07-31T14:27:00Z">
        <w:r w:rsidR="00AC6666" w:rsidRPr="00E71393">
          <w:t xml:space="preserve">d and </w:t>
        </w:r>
      </w:ins>
      <w:del w:id="4067" w:author="Sarah Robinson" w:date="2022-07-31T14:27:00Z">
        <w:r w:rsidRPr="00E71393" w:rsidDel="00AC6666">
          <w:delText xml:space="preserve">d, </w:delText>
        </w:r>
      </w:del>
      <w:ins w:id="4068" w:author="Sarah Robinson" w:date="2022-07-31T14:27:00Z">
        <w:r w:rsidR="00AC6666" w:rsidRPr="00E71393">
          <w:t>d</w:t>
        </w:r>
      </w:ins>
      <w:del w:id="4069" w:author="Sarah Robinson" w:date="2022-07-31T14:27:00Z">
        <w:r w:rsidRPr="00E71393" w:rsidDel="00AC6666">
          <w:delText>D</w:delText>
        </w:r>
      </w:del>
      <w:r w:rsidRPr="00E71393">
        <w:t>ust</w:t>
      </w:r>
      <w:bookmarkEnd w:id="4058"/>
      <w:bookmarkEnd w:id="4059"/>
    </w:p>
    <w:p w14:paraId="2C299B2F" w14:textId="0AED0826" w:rsidR="009678E4" w:rsidRPr="00E71393" w:rsidRDefault="00EA758D" w:rsidP="009678E4">
      <w:pPr>
        <w:pStyle w:val="BodyText"/>
      </w:pPr>
      <w:r w:rsidRPr="00E71393">
        <w:t xml:space="preserve">Reduced visibility due to </w:t>
      </w:r>
      <w:ins w:id="4070" w:author="Sarah Robinson" w:date="2022-07-31T14:27:00Z">
        <w:r w:rsidR="00AC6666" w:rsidRPr="00E71393">
          <w:t>f</w:t>
        </w:r>
      </w:ins>
      <w:del w:id="4071" w:author="Sarah Robinson" w:date="2022-07-31T14:27:00Z">
        <w:r w:rsidRPr="00E71393" w:rsidDel="00AC6666">
          <w:delText>F</w:delText>
        </w:r>
      </w:del>
      <w:r w:rsidRPr="00E71393">
        <w:t>og</w:t>
      </w:r>
      <w:r w:rsidR="00374810" w:rsidRPr="00E71393">
        <w:t>,</w:t>
      </w:r>
      <w:r w:rsidRPr="00E71393">
        <w:t xml:space="preserve"> </w:t>
      </w:r>
      <w:ins w:id="4072" w:author="Sarah Robinson" w:date="2022-07-31T14:27:00Z">
        <w:r w:rsidR="00AC6666" w:rsidRPr="00E71393">
          <w:t>s</w:t>
        </w:r>
      </w:ins>
      <w:del w:id="4073" w:author="Sarah Robinson" w:date="2022-07-31T14:27:00Z">
        <w:r w:rsidRPr="00E71393" w:rsidDel="00AC6666">
          <w:delText>S</w:delText>
        </w:r>
      </w:del>
      <w:r w:rsidRPr="00E71393">
        <w:t xml:space="preserve">and and </w:t>
      </w:r>
      <w:ins w:id="4074" w:author="Sarah Robinson" w:date="2022-07-31T14:27:00Z">
        <w:r w:rsidR="00AC6666" w:rsidRPr="00E71393">
          <w:t>d</w:t>
        </w:r>
      </w:ins>
      <w:del w:id="4075" w:author="Sarah Robinson" w:date="2022-07-31T14:27:00Z">
        <w:r w:rsidRPr="00E71393" w:rsidDel="00AC6666">
          <w:delText>D</w:delText>
        </w:r>
      </w:del>
      <w:r w:rsidRPr="00E71393">
        <w:t xml:space="preserve">ust will in general have small influence on radar coverage, compared to that </w:t>
      </w:r>
      <w:r w:rsidR="00374810" w:rsidRPr="00E71393">
        <w:t xml:space="preserve">of </w:t>
      </w:r>
      <w:r w:rsidRPr="00E71393">
        <w:t xml:space="preserve">clear conditions. However, </w:t>
      </w:r>
      <w:ins w:id="4076" w:author="Sarah Robinson" w:date="2022-07-31T14:27:00Z">
        <w:r w:rsidR="00AC6666" w:rsidRPr="00E71393">
          <w:t>s</w:t>
        </w:r>
      </w:ins>
      <w:del w:id="4077" w:author="Sarah Robinson" w:date="2022-07-31T14:27:00Z">
        <w:r w:rsidRPr="00E71393" w:rsidDel="00AC6666">
          <w:delText>S</w:delText>
        </w:r>
      </w:del>
      <w:r w:rsidRPr="00E71393">
        <w:t>and and dust storms are often associated with abnormal propagation conditions as discussed below</w:t>
      </w:r>
    </w:p>
    <w:p w14:paraId="53333603" w14:textId="011FC8CA" w:rsidR="00371BDD" w:rsidRPr="00E71393" w:rsidRDefault="00EA758D" w:rsidP="00FF657B">
      <w:pPr>
        <w:pStyle w:val="AnnexHead3"/>
      </w:pPr>
      <w:bookmarkStart w:id="4078" w:name="_Toc62817600"/>
      <w:bookmarkStart w:id="4079" w:name="_Toc110170881"/>
      <w:r w:rsidRPr="00E71393">
        <w:t xml:space="preserve">Air </w:t>
      </w:r>
      <w:ins w:id="4080" w:author="Sarah Robinson" w:date="2022-07-31T14:27:00Z">
        <w:r w:rsidR="00AC6666" w:rsidRPr="00E71393">
          <w:t>m</w:t>
        </w:r>
      </w:ins>
      <w:del w:id="4081" w:author="Sarah Robinson" w:date="2022-07-31T14:27:00Z">
        <w:r w:rsidRPr="00E71393" w:rsidDel="00AC6666">
          <w:delText>M</w:delText>
        </w:r>
      </w:del>
      <w:r w:rsidRPr="00E71393">
        <w:t>ass (</w:t>
      </w:r>
      <w:ins w:id="4082" w:author="Sarah Robinson" w:date="2022-07-31T14:27:00Z">
        <w:r w:rsidR="00AC6666" w:rsidRPr="00E71393">
          <w:t>p</w:t>
        </w:r>
      </w:ins>
      <w:del w:id="4083" w:author="Sarah Robinson" w:date="2022-07-31T14:27:00Z">
        <w:r w:rsidRPr="00E71393" w:rsidDel="00AC6666">
          <w:delText>P</w:delText>
        </w:r>
      </w:del>
      <w:r w:rsidRPr="00E71393">
        <w:t>ropagation)</w:t>
      </w:r>
      <w:bookmarkEnd w:id="4078"/>
      <w:bookmarkEnd w:id="4079"/>
    </w:p>
    <w:p w14:paraId="6EABE60E" w14:textId="20384E1E" w:rsidR="00371BDD" w:rsidRPr="00E71393" w:rsidRDefault="00EA758D" w:rsidP="00371BDD">
      <w:pPr>
        <w:pStyle w:val="BodyText"/>
      </w:pPr>
      <w:r w:rsidRPr="00E71393">
        <w:t>The performance of surface-based radar systems is strongly influenced by the electromagnetic properties of the atmosphere and the surface of the Earth.</w:t>
      </w:r>
      <w:del w:id="4084" w:author="Sarah Robinson" w:date="2022-07-31T14:14:00Z">
        <w:r w:rsidRPr="00E71393" w:rsidDel="004A7A96">
          <w:delText xml:space="preserve">  </w:delText>
        </w:r>
      </w:del>
      <w:ins w:id="4085" w:author="Sarah Robinson" w:date="2022-07-31T14:14:00Z">
        <w:r w:rsidR="004A7A96" w:rsidRPr="00E71393">
          <w:t xml:space="preserve"> </w:t>
        </w:r>
      </w:ins>
      <w:r w:rsidRPr="00E71393">
        <w:t>In free space, electromagnetic waves propagate in straight lines from the antenna toward the targets and back.</w:t>
      </w:r>
      <w:del w:id="4086" w:author="Sarah Robinson" w:date="2022-07-31T14:14:00Z">
        <w:r w:rsidRPr="00E71393" w:rsidDel="004A7A96">
          <w:delText xml:space="preserve">  </w:delText>
        </w:r>
      </w:del>
      <w:ins w:id="4087" w:author="Sarah Robinson" w:date="2022-07-31T14:14:00Z">
        <w:r w:rsidR="004A7A96" w:rsidRPr="00E71393">
          <w:t xml:space="preserve"> </w:t>
        </w:r>
      </w:ins>
      <w:r w:rsidRPr="00E71393">
        <w:t>However, radars located near the Earth’s surface should deal with, and adjust to the diffraction and refraction of the propagating wave.</w:t>
      </w:r>
    </w:p>
    <w:p w14:paraId="53A5A68A" w14:textId="0087EBDD" w:rsidR="00371BDD" w:rsidRPr="00E71393" w:rsidRDefault="00EA758D" w:rsidP="00371BDD">
      <w:pPr>
        <w:pStyle w:val="BodyText"/>
      </w:pPr>
      <w:r w:rsidRPr="00E71393">
        <w:t xml:space="preserve">Performance should, in all cases, be evaluated assuming </w:t>
      </w:r>
      <w:ins w:id="4088" w:author="Sarah Robinson" w:date="2022-07-31T15:42:00Z">
        <w:r w:rsidR="002E7EFC">
          <w:t>s</w:t>
        </w:r>
      </w:ins>
      <w:del w:id="4089" w:author="Sarah Robinson" w:date="2022-07-31T15:42:00Z">
        <w:r w:rsidRPr="00E71393" w:rsidDel="002E7EFC">
          <w:delText>S</w:delText>
        </w:r>
      </w:del>
      <w:r w:rsidRPr="00E71393">
        <w:t xml:space="preserve">tandard </w:t>
      </w:r>
      <w:ins w:id="4090" w:author="Sarah Robinson" w:date="2022-07-31T15:42:00Z">
        <w:r w:rsidR="002E7EFC">
          <w:t>a</w:t>
        </w:r>
      </w:ins>
      <w:del w:id="4091" w:author="Sarah Robinson" w:date="2022-07-31T15:42:00Z">
        <w:r w:rsidRPr="00E71393" w:rsidDel="002E7EFC">
          <w:delText>A</w:delText>
        </w:r>
      </w:del>
      <w:r w:rsidRPr="00E71393">
        <w:t xml:space="preserve">tmospheric </w:t>
      </w:r>
      <w:ins w:id="4092" w:author="Sarah Robinson" w:date="2022-07-31T15:42:00Z">
        <w:r w:rsidR="002E7EFC">
          <w:t>c</w:t>
        </w:r>
      </w:ins>
      <w:del w:id="4093" w:author="Sarah Robinson" w:date="2022-07-31T15:42:00Z">
        <w:r w:rsidRPr="00E71393" w:rsidDel="002E7EFC">
          <w:delText>C</w:delText>
        </w:r>
      </w:del>
      <w:r w:rsidRPr="00E71393">
        <w:t>onditions, combined with precipitation and sea state information for the individual location.</w:t>
      </w:r>
      <w:del w:id="4094" w:author="Sarah Robinson" w:date="2022-07-31T14:14:00Z">
        <w:r w:rsidRPr="00E71393" w:rsidDel="004A7A96">
          <w:delText xml:space="preserve">  </w:delText>
        </w:r>
      </w:del>
      <w:ins w:id="4095" w:author="Sarah Robinson" w:date="2022-07-31T14:14:00Z">
        <w:r w:rsidR="004A7A96" w:rsidRPr="00E71393">
          <w:t xml:space="preserve"> </w:t>
        </w:r>
      </w:ins>
      <w:r w:rsidRPr="00E71393">
        <w:t xml:space="preserve">Evaluation of the effects from adverse propagation should in addition be </w:t>
      </w:r>
      <w:r w:rsidR="009678E4" w:rsidRPr="00E71393">
        <w:t xml:space="preserve">considered </w:t>
      </w:r>
      <w:r w:rsidRPr="00E71393">
        <w:t xml:space="preserve">for hot, dry areas of the world, </w:t>
      </w:r>
      <w:del w:id="4096" w:author="Sarah Robinson" w:date="2022-07-31T14:13:00Z">
        <w:r w:rsidRPr="00E71393" w:rsidDel="004A7A96">
          <w:delText xml:space="preserve">e.g. </w:delText>
        </w:r>
      </w:del>
      <w:ins w:id="4097" w:author="Sarah Robinson" w:date="2022-07-31T14:13:00Z">
        <w:r w:rsidR="004A7A96" w:rsidRPr="00E71393">
          <w:t xml:space="preserve">e.g., </w:t>
        </w:r>
      </w:ins>
      <w:commentRangeStart w:id="4098"/>
      <w:r w:rsidRPr="00E71393">
        <w:t xml:space="preserve">the </w:t>
      </w:r>
      <w:del w:id="4099" w:author="Sarah Robinson [2]" w:date="2022-08-02T12:42:00Z">
        <w:r w:rsidRPr="00E71393" w:rsidDel="000A1027">
          <w:delText xml:space="preserve">Arab </w:delText>
        </w:r>
      </w:del>
      <w:ins w:id="4100" w:author="Sarah Robinson [2]" w:date="2022-08-02T12:42:00Z">
        <w:r w:rsidR="000A1027">
          <w:t>Persian</w:t>
        </w:r>
        <w:r w:rsidR="000A1027" w:rsidRPr="00E71393">
          <w:t xml:space="preserve"> </w:t>
        </w:r>
      </w:ins>
      <w:r w:rsidRPr="00E71393">
        <w:t>Gulf.</w:t>
      </w:r>
      <w:commentRangeEnd w:id="4098"/>
      <w:r w:rsidR="00A22C54" w:rsidRPr="00E71393">
        <w:rPr>
          <w:rStyle w:val="CommentReference"/>
        </w:rPr>
        <w:commentReference w:id="4098"/>
      </w:r>
    </w:p>
    <w:p w14:paraId="14F2D4ED" w14:textId="2501458D" w:rsidR="00371BDD" w:rsidRPr="00E71393" w:rsidRDefault="00EA758D" w:rsidP="00FF657B">
      <w:pPr>
        <w:pStyle w:val="AnnexHead4"/>
      </w:pPr>
      <w:r w:rsidRPr="00E71393">
        <w:t xml:space="preserve">Propagation in the </w:t>
      </w:r>
      <w:ins w:id="4101" w:author="Sarah Robinson" w:date="2022-07-31T14:27:00Z">
        <w:r w:rsidR="00A22C54" w:rsidRPr="00E71393">
          <w:t>s</w:t>
        </w:r>
      </w:ins>
      <w:del w:id="4102" w:author="Sarah Robinson" w:date="2022-07-31T14:27:00Z">
        <w:r w:rsidRPr="00E71393" w:rsidDel="00A22C54">
          <w:delText>S</w:delText>
        </w:r>
      </w:del>
      <w:r w:rsidRPr="00E71393">
        <w:t xml:space="preserve">tandard </w:t>
      </w:r>
      <w:ins w:id="4103" w:author="Sarah Robinson" w:date="2022-07-31T14:27:00Z">
        <w:r w:rsidR="00A22C54" w:rsidRPr="00E71393">
          <w:t>a</w:t>
        </w:r>
      </w:ins>
      <w:del w:id="4104" w:author="Sarah Robinson" w:date="2022-07-31T14:27:00Z">
        <w:r w:rsidRPr="00E71393" w:rsidDel="00A22C54">
          <w:delText>A</w:delText>
        </w:r>
      </w:del>
      <w:r w:rsidRPr="00E71393">
        <w:t>tmosphere</w:t>
      </w:r>
    </w:p>
    <w:p w14:paraId="42DF44F1" w14:textId="433351A2" w:rsidR="00371BDD" w:rsidRPr="00E71393" w:rsidRDefault="00EA758D" w:rsidP="00371BDD">
      <w:pPr>
        <w:pStyle w:val="BodyText"/>
      </w:pPr>
      <w:r w:rsidRPr="00E71393">
        <w:t>An electromagnetic wave observed at a target consists of a summation of an infinite number of contributions from different paths to the target leading to constructive and destructive contributions at the target.</w:t>
      </w:r>
      <w:del w:id="4105" w:author="Sarah Robinson" w:date="2022-07-31T14:14:00Z">
        <w:r w:rsidRPr="00E71393" w:rsidDel="004A7A96">
          <w:delText xml:space="preserve">  </w:delText>
        </w:r>
      </w:del>
      <w:ins w:id="4106" w:author="Sarah Robinson" w:date="2022-07-31T14:14:00Z">
        <w:r w:rsidR="004A7A96" w:rsidRPr="00E71393">
          <w:t xml:space="preserve"> </w:t>
        </w:r>
      </w:ins>
      <w:r w:rsidRPr="00E71393">
        <w:t>The return path suffers from similar effects.</w:t>
      </w:r>
      <w:del w:id="4107" w:author="Sarah Robinson" w:date="2022-07-31T14:14:00Z">
        <w:r w:rsidRPr="00E71393" w:rsidDel="004A7A96">
          <w:delText xml:space="preserve">  </w:delText>
        </w:r>
      </w:del>
      <w:ins w:id="4108" w:author="Sarah Robinson" w:date="2022-07-31T14:14:00Z">
        <w:r w:rsidR="004A7A96" w:rsidRPr="00E71393">
          <w:t xml:space="preserve"> </w:t>
        </w:r>
      </w:ins>
      <w:r w:rsidRPr="00E71393">
        <w:t>For small low targets this results in shorter detection ranges, than the distance calculated by simple line of sight calculations.</w:t>
      </w:r>
    </w:p>
    <w:p w14:paraId="0A6497E9" w14:textId="22CF9E40" w:rsidR="00371BDD" w:rsidRPr="00E71393" w:rsidRDefault="00EA758D" w:rsidP="00371BDD">
      <w:pPr>
        <w:pStyle w:val="BodyText"/>
      </w:pPr>
      <w:r w:rsidRPr="00E71393">
        <w:lastRenderedPageBreak/>
        <w:t>In addition, the barometric pressure and water vapour content of the standard atmosphere decreases rapidly with height, and the temperature decreases slowly with height.</w:t>
      </w:r>
      <w:del w:id="4109" w:author="Sarah Robinson" w:date="2022-07-31T14:14:00Z">
        <w:r w:rsidRPr="00E71393" w:rsidDel="004A7A96">
          <w:delText xml:space="preserve">  </w:delText>
        </w:r>
      </w:del>
      <w:ins w:id="4110" w:author="Sarah Robinson" w:date="2022-07-31T14:14:00Z">
        <w:r w:rsidR="004A7A96" w:rsidRPr="00E71393">
          <w:t xml:space="preserve"> </w:t>
        </w:r>
      </w:ins>
      <w:r w:rsidRPr="00E71393">
        <w:t>This causes the electromagnetic waves to bend a little towards the Earth’s curvature.</w:t>
      </w:r>
    </w:p>
    <w:p w14:paraId="50248EA0" w14:textId="62494E53" w:rsidR="00371BDD" w:rsidRPr="00E71393" w:rsidRDefault="00EA758D" w:rsidP="00371BDD">
      <w:pPr>
        <w:pStyle w:val="BodyText"/>
      </w:pPr>
      <w:r w:rsidRPr="00E71393">
        <w:t>Radar para</w:t>
      </w:r>
      <w:del w:id="4111" w:author="Sarah Robinson" w:date="2022-07-31T14:14:00Z">
        <w:r w:rsidRPr="00E71393" w:rsidDel="004A7A96">
          <w:delText>meters</w:delText>
        </w:r>
      </w:del>
      <w:ins w:id="4112" w:author="Sarah Robinson" w:date="2022-07-31T14:14:00Z">
        <w:r w:rsidR="004A7A96" w:rsidRPr="00E71393">
          <w:t>me</w:t>
        </w:r>
      </w:ins>
      <w:ins w:id="4113" w:author="Sarah Robinson" w:date="2022-07-31T15:42:00Z">
        <w:r w:rsidR="002E7EFC">
          <w:t>ters</w:t>
        </w:r>
      </w:ins>
      <w:r w:rsidRPr="00E71393">
        <w:t>,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w:t>
      </w:r>
      <w:del w:id="4114" w:author="Sarah Robinson" w:date="2022-07-31T14:14:00Z">
        <w:r w:rsidRPr="00E71393" w:rsidDel="004A7A96">
          <w:delText xml:space="preserve">  </w:delText>
        </w:r>
      </w:del>
      <w:ins w:id="4115" w:author="Sarah Robinson" w:date="2022-07-31T14:14:00Z">
        <w:r w:rsidR="004A7A96" w:rsidRPr="00E71393">
          <w:t xml:space="preserve"> </w:t>
        </w:r>
      </w:ins>
      <w:r w:rsidRPr="00E71393">
        <w:t>This is typically modelled by increasing the radius of the Earth by a multiplier (typically 1.33) and assuming straight-line propagation.</w:t>
      </w:r>
    </w:p>
    <w:p w14:paraId="258066D2" w14:textId="1D813CA8" w:rsidR="00371BDD" w:rsidRPr="00E71393" w:rsidRDefault="00EA758D" w:rsidP="00FF657B">
      <w:pPr>
        <w:pStyle w:val="AnnexHead4"/>
      </w:pPr>
      <w:r w:rsidRPr="00E71393">
        <w:t xml:space="preserve">Sub-refraction and </w:t>
      </w:r>
      <w:ins w:id="4116" w:author="Sarah Robinson" w:date="2022-07-31T14:28:00Z">
        <w:r w:rsidR="00A22C54" w:rsidRPr="00E71393">
          <w:t>s</w:t>
        </w:r>
      </w:ins>
      <w:del w:id="4117" w:author="Sarah Robinson" w:date="2022-07-31T14:28:00Z">
        <w:r w:rsidRPr="00E71393" w:rsidDel="00A22C54">
          <w:delText>S</w:delText>
        </w:r>
      </w:del>
      <w:r w:rsidRPr="00E71393">
        <w:t>uper-refraction</w:t>
      </w:r>
    </w:p>
    <w:p w14:paraId="49F53FD5" w14:textId="77777777" w:rsidR="00371BDD" w:rsidRPr="00E71393" w:rsidRDefault="00EA758D" w:rsidP="00371BDD">
      <w:pPr>
        <w:pStyle w:val="BodyText"/>
      </w:pPr>
      <w:r w:rsidRPr="00E71393">
        <w:t>Sub-refraction, bending the electromagnetic waves up, and super-refraction, bending the electromagnetic waves down, exists when the atmosphere deviates from the standard.</w:t>
      </w:r>
    </w:p>
    <w:p w14:paraId="609EBB66" w14:textId="453EE3AF" w:rsidR="00371BDD" w:rsidRPr="00E71393" w:rsidRDefault="00EA758D" w:rsidP="00371BDD">
      <w:pPr>
        <w:pStyle w:val="BodyText"/>
      </w:pPr>
      <w:r w:rsidRPr="00E71393">
        <w:t>Sub-refraction can be caused by fast reduction of temperature and slower reduction of water vapour content with height, bending the electromagnetic waves towards space.</w:t>
      </w:r>
      <w:del w:id="4118" w:author="Sarah Robinson" w:date="2022-07-31T14:14:00Z">
        <w:r w:rsidRPr="00E71393" w:rsidDel="004A7A96">
          <w:delText xml:space="preserve">  </w:delText>
        </w:r>
      </w:del>
      <w:ins w:id="4119" w:author="Sarah Robinson" w:date="2022-07-31T14:14:00Z">
        <w:r w:rsidR="004A7A96" w:rsidRPr="00E71393">
          <w:t xml:space="preserve"> </w:t>
        </w:r>
      </w:ins>
      <w:r w:rsidRPr="00E71393">
        <w:t>However, this phenomenon occurs rarely in nature.</w:t>
      </w:r>
    </w:p>
    <w:p w14:paraId="44881CE9" w14:textId="18B184DF" w:rsidR="00371BDD" w:rsidRPr="00E71393" w:rsidRDefault="00EA758D" w:rsidP="00371BDD">
      <w:pPr>
        <w:pStyle w:val="BodyText"/>
      </w:pPr>
      <w:r w:rsidRPr="00E71393">
        <w:t>Super-refraction can be caused by temperature increase with height (generally by temperature inversion) and/or rapid decrease of water vapour with height, decreasing the refractivity index (N).</w:t>
      </w:r>
      <w:del w:id="4120" w:author="Sarah Robinson" w:date="2022-07-31T14:14:00Z">
        <w:r w:rsidRPr="00E71393" w:rsidDel="004A7A96">
          <w:delText xml:space="preserve">  </w:delText>
        </w:r>
      </w:del>
      <w:ins w:id="4121" w:author="Sarah Robinson" w:date="2022-07-31T14:14:00Z">
        <w:r w:rsidR="004A7A96" w:rsidRPr="00E71393">
          <w:t xml:space="preserve"> </w:t>
        </w:r>
      </w:ins>
      <w:r w:rsidRPr="00E71393">
        <w:t>Decreasing the refractivity gradient will eventually cause it to reach the critical gradient, at which point an electromagnetic wave will travel parallel to the Earth’s curvature.</w:t>
      </w:r>
    </w:p>
    <w:p w14:paraId="34C9DCDA" w14:textId="3F4341D9" w:rsidR="00371BDD" w:rsidRPr="00E71393" w:rsidRDefault="00EA758D" w:rsidP="00FF657B">
      <w:pPr>
        <w:pStyle w:val="AnnexHead4"/>
      </w:pPr>
      <w:bookmarkStart w:id="4122" w:name="_Ref79571134"/>
      <w:r w:rsidRPr="00E71393">
        <w:t xml:space="preserve">Ducts and </w:t>
      </w:r>
      <w:ins w:id="4123" w:author="Sarah Robinson" w:date="2022-07-31T14:28:00Z">
        <w:r w:rsidR="00A22C54" w:rsidRPr="00E71393">
          <w:t>t</w:t>
        </w:r>
      </w:ins>
      <w:del w:id="4124" w:author="Sarah Robinson" w:date="2022-07-31T14:28:00Z">
        <w:r w:rsidRPr="00E71393" w:rsidDel="00A22C54">
          <w:delText>T</w:delText>
        </w:r>
      </w:del>
      <w:r w:rsidRPr="00E71393">
        <w:t xml:space="preserve">rapping </w:t>
      </w:r>
      <w:ins w:id="4125" w:author="Sarah Robinson" w:date="2022-07-31T14:28:00Z">
        <w:r w:rsidR="00A22C54" w:rsidRPr="00E71393">
          <w:t>l</w:t>
        </w:r>
      </w:ins>
      <w:del w:id="4126" w:author="Sarah Robinson" w:date="2022-07-31T14:28:00Z">
        <w:r w:rsidRPr="00E71393" w:rsidDel="00A22C54">
          <w:delText>L</w:delText>
        </w:r>
      </w:del>
      <w:r w:rsidRPr="00E71393">
        <w:t>ayers</w:t>
      </w:r>
      <w:bookmarkEnd w:id="4122"/>
    </w:p>
    <w:p w14:paraId="3F2A789A" w14:textId="77777777" w:rsidR="00371BDD" w:rsidRPr="00E71393" w:rsidRDefault="00EA758D" w:rsidP="00371BDD">
      <w:pPr>
        <w:pStyle w:val="BodyText"/>
      </w:pPr>
      <w:r w:rsidRPr="00E71393">
        <w:t>Super-refraction will develop into trapping layers, if the refractivity gradient decreases beyond the critical gradient, at which point the electromagnetic wave will be trapped and follow the Earth’s curvature.</w:t>
      </w:r>
    </w:p>
    <w:p w14:paraId="5B618AE1" w14:textId="6D431FBF" w:rsidR="00371BDD" w:rsidRPr="00E71393" w:rsidRDefault="00EA758D" w:rsidP="00371BDD">
      <w:pPr>
        <w:pStyle w:val="BodyText"/>
      </w:pPr>
      <w:r w:rsidRPr="00E71393">
        <w:t>Ducts act like waveguides for propagating waves bordered by trapping layers or the Earth’s surface.</w:t>
      </w:r>
      <w:del w:id="4127" w:author="Sarah Robinson" w:date="2022-07-31T14:14:00Z">
        <w:r w:rsidRPr="00E71393" w:rsidDel="004A7A96">
          <w:delText xml:space="preserve">  </w:delText>
        </w:r>
      </w:del>
      <w:ins w:id="4128" w:author="Sarah Robinson" w:date="2022-07-31T14:14:00Z">
        <w:r w:rsidR="004A7A96" w:rsidRPr="00E71393">
          <w:t xml:space="preserve"> </w:t>
        </w:r>
      </w:ins>
      <w:r w:rsidRPr="00E71393">
        <w:t>To couple into a duct and remain in a duct, the angle of incidence must be small, typically less than 1°.</w:t>
      </w:r>
    </w:p>
    <w:p w14:paraId="4819B8E6" w14:textId="77777777" w:rsidR="00371BDD" w:rsidRPr="00E71393" w:rsidRDefault="00EA758D" w:rsidP="00371BDD">
      <w:pPr>
        <w:pStyle w:val="BodyText"/>
      </w:pPr>
      <w:r w:rsidRPr="00E71393">
        <w:t>Ducting can be categorized into three main types:</w:t>
      </w:r>
    </w:p>
    <w:p w14:paraId="1DD71D42" w14:textId="77777777" w:rsidR="00371BDD" w:rsidRPr="00E71393" w:rsidRDefault="00EA758D">
      <w:pPr>
        <w:pStyle w:val="Bullet1"/>
        <w:pPrChange w:id="4129" w:author="Sarah Robinson" w:date="2022-07-31T12:22:00Z">
          <w:pPr>
            <w:pStyle w:val="Bullet1"/>
            <w:ind w:left="425"/>
          </w:pPr>
        </w:pPrChange>
      </w:pPr>
      <w:r w:rsidRPr="00E71393">
        <w:t>Evaporation duct:</w:t>
      </w:r>
    </w:p>
    <w:p w14:paraId="608A2E50" w14:textId="77777777" w:rsidR="00371BDD" w:rsidRPr="00E71393" w:rsidRDefault="00EA758D">
      <w:pPr>
        <w:pStyle w:val="Bullet2"/>
        <w:pPrChange w:id="4130" w:author="Sarah Robinson" w:date="2022-07-31T12:22:00Z">
          <w:pPr>
            <w:pStyle w:val="Bullet2"/>
            <w:ind w:left="851" w:hanging="426"/>
          </w:pPr>
        </w:pPrChange>
      </w:pPr>
      <w:r w:rsidRPr="00E71393">
        <w:t>Weak, caused by evaporation from the sea surface, and only at low levels (maximum of 40 metres ASL</w:t>
      </w:r>
      <w:r w:rsidR="003F2681" w:rsidRPr="00E71393">
        <w:t>).</w:t>
      </w:r>
    </w:p>
    <w:p w14:paraId="301F9BE3" w14:textId="77777777" w:rsidR="00371BDD" w:rsidRPr="00E71393" w:rsidRDefault="00EA758D">
      <w:pPr>
        <w:pStyle w:val="Bullet2"/>
        <w:pPrChange w:id="4131" w:author="Sarah Robinson" w:date="2022-07-31T12:22:00Z">
          <w:pPr>
            <w:pStyle w:val="Bullet2"/>
            <w:ind w:left="851" w:hanging="426"/>
          </w:pPr>
        </w:pPrChange>
      </w:pPr>
      <w:r w:rsidRPr="00E71393">
        <w:t>Generally increasing the radar horizon, especially for low mounted antennas.</w:t>
      </w:r>
    </w:p>
    <w:p w14:paraId="47AC31B9" w14:textId="77777777" w:rsidR="00371BDD" w:rsidRPr="00E71393" w:rsidRDefault="00EA758D">
      <w:pPr>
        <w:pStyle w:val="Bullet1"/>
        <w:pPrChange w:id="4132" w:author="Sarah Robinson" w:date="2022-07-31T12:22:00Z">
          <w:pPr>
            <w:pStyle w:val="Bullet1"/>
            <w:ind w:left="425"/>
          </w:pPr>
        </w:pPrChange>
      </w:pPr>
      <w:r w:rsidRPr="00E71393">
        <w:t xml:space="preserve">Surface-based duct: </w:t>
      </w:r>
    </w:p>
    <w:p w14:paraId="33FC7361" w14:textId="77777777" w:rsidR="00371BDD" w:rsidRPr="00E71393" w:rsidRDefault="00EA758D">
      <w:pPr>
        <w:pStyle w:val="Bullet2"/>
        <w:pPrChange w:id="4133" w:author="Sarah Robinson" w:date="2022-07-31T12:22:00Z">
          <w:pPr>
            <w:pStyle w:val="Bullet2"/>
            <w:ind w:left="851" w:hanging="426"/>
          </w:pPr>
        </w:pPrChange>
      </w:pPr>
      <w:r w:rsidRPr="00E71393">
        <w:t xml:space="preserve">Surface ducts caused by low level inversion (increase of temperature /decrease of humidity with height), up to 500 metres </w:t>
      </w:r>
      <w:r w:rsidR="003F2681" w:rsidRPr="00E71393">
        <w:t>ASL.</w:t>
      </w:r>
    </w:p>
    <w:p w14:paraId="76E31CAA" w14:textId="77777777" w:rsidR="00371BDD" w:rsidRPr="00E71393" w:rsidRDefault="00EA758D">
      <w:pPr>
        <w:pStyle w:val="Bullet2"/>
        <w:pPrChange w:id="4134" w:author="Sarah Robinson" w:date="2022-07-31T12:22:00Z">
          <w:pPr>
            <w:pStyle w:val="Bullet2"/>
            <w:ind w:left="851" w:hanging="426"/>
          </w:pPr>
        </w:pPrChange>
      </w:pPr>
      <w:r w:rsidRPr="00E71393">
        <w:t>Increase of radar range, depending on duct and antenna height.</w:t>
      </w:r>
    </w:p>
    <w:p w14:paraId="01CF8A17" w14:textId="77777777" w:rsidR="00371BDD" w:rsidRPr="00E71393" w:rsidRDefault="00EA758D">
      <w:pPr>
        <w:pStyle w:val="Bullet1"/>
        <w:pPrChange w:id="4135" w:author="Sarah Robinson" w:date="2022-07-31T12:22:00Z">
          <w:pPr>
            <w:pStyle w:val="Bullet1"/>
            <w:ind w:left="425"/>
          </w:pPr>
        </w:pPrChange>
      </w:pPr>
      <w:r w:rsidRPr="00E71393">
        <w:t>Elevated duct:</w:t>
      </w:r>
    </w:p>
    <w:p w14:paraId="11F1503A" w14:textId="77777777" w:rsidR="00371BDD" w:rsidRPr="00E71393" w:rsidRDefault="00EA758D">
      <w:pPr>
        <w:pStyle w:val="Bullet2"/>
        <w:pPrChange w:id="4136" w:author="Sarah Robinson" w:date="2022-07-31T12:22:00Z">
          <w:pPr>
            <w:pStyle w:val="Bullet2"/>
            <w:ind w:left="851" w:hanging="426"/>
          </w:pPr>
        </w:pPrChange>
      </w:pPr>
      <w:r w:rsidRPr="00E71393">
        <w:t xml:space="preserve">0.2-2 km above the </w:t>
      </w:r>
      <w:r w:rsidR="003F2681" w:rsidRPr="00E71393">
        <w:t>surface.</w:t>
      </w:r>
    </w:p>
    <w:p w14:paraId="719F7991" w14:textId="77777777" w:rsidR="00371BDD" w:rsidRPr="00E71393" w:rsidRDefault="00EA758D">
      <w:pPr>
        <w:pStyle w:val="Bullet2"/>
        <w:pPrChange w:id="4137" w:author="Sarah Robinson" w:date="2022-07-31T12:22:00Z">
          <w:pPr>
            <w:pStyle w:val="Bullet2"/>
            <w:ind w:left="851" w:hanging="426"/>
          </w:pPr>
        </w:pPrChange>
      </w:pPr>
      <w:r w:rsidRPr="00E71393">
        <w:t>Typical no effect on surface-based antennas.</w:t>
      </w:r>
    </w:p>
    <w:p w14:paraId="0E079EDF" w14:textId="77777777" w:rsidR="00371BDD" w:rsidRPr="00E71393" w:rsidRDefault="00EA758D" w:rsidP="00371BDD">
      <w:pPr>
        <w:pStyle w:val="BodyText"/>
      </w:pPr>
      <w:r w:rsidRPr="00E71393">
        <w:t>The effects are typically increased range but also increased amounts of noise and 2</w:t>
      </w:r>
      <w:r w:rsidRPr="00E71393">
        <w:rPr>
          <w:vertAlign w:val="superscript"/>
        </w:rPr>
        <w:t>nd</w:t>
      </w:r>
      <w:r w:rsidRPr="00E71393">
        <w:t xml:space="preserve"> / multiple time around returns which may appear as false radar returns.</w:t>
      </w:r>
    </w:p>
    <w:p w14:paraId="556699C4" w14:textId="77777777" w:rsidR="00371BDD" w:rsidRPr="00E71393" w:rsidRDefault="00EA758D" w:rsidP="00371BDD">
      <w:pPr>
        <w:pStyle w:val="BodyText"/>
      </w:pPr>
      <w:r w:rsidRPr="00E71393">
        <w:t>Notice that the electromagnetic waves are refracted (bent) and not reflected by the trapping layers.</w:t>
      </w:r>
    </w:p>
    <w:p w14:paraId="5C25DC5A" w14:textId="015B42E2" w:rsidR="00371BDD" w:rsidRPr="00E71393" w:rsidRDefault="00EA758D" w:rsidP="00FF657B">
      <w:pPr>
        <w:pStyle w:val="AnnexHead4"/>
      </w:pPr>
      <w:bookmarkStart w:id="4138" w:name="_Ref79571136"/>
      <w:r w:rsidRPr="00E71393">
        <w:t xml:space="preserve">Evaporation </w:t>
      </w:r>
      <w:ins w:id="4139" w:author="Sarah Robinson" w:date="2022-07-31T14:28:00Z">
        <w:r w:rsidR="00A22C54" w:rsidRPr="00E71393">
          <w:t>d</w:t>
        </w:r>
      </w:ins>
      <w:del w:id="4140" w:author="Sarah Robinson" w:date="2022-07-31T14:28:00Z">
        <w:r w:rsidRPr="00E71393" w:rsidDel="00A22C54">
          <w:delText>D</w:delText>
        </w:r>
      </w:del>
      <w:r w:rsidRPr="00E71393">
        <w:t>ucts</w:t>
      </w:r>
      <w:bookmarkEnd w:id="4138"/>
    </w:p>
    <w:p w14:paraId="338354F8" w14:textId="1F1690BE" w:rsidR="00371BDD" w:rsidRPr="00E71393" w:rsidRDefault="00EA758D" w:rsidP="00371BDD">
      <w:pPr>
        <w:pStyle w:val="BodyText"/>
      </w:pPr>
      <w:r w:rsidRPr="00E71393">
        <w:t>Evaporation ducts exist over the ocean to some degree, almost all the time.</w:t>
      </w:r>
      <w:del w:id="4141" w:author="Sarah Robinson" w:date="2022-07-31T14:14:00Z">
        <w:r w:rsidRPr="00E71393" w:rsidDel="004A7A96">
          <w:delText xml:space="preserve">  </w:delText>
        </w:r>
      </w:del>
      <w:ins w:id="4142" w:author="Sarah Robinson" w:date="2022-07-31T14:14:00Z">
        <w:r w:rsidR="004A7A96" w:rsidRPr="00E71393">
          <w:t xml:space="preserve"> </w:t>
        </w:r>
      </w:ins>
      <w:r w:rsidRPr="00E71393">
        <w:t>A change in the moisture distribution without an accompanying temperature change will lead to a trapping refractivity gradient.</w:t>
      </w:r>
      <w:del w:id="4143" w:author="Sarah Robinson" w:date="2022-07-31T14:14:00Z">
        <w:r w:rsidRPr="00E71393" w:rsidDel="004A7A96">
          <w:delText xml:space="preserve">  </w:delText>
        </w:r>
      </w:del>
      <w:ins w:id="4144" w:author="Sarah Robinson" w:date="2022-07-31T14:14:00Z">
        <w:r w:rsidR="004A7A96" w:rsidRPr="00E71393">
          <w:t xml:space="preserve"> </w:t>
        </w:r>
      </w:ins>
      <w:r w:rsidRPr="00E71393">
        <w:t xml:space="preserve">The air in contact with </w:t>
      </w:r>
      <w:r w:rsidRPr="00E71393">
        <w:lastRenderedPageBreak/>
        <w:t>the ocean surface is saturated with water vapour, creating a pressure that is decreasing to some value above the surface.</w:t>
      </w:r>
      <w:r w:rsidR="005562FE" w:rsidRPr="00E71393">
        <w:t xml:space="preserve"> This results in bending down of the electromagnetic waves as illustrated by </w:t>
      </w:r>
      <w:r w:rsidR="005562FE" w:rsidRPr="00E71393">
        <w:fldChar w:fldCharType="begin"/>
      </w:r>
      <w:r w:rsidR="005562FE" w:rsidRPr="00E71393">
        <w:instrText xml:space="preserve"> REF _Ref63763956 \h </w:instrText>
      </w:r>
      <w:del w:id="4145" w:author="Sarah Robinson" w:date="2022-07-31T15:59:00Z">
        <w:r w:rsidR="005562FE" w:rsidRPr="00E71393">
          <w:fldChar w:fldCharType="separate"/>
        </w:r>
        <w:r w:rsidR="00CA02EC" w:rsidRPr="00E71393" w:rsidDel="00282EDF">
          <w:delText xml:space="preserve">Figure </w:delText>
        </w:r>
        <w:r w:rsidR="00CA02EC" w:rsidRPr="00E71393" w:rsidDel="00282EDF">
          <w:rPr>
            <w:noProof/>
          </w:rPr>
          <w:delText>13</w:delText>
        </w:r>
      </w:del>
      <w:r w:rsidR="005562FE" w:rsidRPr="00E71393">
        <w:fldChar w:fldCharType="end"/>
      </w:r>
    </w:p>
    <w:p w14:paraId="505F73A0" w14:textId="77777777" w:rsidR="005562FE" w:rsidRPr="00E71393" w:rsidRDefault="005562FE" w:rsidP="00371BDD">
      <w:pPr>
        <w:pStyle w:val="BodyText"/>
      </w:pPr>
    </w:p>
    <w:p w14:paraId="78E3B08A" w14:textId="1A2203F4" w:rsidR="002F3227" w:rsidRPr="00E71393" w:rsidRDefault="00EA758D" w:rsidP="002F3227">
      <w:pPr>
        <w:keepNext/>
        <w:jc w:val="center"/>
      </w:pPr>
      <w:r w:rsidRPr="00E71393">
        <w:rPr>
          <w:noProof/>
          <w:lang w:eastAsia="en-GB"/>
        </w:rPr>
        <w:drawing>
          <wp:inline distT="0" distB="0" distL="0" distR="0" wp14:anchorId="24C5A73E" wp14:editId="4DADAA6C">
            <wp:extent cx="2658110" cy="2277139"/>
            <wp:effectExtent l="0" t="0" r="8890" b="8890"/>
            <wp:docPr id="221" name="Picture 221"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347598" name="Picture 321" descr="normal_55"/>
                    <pic:cNvPicPr>
                      <a:picLocks noChangeAspect="1" noChangeArrowheads="1"/>
                    </pic:cNvPicPr>
                  </pic:nvPicPr>
                  <pic:blipFill>
                    <a:blip r:embed="rId43" cstate="print">
                      <a:extLst>
                        <a:ext uri="{28A0092B-C50C-407E-A947-70E740481C1C}">
                          <a14:useLocalDpi xmlns:a14="http://schemas.microsoft.com/office/drawing/2010/main" val="0"/>
                        </a:ext>
                      </a:extLst>
                    </a:blip>
                    <a:srcRect t="2464" r="18798"/>
                    <a:stretch>
                      <a:fillRect/>
                    </a:stretch>
                  </pic:blipFill>
                  <pic:spPr bwMode="auto">
                    <a:xfrm>
                      <a:off x="0" y="0"/>
                      <a:ext cx="2681805" cy="2297438"/>
                    </a:xfrm>
                    <a:prstGeom prst="rect">
                      <a:avLst/>
                    </a:prstGeom>
                    <a:noFill/>
                    <a:ln>
                      <a:noFill/>
                    </a:ln>
                    <a:extLst>
                      <a:ext uri="{53640926-AAD7-44D8-BBD7-CCE9431645EC}">
                        <a14:shadowObscured xmlns:a14="http://schemas.microsoft.com/office/drawing/2010/main"/>
                      </a:ext>
                    </a:extLst>
                  </pic:spPr>
                </pic:pic>
              </a:graphicData>
            </a:graphic>
          </wp:inline>
        </w:drawing>
      </w:r>
      <w:del w:id="4146" w:author="Sarah Robinson" w:date="2022-07-31T14:14:00Z">
        <w:r w:rsidR="00270D33" w:rsidRPr="00E71393" w:rsidDel="004A7A96">
          <w:delText xml:space="preserve">  </w:delText>
        </w:r>
      </w:del>
      <w:ins w:id="4147" w:author="Sarah Robinson" w:date="2022-07-31T14:14:00Z">
        <w:r w:rsidR="004A7A96" w:rsidRPr="00E71393">
          <w:t xml:space="preserve"> </w:t>
        </w:r>
      </w:ins>
      <w:del w:id="4148" w:author="Sarah Robinson" w:date="2022-07-31T14:14:00Z">
        <w:r w:rsidR="00270D33" w:rsidRPr="00E71393" w:rsidDel="004A7A96">
          <w:delText xml:space="preserve">  </w:delText>
        </w:r>
      </w:del>
      <w:ins w:id="4149" w:author="Sarah Robinson" w:date="2022-07-31T14:14:00Z">
        <w:r w:rsidR="004A7A96" w:rsidRPr="00E71393">
          <w:t xml:space="preserve"> </w:t>
        </w:r>
      </w:ins>
      <w:r w:rsidR="00270D33" w:rsidRPr="00E71393">
        <w:t xml:space="preserve"> </w:t>
      </w:r>
      <w:r w:rsidRPr="00E71393">
        <w:rPr>
          <w:noProof/>
          <w:lang w:eastAsia="en-GB"/>
        </w:rPr>
        <w:drawing>
          <wp:inline distT="0" distB="0" distL="0" distR="0" wp14:anchorId="1A6FD438" wp14:editId="4F2D19CC">
            <wp:extent cx="2884622" cy="2275840"/>
            <wp:effectExtent l="0" t="0" r="0" b="0"/>
            <wp:docPr id="222" name="Picture 222"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918988" name="Picture 322" descr="evapo_55"/>
                    <pic:cNvPicPr>
                      <a:picLocks noChangeAspect="1" noChangeArrowheads="1"/>
                    </pic:cNvPicPr>
                  </pic:nvPicPr>
                  <pic:blipFill>
                    <a:blip r:embed="rId44" cstate="print">
                      <a:extLst>
                        <a:ext uri="{28A0092B-C50C-407E-A947-70E740481C1C}">
                          <a14:useLocalDpi xmlns:a14="http://schemas.microsoft.com/office/drawing/2010/main" val="0"/>
                        </a:ext>
                      </a:extLst>
                    </a:blip>
                    <a:srcRect t="1917" r="19001"/>
                    <a:stretch>
                      <a:fillRect/>
                    </a:stretch>
                  </pic:blipFill>
                  <pic:spPr bwMode="auto">
                    <a:xfrm>
                      <a:off x="0" y="0"/>
                      <a:ext cx="2906207" cy="2292870"/>
                    </a:xfrm>
                    <a:prstGeom prst="rect">
                      <a:avLst/>
                    </a:prstGeom>
                    <a:noFill/>
                    <a:ln>
                      <a:noFill/>
                    </a:ln>
                    <a:extLst>
                      <a:ext uri="{53640926-AAD7-44D8-BBD7-CCE9431645EC}">
                        <a14:shadowObscured xmlns:a14="http://schemas.microsoft.com/office/drawing/2010/main"/>
                      </a:ext>
                    </a:extLst>
                  </pic:spPr>
                </pic:pic>
              </a:graphicData>
            </a:graphic>
          </wp:inline>
        </w:drawing>
      </w:r>
    </w:p>
    <w:p w14:paraId="51F8A228" w14:textId="47988DA5" w:rsidR="00371BDD" w:rsidRPr="00E71393" w:rsidRDefault="00EA758D">
      <w:pPr>
        <w:pStyle w:val="Figurecaption"/>
        <w:pPrChange w:id="4150" w:author="Sarah Robinson" w:date="2022-07-31T12:22:00Z">
          <w:pPr>
            <w:pStyle w:val="Caption"/>
          </w:pPr>
        </w:pPrChange>
      </w:pPr>
      <w:bookmarkStart w:id="4151" w:name="_Ref63763956"/>
      <w:del w:id="4152" w:author="Sarah Robinson" w:date="2022-07-31T12:23:00Z">
        <w:r w:rsidRPr="00E71393" w:rsidDel="00AE5692">
          <w:delText xml:space="preserve">Figure </w:delText>
        </w:r>
        <w:r w:rsidR="00FD5E72" w:rsidRPr="00E71393" w:rsidDel="00AE5692">
          <w:fldChar w:fldCharType="begin"/>
        </w:r>
        <w:r w:rsidR="00FD5E72" w:rsidRPr="00E71393" w:rsidDel="00AE5692">
          <w:delInstrText xml:space="preserve"> SEQ Figure \* ARABIC </w:delInstrText>
        </w:r>
        <w:r w:rsidR="00FD5E72" w:rsidRPr="00E71393" w:rsidDel="00AE5692">
          <w:fldChar w:fldCharType="separate"/>
        </w:r>
        <w:r w:rsidR="00CA02EC" w:rsidRPr="00E71393" w:rsidDel="00AE5692">
          <w:rPr>
            <w:noProof/>
          </w:rPr>
          <w:delText>13</w:delText>
        </w:r>
        <w:r w:rsidR="00FD5E72" w:rsidRPr="00E71393" w:rsidDel="00AE5692">
          <w:fldChar w:fldCharType="end"/>
        </w:r>
        <w:bookmarkStart w:id="4153" w:name="_Toc63246549"/>
        <w:bookmarkEnd w:id="4151"/>
        <w:r w:rsidRPr="00E71393" w:rsidDel="00AE5692">
          <w:delText xml:space="preserve"> </w:delText>
        </w:r>
      </w:del>
      <w:bookmarkStart w:id="4154" w:name="_Toc110166840"/>
      <w:r w:rsidRPr="00E71393">
        <w:t xml:space="preserve">Coverage diagram, in </w:t>
      </w:r>
      <w:r w:rsidR="005562FE" w:rsidRPr="00E71393">
        <w:t>standard</w:t>
      </w:r>
      <w:r w:rsidRPr="00E71393">
        <w:t xml:space="preserve"> atmosphere (left) and including an evaporation duct (right).</w:t>
      </w:r>
      <w:bookmarkEnd w:id="4153"/>
      <w:bookmarkEnd w:id="4154"/>
      <w:del w:id="4155" w:author="Sarah Robinson" w:date="2022-07-31T12:23:00Z">
        <w:r w:rsidR="00820A3F" w:rsidRPr="00E71393" w:rsidDel="00AE5692">
          <w:delText>’</w:delText>
        </w:r>
      </w:del>
    </w:p>
    <w:p w14:paraId="4A71B478" w14:textId="077B66B7" w:rsidR="005562FE" w:rsidRPr="00E71393" w:rsidRDefault="00EA758D" w:rsidP="005562FE">
      <w:pPr>
        <w:pStyle w:val="BodyText"/>
      </w:pPr>
      <w:r w:rsidRPr="00E71393">
        <w:t>This will cause a steep refractivity gradient (trapping) near the surface but will gradually equal</w:t>
      </w:r>
      <w:del w:id="4156" w:author="Sarah Robinson" w:date="2022-07-31T13:52:00Z">
        <w:r w:rsidRPr="00E71393" w:rsidDel="00CE233C">
          <w:delText>ise</w:delText>
        </w:r>
      </w:del>
      <w:ins w:id="4157" w:author="Sarah Robinson" w:date="2022-07-31T13:52:00Z">
        <w:r w:rsidR="00CE233C" w:rsidRPr="00E71393">
          <w:t>ize</w:t>
        </w:r>
      </w:ins>
      <w:r w:rsidRPr="00E71393">
        <w:t xml:space="preserve"> towards normal refractivity gradient at a certain height, which is defined as the evaporation duct height.</w:t>
      </w:r>
    </w:p>
    <w:p w14:paraId="07253491" w14:textId="25FE715F" w:rsidR="005562FE" w:rsidRPr="00E71393" w:rsidRDefault="00EA758D" w:rsidP="005562FE">
      <w:pPr>
        <w:pStyle w:val="BodyText"/>
      </w:pPr>
      <w:r w:rsidRPr="00E71393">
        <w:t>Evaporation ducts are generally increasing the radar detection range and the antenna can be located above the duct and still have extended propagation strength.</w:t>
      </w:r>
      <w:del w:id="4158" w:author="Sarah Robinson" w:date="2022-07-31T14:14:00Z">
        <w:r w:rsidRPr="00E71393" w:rsidDel="004A7A96">
          <w:delText xml:space="preserve">  </w:delText>
        </w:r>
      </w:del>
      <w:ins w:id="4159" w:author="Sarah Robinson" w:date="2022-07-31T14:14:00Z">
        <w:r w:rsidR="004A7A96" w:rsidRPr="00E71393">
          <w:t xml:space="preserve"> </w:t>
        </w:r>
      </w:ins>
      <w:r w:rsidRPr="00E71393">
        <w:t>The effect of evaporation ducts is usually more noticeable for higher frequency radars. This means that the radar range extension caused by an evaporation duct will in general be more noticeable for a X-band radar than for a S-band radar.</w:t>
      </w:r>
    </w:p>
    <w:p w14:paraId="395E5167" w14:textId="2D501929" w:rsidR="005562FE" w:rsidRPr="00E71393" w:rsidRDefault="00EA758D" w:rsidP="005562FE">
      <w:pPr>
        <w:pStyle w:val="BodyText"/>
      </w:pPr>
      <w:r w:rsidRPr="00E71393">
        <w:t>For typical coastal radar installations, evaporation duct heights of 6 – 15 metres lead to the longest detection ranges.</w:t>
      </w:r>
      <w:del w:id="4160" w:author="Sarah Robinson" w:date="2022-07-31T14:14:00Z">
        <w:r w:rsidRPr="00E71393" w:rsidDel="004A7A96">
          <w:delText xml:space="preserve">  </w:delText>
        </w:r>
      </w:del>
      <w:ins w:id="4161" w:author="Sarah Robinson" w:date="2022-07-31T14:14:00Z">
        <w:r w:rsidR="004A7A96" w:rsidRPr="00E71393">
          <w:t xml:space="preserve"> </w:t>
        </w:r>
      </w:ins>
      <w:r w:rsidRPr="00E71393">
        <w:t>Evaporation duct heights of more than 10 metres will also introduce an increased amount of clutter, setting additional demands to clutter processing and noise reduction capabilities.</w:t>
      </w:r>
    </w:p>
    <w:p w14:paraId="7265B521" w14:textId="7E9D5141" w:rsidR="00820A3F" w:rsidRPr="00E71393" w:rsidRDefault="00EA758D" w:rsidP="005562FE">
      <w:pPr>
        <w:pStyle w:val="BodyText"/>
      </w:pPr>
      <w:r w:rsidRPr="00E71393">
        <w:t xml:space="preserve">For example, investigations of weather data from the </w:t>
      </w:r>
      <w:del w:id="4162" w:author="Sarah Robinson [2]" w:date="2022-08-02T12:43:00Z">
        <w:r w:rsidRPr="00E71393" w:rsidDel="000A1027">
          <w:delText>Arab</w:delText>
        </w:r>
      </w:del>
      <w:ins w:id="4163" w:author="Sarah Robinson [2]" w:date="2022-08-02T12:43:00Z">
        <w:r w:rsidR="000A1027">
          <w:t>Persian</w:t>
        </w:r>
      </w:ins>
      <w:r w:rsidRPr="00E71393">
        <w:t xml:space="preserve"> Gulf area shows that evaporation ducts exist all the time with typical duct heights of 5 to 25 metres, resulting in increased radar range in 80% of the time and increased clutter in 50% of the time.</w:t>
      </w:r>
    </w:p>
    <w:p w14:paraId="42E2B597" w14:textId="75BBB6CB" w:rsidR="00371BDD" w:rsidRPr="00E71393" w:rsidRDefault="00EA758D" w:rsidP="00FF657B">
      <w:pPr>
        <w:pStyle w:val="AnnexHead4"/>
      </w:pPr>
      <w:bookmarkStart w:id="4164" w:name="_Ref79571138"/>
      <w:r w:rsidRPr="00E71393">
        <w:t xml:space="preserve">Surface-based </w:t>
      </w:r>
      <w:ins w:id="4165" w:author="Sarah Robinson" w:date="2022-07-31T14:28:00Z">
        <w:r w:rsidR="00A22C54" w:rsidRPr="00E71393">
          <w:t>d</w:t>
        </w:r>
      </w:ins>
      <w:del w:id="4166" w:author="Sarah Robinson" w:date="2022-07-31T14:28:00Z">
        <w:r w:rsidRPr="00E71393" w:rsidDel="00A22C54">
          <w:delText>D</w:delText>
        </w:r>
      </w:del>
      <w:r w:rsidRPr="00E71393">
        <w:t>uct</w:t>
      </w:r>
      <w:bookmarkEnd w:id="4164"/>
    </w:p>
    <w:p w14:paraId="0E5D2C6A" w14:textId="20977F69" w:rsidR="00371BDD" w:rsidRPr="00E71393" w:rsidRDefault="00EA758D" w:rsidP="00371BDD">
      <w:pPr>
        <w:pStyle w:val="BodyText"/>
      </w:pPr>
      <w:r w:rsidRPr="00E71393">
        <w:t>Surface based ducts can be much stronger than evaporation ducts.</w:t>
      </w:r>
      <w:del w:id="4167" w:author="Sarah Robinson" w:date="2022-07-31T14:14:00Z">
        <w:r w:rsidRPr="00E71393" w:rsidDel="004A7A96">
          <w:delText xml:space="preserve">  </w:delText>
        </w:r>
      </w:del>
      <w:ins w:id="4168" w:author="Sarah Robinson" w:date="2022-07-31T14:14:00Z">
        <w:r w:rsidR="004A7A96" w:rsidRPr="00E71393">
          <w:t xml:space="preserve"> </w:t>
        </w:r>
      </w:ins>
      <w:r w:rsidRPr="00E71393">
        <w:t>They occur when the air aloft is hot (and dry) compared to the air at the Earth’s surface.</w:t>
      </w:r>
      <w:del w:id="4169" w:author="Sarah Robinson" w:date="2022-07-31T14:14:00Z">
        <w:r w:rsidRPr="00E71393" w:rsidDel="004A7A96">
          <w:delText xml:space="preserve">  </w:delText>
        </w:r>
      </w:del>
      <w:ins w:id="4170" w:author="Sarah Robinson" w:date="2022-07-31T14:14:00Z">
        <w:r w:rsidR="004A7A96" w:rsidRPr="00E71393">
          <w:t xml:space="preserve"> </w:t>
        </w:r>
      </w:ins>
      <w:r w:rsidRPr="00E71393">
        <w:t>Over the ocean and near land masses, dry continental air may be advected over the cooler water surface; either directly from leeward side of continental land masses or by circulation associated with sea-breeze.</w:t>
      </w:r>
    </w:p>
    <w:p w14:paraId="277D87B8" w14:textId="5FCAD6DC" w:rsidR="005562FE" w:rsidRPr="00E71393" w:rsidRDefault="00EA758D" w:rsidP="005562FE">
      <w:pPr>
        <w:pStyle w:val="BodyText"/>
      </w:pPr>
      <w:r w:rsidRPr="00E71393">
        <w:t>In addition to the temperature inversion, moisture is added to the cool marine air by evaporation, increasing the trapping gradient.</w:t>
      </w:r>
      <w:del w:id="4171" w:author="Sarah Robinson" w:date="2022-07-31T14:14:00Z">
        <w:r w:rsidRPr="00E71393" w:rsidDel="004A7A96">
          <w:delText xml:space="preserve">  </w:delText>
        </w:r>
      </w:del>
      <w:ins w:id="4172" w:author="Sarah Robinson" w:date="2022-07-31T14:14:00Z">
        <w:r w:rsidR="004A7A96" w:rsidRPr="00E71393">
          <w:t xml:space="preserve"> </w:t>
        </w:r>
      </w:ins>
      <w:r w:rsidRPr="00E71393">
        <w:t>In coastal areas, this leads to surface trapping ducts.</w:t>
      </w:r>
      <w:del w:id="4173" w:author="Sarah Robinson" w:date="2022-07-31T14:14:00Z">
        <w:r w:rsidRPr="00E71393" w:rsidDel="004A7A96">
          <w:delText xml:space="preserve">  </w:delText>
        </w:r>
      </w:del>
      <w:ins w:id="4174" w:author="Sarah Robinson" w:date="2022-07-31T14:14:00Z">
        <w:r w:rsidR="004A7A96" w:rsidRPr="00E71393">
          <w:t xml:space="preserve"> </w:t>
        </w:r>
      </w:ins>
      <w:r w:rsidRPr="00E71393">
        <w:t>However, away from land, this trapping layer may well rise from the surface thereby creating an elevated duct.</w:t>
      </w:r>
    </w:p>
    <w:p w14:paraId="15CC73F0" w14:textId="127EF907" w:rsidR="005562FE" w:rsidRPr="00E71393" w:rsidRDefault="00EA758D" w:rsidP="005562FE">
      <w:pPr>
        <w:pStyle w:val="BodyText"/>
      </w:pPr>
      <w:r w:rsidRPr="00E71393">
        <w:t>The electromagnetic wave will be refracted towards the surface of the Earth and be trapped in the duct like in a waveguide.</w:t>
      </w:r>
      <w:del w:id="4175" w:author="Sarah Robinson" w:date="2022-07-31T14:14:00Z">
        <w:r w:rsidRPr="00E71393" w:rsidDel="004A7A96">
          <w:delText xml:space="preserve">  </w:delText>
        </w:r>
      </w:del>
      <w:ins w:id="4176" w:author="Sarah Robinson" w:date="2022-07-31T14:14:00Z">
        <w:r w:rsidR="004A7A96" w:rsidRPr="00E71393">
          <w:t xml:space="preserve"> </w:t>
        </w:r>
      </w:ins>
      <w:r w:rsidRPr="00E71393">
        <w:t>This kind of trapping condition greatly increases the surface detection range – and the amount of noise received.</w:t>
      </w:r>
      <w:del w:id="4177" w:author="Sarah Robinson" w:date="2022-07-31T14:14:00Z">
        <w:r w:rsidRPr="00E71393" w:rsidDel="004A7A96">
          <w:delText xml:space="preserve">  </w:delText>
        </w:r>
      </w:del>
      <w:ins w:id="4178" w:author="Sarah Robinson" w:date="2022-07-31T14:14:00Z">
        <w:r w:rsidR="004A7A96" w:rsidRPr="00E71393">
          <w:t xml:space="preserve"> </w:t>
        </w:r>
      </w:ins>
      <w:r w:rsidRPr="00E71393">
        <w:t xml:space="preserve">Note that surface detection may occur far beyond the radar horizon with a </w:t>
      </w:r>
      <w:del w:id="4179" w:author="Sarah Robinson" w:date="2022-07-31T14:15:00Z">
        <w:r w:rsidRPr="00E71393" w:rsidDel="006A5A3B">
          <w:delText>‘</w:delText>
        </w:r>
      </w:del>
      <w:ins w:id="4180" w:author="Sarah Robinson" w:date="2022-07-31T14:15:00Z">
        <w:r w:rsidR="006A5A3B" w:rsidRPr="00E71393">
          <w:t>“</w:t>
        </w:r>
      </w:ins>
      <w:r w:rsidRPr="00E71393">
        <w:t>dead zone</w:t>
      </w:r>
      <w:del w:id="4181" w:author="Sarah Robinson" w:date="2022-07-31T14:15:00Z">
        <w:r w:rsidRPr="00E71393" w:rsidDel="006A5A3B">
          <w:delText>’</w:delText>
        </w:r>
      </w:del>
      <w:ins w:id="4182" w:author="Sarah Robinson" w:date="2022-07-31T14:15:00Z">
        <w:r w:rsidR="006A5A3B" w:rsidRPr="00E71393">
          <w:t>”</w:t>
        </w:r>
      </w:ins>
      <w:r w:rsidRPr="00E71393">
        <w:t xml:space="preserve"> in between.</w:t>
      </w:r>
    </w:p>
    <w:p w14:paraId="5F888CB6" w14:textId="460A9348" w:rsidR="005562FE" w:rsidRPr="00E71393" w:rsidRDefault="00EA758D" w:rsidP="005562FE">
      <w:pPr>
        <w:pStyle w:val="BodyText"/>
      </w:pPr>
      <w:r w:rsidRPr="00E71393">
        <w:t xml:space="preserve">Surface based ducts are often combined with evaporation ducts and examples of radar performance in such conditions, as illustrated by </w:t>
      </w:r>
      <w:r w:rsidRPr="00E71393">
        <w:fldChar w:fldCharType="begin"/>
      </w:r>
      <w:r w:rsidRPr="00E71393">
        <w:instrText xml:space="preserve"> REF _Ref63763979 \h </w:instrText>
      </w:r>
      <w:del w:id="4183" w:author="Sarah Robinson" w:date="2022-07-31T15:59:00Z">
        <w:r w:rsidRPr="00E71393">
          <w:fldChar w:fldCharType="separate"/>
        </w:r>
        <w:r w:rsidR="00CA02EC" w:rsidRPr="00E71393" w:rsidDel="00282EDF">
          <w:delText xml:space="preserve">Figure </w:delText>
        </w:r>
        <w:r w:rsidR="00CA02EC" w:rsidRPr="00E71393" w:rsidDel="00282EDF">
          <w:rPr>
            <w:noProof/>
          </w:rPr>
          <w:delText>14</w:delText>
        </w:r>
      </w:del>
      <w:r w:rsidRPr="00E71393">
        <w:fldChar w:fldCharType="end"/>
      </w:r>
      <w:ins w:id="4184" w:author="Sarah Robinson" w:date="2022-07-31T15:43:00Z">
        <w:r w:rsidR="002E7EFC">
          <w:t>:</w:t>
        </w:r>
      </w:ins>
    </w:p>
    <w:p w14:paraId="148B09BF" w14:textId="77777777" w:rsidR="005562FE" w:rsidRPr="00E71393" w:rsidRDefault="005562FE" w:rsidP="00371BDD">
      <w:pPr>
        <w:pStyle w:val="BodyText"/>
      </w:pPr>
    </w:p>
    <w:p w14:paraId="35019FE1" w14:textId="77777777" w:rsidR="002F3227" w:rsidRPr="00E71393" w:rsidRDefault="00EA758D" w:rsidP="002F3227">
      <w:pPr>
        <w:keepNext/>
        <w:jc w:val="center"/>
      </w:pPr>
      <w:r w:rsidRPr="00E71393">
        <w:rPr>
          <w:noProof/>
        </w:rPr>
        <w:lastRenderedPageBreak/>
        <w:drawing>
          <wp:inline distT="0" distB="0" distL="0" distR="0" wp14:anchorId="10437C75" wp14:editId="080A43B6">
            <wp:extent cx="3067940" cy="2069766"/>
            <wp:effectExtent l="0" t="0" r="0" b="6985"/>
            <wp:docPr id="3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828429" name="Picture 3"/>
                    <pic:cNvPicPr>
                      <a:picLocks noChangeAspect="1" noChangeArrowheads="1"/>
                    </pic:cNvPicPr>
                  </pic:nvPicPr>
                  <pic:blipFill>
                    <a:blip r:embed="rId45">
                      <a:extLst>
                        <a:ext uri="{28A0092B-C50C-407E-A947-70E740481C1C}">
                          <a14:useLocalDpi xmlns:a14="http://schemas.microsoft.com/office/drawing/2010/main" val="0"/>
                        </a:ext>
                      </a:extLst>
                    </a:blip>
                    <a:srcRect l="642" t="10808" r="29835" b="775"/>
                    <a:stretch>
                      <a:fillRect/>
                    </a:stretch>
                  </pic:blipFill>
                  <pic:spPr bwMode="auto">
                    <a:xfrm>
                      <a:off x="0" y="0"/>
                      <a:ext cx="3117396" cy="2103131"/>
                    </a:xfrm>
                    <a:prstGeom prst="rect">
                      <a:avLst/>
                    </a:prstGeom>
                    <a:noFill/>
                    <a:ln>
                      <a:noFill/>
                    </a:ln>
                    <a:extLst>
                      <a:ext uri="{53640926-AAD7-44D8-BBD7-CCE9431645EC}">
                        <a14:shadowObscured xmlns:a14="http://schemas.microsoft.com/office/drawing/2010/main"/>
                      </a:ext>
                    </a:extLst>
                  </pic:spPr>
                </pic:pic>
              </a:graphicData>
            </a:graphic>
          </wp:inline>
        </w:drawing>
      </w:r>
    </w:p>
    <w:p w14:paraId="1A5F5D1F" w14:textId="192CE839" w:rsidR="00371BDD" w:rsidRPr="00E71393" w:rsidRDefault="00EA758D">
      <w:pPr>
        <w:pStyle w:val="Figurecaption"/>
        <w:pPrChange w:id="4185" w:author="Sarah Robinson" w:date="2022-07-31T12:23:00Z">
          <w:pPr>
            <w:pStyle w:val="Caption"/>
          </w:pPr>
        </w:pPrChange>
      </w:pPr>
      <w:bookmarkStart w:id="4186" w:name="_Ref63763979"/>
      <w:del w:id="4187" w:author="Sarah Robinson" w:date="2022-07-31T12:23:00Z">
        <w:r w:rsidRPr="00E71393" w:rsidDel="00AE5692">
          <w:delText xml:space="preserve">Figure </w:delText>
        </w:r>
        <w:r w:rsidR="00FD5E72" w:rsidRPr="00E71393" w:rsidDel="00AE5692">
          <w:fldChar w:fldCharType="begin"/>
        </w:r>
        <w:r w:rsidR="00FD5E72" w:rsidRPr="00E71393" w:rsidDel="00AE5692">
          <w:delInstrText xml:space="preserve"> SEQ Figure \* ARABIC </w:delInstrText>
        </w:r>
        <w:r w:rsidR="00FD5E72" w:rsidRPr="00E71393" w:rsidDel="00AE5692">
          <w:fldChar w:fldCharType="separate"/>
        </w:r>
        <w:r w:rsidR="00CA02EC" w:rsidRPr="00E71393" w:rsidDel="00AE5692">
          <w:rPr>
            <w:noProof/>
          </w:rPr>
          <w:delText>14</w:delText>
        </w:r>
        <w:r w:rsidR="00FD5E72" w:rsidRPr="00E71393" w:rsidDel="00AE5692">
          <w:fldChar w:fldCharType="end"/>
        </w:r>
        <w:bookmarkStart w:id="4188" w:name="_Ref224659348"/>
        <w:bookmarkStart w:id="4189" w:name="_Toc63246550"/>
        <w:bookmarkEnd w:id="4186"/>
        <w:r w:rsidRPr="00E71393" w:rsidDel="00AE5692">
          <w:delText xml:space="preserve"> </w:delText>
        </w:r>
      </w:del>
      <w:bookmarkStart w:id="4190" w:name="_Toc110166841"/>
      <w:r w:rsidRPr="00E71393">
        <w:t>Example of simulated radar coverage in surface based + evaporation ducting conditions</w:t>
      </w:r>
      <w:bookmarkEnd w:id="4188"/>
      <w:bookmarkEnd w:id="4189"/>
      <w:bookmarkEnd w:id="4190"/>
    </w:p>
    <w:p w14:paraId="578434B1" w14:textId="265C1B87" w:rsidR="00371BDD" w:rsidRPr="00E71393" w:rsidRDefault="00EA758D" w:rsidP="00FF657B">
      <w:pPr>
        <w:pStyle w:val="AnnexHead4"/>
      </w:pPr>
      <w:bookmarkStart w:id="4191" w:name="_Ref79571141"/>
      <w:r w:rsidRPr="00E71393">
        <w:t xml:space="preserve">Elevated </w:t>
      </w:r>
      <w:ins w:id="4192" w:author="Sarah Robinson" w:date="2022-07-31T14:28:00Z">
        <w:r w:rsidR="00A22C54" w:rsidRPr="00E71393">
          <w:t>d</w:t>
        </w:r>
      </w:ins>
      <w:del w:id="4193" w:author="Sarah Robinson" w:date="2022-07-31T14:28:00Z">
        <w:r w:rsidRPr="00E71393" w:rsidDel="00A22C54">
          <w:delText>D</w:delText>
        </w:r>
      </w:del>
      <w:r w:rsidRPr="00E71393">
        <w:t>uct</w:t>
      </w:r>
      <w:bookmarkEnd w:id="4191"/>
    </w:p>
    <w:p w14:paraId="7215399A" w14:textId="648D4249" w:rsidR="006D15D5" w:rsidRPr="00E71393" w:rsidRDefault="00EA758D" w:rsidP="00371BDD">
      <w:pPr>
        <w:pStyle w:val="BodyText"/>
      </w:pPr>
      <w:r w:rsidRPr="00E71393">
        <w:t>Generally, elevated ducts occur from descending, compressed and thereby heated air, from anticyclones, approaching the marine boundary layer and causing ducts</w:t>
      </w:r>
      <w:r w:rsidR="005562FE" w:rsidRPr="00E71393">
        <w:t xml:space="preserve"> like that simulated in </w:t>
      </w:r>
      <w:del w:id="4194" w:author="Sarah Robinson" w:date="2022-07-31T15:43:00Z">
        <w:r w:rsidR="005562FE" w:rsidRPr="00E71393" w:rsidDel="002E7EFC">
          <w:fldChar w:fldCharType="begin"/>
        </w:r>
        <w:r w:rsidR="005562FE" w:rsidRPr="00E71393" w:rsidDel="002E7EFC">
          <w:delInstrText xml:space="preserve"> REF _Ref63763979 \h </w:delInstrText>
        </w:r>
        <w:r w:rsidR="005562FE" w:rsidRPr="00E71393" w:rsidDel="002E7EFC">
          <w:fldChar w:fldCharType="separate"/>
        </w:r>
        <w:r w:rsidR="00CA02EC" w:rsidRPr="00E71393" w:rsidDel="002E7EFC">
          <w:delText xml:space="preserve">Figure </w:delText>
        </w:r>
        <w:r w:rsidR="00CA02EC" w:rsidRPr="00E71393" w:rsidDel="002E7EFC">
          <w:rPr>
            <w:noProof/>
          </w:rPr>
          <w:delText>14</w:delText>
        </w:r>
        <w:r w:rsidR="005562FE" w:rsidRPr="00E71393" w:rsidDel="002E7EFC">
          <w:fldChar w:fldCharType="end"/>
        </w:r>
      </w:del>
      <w:r w:rsidR="005562FE" w:rsidRPr="00E71393">
        <w:fldChar w:fldCharType="begin"/>
      </w:r>
      <w:r w:rsidR="005562FE" w:rsidRPr="00E71393">
        <w:instrText xml:space="preserve"> REF _Ref94083107 \h </w:instrText>
      </w:r>
      <w:del w:id="4195" w:author="Sarah Robinson" w:date="2022-07-31T15:59:00Z">
        <w:r w:rsidR="005562FE" w:rsidRPr="00E71393">
          <w:fldChar w:fldCharType="separate"/>
        </w:r>
        <w:r w:rsidR="00CA02EC" w:rsidRPr="00E71393" w:rsidDel="00282EDF">
          <w:delText xml:space="preserve">Figure </w:delText>
        </w:r>
        <w:r w:rsidR="00CA02EC" w:rsidRPr="00E71393" w:rsidDel="00282EDF">
          <w:rPr>
            <w:noProof/>
          </w:rPr>
          <w:delText>15</w:delText>
        </w:r>
      </w:del>
      <w:r w:rsidR="005562FE" w:rsidRPr="00E71393">
        <w:fldChar w:fldCharType="end"/>
      </w:r>
      <w:r w:rsidRPr="00E71393">
        <w:t>.</w:t>
      </w:r>
      <w:del w:id="4196" w:author="Sarah Robinson" w:date="2022-07-31T14:14:00Z">
        <w:r w:rsidRPr="00E71393" w:rsidDel="004A7A96">
          <w:delText xml:space="preserve">  </w:delText>
        </w:r>
      </w:del>
      <w:ins w:id="4197" w:author="Sarah Robinson" w:date="2022-07-31T14:14:00Z">
        <w:r w:rsidR="004A7A96" w:rsidRPr="00E71393">
          <w:t xml:space="preserve"> </w:t>
        </w:r>
      </w:ins>
      <w:r w:rsidRPr="00E71393">
        <w:t xml:space="preserve">Elevated ducts may also occur from elevating surface-based ducts. </w:t>
      </w:r>
    </w:p>
    <w:p w14:paraId="334FCF98" w14:textId="77777777" w:rsidR="00371BDD" w:rsidRPr="00E71393" w:rsidRDefault="00371BDD" w:rsidP="006D15D5">
      <w:pPr>
        <w:pStyle w:val="BodyText"/>
      </w:pPr>
    </w:p>
    <w:p w14:paraId="17DBBD6F" w14:textId="77777777" w:rsidR="002F3227" w:rsidRPr="00E71393" w:rsidRDefault="00EA758D" w:rsidP="002F3227">
      <w:pPr>
        <w:keepNext/>
        <w:jc w:val="center"/>
      </w:pPr>
      <w:r w:rsidRPr="00E71393">
        <w:rPr>
          <w:noProof/>
          <w:lang w:eastAsia="en-GB"/>
        </w:rPr>
        <w:drawing>
          <wp:inline distT="0" distB="0" distL="0" distR="0" wp14:anchorId="0CD4613B" wp14:editId="4AA2CC2E">
            <wp:extent cx="3076486" cy="2216625"/>
            <wp:effectExtent l="0" t="0" r="0" b="0"/>
            <wp:docPr id="223" name="Picture 223"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453200" name="Picture 324" descr="eleva_55"/>
                    <pic:cNvPicPr>
                      <a:picLocks noChangeAspect="1" noChangeArrowheads="1"/>
                    </pic:cNvPicPr>
                  </pic:nvPicPr>
                  <pic:blipFill>
                    <a:blip r:embed="rId46">
                      <a:extLst>
                        <a:ext uri="{28A0092B-C50C-407E-A947-70E740481C1C}">
                          <a14:useLocalDpi xmlns:a14="http://schemas.microsoft.com/office/drawing/2010/main" val="0"/>
                        </a:ext>
                      </a:extLst>
                    </a:blip>
                    <a:srcRect t="2385" r="21726"/>
                    <a:stretch>
                      <a:fillRect/>
                    </a:stretch>
                  </pic:blipFill>
                  <pic:spPr bwMode="auto">
                    <a:xfrm>
                      <a:off x="0" y="0"/>
                      <a:ext cx="3077805" cy="2217575"/>
                    </a:xfrm>
                    <a:prstGeom prst="rect">
                      <a:avLst/>
                    </a:prstGeom>
                    <a:noFill/>
                    <a:ln>
                      <a:noFill/>
                    </a:ln>
                    <a:extLst>
                      <a:ext uri="{53640926-AAD7-44D8-BBD7-CCE9431645EC}">
                        <a14:shadowObscured xmlns:a14="http://schemas.microsoft.com/office/drawing/2010/main"/>
                      </a:ext>
                    </a:extLst>
                  </pic:spPr>
                </pic:pic>
              </a:graphicData>
            </a:graphic>
          </wp:inline>
        </w:drawing>
      </w:r>
    </w:p>
    <w:p w14:paraId="63FEFC2D" w14:textId="1A37B859" w:rsidR="00371BDD" w:rsidRPr="00E71393" w:rsidRDefault="00EA758D">
      <w:pPr>
        <w:pStyle w:val="Figurecaption"/>
        <w:pPrChange w:id="4198" w:author="Sarah Robinson" w:date="2022-07-31T12:23:00Z">
          <w:pPr>
            <w:pStyle w:val="Caption"/>
          </w:pPr>
        </w:pPrChange>
      </w:pPr>
      <w:bookmarkStart w:id="4199" w:name="_Ref94083107"/>
      <w:del w:id="4200" w:author="Sarah Robinson" w:date="2022-07-31T12:23:00Z">
        <w:r w:rsidRPr="00E71393" w:rsidDel="00AE5692">
          <w:delText xml:space="preserve">Figure </w:delText>
        </w:r>
        <w:r w:rsidR="00FD5E72" w:rsidRPr="00E71393" w:rsidDel="00AE5692">
          <w:fldChar w:fldCharType="begin"/>
        </w:r>
        <w:r w:rsidR="00FD5E72" w:rsidRPr="00E71393" w:rsidDel="00AE5692">
          <w:delInstrText xml:space="preserve"> SEQ Figure \* ARABIC </w:delInstrText>
        </w:r>
        <w:r w:rsidR="00FD5E72" w:rsidRPr="00E71393" w:rsidDel="00AE5692">
          <w:fldChar w:fldCharType="separate"/>
        </w:r>
        <w:r w:rsidR="00CA02EC" w:rsidRPr="00E71393" w:rsidDel="00AE5692">
          <w:rPr>
            <w:noProof/>
          </w:rPr>
          <w:delText>15</w:delText>
        </w:r>
        <w:r w:rsidR="00FD5E72" w:rsidRPr="00E71393" w:rsidDel="00AE5692">
          <w:fldChar w:fldCharType="end"/>
        </w:r>
        <w:bookmarkStart w:id="4201" w:name="_Toc63246551"/>
        <w:bookmarkEnd w:id="4199"/>
        <w:r w:rsidRPr="00E71393" w:rsidDel="00AE5692">
          <w:delText xml:space="preserve"> </w:delText>
        </w:r>
      </w:del>
      <w:bookmarkStart w:id="4202" w:name="_Toc110166842"/>
      <w:r w:rsidRPr="00E71393">
        <w:t>Coverage diagram, elevated duct</w:t>
      </w:r>
      <w:bookmarkEnd w:id="4201"/>
      <w:bookmarkEnd w:id="4202"/>
    </w:p>
    <w:p w14:paraId="237A7AA9" w14:textId="4AD9D954" w:rsidR="00A77E8F" w:rsidRPr="00E71393" w:rsidRDefault="00A77E8F" w:rsidP="00365267">
      <w:pPr>
        <w:pStyle w:val="BodyText"/>
      </w:pPr>
      <w:r w:rsidRPr="00E71393">
        <w:t xml:space="preserve">Surface detection might also occur in this case far beyond the radar horizon with a </w:t>
      </w:r>
      <w:del w:id="4203" w:author="Sarah Robinson" w:date="2022-07-31T14:15:00Z">
        <w:r w:rsidRPr="00E71393" w:rsidDel="006A5A3B">
          <w:delText>‘</w:delText>
        </w:r>
      </w:del>
      <w:ins w:id="4204" w:author="Sarah Robinson" w:date="2022-07-31T14:15:00Z">
        <w:r w:rsidR="006A5A3B" w:rsidRPr="00E71393">
          <w:t>“</w:t>
        </w:r>
      </w:ins>
      <w:r w:rsidRPr="00E71393">
        <w:t>dead zone</w:t>
      </w:r>
      <w:del w:id="4205" w:author="Sarah Robinson" w:date="2022-07-31T14:15:00Z">
        <w:r w:rsidRPr="00E71393" w:rsidDel="006A5A3B">
          <w:delText>’</w:delText>
        </w:r>
      </w:del>
      <w:ins w:id="4206" w:author="Sarah Robinson" w:date="2022-07-31T14:15:00Z">
        <w:r w:rsidR="006A5A3B" w:rsidRPr="00E71393">
          <w:t>”</w:t>
        </w:r>
      </w:ins>
      <w:r w:rsidRPr="00E71393">
        <w:t xml:space="preserve"> in between, adding noise to the radar image.</w:t>
      </w:r>
    </w:p>
    <w:p w14:paraId="2CC06682" w14:textId="1D7B7113" w:rsidR="00371BDD" w:rsidRPr="00E71393" w:rsidRDefault="00EA758D" w:rsidP="00FF657B">
      <w:pPr>
        <w:pStyle w:val="AnnexHead4"/>
      </w:pPr>
      <w:bookmarkStart w:id="4207" w:name="_Ref79571145"/>
      <w:r w:rsidRPr="00E71393">
        <w:t xml:space="preserve">Severe </w:t>
      </w:r>
      <w:ins w:id="4208" w:author="Sarah Robinson" w:date="2022-07-31T14:28:00Z">
        <w:r w:rsidR="00A22C54" w:rsidRPr="00E71393">
          <w:t>d</w:t>
        </w:r>
      </w:ins>
      <w:del w:id="4209" w:author="Sarah Robinson" w:date="2022-07-31T14:28:00Z">
        <w:r w:rsidRPr="00E71393" w:rsidDel="00A22C54">
          <w:delText>D</w:delText>
        </w:r>
      </w:del>
      <w:r w:rsidRPr="00E71393">
        <w:t xml:space="preserve">ucting at </w:t>
      </w:r>
      <w:ins w:id="4210" w:author="Sarah Robinson" w:date="2022-07-31T14:28:00Z">
        <w:r w:rsidR="00A22C54" w:rsidRPr="00E71393">
          <w:t>c</w:t>
        </w:r>
      </w:ins>
      <w:del w:id="4211" w:author="Sarah Robinson" w:date="2022-07-31T14:28:00Z">
        <w:r w:rsidRPr="00E71393" w:rsidDel="00A22C54">
          <w:delText>C</w:delText>
        </w:r>
      </w:del>
      <w:r w:rsidRPr="00E71393">
        <w:t xml:space="preserve">oastlines </w:t>
      </w:r>
      <w:ins w:id="4212" w:author="Sarah Robinson" w:date="2022-07-31T14:28:00Z">
        <w:r w:rsidR="00A22C54" w:rsidRPr="00E71393">
          <w:t>a</w:t>
        </w:r>
      </w:ins>
      <w:del w:id="4213" w:author="Sarah Robinson" w:date="2022-07-31T14:28:00Z">
        <w:r w:rsidRPr="00E71393" w:rsidDel="00A22C54">
          <w:delText>A</w:delText>
        </w:r>
      </w:del>
      <w:r w:rsidRPr="00E71393">
        <w:t xml:space="preserve">djacent to </w:t>
      </w:r>
      <w:ins w:id="4214" w:author="Sarah Robinson" w:date="2022-07-31T14:28:00Z">
        <w:r w:rsidR="00A22C54" w:rsidRPr="00E71393">
          <w:t>h</w:t>
        </w:r>
      </w:ins>
      <w:del w:id="4215" w:author="Sarah Robinson" w:date="2022-07-31T14:28:00Z">
        <w:r w:rsidRPr="00E71393" w:rsidDel="00A22C54">
          <w:delText>H</w:delText>
        </w:r>
      </w:del>
      <w:r w:rsidRPr="00E71393">
        <w:t xml:space="preserve">ot </w:t>
      </w:r>
      <w:ins w:id="4216" w:author="Sarah Robinson" w:date="2022-07-31T14:28:00Z">
        <w:r w:rsidR="00A22C54" w:rsidRPr="00E71393">
          <w:t>f</w:t>
        </w:r>
      </w:ins>
      <w:del w:id="4217" w:author="Sarah Robinson" w:date="2022-07-31T14:28:00Z">
        <w:r w:rsidRPr="00E71393" w:rsidDel="00A22C54">
          <w:delText>F</w:delText>
        </w:r>
      </w:del>
      <w:r w:rsidRPr="00E71393">
        <w:t xml:space="preserve">lat </w:t>
      </w:r>
      <w:ins w:id="4218" w:author="Sarah Robinson" w:date="2022-07-31T14:28:00Z">
        <w:r w:rsidR="00A22C54" w:rsidRPr="00E71393">
          <w:t>d</w:t>
        </w:r>
      </w:ins>
      <w:del w:id="4219" w:author="Sarah Robinson" w:date="2022-07-31T14:28:00Z">
        <w:r w:rsidRPr="00E71393" w:rsidDel="00A22C54">
          <w:delText>D</w:delText>
        </w:r>
      </w:del>
      <w:r w:rsidRPr="00E71393">
        <w:t>eserts</w:t>
      </w:r>
      <w:bookmarkEnd w:id="4207"/>
    </w:p>
    <w:p w14:paraId="6C295D25" w14:textId="63EE06FD" w:rsidR="00371BDD" w:rsidRPr="00E71393" w:rsidRDefault="00EA758D" w:rsidP="00371BDD">
      <w:pPr>
        <w:pStyle w:val="BodyText"/>
      </w:pPr>
      <w:r w:rsidRPr="00E71393">
        <w:t>The large temperature variation between night and day in desert areas and the associated pressure differences between land and sea tend to cause very strong temperature inversion during night-time and result in strong sea breeze in the afternoons.</w:t>
      </w:r>
      <w:del w:id="4220" w:author="Sarah Robinson" w:date="2022-07-31T14:14:00Z">
        <w:r w:rsidRPr="00E71393" w:rsidDel="004A7A96">
          <w:delText xml:space="preserve">  </w:delText>
        </w:r>
      </w:del>
      <w:ins w:id="4221" w:author="Sarah Robinson" w:date="2022-07-31T14:14:00Z">
        <w:r w:rsidR="004A7A96" w:rsidRPr="00E71393">
          <w:t xml:space="preserve"> </w:t>
        </w:r>
      </w:ins>
      <w:r w:rsidRPr="00E71393">
        <w:t>This can result in very severe ducts.</w:t>
      </w:r>
      <w:del w:id="4222" w:author="Sarah Robinson" w:date="2022-07-31T14:14:00Z">
        <w:r w:rsidRPr="00E71393" w:rsidDel="004A7A96">
          <w:delText xml:space="preserve">  </w:delText>
        </w:r>
      </w:del>
      <w:ins w:id="4223" w:author="Sarah Robinson" w:date="2022-07-31T14:14:00Z">
        <w:r w:rsidR="004A7A96" w:rsidRPr="00E71393">
          <w:t xml:space="preserve"> </w:t>
        </w:r>
      </w:ins>
      <w:r w:rsidRPr="00E71393">
        <w:t>This type of duct can be very low, as little as 15 metres has been experienced</w:t>
      </w:r>
    </w:p>
    <w:p w14:paraId="09E73F11" w14:textId="3D8F06BB" w:rsidR="00371BDD" w:rsidRPr="00E71393" w:rsidRDefault="00EA758D" w:rsidP="00371BDD">
      <w:pPr>
        <w:pStyle w:val="BodyText"/>
      </w:pPr>
      <w:r w:rsidRPr="00E71393">
        <w:t>Range performance is very different for an antenna positioned inside or above these ducts, and radar systems with an antenna positioned within such a duct will have substantial increase in the detection range for surface targets.</w:t>
      </w:r>
      <w:del w:id="4224" w:author="Sarah Robinson" w:date="2022-07-31T14:14:00Z">
        <w:r w:rsidRPr="00E71393" w:rsidDel="004A7A96">
          <w:delText xml:space="preserve">  </w:delText>
        </w:r>
      </w:del>
      <w:ins w:id="4225" w:author="Sarah Robinson" w:date="2022-07-31T14:14:00Z">
        <w:r w:rsidR="004A7A96" w:rsidRPr="00E71393">
          <w:t xml:space="preserve"> </w:t>
        </w:r>
      </w:ins>
      <w:r w:rsidRPr="00E71393">
        <w:t>If the antenna is positioned above the trapping layer (outside the duct), the electromagnetic wave will be refracted and the detection range for surface targets will be substantially reduced.</w:t>
      </w:r>
    </w:p>
    <w:p w14:paraId="076B34F0" w14:textId="3B3D8ACB" w:rsidR="005562FE" w:rsidRPr="00E71393" w:rsidRDefault="00EA758D" w:rsidP="00371BDD">
      <w:pPr>
        <w:pStyle w:val="BodyText"/>
      </w:pPr>
      <w:r w:rsidRPr="00E71393">
        <w:fldChar w:fldCharType="begin"/>
      </w:r>
      <w:r w:rsidRPr="00E71393">
        <w:instrText xml:space="preserve"> REF _Ref94082662 \h </w:instrText>
      </w:r>
      <w:del w:id="4226" w:author="Sarah Robinson" w:date="2022-07-31T15:59:00Z">
        <w:r w:rsidRPr="00E71393">
          <w:fldChar w:fldCharType="separate"/>
        </w:r>
        <w:r w:rsidR="00CA02EC" w:rsidRPr="00E71393" w:rsidDel="00282EDF">
          <w:delText xml:space="preserve">Figure </w:delText>
        </w:r>
        <w:r w:rsidR="00CA02EC" w:rsidRPr="00E71393" w:rsidDel="00282EDF">
          <w:rPr>
            <w:noProof/>
          </w:rPr>
          <w:delText>16</w:delText>
        </w:r>
      </w:del>
      <w:r w:rsidRPr="00E71393">
        <w:fldChar w:fldCharType="end"/>
      </w:r>
      <w:r w:rsidRPr="00E71393">
        <w:t xml:space="preserve"> show a coverage diagram based on a measured condition at a coastline adjacent to hot flat deserts</w:t>
      </w:r>
      <w:ins w:id="4227" w:author="Sarah Robinson" w:date="2022-07-31T15:43:00Z">
        <w:r w:rsidR="002E7EFC">
          <w:t xml:space="preserve"> </w:t>
        </w:r>
      </w:ins>
      <w:r w:rsidRPr="00E71393">
        <w:t>-</w:t>
      </w:r>
      <w:ins w:id="4228" w:author="Sarah Robinson" w:date="2022-07-31T15:44:00Z">
        <w:r w:rsidR="002E7EFC">
          <w:t xml:space="preserve">        </w:t>
        </w:r>
      </w:ins>
      <w:r w:rsidRPr="00E71393">
        <w:t xml:space="preserve"> 15 m antenna height (left) and 55 m antenna height (right).</w:t>
      </w:r>
    </w:p>
    <w:p w14:paraId="36DA92C9" w14:textId="77777777" w:rsidR="005562FE" w:rsidRPr="00E71393" w:rsidRDefault="005562FE" w:rsidP="00371BDD">
      <w:pPr>
        <w:pStyle w:val="BodyText"/>
      </w:pPr>
    </w:p>
    <w:p w14:paraId="7A3DFA50" w14:textId="138DAD21" w:rsidR="002F3227" w:rsidRPr="00E71393" w:rsidRDefault="00EA758D" w:rsidP="002F3227">
      <w:pPr>
        <w:keepNext/>
        <w:jc w:val="center"/>
      </w:pPr>
      <w:r w:rsidRPr="00E71393">
        <w:rPr>
          <w:noProof/>
        </w:rPr>
        <w:drawing>
          <wp:inline distT="0" distB="0" distL="0" distR="0" wp14:anchorId="627FDFF1" wp14:editId="5EBF1B95">
            <wp:extent cx="2555192" cy="1831408"/>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315515" name="Picture 4"/>
                    <pic:cNvPicPr>
                      <a:picLocks noChangeAspect="1" noChangeArrowheads="1"/>
                    </pic:cNvPicPr>
                  </pic:nvPicPr>
                  <pic:blipFill>
                    <a:blip r:embed="rId47">
                      <a:extLst>
                        <a:ext uri="{28A0092B-C50C-407E-A947-70E740481C1C}">
                          <a14:useLocalDpi xmlns:a14="http://schemas.microsoft.com/office/drawing/2010/main" val="0"/>
                        </a:ext>
                      </a:extLst>
                    </a:blip>
                    <a:srcRect t="2739"/>
                    <a:stretch>
                      <a:fillRect/>
                    </a:stretch>
                  </pic:blipFill>
                  <pic:spPr bwMode="auto">
                    <a:xfrm>
                      <a:off x="0" y="0"/>
                      <a:ext cx="2584150" cy="1852163"/>
                    </a:xfrm>
                    <a:prstGeom prst="rect">
                      <a:avLst/>
                    </a:prstGeom>
                    <a:noFill/>
                    <a:ln>
                      <a:noFill/>
                    </a:ln>
                    <a:extLst>
                      <a:ext uri="{53640926-AAD7-44D8-BBD7-CCE9431645EC}">
                        <a14:shadowObscured xmlns:a14="http://schemas.microsoft.com/office/drawing/2010/main"/>
                      </a:ext>
                    </a:extLst>
                  </pic:spPr>
                </pic:pic>
              </a:graphicData>
            </a:graphic>
          </wp:inline>
        </w:drawing>
      </w:r>
      <w:del w:id="4229" w:author="Sarah Robinson" w:date="2022-07-31T14:14:00Z">
        <w:r w:rsidR="00E96A54" w:rsidRPr="00E71393" w:rsidDel="004A7A96">
          <w:delText xml:space="preserve">  </w:delText>
        </w:r>
      </w:del>
      <w:ins w:id="4230" w:author="Sarah Robinson" w:date="2022-07-31T14:14:00Z">
        <w:r w:rsidR="004A7A96" w:rsidRPr="00E71393">
          <w:t xml:space="preserve"> </w:t>
        </w:r>
      </w:ins>
      <w:del w:id="4231" w:author="Sarah Robinson" w:date="2022-07-31T14:14:00Z">
        <w:r w:rsidR="00E96A54" w:rsidRPr="00E71393" w:rsidDel="004A7A96">
          <w:delText xml:space="preserve"> </w:delText>
        </w:r>
        <w:r w:rsidR="00270D33" w:rsidRPr="00E71393" w:rsidDel="004A7A96">
          <w:delText xml:space="preserve"> </w:delText>
        </w:r>
      </w:del>
      <w:ins w:id="4232" w:author="Sarah Robinson" w:date="2022-07-31T14:14:00Z">
        <w:r w:rsidR="004A7A96" w:rsidRPr="00E71393">
          <w:t xml:space="preserve"> </w:t>
        </w:r>
      </w:ins>
      <w:del w:id="4233" w:author="Sarah Robinson" w:date="2022-07-31T14:14:00Z">
        <w:r w:rsidR="00270D33" w:rsidRPr="00E71393" w:rsidDel="004A7A96">
          <w:delText xml:space="preserve">  </w:delText>
        </w:r>
      </w:del>
      <w:ins w:id="4234" w:author="Sarah Robinson" w:date="2022-07-31T14:14:00Z">
        <w:r w:rsidR="004A7A96" w:rsidRPr="00E71393">
          <w:t xml:space="preserve"> </w:t>
        </w:r>
      </w:ins>
      <w:r w:rsidR="00270D33" w:rsidRPr="00E71393">
        <w:t xml:space="preserve"> </w:t>
      </w:r>
      <w:r w:rsidR="00371BDD" w:rsidRPr="00E71393">
        <w:rPr>
          <w:noProof/>
          <w:lang w:eastAsia="en-GB"/>
        </w:rPr>
        <w:drawing>
          <wp:inline distT="0" distB="0" distL="0" distR="0" wp14:anchorId="649206B5" wp14:editId="511836F4">
            <wp:extent cx="2555193" cy="1821459"/>
            <wp:effectExtent l="0" t="0" r="0" b="7620"/>
            <wp:docPr id="224" name="Picture 224"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726974" name="Picture 326" descr="trap_55"/>
                    <pic:cNvPicPr>
                      <a:picLocks noChangeAspect="1" noChangeArrowheads="1"/>
                    </pic:cNvPicPr>
                  </pic:nvPicPr>
                  <pic:blipFill>
                    <a:blip r:embed="rId48">
                      <a:extLst>
                        <a:ext uri="{28A0092B-C50C-407E-A947-70E740481C1C}">
                          <a14:useLocalDpi xmlns:a14="http://schemas.microsoft.com/office/drawing/2010/main" val="0"/>
                        </a:ext>
                      </a:extLst>
                    </a:blip>
                    <a:srcRect t="3116" r="19200"/>
                    <a:stretch>
                      <a:fillRect/>
                    </a:stretch>
                  </pic:blipFill>
                  <pic:spPr bwMode="auto">
                    <a:xfrm>
                      <a:off x="0" y="0"/>
                      <a:ext cx="2600223" cy="1853559"/>
                    </a:xfrm>
                    <a:prstGeom prst="rect">
                      <a:avLst/>
                    </a:prstGeom>
                    <a:noFill/>
                    <a:ln>
                      <a:noFill/>
                    </a:ln>
                    <a:extLst>
                      <a:ext uri="{53640926-AAD7-44D8-BBD7-CCE9431645EC}">
                        <a14:shadowObscured xmlns:a14="http://schemas.microsoft.com/office/drawing/2010/main"/>
                      </a:ext>
                    </a:extLst>
                  </pic:spPr>
                </pic:pic>
              </a:graphicData>
            </a:graphic>
          </wp:inline>
        </w:drawing>
      </w:r>
    </w:p>
    <w:p w14:paraId="36B8D256" w14:textId="4C11EC40" w:rsidR="00371BDD" w:rsidRPr="00E71393" w:rsidRDefault="00EA758D">
      <w:pPr>
        <w:pStyle w:val="Figurecaption"/>
        <w:pPrChange w:id="4235" w:author="Sarah Robinson" w:date="2022-07-31T12:23:00Z">
          <w:pPr>
            <w:pStyle w:val="Caption"/>
          </w:pPr>
        </w:pPrChange>
      </w:pPr>
      <w:bookmarkStart w:id="4236" w:name="_Ref94082662"/>
      <w:del w:id="4237" w:author="Sarah Robinson" w:date="2022-07-31T12:23:00Z">
        <w:r w:rsidRPr="00E71393" w:rsidDel="00AE5692">
          <w:delText xml:space="preserve">Figure </w:delText>
        </w:r>
        <w:r w:rsidR="00FD5E72" w:rsidRPr="00E71393" w:rsidDel="00AE5692">
          <w:fldChar w:fldCharType="begin"/>
        </w:r>
        <w:r w:rsidR="00FD5E72" w:rsidRPr="00E71393" w:rsidDel="00AE5692">
          <w:delInstrText xml:space="preserve"> SEQ Figure \* ARABIC </w:delInstrText>
        </w:r>
        <w:r w:rsidR="00FD5E72" w:rsidRPr="00E71393" w:rsidDel="00AE5692">
          <w:fldChar w:fldCharType="separate"/>
        </w:r>
        <w:r w:rsidR="00CA02EC" w:rsidRPr="00E71393" w:rsidDel="00AE5692">
          <w:rPr>
            <w:noProof/>
          </w:rPr>
          <w:delText>16</w:delText>
        </w:r>
        <w:r w:rsidR="00FD5E72" w:rsidRPr="00E71393" w:rsidDel="00AE5692">
          <w:fldChar w:fldCharType="end"/>
        </w:r>
        <w:bookmarkEnd w:id="4236"/>
        <w:r w:rsidRPr="00E71393" w:rsidDel="00AE5692">
          <w:delText xml:space="preserve"> </w:delText>
        </w:r>
      </w:del>
      <w:bookmarkStart w:id="4238" w:name="_Toc110166843"/>
      <w:bookmarkStart w:id="4239" w:name="_Toc63246552"/>
      <w:r w:rsidRPr="00E71393">
        <w:t>Coverage diagram based on a measured condition</w:t>
      </w:r>
      <w:bookmarkEnd w:id="4238"/>
      <w:r w:rsidRPr="00E71393">
        <w:t xml:space="preserve"> </w:t>
      </w:r>
      <w:bookmarkEnd w:id="4239"/>
    </w:p>
    <w:p w14:paraId="6B6A1012" w14:textId="3D377BC4" w:rsidR="00371BDD" w:rsidRPr="00E71393" w:rsidRDefault="00EA758D" w:rsidP="00371BDD">
      <w:pPr>
        <w:pStyle w:val="BodyText"/>
      </w:pPr>
      <w:r w:rsidRPr="00E71393">
        <w:t>Note.</w:t>
      </w:r>
      <w:del w:id="4240" w:author="Sarah Robinson" w:date="2022-07-31T14:14:00Z">
        <w:r w:rsidRPr="00E71393" w:rsidDel="004A7A96">
          <w:delText xml:space="preserve">  </w:delText>
        </w:r>
      </w:del>
      <w:ins w:id="4241" w:author="Sarah Robinson" w:date="2022-07-31T14:14:00Z">
        <w:r w:rsidR="004A7A96" w:rsidRPr="00E71393">
          <w:t xml:space="preserve"> </w:t>
        </w:r>
      </w:ins>
      <w:r w:rsidRPr="00E71393">
        <w:t>The radar detection using antennas positioned inside the duct (left) and above the duct (right) corresponded to the simulated coverage diagram.</w:t>
      </w:r>
    </w:p>
    <w:p w14:paraId="55FB4064" w14:textId="24E62672" w:rsidR="005562FE" w:rsidRPr="00E71393" w:rsidRDefault="00EA758D" w:rsidP="00371BDD">
      <w:pPr>
        <w:pStyle w:val="BodyText"/>
      </w:pPr>
      <w:r w:rsidRPr="00E71393">
        <w:t>The sea breeze also causes eddies over the sea, forming distinctive sea clutter patterns.</w:t>
      </w:r>
      <w:del w:id="4242" w:author="Sarah Robinson" w:date="2022-07-31T14:14:00Z">
        <w:r w:rsidRPr="00E71393" w:rsidDel="004A7A96">
          <w:delText xml:space="preserve">  </w:delText>
        </w:r>
      </w:del>
      <w:ins w:id="4243" w:author="Sarah Robinson" w:date="2022-07-31T14:14:00Z">
        <w:r w:rsidR="004A7A96" w:rsidRPr="00E71393">
          <w:t xml:space="preserve"> </w:t>
        </w:r>
      </w:ins>
      <w:r w:rsidRPr="00E71393">
        <w:t xml:space="preserve">The eddy results in a </w:t>
      </w:r>
      <w:del w:id="4244" w:author="Sarah Robinson" w:date="2022-07-31T14:15:00Z">
        <w:r w:rsidRPr="00E71393" w:rsidDel="006A5A3B">
          <w:delText>‘</w:delText>
        </w:r>
      </w:del>
      <w:ins w:id="4245" w:author="Sarah Robinson" w:date="2022-07-31T14:15:00Z">
        <w:r w:rsidR="006A5A3B" w:rsidRPr="00E71393">
          <w:t>“</w:t>
        </w:r>
      </w:ins>
      <w:r w:rsidRPr="00E71393">
        <w:t>snake</w:t>
      </w:r>
      <w:del w:id="4246" w:author="Sarah Robinson" w:date="2022-07-31T14:15:00Z">
        <w:r w:rsidRPr="00E71393" w:rsidDel="006A5A3B">
          <w:delText>’</w:delText>
        </w:r>
      </w:del>
      <w:ins w:id="4247" w:author="Sarah Robinson" w:date="2022-07-31T14:15:00Z">
        <w:r w:rsidR="006A5A3B" w:rsidRPr="00E71393">
          <w:t>”</w:t>
        </w:r>
      </w:ins>
      <w:r w:rsidRPr="00E71393">
        <w:t xml:space="preserve"> like pattern moving forth and back for a few hours in the afternoon on hot days with strong sea breezes (see </w:t>
      </w:r>
      <w:r w:rsidRPr="00E71393">
        <w:fldChar w:fldCharType="begin"/>
      </w:r>
      <w:r w:rsidRPr="00E71393">
        <w:instrText xml:space="preserve"> REF _Ref351635768 \r \h </w:instrText>
      </w:r>
      <w:r w:rsidRPr="00E71393">
        <w:fldChar w:fldCharType="separate"/>
      </w:r>
      <w:ins w:id="4248" w:author="Sarah Robinson" w:date="2022-07-31T15:59:00Z">
        <w:r w:rsidR="00282EDF">
          <w:t>Figure 17</w:t>
        </w:r>
      </w:ins>
      <w:del w:id="4249" w:author="Sarah Robinson" w:date="2022-07-31T15:44:00Z">
        <w:r w:rsidR="00CA02EC" w:rsidRPr="00E71393" w:rsidDel="002E7EFC">
          <w:delText>0</w:delText>
        </w:r>
      </w:del>
      <w:r w:rsidRPr="00E71393">
        <w:fldChar w:fldCharType="end"/>
      </w:r>
      <w:r w:rsidRPr="00E71393">
        <w:t>). Of course, this may disturb display and tracking.</w:t>
      </w:r>
    </w:p>
    <w:p w14:paraId="22E21F16" w14:textId="09F2F1A6" w:rsidR="002F3227" w:rsidRPr="00E71393" w:rsidRDefault="006D15D5" w:rsidP="002F3227">
      <w:pPr>
        <w:keepNext/>
        <w:jc w:val="center"/>
      </w:pPr>
      <w:r w:rsidRPr="00E71393">
        <w:rPr>
          <w:noProof/>
        </w:rPr>
        <mc:AlternateContent>
          <mc:Choice Requires="wps">
            <w:drawing>
              <wp:anchor distT="0" distB="0" distL="114300" distR="114300" simplePos="0" relativeHeight="251658240" behindDoc="0" locked="0" layoutInCell="1" allowOverlap="1" wp14:anchorId="29010961" wp14:editId="27D1A6CE">
                <wp:simplePos x="0" y="0"/>
                <wp:positionH relativeFrom="column">
                  <wp:posOffset>936625</wp:posOffset>
                </wp:positionH>
                <wp:positionV relativeFrom="paragraph">
                  <wp:posOffset>361143</wp:posOffset>
                </wp:positionV>
                <wp:extent cx="1145540" cy="463550"/>
                <wp:effectExtent l="0" t="0" r="1254760" b="431800"/>
                <wp:wrapNone/>
                <wp:docPr id="219" name="Line Callout 1 67"/>
                <wp:cNvGraphicFramePr/>
                <a:graphic xmlns:a="http://schemas.openxmlformats.org/drawingml/2006/main">
                  <a:graphicData uri="http://schemas.microsoft.com/office/word/2010/wordprocessingShape">
                    <wps:wsp>
                      <wps:cNvSpPr/>
                      <wps:spPr>
                        <a:xfrm>
                          <a:off x="0" y="0"/>
                          <a:ext cx="1145540" cy="463550"/>
                        </a:xfrm>
                        <a:prstGeom prst="borderCallout1">
                          <a:avLst>
                            <a:gd name="adj1" fmla="val 182453"/>
                            <a:gd name="adj2" fmla="val 205132"/>
                            <a:gd name="adj3" fmla="val 102331"/>
                            <a:gd name="adj4" fmla="val 100568"/>
                          </a:avLst>
                        </a:prstGeom>
                        <a:solidFill>
                          <a:schemeClr val="tx2">
                            <a:lumMod val="20000"/>
                            <a:lumOff val="80000"/>
                          </a:schemeClr>
                        </a:solidFill>
                        <a:ln w="19050">
                          <a:solidFill>
                            <a:srgbClr val="00B0F0"/>
                          </a:solidFill>
                          <a:headEnd type="triangle"/>
                          <a:tailEnd/>
                        </a:ln>
                      </wps:spPr>
                      <wps:style>
                        <a:lnRef idx="2">
                          <a:schemeClr val="accent6"/>
                        </a:lnRef>
                        <a:fillRef idx="1">
                          <a:schemeClr val="lt1"/>
                        </a:fillRef>
                        <a:effectRef idx="0">
                          <a:schemeClr val="accent6"/>
                        </a:effectRef>
                        <a:fontRef idx="minor">
                          <a:schemeClr val="dk1"/>
                        </a:fontRef>
                      </wps:style>
                      <wps:txbx>
                        <w:txbxContent>
                          <w:p w14:paraId="262B5528" w14:textId="77777777" w:rsidR="00881E7C" w:rsidRDefault="00EA758D" w:rsidP="00371BDD">
                            <w:r>
                              <w:t>Eddy (yellow)</w:t>
                            </w:r>
                          </w:p>
                          <w:p w14:paraId="676EAAFB" w14:textId="77777777" w:rsidR="00881E7C" w:rsidRDefault="00EA758D" w:rsidP="00371BDD">
                            <w:r>
                              <w:t>History (red)</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29010961"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177" type="#_x0000_t47" style="position:absolute;left:0;text-align:left;margin-left:73.75pt;margin-top:28.45pt;width:90.2pt;height:3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" adj="21723,22103,44309,39410" fillcolor="#d4f1d3 [671]" strokecolor="#00b0f0" strokeweight="1.5pt">
                <v:stroke endarrow="block"/>
                <v:textbox>
                  <w:txbxContent>
                    <w:p w14:paraId="262B5528" w14:textId="77777777" w:rsidR="00881E7C" w:rsidRDefault="00EA758D" w:rsidP="00371BDD">
                      <w:r>
                        <w:t>Eddy (yellow)</w:t>
                      </w:r>
                    </w:p>
                    <w:p w14:paraId="676EAAFB" w14:textId="77777777" w:rsidR="00881E7C" w:rsidRDefault="00EA758D" w:rsidP="00371BDD">
                      <w:r>
                        <w:t>History (red)</w:t>
                      </w:r>
                    </w:p>
                  </w:txbxContent>
                </v:textbox>
              </v:shape>
            </w:pict>
          </mc:Fallback>
        </mc:AlternateContent>
      </w:r>
      <w:r w:rsidRPr="00E71393">
        <w:rPr>
          <w:noProof/>
          <w:lang w:eastAsia="en-GB"/>
        </w:rPr>
        <w:drawing>
          <wp:inline distT="0" distB="0" distL="0" distR="0" wp14:anchorId="30F8FB23" wp14:editId="5AC7406F">
            <wp:extent cx="2649196" cy="2147116"/>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004213" name="Picture 327"/>
                    <pic:cNvPicPr>
                      <a:picLocks noChangeAspect="1" noChangeArrowheads="1"/>
                    </pic:cNvPicPr>
                  </pic:nvPicPr>
                  <pic:blipFill>
                    <a:blip r:embed="rId49">
                      <a:extLst>
                        <a:ext uri="{28A0092B-C50C-407E-A947-70E740481C1C}">
                          <a14:useLocalDpi xmlns:a14="http://schemas.microsoft.com/office/drawing/2010/main" val="0"/>
                        </a:ext>
                      </a:extLst>
                    </a:blip>
                    <a:srcRect t="9897" r="26234" b="10104"/>
                    <a:stretch>
                      <a:fillRect/>
                    </a:stretch>
                  </pic:blipFill>
                  <pic:spPr bwMode="auto">
                    <a:xfrm>
                      <a:off x="0" y="0"/>
                      <a:ext cx="2705728" cy="2192934"/>
                    </a:xfrm>
                    <a:prstGeom prst="rect">
                      <a:avLst/>
                    </a:prstGeom>
                    <a:noFill/>
                    <a:ln>
                      <a:noFill/>
                    </a:ln>
                  </pic:spPr>
                </pic:pic>
              </a:graphicData>
            </a:graphic>
          </wp:inline>
        </w:drawing>
      </w:r>
    </w:p>
    <w:p w14:paraId="57CF51E7" w14:textId="5B104F04" w:rsidR="00371BDD" w:rsidRPr="00E71393" w:rsidRDefault="00EA758D">
      <w:pPr>
        <w:pStyle w:val="Figurecaption"/>
        <w:pPrChange w:id="4250" w:author="Sarah Robinson" w:date="2022-07-31T12:23:00Z">
          <w:pPr>
            <w:pStyle w:val="Caption"/>
          </w:pPr>
        </w:pPrChange>
      </w:pPr>
      <w:del w:id="4251" w:author="Sarah Robinson" w:date="2022-07-31T12:23:00Z">
        <w:r w:rsidRPr="00E71393" w:rsidDel="00AE5692">
          <w:delText xml:space="preserve">Figure </w:delText>
        </w:r>
        <w:r w:rsidR="00FD5E72" w:rsidRPr="00E71393" w:rsidDel="00AE5692">
          <w:fldChar w:fldCharType="begin"/>
        </w:r>
        <w:r w:rsidR="00FD5E72" w:rsidRPr="00E71393" w:rsidDel="00AE5692">
          <w:delInstrText xml:space="preserve"> SEQ Figure \* ARABIC </w:delInstrText>
        </w:r>
        <w:r w:rsidR="00FD5E72" w:rsidRPr="00E71393" w:rsidDel="00AE5692">
          <w:fldChar w:fldCharType="separate"/>
        </w:r>
        <w:r w:rsidR="00CA02EC" w:rsidRPr="00E71393" w:rsidDel="00AE5692">
          <w:rPr>
            <w:noProof/>
          </w:rPr>
          <w:delText>17</w:delText>
        </w:r>
        <w:r w:rsidR="00FD5E72" w:rsidRPr="00E71393" w:rsidDel="00AE5692">
          <w:fldChar w:fldCharType="end"/>
        </w:r>
        <w:bookmarkStart w:id="4252" w:name="_Ref351635768"/>
        <w:bookmarkStart w:id="4253" w:name="_Toc63246553"/>
        <w:r w:rsidRPr="00E71393" w:rsidDel="00AE5692">
          <w:delText xml:space="preserve"> </w:delText>
        </w:r>
      </w:del>
      <w:bookmarkStart w:id="4254" w:name="_Toc110166844"/>
      <w:r w:rsidRPr="00E71393">
        <w:t>One hour of recordings with trials (snail tracks) shown in red.</w:t>
      </w:r>
      <w:bookmarkEnd w:id="4252"/>
      <w:bookmarkEnd w:id="4253"/>
      <w:bookmarkEnd w:id="4254"/>
    </w:p>
    <w:p w14:paraId="77D38A91" w14:textId="0B95203E" w:rsidR="00AD0E82" w:rsidRPr="00E71393" w:rsidRDefault="00EA758D" w:rsidP="00371BDD">
      <w:pPr>
        <w:pStyle w:val="BodyText"/>
      </w:pPr>
      <w:r w:rsidRPr="002E7EFC">
        <w:rPr>
          <w:i/>
          <w:iCs/>
          <w:rPrChange w:id="4255" w:author="Sarah Robinson" w:date="2022-07-31T15:44:00Z">
            <w:rPr/>
          </w:rPrChange>
        </w:rPr>
        <w:t>Note</w:t>
      </w:r>
      <w:ins w:id="4256" w:author="Sarah Robinson" w:date="2022-07-31T15:44:00Z">
        <w:r w:rsidR="002E7EFC">
          <w:t>:</w:t>
        </w:r>
      </w:ins>
      <w:del w:id="4257" w:author="Sarah Robinson" w:date="2022-07-31T15:44:00Z">
        <w:r w:rsidRPr="00E71393" w:rsidDel="002E7EFC">
          <w:delText>.</w:delText>
        </w:r>
      </w:del>
      <w:del w:id="4258" w:author="Sarah Robinson" w:date="2022-07-31T14:14:00Z">
        <w:r w:rsidRPr="00E71393" w:rsidDel="004A7A96">
          <w:delText xml:space="preserve">  </w:delText>
        </w:r>
      </w:del>
      <w:ins w:id="4259" w:author="Sarah Robinson" w:date="2022-07-31T14:14:00Z">
        <w:r w:rsidR="004A7A96" w:rsidRPr="00E71393">
          <w:t xml:space="preserve"> </w:t>
        </w:r>
      </w:ins>
      <w:r w:rsidRPr="00E71393">
        <w:t xml:space="preserve">The yellow </w:t>
      </w:r>
      <w:del w:id="4260" w:author="Sarah Robinson" w:date="2022-07-31T14:15:00Z">
        <w:r w:rsidRPr="00E71393" w:rsidDel="006A5A3B">
          <w:delText>‘</w:delText>
        </w:r>
      </w:del>
      <w:ins w:id="4261" w:author="Sarah Robinson" w:date="2022-07-31T14:15:00Z">
        <w:r w:rsidR="006A5A3B" w:rsidRPr="00E71393">
          <w:t>“</w:t>
        </w:r>
      </w:ins>
      <w:r w:rsidRPr="00E71393">
        <w:t>snake</w:t>
      </w:r>
      <w:del w:id="4262" w:author="Sarah Robinson" w:date="2022-07-31T14:15:00Z">
        <w:r w:rsidRPr="00E71393" w:rsidDel="006A5A3B">
          <w:delText>’</w:delText>
        </w:r>
      </w:del>
      <w:ins w:id="4263" w:author="Sarah Robinson" w:date="2022-07-31T14:15:00Z">
        <w:r w:rsidR="006A5A3B" w:rsidRPr="00E71393">
          <w:t>”</w:t>
        </w:r>
      </w:ins>
      <w:r w:rsidRPr="00E71393">
        <w:t xml:space="preserve"> at sea is an eddy moving back and forth with a speed of approximately 4 knots.</w:t>
      </w:r>
    </w:p>
    <w:p w14:paraId="0977D1B8" w14:textId="00E1CF3C" w:rsidR="00371BDD" w:rsidRPr="00E71393" w:rsidRDefault="00EA758D" w:rsidP="00FF657B">
      <w:pPr>
        <w:pStyle w:val="AnnexHead2"/>
        <w:rPr>
          <w:ins w:id="4264" w:author="Sarah Robinson" w:date="2022-07-31T11:37:00Z"/>
        </w:rPr>
      </w:pPr>
      <w:bookmarkStart w:id="4265" w:name="_Toc62817601"/>
      <w:bookmarkStart w:id="4266" w:name="_Toc110170882"/>
      <w:r w:rsidRPr="00E71393">
        <w:t xml:space="preserve">Other </w:t>
      </w:r>
      <w:ins w:id="4267" w:author="Sarah Robinson" w:date="2022-07-31T14:28:00Z">
        <w:r w:rsidR="00A22C54" w:rsidRPr="00E71393">
          <w:t>i</w:t>
        </w:r>
      </w:ins>
      <w:del w:id="4268" w:author="Sarah Robinson" w:date="2022-07-31T14:28:00Z">
        <w:r w:rsidRPr="00E71393" w:rsidDel="00A22C54">
          <w:delText>I</w:delText>
        </w:r>
      </w:del>
      <w:r w:rsidRPr="00E71393">
        <w:t xml:space="preserve">nfluencing </w:t>
      </w:r>
      <w:ins w:id="4269" w:author="Sarah Robinson" w:date="2022-07-31T14:28:00Z">
        <w:r w:rsidR="00A22C54" w:rsidRPr="00E71393">
          <w:t>f</w:t>
        </w:r>
      </w:ins>
      <w:del w:id="4270" w:author="Sarah Robinson" w:date="2022-07-31T14:28:00Z">
        <w:r w:rsidRPr="00E71393" w:rsidDel="00A22C54">
          <w:delText>F</w:delText>
        </w:r>
      </w:del>
      <w:r w:rsidRPr="00E71393">
        <w:t>actors</w:t>
      </w:r>
      <w:bookmarkEnd w:id="4265"/>
      <w:bookmarkEnd w:id="4266"/>
    </w:p>
    <w:p w14:paraId="3077EA9C" w14:textId="77777777" w:rsidR="00A25A7A" w:rsidRPr="005F450F" w:rsidRDefault="00A25A7A">
      <w:pPr>
        <w:pStyle w:val="Heading1separationline"/>
        <w:pPrChange w:id="4271" w:author="Sarah Robinson" w:date="2022-07-31T11:37:00Z">
          <w:pPr>
            <w:pStyle w:val="AnnexHead2"/>
          </w:pPr>
        </w:pPrChange>
      </w:pPr>
    </w:p>
    <w:p w14:paraId="54B528D4" w14:textId="3C6964A0" w:rsidR="00371BDD" w:rsidRPr="00E71393" w:rsidRDefault="00EA758D" w:rsidP="00371BDD">
      <w:pPr>
        <w:pStyle w:val="BodyText"/>
      </w:pPr>
      <w:r w:rsidRPr="00E71393">
        <w:t xml:space="preserve">Obstructions, </w:t>
      </w:r>
      <w:r w:rsidR="00C64EEA" w:rsidRPr="00E71393">
        <w:t>e.g.,</w:t>
      </w:r>
      <w:r w:rsidRPr="00E71393">
        <w:t xml:space="preserve"> topography, buildings and other man-made structures may block or reflect radar signals.</w:t>
      </w:r>
      <w:del w:id="4272" w:author="Sarah Robinson" w:date="2022-07-31T14:14:00Z">
        <w:r w:rsidRPr="00E71393" w:rsidDel="004A7A96">
          <w:delText xml:space="preserve">  </w:delText>
        </w:r>
      </w:del>
      <w:ins w:id="4273" w:author="Sarah Robinson" w:date="2022-07-31T14:14:00Z">
        <w:r w:rsidR="004A7A96" w:rsidRPr="00E71393">
          <w:t xml:space="preserve"> </w:t>
        </w:r>
      </w:ins>
      <w:r w:rsidRPr="00E71393">
        <w:t>Other radars and sources of electromagnetic radiation may cause interference.</w:t>
      </w:r>
    </w:p>
    <w:p w14:paraId="44EC3491" w14:textId="32462591" w:rsidR="00371BDD" w:rsidRPr="00E71393" w:rsidRDefault="00EA758D" w:rsidP="00371BDD">
      <w:pPr>
        <w:pStyle w:val="BodyText"/>
      </w:pPr>
      <w:r w:rsidRPr="00E71393">
        <w:t>Inland and harbour VTS will often require special considerations as the number of structures, their density and their close ranges can create very complex distortions.</w:t>
      </w:r>
      <w:del w:id="4274" w:author="Sarah Robinson" w:date="2022-07-31T14:14:00Z">
        <w:r w:rsidRPr="00E71393" w:rsidDel="004A7A96">
          <w:delText xml:space="preserve">  </w:delText>
        </w:r>
      </w:del>
      <w:ins w:id="4275" w:author="Sarah Robinson" w:date="2022-07-31T14:14:00Z">
        <w:r w:rsidR="004A7A96" w:rsidRPr="00E71393">
          <w:t xml:space="preserve"> </w:t>
        </w:r>
      </w:ins>
      <w:r w:rsidRPr="00E71393">
        <w:t>Additional care should be taken to assess and mitigate effects caused by natural and man-made structures such as bridges, buildings, riverbanks, sheet metal pilings, and steep bends.</w:t>
      </w:r>
    </w:p>
    <w:p w14:paraId="34A97991" w14:textId="6D8AD22F" w:rsidR="00371BDD" w:rsidRPr="00E71393" w:rsidRDefault="00EA758D" w:rsidP="00FF657B">
      <w:pPr>
        <w:pStyle w:val="AnnexHead3"/>
      </w:pPr>
      <w:bookmarkStart w:id="4276" w:name="_Toc62817602"/>
      <w:bookmarkStart w:id="4277" w:name="_Toc110170883"/>
      <w:r w:rsidRPr="00E71393">
        <w:t xml:space="preserve">Shadowing </w:t>
      </w:r>
      <w:ins w:id="4278" w:author="Sarah Robinson" w:date="2022-07-31T14:28:00Z">
        <w:r w:rsidR="00A22C54" w:rsidRPr="00E71393">
          <w:t>e</w:t>
        </w:r>
      </w:ins>
      <w:del w:id="4279" w:author="Sarah Robinson" w:date="2022-07-31T14:28:00Z">
        <w:r w:rsidRPr="00E71393" w:rsidDel="00A22C54">
          <w:delText>E</w:delText>
        </w:r>
      </w:del>
      <w:r w:rsidRPr="00E71393">
        <w:t>ffects</w:t>
      </w:r>
      <w:bookmarkEnd w:id="4276"/>
      <w:bookmarkEnd w:id="4277"/>
    </w:p>
    <w:p w14:paraId="64A96FD0" w14:textId="481C048A" w:rsidR="00371BDD" w:rsidRPr="00E71393" w:rsidRDefault="00EA758D" w:rsidP="00371BDD">
      <w:pPr>
        <w:pStyle w:val="BodyText"/>
      </w:pPr>
      <w:r w:rsidRPr="00E71393">
        <w:t>Radar detection may be blocked by shadowing effects that, to the extent possible, should be avoided.</w:t>
      </w:r>
      <w:del w:id="4280" w:author="Sarah Robinson" w:date="2022-07-31T14:14:00Z">
        <w:r w:rsidRPr="00E71393" w:rsidDel="004A7A96">
          <w:delText xml:space="preserve">  </w:delText>
        </w:r>
      </w:del>
      <w:ins w:id="4281" w:author="Sarah Robinson" w:date="2022-07-31T14:14:00Z">
        <w:r w:rsidR="004A7A96" w:rsidRPr="00E71393">
          <w:t xml:space="preserve"> </w:t>
        </w:r>
      </w:ins>
      <w:r w:rsidRPr="00E71393">
        <w:t>Such effects include:</w:t>
      </w:r>
    </w:p>
    <w:p w14:paraId="53336AFC" w14:textId="77777777" w:rsidR="00371BDD" w:rsidRPr="00E71393" w:rsidRDefault="00EA758D">
      <w:pPr>
        <w:pStyle w:val="Bullet1"/>
        <w:keepNext/>
        <w:keepLines/>
        <w:pPrChange w:id="4282" w:author="Sarah Robinson" w:date="2022-07-31T14:29:00Z">
          <w:pPr>
            <w:pStyle w:val="Bullet1"/>
            <w:ind w:left="425"/>
          </w:pPr>
        </w:pPrChange>
      </w:pPr>
      <w:r w:rsidRPr="00E71393">
        <w:lastRenderedPageBreak/>
        <w:t xml:space="preserve">Targets being hidden by larger targets or other </w:t>
      </w:r>
      <w:r w:rsidR="00382865" w:rsidRPr="00E71393">
        <w:t>obstructions.</w:t>
      </w:r>
    </w:p>
    <w:p w14:paraId="769C1904" w14:textId="77777777" w:rsidR="00371BDD" w:rsidRPr="00E71393" w:rsidRDefault="00EA758D">
      <w:pPr>
        <w:pStyle w:val="Bullet1"/>
        <w:keepNext/>
        <w:keepLines/>
        <w:pPrChange w:id="4283" w:author="Sarah Robinson" w:date="2022-07-31T14:29:00Z">
          <w:pPr>
            <w:pStyle w:val="Bullet1"/>
            <w:ind w:left="425"/>
          </w:pPr>
        </w:pPrChange>
      </w:pPr>
      <w:r w:rsidRPr="00E71393">
        <w:t>Masking of small targets by the effects of range and time side lobes.</w:t>
      </w:r>
    </w:p>
    <w:p w14:paraId="5D7895A1" w14:textId="5EAF9254" w:rsidR="00371BDD" w:rsidRPr="00E71393" w:rsidRDefault="00EA758D" w:rsidP="00371BDD">
      <w:pPr>
        <w:pStyle w:val="BodyText"/>
      </w:pPr>
      <w:r w:rsidRPr="00E71393">
        <w:t>These effects can be minim</w:t>
      </w:r>
      <w:del w:id="4284" w:author="Sarah Robinson" w:date="2022-07-31T13:52:00Z">
        <w:r w:rsidRPr="00E71393" w:rsidDel="00CE233C">
          <w:delText>ise</w:delText>
        </w:r>
      </w:del>
      <w:ins w:id="4285" w:author="Sarah Robinson" w:date="2022-07-31T13:52:00Z">
        <w:r w:rsidR="00CE233C" w:rsidRPr="00E71393">
          <w:t>ize</w:t>
        </w:r>
      </w:ins>
      <w:r w:rsidRPr="00E71393">
        <w:t>d by the appropriate siting of radars and selection of equipment with low side lobes.</w:t>
      </w:r>
    </w:p>
    <w:p w14:paraId="76111FF8" w14:textId="77777777" w:rsidR="00371BDD" w:rsidRPr="00E71393" w:rsidRDefault="00EA758D" w:rsidP="00FF657B">
      <w:pPr>
        <w:pStyle w:val="AnnexHead3"/>
      </w:pPr>
      <w:bookmarkStart w:id="4286" w:name="_Toc62817604"/>
      <w:bookmarkStart w:id="4287" w:name="_Toc110170884"/>
      <w:r w:rsidRPr="00E71393">
        <w:t>Interference</w:t>
      </w:r>
      <w:bookmarkEnd w:id="4286"/>
      <w:bookmarkEnd w:id="4287"/>
    </w:p>
    <w:p w14:paraId="0A046F2C" w14:textId="77777777" w:rsidR="00371BDD" w:rsidRPr="00E71393" w:rsidRDefault="00EA758D" w:rsidP="00371BDD">
      <w:pPr>
        <w:pStyle w:val="BodyText"/>
      </w:pPr>
      <w:r w:rsidRPr="00E71393">
        <w:t>Interference can be split into susceptibility (received interference) and compatibility (transmitted interference).</w:t>
      </w:r>
    </w:p>
    <w:p w14:paraId="6729AB0C" w14:textId="3A933335" w:rsidR="00371BDD" w:rsidRPr="00E71393" w:rsidRDefault="00EA758D" w:rsidP="00371BDD">
      <w:pPr>
        <w:pStyle w:val="BodyText"/>
      </w:pPr>
      <w:r w:rsidRPr="00E71393">
        <w:t>To minim</w:t>
      </w:r>
      <w:del w:id="4288" w:author="Sarah Robinson" w:date="2022-07-31T13:52:00Z">
        <w:r w:rsidRPr="00E71393" w:rsidDel="00CE233C">
          <w:delText>ise</w:delText>
        </w:r>
      </w:del>
      <w:ins w:id="4289" w:author="Sarah Robinson" w:date="2022-07-31T13:52:00Z">
        <w:r w:rsidR="00CE233C" w:rsidRPr="00E71393">
          <w:t>ize</w:t>
        </w:r>
      </w:ins>
      <w:r w:rsidRPr="00E71393">
        <w:t xml:space="preserve"> interference, separation between wanted and unwanted transmissions has to be optim</w:t>
      </w:r>
      <w:del w:id="4290" w:author="Sarah Robinson" w:date="2022-07-31T13:52:00Z">
        <w:r w:rsidRPr="00E71393" w:rsidDel="00CE233C">
          <w:delText>ise</w:delText>
        </w:r>
      </w:del>
      <w:ins w:id="4291" w:author="Sarah Robinson" w:date="2022-07-31T13:52:00Z">
        <w:r w:rsidR="00CE233C" w:rsidRPr="00E71393">
          <w:t>ize</w:t>
        </w:r>
      </w:ins>
      <w:r w:rsidRPr="00E71393">
        <w:t>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w:t>
      </w:r>
      <w:del w:id="4292" w:author="Sarah Robinson" w:date="2022-07-31T14:14:00Z">
        <w:r w:rsidRPr="00E71393" w:rsidDel="004A7A96">
          <w:delText xml:space="preserve">  </w:delText>
        </w:r>
      </w:del>
      <w:ins w:id="4293" w:author="Sarah Robinson" w:date="2022-07-31T14:14:00Z">
        <w:r w:rsidR="004A7A96" w:rsidRPr="00E71393">
          <w:t xml:space="preserve"> </w:t>
        </w:r>
      </w:ins>
      <w:r w:rsidRPr="00E71393">
        <w:t xml:space="preserve">The radar receiver design will typically be very sensitive (to achieve the required performance), although gain control techniques (swept gain or </w:t>
      </w:r>
      <w:ins w:id="4294" w:author="Sarah Robinson" w:date="2022-07-31T15:44:00Z">
        <w:r w:rsidR="002E7EFC">
          <w:t>s</w:t>
        </w:r>
      </w:ins>
      <w:del w:id="4295" w:author="Sarah Robinson" w:date="2022-07-31T15:44:00Z">
        <w:r w:rsidRPr="00E71393" w:rsidDel="002E7EFC">
          <w:delText>S</w:delText>
        </w:r>
      </w:del>
      <w:r w:rsidRPr="00E71393">
        <w:t>ensitivity-</w:t>
      </w:r>
      <w:ins w:id="4296" w:author="Sarah Robinson" w:date="2022-07-31T15:44:00Z">
        <w:r w:rsidR="002E7EFC">
          <w:t>t</w:t>
        </w:r>
      </w:ins>
      <w:del w:id="4297" w:author="Sarah Robinson" w:date="2022-07-31T15:44:00Z">
        <w:r w:rsidRPr="00E71393" w:rsidDel="002E7EFC">
          <w:delText>T</w:delText>
        </w:r>
      </w:del>
      <w:r w:rsidRPr="00E71393">
        <w:t xml:space="preserve">ime </w:t>
      </w:r>
      <w:ins w:id="4298" w:author="Sarah Robinson" w:date="2022-07-31T15:44:00Z">
        <w:r w:rsidR="002E7EFC">
          <w:t>c</w:t>
        </w:r>
      </w:ins>
      <w:del w:id="4299" w:author="Sarah Robinson" w:date="2022-07-31T15:44:00Z">
        <w:r w:rsidRPr="00E71393" w:rsidDel="002E7EFC">
          <w:delText>C</w:delText>
        </w:r>
      </w:del>
      <w:r w:rsidRPr="00E71393">
        <w:t xml:space="preserve">ontrol (STC)) </w:t>
      </w:r>
      <w:r w:rsidR="00382865" w:rsidRPr="00E71393">
        <w:t>offers</w:t>
      </w:r>
      <w:r w:rsidRPr="00E71393">
        <w:t xml:space="preserve"> further resistance.</w:t>
      </w:r>
      <w:del w:id="4300" w:author="Sarah Robinson" w:date="2022-07-31T14:14:00Z">
        <w:r w:rsidRPr="00E71393" w:rsidDel="004A7A96">
          <w:delText xml:space="preserve">  </w:delText>
        </w:r>
      </w:del>
      <w:ins w:id="4301" w:author="Sarah Robinson" w:date="2022-07-31T14:14:00Z">
        <w:r w:rsidR="004A7A96" w:rsidRPr="00E71393">
          <w:t xml:space="preserve"> </w:t>
        </w:r>
      </w:ins>
      <w:r w:rsidRPr="00E71393">
        <w:t xml:space="preserve">Waveform designs incorporating staggered </w:t>
      </w:r>
      <w:r w:rsidR="00C64EEA" w:rsidRPr="00E71393">
        <w:t>PRFs,</w:t>
      </w:r>
      <w:r w:rsidRPr="00E71393">
        <w:t xml:space="preserve"> and processing schemes designed to reject known interference patterns can also aid the radar receiver to suppress unwanted returns.</w:t>
      </w:r>
    </w:p>
    <w:p w14:paraId="4493D0D0" w14:textId="42101D02" w:rsidR="00371BDD" w:rsidRPr="00E71393" w:rsidRDefault="00EA758D" w:rsidP="00FF657B">
      <w:pPr>
        <w:pStyle w:val="AnnexHead3"/>
      </w:pPr>
      <w:bookmarkStart w:id="4302" w:name="_Toc62817605"/>
      <w:bookmarkStart w:id="4303" w:name="_Toc110170885"/>
      <w:r w:rsidRPr="00E71393">
        <w:t xml:space="preserve">Radar </w:t>
      </w:r>
      <w:del w:id="4304" w:author="Sarah Robinson" w:date="2022-07-31T14:29:00Z">
        <w:r w:rsidRPr="00E71393" w:rsidDel="00A22C54">
          <w:delText>S</w:delText>
        </w:r>
      </w:del>
      <w:ins w:id="4305" w:author="Sarah Robinson" w:date="2022-07-31T14:29:00Z">
        <w:r w:rsidR="00A22C54" w:rsidRPr="00E71393">
          <w:t>s</w:t>
        </w:r>
      </w:ins>
      <w:r w:rsidRPr="00E71393">
        <w:t>usceptibility</w:t>
      </w:r>
      <w:bookmarkEnd w:id="4302"/>
      <w:bookmarkEnd w:id="4303"/>
    </w:p>
    <w:p w14:paraId="75BE9327" w14:textId="56916A78" w:rsidR="00371BDD" w:rsidRPr="00E71393" w:rsidRDefault="00EA758D" w:rsidP="00371BDD">
      <w:pPr>
        <w:pStyle w:val="BodyText"/>
      </w:pPr>
      <w:r w:rsidRPr="00E71393">
        <w:t>In the case of any radar installation, (</w:t>
      </w:r>
      <w:del w:id="4306" w:author="Sarah Robinson" w:date="2022-07-31T14:13:00Z">
        <w:r w:rsidRPr="00E71393" w:rsidDel="004A7A96">
          <w:delText xml:space="preserve">e.g. </w:delText>
        </w:r>
      </w:del>
      <w:ins w:id="4307" w:author="Sarah Robinson" w:date="2022-07-31T14:13:00Z">
        <w:r w:rsidR="004A7A96" w:rsidRPr="00E71393">
          <w:t xml:space="preserve">e.g., </w:t>
        </w:r>
      </w:ins>
      <w:r w:rsidRPr="00E71393">
        <w:t>a permanent VTS installation of a radar or of each radar in a VTS network), the performance of that radar can be detrimentally affected by received emissions from other radiating sources (</w:t>
      </w:r>
      <w:ins w:id="4308" w:author="Sarah Robinson" w:date="2022-07-31T15:47:00Z">
        <w:r w:rsidR="00606E22">
          <w:t xml:space="preserve">e.g., </w:t>
        </w:r>
      </w:ins>
      <w:r w:rsidRPr="00E71393">
        <w:t>physically adjacent VTS radars, maritime shipborne radars, and other users (legitimate or otherwise)</w:t>
      </w:r>
      <w:ins w:id="4309" w:author="Sarah Robinson" w:date="2022-07-31T15:47:00Z">
        <w:r w:rsidR="00606E22">
          <w:t>)</w:t>
        </w:r>
      </w:ins>
      <w:r w:rsidRPr="00E71393">
        <w:t xml:space="preserve"> of the electromagnetic spectrum.</w:t>
      </w:r>
      <w:del w:id="4310" w:author="Sarah Robinson" w:date="2022-07-31T14:14:00Z">
        <w:r w:rsidRPr="00E71393" w:rsidDel="004A7A96">
          <w:delText xml:space="preserve">  </w:delText>
        </w:r>
      </w:del>
      <w:ins w:id="4311" w:author="Sarah Robinson" w:date="2022-07-31T14:14:00Z">
        <w:r w:rsidR="004A7A96" w:rsidRPr="00E71393">
          <w:t xml:space="preserve"> </w:t>
        </w:r>
      </w:ins>
      <w:r w:rsidRPr="00E71393">
        <w:t>Typically, local legislative regulations and restrictions will control and minimi</w:t>
      </w:r>
      <w:ins w:id="4312" w:author="Sarah Robinson" w:date="2022-07-31T13:52:00Z">
        <w:r w:rsidR="00CE233C" w:rsidRPr="00E71393">
          <w:t>z</w:t>
        </w:r>
      </w:ins>
      <w:del w:id="4313" w:author="Sarah Robinson" w:date="2022-07-31T13:52:00Z">
        <w:r w:rsidRPr="00E71393" w:rsidDel="00CE233C">
          <w:delText>s</w:delText>
        </w:r>
      </w:del>
      <w:r w:rsidRPr="00E71393">
        <w:t xml:space="preserve">e unwanted received </w:t>
      </w:r>
      <w:r w:rsidR="0099325B" w:rsidRPr="00E71393">
        <w:t>signals,</w:t>
      </w:r>
      <w:r w:rsidRPr="00E71393">
        <w:t xml:space="preserve"> but elimination of such signals is likely to be impossible.</w:t>
      </w:r>
      <w:del w:id="4314" w:author="Sarah Robinson" w:date="2022-07-31T14:14:00Z">
        <w:r w:rsidRPr="00E71393" w:rsidDel="004A7A96">
          <w:delText xml:space="preserve">  </w:delText>
        </w:r>
      </w:del>
      <w:ins w:id="4315" w:author="Sarah Robinson" w:date="2022-07-31T14:14:00Z">
        <w:r w:rsidR="004A7A96" w:rsidRPr="00E71393">
          <w:t xml:space="preserve"> </w:t>
        </w:r>
      </w:ins>
      <w:r w:rsidRPr="00E71393">
        <w:t>National spectrum allocation authorities should always be approached by a VTS integrator when considering any changes to a VTS network (radar, microwave link, communications etc.) to enable a holistic view of the changes and how they might affect all users.</w:t>
      </w:r>
    </w:p>
    <w:p w14:paraId="2B2025F9" w14:textId="23D5BD4D" w:rsidR="00371BDD" w:rsidRPr="00E71393" w:rsidRDefault="00EA758D" w:rsidP="00371BDD">
      <w:pPr>
        <w:pStyle w:val="BodyText"/>
      </w:pPr>
      <w:r w:rsidRPr="00E71393">
        <w:t xml:space="preserve">The radar design can assist in minimising the susceptibility to unwanted received interference, </w:t>
      </w:r>
      <w:del w:id="4316" w:author="Sarah Robinson" w:date="2022-07-31T14:13:00Z">
        <w:r w:rsidRPr="00E71393" w:rsidDel="004A7A96">
          <w:delText xml:space="preserve">e.g. </w:delText>
        </w:r>
      </w:del>
      <w:ins w:id="4317" w:author="Sarah Robinson" w:date="2022-07-31T14:13:00Z">
        <w:r w:rsidR="004A7A96" w:rsidRPr="00E71393">
          <w:t xml:space="preserve">e.g., </w:t>
        </w:r>
      </w:ins>
      <w:r w:rsidRPr="00E71393">
        <w:t>by utilising low antenna side lobes, avoiding large reflecting surfaces, minimising receiver front end bandwidth etc.</w:t>
      </w:r>
    </w:p>
    <w:p w14:paraId="0B5D7D07" w14:textId="48911021" w:rsidR="00371BDD" w:rsidRPr="00E71393" w:rsidRDefault="00EA758D" w:rsidP="00371BDD">
      <w:pPr>
        <w:pStyle w:val="BodyText"/>
      </w:pPr>
      <w:r w:rsidRPr="00E71393">
        <w:t xml:space="preserve">Note that FMCW and pulse compression radars may typically require larger </w:t>
      </w:r>
      <w:r w:rsidR="0099325B" w:rsidRPr="00E71393">
        <w:t>front-end</w:t>
      </w:r>
      <w:r w:rsidRPr="00E71393">
        <w:t xml:space="preserve"> receiver bandwidths than conventional magnetron systems.</w:t>
      </w:r>
      <w:del w:id="4318" w:author="Sarah Robinson" w:date="2022-07-31T14:14:00Z">
        <w:r w:rsidRPr="00E71393" w:rsidDel="004A7A96">
          <w:delText xml:space="preserve">  </w:delText>
        </w:r>
      </w:del>
      <w:ins w:id="4319" w:author="Sarah Robinson" w:date="2022-07-31T14:14:00Z">
        <w:r w:rsidR="004A7A96" w:rsidRPr="00E71393">
          <w:t xml:space="preserve"> </w:t>
        </w:r>
      </w:ins>
      <w:r w:rsidRPr="00E71393">
        <w:t>The multi-pulse waveforms transmitted (and consequently received) by pulse compression radars have to achieve a compromise between pulse chirp bandwidth (related to range cell size and hence range resolution), use of frequency diversity (to optim</w:t>
      </w:r>
      <w:del w:id="4320" w:author="Sarah Robinson" w:date="2022-07-31T13:53:00Z">
        <w:r w:rsidRPr="00E71393" w:rsidDel="00CE233C">
          <w:delText>ise</w:delText>
        </w:r>
      </w:del>
      <w:ins w:id="4321" w:author="Sarah Robinson" w:date="2022-07-31T13:53:00Z">
        <w:r w:rsidR="00CE233C" w:rsidRPr="00E71393">
          <w:t>ize</w:t>
        </w:r>
      </w:ins>
      <w:r w:rsidRPr="00E71393">
        <w:t xml:space="preserve"> performance in clutter), unwanted pulse to pulse interaction and so on versus spectrum usage and hence unwanted susceptibility with other transmitting spectrum users.</w:t>
      </w:r>
      <w:del w:id="4322" w:author="Sarah Robinson" w:date="2022-07-31T14:14:00Z">
        <w:r w:rsidRPr="00E71393" w:rsidDel="004A7A96">
          <w:delText xml:space="preserve">  </w:delText>
        </w:r>
      </w:del>
      <w:ins w:id="4323" w:author="Sarah Robinson" w:date="2022-07-31T14:14:00Z">
        <w:r w:rsidR="004A7A96" w:rsidRPr="00E71393">
          <w:t xml:space="preserve"> </w:t>
        </w:r>
      </w:ins>
      <w:r w:rsidRPr="00E71393">
        <w:t>FMCW radars transmit and receive (at low levels) for 100% of the time across a swept bandwidth.</w:t>
      </w:r>
    </w:p>
    <w:p w14:paraId="1C923888" w14:textId="7F055F9E" w:rsidR="00371BDD" w:rsidRPr="00E71393" w:rsidRDefault="00EA758D" w:rsidP="00FF657B">
      <w:pPr>
        <w:pStyle w:val="AnnexHead3"/>
      </w:pPr>
      <w:bookmarkStart w:id="4324" w:name="_Toc62817606"/>
      <w:bookmarkStart w:id="4325" w:name="_Toc110170886"/>
      <w:r w:rsidRPr="00E71393">
        <w:t xml:space="preserve">Radar </w:t>
      </w:r>
      <w:ins w:id="4326" w:author="Sarah Robinson" w:date="2022-07-31T14:29:00Z">
        <w:r w:rsidR="00A22C54" w:rsidRPr="00E71393">
          <w:t>c</w:t>
        </w:r>
      </w:ins>
      <w:del w:id="4327" w:author="Sarah Robinson" w:date="2022-07-31T14:29:00Z">
        <w:r w:rsidRPr="00E71393" w:rsidDel="00A22C54">
          <w:delText>C</w:delText>
        </w:r>
      </w:del>
      <w:r w:rsidRPr="00E71393">
        <w:t xml:space="preserve">ompatibility with </w:t>
      </w:r>
      <w:ins w:id="4328" w:author="Sarah Robinson" w:date="2022-07-31T14:29:00Z">
        <w:r w:rsidR="00A22C54" w:rsidRPr="00E71393">
          <w:t>o</w:t>
        </w:r>
      </w:ins>
      <w:del w:id="4329" w:author="Sarah Robinson" w:date="2022-07-31T14:29:00Z">
        <w:r w:rsidRPr="00E71393" w:rsidDel="00A22C54">
          <w:delText>O</w:delText>
        </w:r>
      </w:del>
      <w:r w:rsidRPr="00E71393">
        <w:t xml:space="preserve">ther </w:t>
      </w:r>
      <w:ins w:id="4330" w:author="Sarah Robinson" w:date="2022-07-31T14:29:00Z">
        <w:r w:rsidR="00A22C54" w:rsidRPr="00E71393">
          <w:t>u</w:t>
        </w:r>
      </w:ins>
      <w:del w:id="4331" w:author="Sarah Robinson" w:date="2022-07-31T14:29:00Z">
        <w:r w:rsidRPr="00E71393" w:rsidDel="00A22C54">
          <w:delText>U</w:delText>
        </w:r>
      </w:del>
      <w:r w:rsidRPr="00E71393">
        <w:t>sers</w:t>
      </w:r>
      <w:bookmarkEnd w:id="4324"/>
      <w:bookmarkEnd w:id="4325"/>
    </w:p>
    <w:p w14:paraId="308F7BB8" w14:textId="167DF112" w:rsidR="00371BDD" w:rsidRPr="00E71393" w:rsidRDefault="00EA758D" w:rsidP="00371BDD">
      <w:pPr>
        <w:pStyle w:val="BodyText"/>
      </w:pPr>
      <w:r w:rsidRPr="00E71393">
        <w:t>In the case of any radar installation (</w:t>
      </w:r>
      <w:r w:rsidR="00C64EEA" w:rsidRPr="00E71393">
        <w:t>e.g.,</w:t>
      </w:r>
      <w:r w:rsidRPr="00E71393">
        <w:t xml:space="preserve">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w:t>
      </w:r>
      <w:del w:id="4332" w:author="Sarah Robinson" w:date="2022-07-31T14:14:00Z">
        <w:r w:rsidRPr="00E71393" w:rsidDel="004A7A96">
          <w:delText xml:space="preserve">  </w:delText>
        </w:r>
      </w:del>
      <w:ins w:id="4333" w:author="Sarah Robinson" w:date="2022-07-31T14:14:00Z">
        <w:r w:rsidR="004A7A96" w:rsidRPr="00E71393">
          <w:t xml:space="preserve"> </w:t>
        </w:r>
      </w:ins>
      <w:r w:rsidRPr="00E71393">
        <w:t>Typically, local legislative regulations and restrictions will control and minim</w:t>
      </w:r>
      <w:del w:id="4334" w:author="Sarah Robinson" w:date="2022-07-31T13:53:00Z">
        <w:r w:rsidRPr="00E71393" w:rsidDel="00CE233C">
          <w:delText>ise</w:delText>
        </w:r>
      </w:del>
      <w:ins w:id="4335" w:author="Sarah Robinson" w:date="2022-07-31T13:53:00Z">
        <w:r w:rsidR="00CE233C" w:rsidRPr="00E71393">
          <w:t>ize</w:t>
        </w:r>
      </w:ins>
      <w:r w:rsidRPr="00E71393">
        <w:t xml:space="preserve"> unwanted transmitted signals but elimination of the influence of such </w:t>
      </w:r>
      <w:bookmarkStart w:id="4336" w:name="_Hlk67479362"/>
      <w:r w:rsidRPr="00E71393">
        <w:t>signals is likely to be impossible.</w:t>
      </w:r>
      <w:del w:id="4337" w:author="Sarah Robinson" w:date="2022-07-31T14:14:00Z">
        <w:r w:rsidRPr="00E71393" w:rsidDel="004A7A96">
          <w:delText xml:space="preserve">  </w:delText>
        </w:r>
      </w:del>
      <w:ins w:id="4338" w:author="Sarah Robinson" w:date="2022-07-31T14:14:00Z">
        <w:r w:rsidR="004A7A96" w:rsidRPr="00E71393">
          <w:t xml:space="preserve"> </w:t>
        </w:r>
      </w:ins>
      <w:r w:rsidRPr="00E71393">
        <w:t>As with susceptibility above, National spectrum allocation authorities should always be approached by a VTS integrator when considering any changes to the RF sub- systems within a VTS network.</w:t>
      </w:r>
    </w:p>
    <w:p w14:paraId="0B8A122C" w14:textId="77777777" w:rsidR="00371BDD" w:rsidRPr="00E71393" w:rsidRDefault="00EA758D" w:rsidP="00371BDD">
      <w:pPr>
        <w:pStyle w:val="BodyText"/>
      </w:pPr>
      <w:r w:rsidRPr="00E71393">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4AE7CAAC" w14:textId="2E226344" w:rsidR="00371BDD" w:rsidRPr="00E71393" w:rsidRDefault="00EA758D" w:rsidP="00371BDD">
      <w:pPr>
        <w:pStyle w:val="BodyText"/>
      </w:pPr>
      <w:r w:rsidRPr="00E71393">
        <w:t>Note that conventional magnetron radars require larger peak power levels than pulse compression and FMCW radar systems.</w:t>
      </w:r>
      <w:del w:id="4339" w:author="Sarah Robinson" w:date="2022-07-31T14:14:00Z">
        <w:r w:rsidRPr="00E71393" w:rsidDel="004A7A96">
          <w:delText xml:space="preserve">  </w:delText>
        </w:r>
      </w:del>
      <w:ins w:id="4340" w:author="Sarah Robinson" w:date="2022-07-31T14:14:00Z">
        <w:r w:rsidR="004A7A96" w:rsidRPr="00E71393">
          <w:t xml:space="preserve"> </w:t>
        </w:r>
      </w:ins>
      <w:r w:rsidRPr="00E71393">
        <w:t>The magnetron technology can result in unnecessary wideband spectral emissions unless steps are taken to include frequency band pass filtering (which has an inherent loss to the wanted signal).</w:t>
      </w:r>
      <w:del w:id="4341" w:author="Sarah Robinson" w:date="2022-07-31T14:14:00Z">
        <w:r w:rsidRPr="00E71393" w:rsidDel="004A7A96">
          <w:delText xml:space="preserve">  </w:delText>
        </w:r>
      </w:del>
      <w:ins w:id="4342" w:author="Sarah Robinson" w:date="2022-07-31T14:14:00Z">
        <w:r w:rsidR="004A7A96" w:rsidRPr="00E71393">
          <w:t xml:space="preserve"> </w:t>
        </w:r>
      </w:ins>
      <w:r w:rsidRPr="00E71393">
        <w:t xml:space="preserve">However, pulse compression radars and FMCW radars, although utilising lower peak powers, use techniques, which may include </w:t>
      </w:r>
      <w:r w:rsidRPr="00E71393">
        <w:lastRenderedPageBreak/>
        <w:t>frequency modulation, pulse-to-pulse frequency variation, frequency diversity etc. all of which increase the use of the spectrum and increase the chances of unwanted degradation of adjacent systems.</w:t>
      </w:r>
    </w:p>
    <w:p w14:paraId="3956F42A" w14:textId="0EA407C2" w:rsidR="00371BDD" w:rsidRPr="00E71393" w:rsidRDefault="00EA758D" w:rsidP="00FF657B">
      <w:pPr>
        <w:pStyle w:val="AnnexHead3"/>
      </w:pPr>
      <w:bookmarkStart w:id="4343" w:name="_Toc62817607"/>
      <w:bookmarkStart w:id="4344" w:name="_Toc110170887"/>
      <w:r w:rsidRPr="00E71393">
        <w:t xml:space="preserve">Influence from </w:t>
      </w:r>
      <w:ins w:id="4345" w:author="Sarah Robinson" w:date="2022-07-31T14:29:00Z">
        <w:r w:rsidR="00A22C54" w:rsidRPr="00E71393">
          <w:t>w</w:t>
        </w:r>
      </w:ins>
      <w:del w:id="4346" w:author="Sarah Robinson" w:date="2022-07-31T14:29:00Z">
        <w:r w:rsidRPr="00E71393" w:rsidDel="00A22C54">
          <w:delText>W</w:delText>
        </w:r>
      </w:del>
      <w:r w:rsidRPr="00E71393">
        <w:t xml:space="preserve">ind </w:t>
      </w:r>
      <w:ins w:id="4347" w:author="Sarah Robinson" w:date="2022-07-31T14:29:00Z">
        <w:r w:rsidR="00A22C54" w:rsidRPr="00E71393">
          <w:t>f</w:t>
        </w:r>
      </w:ins>
      <w:del w:id="4348" w:author="Sarah Robinson" w:date="2022-07-31T14:29:00Z">
        <w:r w:rsidRPr="00E71393" w:rsidDel="00A22C54">
          <w:delText>F</w:delText>
        </w:r>
      </w:del>
      <w:r w:rsidRPr="00E71393">
        <w:t>arms</w:t>
      </w:r>
      <w:bookmarkEnd w:id="4343"/>
      <w:bookmarkEnd w:id="4344"/>
    </w:p>
    <w:p w14:paraId="57E1B444" w14:textId="7846F999" w:rsidR="00371BDD" w:rsidRPr="00E71393" w:rsidRDefault="00EA758D" w:rsidP="00371BDD">
      <w:pPr>
        <w:pStyle w:val="BodyText"/>
      </w:pPr>
      <w:r w:rsidRPr="00E71393">
        <w:t>Wind turbines produce large static target-like returns which, from a VTS</w:t>
      </w:r>
      <w:r w:rsidR="00314DC5" w:rsidRPr="00E71393">
        <w:t xml:space="preserve"> </w:t>
      </w:r>
      <w:r w:rsidR="00A76C69" w:rsidRPr="00E71393">
        <w:t>operators</w:t>
      </w:r>
      <w:del w:id="4349" w:author="Sarah Robinson" w:date="2022-07-31T14:14:00Z">
        <w:r w:rsidR="00314DC5" w:rsidRPr="00E71393" w:rsidDel="004A7A96">
          <w:delText xml:space="preserve"> </w:delText>
        </w:r>
        <w:r w:rsidRPr="00E71393" w:rsidDel="004A7A96">
          <w:delText xml:space="preserve"> </w:delText>
        </w:r>
      </w:del>
      <w:ins w:id="4350" w:author="Sarah Robinson" w:date="2022-07-31T14:14:00Z">
        <w:r w:rsidR="004A7A96" w:rsidRPr="00E71393">
          <w:t xml:space="preserve"> </w:t>
        </w:r>
      </w:ins>
      <w:r w:rsidRPr="00E71393">
        <w:t xml:space="preserve">perspective, normally </w:t>
      </w:r>
      <w:r w:rsidR="00314DC5" w:rsidRPr="00E71393">
        <w:t xml:space="preserve">are </w:t>
      </w:r>
      <w:r w:rsidRPr="00E71393">
        <w:t>easy to distinguish from vessel traffic.</w:t>
      </w:r>
    </w:p>
    <w:p w14:paraId="08CD79B6" w14:textId="77777777" w:rsidR="004A6C09" w:rsidRPr="00E71393" w:rsidRDefault="00EA758D" w:rsidP="004A6C09">
      <w:pPr>
        <w:pStyle w:val="BodyText"/>
      </w:pPr>
      <w:r w:rsidRPr="00E71393">
        <w:t xml:space="preserve">Multipath propagation where signals are reflected by objects within the radar coverage can generate so called ghost echoes as illustrated by </w:t>
      </w:r>
      <w:r w:rsidRPr="00E71393">
        <w:fldChar w:fldCharType="begin"/>
      </w:r>
      <w:r w:rsidRPr="00E71393">
        <w:instrText xml:space="preserve"> REF _Ref77079567 \h </w:instrText>
      </w:r>
      <w:del w:id="4351" w:author="Sarah Robinson" w:date="2022-07-31T15:59:00Z">
        <w:r w:rsidRPr="00E71393">
          <w:fldChar w:fldCharType="separate"/>
        </w:r>
        <w:r w:rsidR="00CA02EC" w:rsidRPr="00E71393" w:rsidDel="00282EDF">
          <w:delText xml:space="preserve">Figure </w:delText>
        </w:r>
        <w:r w:rsidR="00CA02EC" w:rsidRPr="00E71393" w:rsidDel="00282EDF">
          <w:rPr>
            <w:noProof/>
          </w:rPr>
          <w:delText>18</w:delText>
        </w:r>
      </w:del>
      <w:r w:rsidRPr="00E71393">
        <w:fldChar w:fldCharType="end"/>
      </w:r>
      <w:r w:rsidR="00900FDA" w:rsidRPr="00E71393">
        <w:t>.</w:t>
      </w:r>
    </w:p>
    <w:p w14:paraId="4DC2E8E6" w14:textId="77777777" w:rsidR="00900FDA" w:rsidRPr="00E71393" w:rsidRDefault="00EA758D" w:rsidP="00900FDA">
      <w:pPr>
        <w:pStyle w:val="BodyText"/>
      </w:pPr>
      <w:r w:rsidRPr="00E71393">
        <w:t xml:space="preserve">To calculate the estimated amount of ghost targets, as well as the ghost targets size in RCS, there are basically three scenarios to consider, which for a wind turbine situation is shown in </w:t>
      </w:r>
      <w:r w:rsidRPr="00E71393">
        <w:fldChar w:fldCharType="begin"/>
      </w:r>
      <w:r w:rsidRPr="00E71393">
        <w:instrText xml:space="preserve"> REF _Ref38007842 \h </w:instrText>
      </w:r>
      <w:del w:id="4352" w:author="Sarah Robinson" w:date="2022-07-31T15:59:00Z">
        <w:r w:rsidRPr="00E71393">
          <w:fldChar w:fldCharType="separate"/>
        </w:r>
        <w:r w:rsidR="00CA02EC" w:rsidRPr="00E71393" w:rsidDel="00282EDF">
          <w:delText xml:space="preserve">Figure </w:delText>
        </w:r>
        <w:r w:rsidR="00CA02EC" w:rsidRPr="00E71393" w:rsidDel="00282EDF">
          <w:rPr>
            <w:noProof/>
          </w:rPr>
          <w:delText>19</w:delText>
        </w:r>
      </w:del>
      <w:r w:rsidRPr="00E71393">
        <w:fldChar w:fldCharType="end"/>
      </w:r>
      <w:r w:rsidRPr="00E71393">
        <w:t>.</w:t>
      </w:r>
    </w:p>
    <w:p w14:paraId="496D98B8" w14:textId="77777777" w:rsidR="00900FDA" w:rsidRPr="00E71393" w:rsidRDefault="00EA758D" w:rsidP="00900FDA">
      <w:pPr>
        <w:pStyle w:val="BodyText"/>
      </w:pPr>
      <w:r w:rsidRPr="00E71393">
        <w:t>The complex return from a wind turbine is made up of two key elements:</w:t>
      </w:r>
    </w:p>
    <w:p w14:paraId="0C88AA88" w14:textId="59FB44D9" w:rsidR="00900FDA" w:rsidRPr="00E71393" w:rsidRDefault="008D3DA1">
      <w:pPr>
        <w:pStyle w:val="Bullet1"/>
        <w:pPrChange w:id="4353" w:author="Sarah Robinson" w:date="2022-07-31T12:27:00Z">
          <w:pPr>
            <w:pStyle w:val="Bullet1"/>
            <w:ind w:left="425"/>
          </w:pPr>
        </w:pPrChange>
      </w:pPr>
      <w:ins w:id="4354" w:author="Sarah Robinson" w:date="2022-07-31T12:27:00Z">
        <w:r w:rsidRPr="00E71393">
          <w:t>t</w:t>
        </w:r>
      </w:ins>
      <w:del w:id="4355" w:author="Sarah Robinson" w:date="2022-07-31T12:27:00Z">
        <w:r w:rsidR="00EA758D" w:rsidRPr="00E71393" w:rsidDel="008D3DA1">
          <w:delText>T</w:delText>
        </w:r>
      </w:del>
      <w:r w:rsidR="00EA758D" w:rsidRPr="00E71393">
        <w:t>he tower and generator housing offering a large static zero-Doppler RCS, in some cases up to 1 million m</w:t>
      </w:r>
      <w:r w:rsidR="00EA758D" w:rsidRPr="00E71393">
        <w:rPr>
          <w:vertAlign w:val="superscript"/>
        </w:rPr>
        <w:t>2</w:t>
      </w:r>
      <w:r w:rsidR="00EA758D" w:rsidRPr="00E71393">
        <w:t>;</w:t>
      </w:r>
      <w:ins w:id="4356" w:author="Sarah Robinson" w:date="2022-07-31T12:27:00Z">
        <w:r w:rsidRPr="00E71393">
          <w:t xml:space="preserve"> and</w:t>
        </w:r>
      </w:ins>
    </w:p>
    <w:p w14:paraId="7202D528" w14:textId="13E4445B" w:rsidR="00900FDA" w:rsidRPr="00E71393" w:rsidRDefault="008D3DA1">
      <w:pPr>
        <w:pStyle w:val="Bullet1"/>
        <w:pPrChange w:id="4357" w:author="Sarah Robinson" w:date="2022-07-31T12:27:00Z">
          <w:pPr>
            <w:pStyle w:val="Bullet1"/>
            <w:ind w:left="425"/>
          </w:pPr>
        </w:pPrChange>
      </w:pPr>
      <w:ins w:id="4358" w:author="Sarah Robinson" w:date="2022-07-31T12:27:00Z">
        <w:r w:rsidRPr="00E71393">
          <w:t>t</w:t>
        </w:r>
      </w:ins>
      <w:del w:id="4359" w:author="Sarah Robinson" w:date="2022-07-31T12:27:00Z">
        <w:r w:rsidR="00EA758D" w:rsidRPr="00E71393" w:rsidDel="008D3DA1">
          <w:delText>T</w:delText>
        </w:r>
      </w:del>
      <w:r w:rsidR="00EA758D" w:rsidRPr="00E71393">
        <w:t>he rotating blades of the turbine offering a complex spread of non-zero-Doppler RCS, typically up to 100 m</w:t>
      </w:r>
      <w:r w:rsidR="00EA758D" w:rsidRPr="00E71393">
        <w:rPr>
          <w:vertAlign w:val="superscript"/>
        </w:rPr>
        <w:t>2</w:t>
      </w:r>
      <w:r w:rsidR="00EA758D" w:rsidRPr="00E71393">
        <w:t>, which will vary with wind direction and speed.</w:t>
      </w:r>
    </w:p>
    <w:p w14:paraId="71B850BF" w14:textId="77777777" w:rsidR="00900FDA" w:rsidRPr="00E71393" w:rsidRDefault="00EA758D" w:rsidP="00900FDA">
      <w:pPr>
        <w:pStyle w:val="BodyText"/>
      </w:pPr>
      <w:r w:rsidRPr="00E71393">
        <w:t>This composite return will be seen as a large static target by a conventional pulse radar, whereas FMCW and coherent radars using Doppler processing will see a complex target spread across the Doppler domain.</w:t>
      </w:r>
    </w:p>
    <w:p w14:paraId="46FE9AE9" w14:textId="66458999" w:rsidR="00900FDA" w:rsidRPr="00E71393" w:rsidRDefault="00EA758D" w:rsidP="004A6C09">
      <w:pPr>
        <w:pStyle w:val="BodyText"/>
      </w:pPr>
      <w:r w:rsidRPr="00E71393">
        <w:t>The influence, independent of the applied radar technology, will be reflections causing unwanted ghost echoes and suppression of nearby targets.</w:t>
      </w:r>
      <w:del w:id="4360" w:author="Sarah Robinson" w:date="2022-07-31T14:14:00Z">
        <w:r w:rsidRPr="00E71393" w:rsidDel="004A7A96">
          <w:delText xml:space="preserve">  </w:delText>
        </w:r>
      </w:del>
      <w:ins w:id="4361" w:author="Sarah Robinson" w:date="2022-07-31T14:14:00Z">
        <w:r w:rsidR="004A7A96" w:rsidRPr="00E71393">
          <w:t xml:space="preserve"> </w:t>
        </w:r>
      </w:ins>
      <w:r w:rsidRPr="00E71393">
        <w:t>The large RCS may also result in antenna side lobe returns, resulting in reduced detectability.</w:t>
      </w:r>
      <w:del w:id="4362" w:author="Sarah Robinson" w:date="2022-07-31T14:14:00Z">
        <w:r w:rsidRPr="00E71393" w:rsidDel="004A7A96">
          <w:delText xml:space="preserve">  </w:delText>
        </w:r>
      </w:del>
      <w:ins w:id="4363" w:author="Sarah Robinson" w:date="2022-07-31T14:14:00Z">
        <w:r w:rsidR="004A7A96" w:rsidRPr="00E71393">
          <w:t xml:space="preserve"> </w:t>
        </w:r>
      </w:ins>
      <w:r w:rsidRPr="00E71393">
        <w:t>The symmetrical layout of wind farms may add further to the disturbance</w:t>
      </w:r>
    </w:p>
    <w:p w14:paraId="3089A94C" w14:textId="77777777" w:rsidR="004A6C09" w:rsidRPr="00E71393" w:rsidRDefault="004A6C09" w:rsidP="004A6C09">
      <w:pPr>
        <w:pStyle w:val="BodyText"/>
      </w:pPr>
    </w:p>
    <w:p w14:paraId="2C309B7B" w14:textId="77777777" w:rsidR="004A6C09" w:rsidRPr="00E71393" w:rsidRDefault="00EA758D" w:rsidP="004A6C09">
      <w:pPr>
        <w:pStyle w:val="BodyText"/>
        <w:keepNext/>
        <w:jc w:val="center"/>
      </w:pPr>
      <w:r w:rsidRPr="00E71393">
        <w:rPr>
          <w:noProof/>
        </w:rPr>
        <w:drawing>
          <wp:inline distT="0" distB="0" distL="0" distR="0" wp14:anchorId="34B0CE1D" wp14:editId="7DDFEFA5">
            <wp:extent cx="5113604" cy="2263775"/>
            <wp:effectExtent l="0" t="0" r="0" b="0"/>
            <wp:docPr id="100396" name="Picture 100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97" name=""/>
                    <pic:cNvPicPr>
                      <a:picLocks noChangeAspect="1"/>
                    </pic:cNvPicPr>
                  </pic:nvPicPr>
                  <pic:blipFill>
                    <a:blip r:embed="rId50"/>
                    <a:stretch>
                      <a:fillRect/>
                    </a:stretch>
                  </pic:blipFill>
                  <pic:spPr>
                    <a:xfrm>
                      <a:off x="0" y="0"/>
                      <a:ext cx="5113604" cy="2263775"/>
                    </a:xfrm>
                    <a:prstGeom prst="rect">
                      <a:avLst/>
                    </a:prstGeom>
                  </pic:spPr>
                </pic:pic>
              </a:graphicData>
            </a:graphic>
          </wp:inline>
        </w:drawing>
      </w:r>
    </w:p>
    <w:p w14:paraId="5FC9937A" w14:textId="361DD24F" w:rsidR="004A6C09" w:rsidRPr="00E71393" w:rsidRDefault="00EA758D">
      <w:pPr>
        <w:pStyle w:val="Figurecaption"/>
        <w:pPrChange w:id="4364" w:author="Sarah Robinson" w:date="2022-07-31T12:23:00Z">
          <w:pPr>
            <w:pStyle w:val="Caption"/>
          </w:pPr>
        </w:pPrChange>
      </w:pPr>
      <w:bookmarkStart w:id="4365" w:name="_Ref77079567"/>
      <w:del w:id="4366" w:author="Sarah Robinson" w:date="2022-07-31T12:23:00Z">
        <w:r w:rsidRPr="00E71393" w:rsidDel="00AE5692">
          <w:delText xml:space="preserve">Figure </w:delText>
        </w:r>
        <w:r w:rsidRPr="00E71393" w:rsidDel="00AE5692">
          <w:fldChar w:fldCharType="begin"/>
        </w:r>
        <w:r w:rsidRPr="00E71393" w:rsidDel="00AE5692">
          <w:delInstrText xml:space="preserve"> SEQ Figure \* ARABIC </w:delInstrText>
        </w:r>
        <w:r w:rsidRPr="00E71393" w:rsidDel="00AE5692">
          <w:fldChar w:fldCharType="separate"/>
        </w:r>
        <w:r w:rsidR="00CA02EC" w:rsidRPr="00E71393" w:rsidDel="00AE5692">
          <w:rPr>
            <w:noProof/>
          </w:rPr>
          <w:delText>18</w:delText>
        </w:r>
        <w:r w:rsidRPr="00E71393" w:rsidDel="00AE5692">
          <w:fldChar w:fldCharType="end"/>
        </w:r>
        <w:bookmarkEnd w:id="4365"/>
        <w:r w:rsidRPr="00E71393" w:rsidDel="00AE5692">
          <w:delText xml:space="preserve"> </w:delText>
        </w:r>
      </w:del>
      <w:bookmarkStart w:id="4367" w:name="_Toc110166845"/>
      <w:r w:rsidRPr="00E71393">
        <w:t>Multipath propagation resulting in Ghost images</w:t>
      </w:r>
      <w:bookmarkEnd w:id="4367"/>
    </w:p>
    <w:p w14:paraId="532B8856" w14:textId="77777777" w:rsidR="004A6C09" w:rsidRPr="00E71393" w:rsidRDefault="00EA758D" w:rsidP="004A6C09">
      <w:pPr>
        <w:pStyle w:val="BodyText"/>
        <w:keepNext/>
      </w:pPr>
      <w:r w:rsidRPr="00E71393">
        <w:rPr>
          <w:noProof/>
        </w:rPr>
        <w:lastRenderedPageBreak/>
        <w:drawing>
          <wp:inline distT="0" distB="0" distL="0" distR="0" wp14:anchorId="12F9873A" wp14:editId="09C58055">
            <wp:extent cx="6115685" cy="1666875"/>
            <wp:effectExtent l="0" t="0" r="0" b="0"/>
            <wp:docPr id="2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269685" name="Picture 2"/>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6115685" cy="1666875"/>
                    </a:xfrm>
                    <a:prstGeom prst="rect">
                      <a:avLst/>
                    </a:prstGeom>
                    <a:noFill/>
                    <a:ln>
                      <a:noFill/>
                    </a:ln>
                  </pic:spPr>
                </pic:pic>
              </a:graphicData>
            </a:graphic>
          </wp:inline>
        </w:drawing>
      </w:r>
    </w:p>
    <w:p w14:paraId="481A1CFD" w14:textId="291062FA" w:rsidR="00900FDA" w:rsidRPr="00E71393" w:rsidRDefault="00EA758D">
      <w:pPr>
        <w:pStyle w:val="Figurecaption"/>
        <w:pPrChange w:id="4368" w:author="Sarah Robinson" w:date="2022-07-31T12:24:00Z">
          <w:pPr>
            <w:pStyle w:val="Caption"/>
          </w:pPr>
        </w:pPrChange>
      </w:pPr>
      <w:bookmarkStart w:id="4369" w:name="_Ref38007842"/>
      <w:del w:id="4370" w:author="Sarah Robinson" w:date="2022-07-31T12:24:00Z">
        <w:r w:rsidRPr="00E71393" w:rsidDel="00AE5692">
          <w:delText xml:space="preserve">Figure </w:delText>
        </w:r>
        <w:r w:rsidRPr="00E71393" w:rsidDel="00AE5692">
          <w:fldChar w:fldCharType="begin"/>
        </w:r>
        <w:r w:rsidRPr="00E71393" w:rsidDel="00AE5692">
          <w:delInstrText xml:space="preserve"> SEQ Figure \* ARABIC </w:delInstrText>
        </w:r>
        <w:r w:rsidRPr="00E71393" w:rsidDel="00AE5692">
          <w:fldChar w:fldCharType="separate"/>
        </w:r>
        <w:r w:rsidR="00CA02EC" w:rsidRPr="00E71393" w:rsidDel="00AE5692">
          <w:rPr>
            <w:noProof/>
          </w:rPr>
          <w:delText>19</w:delText>
        </w:r>
        <w:r w:rsidRPr="00E71393" w:rsidDel="00AE5692">
          <w:fldChar w:fldCharType="end"/>
        </w:r>
        <w:bookmarkEnd w:id="4369"/>
        <w:r w:rsidRPr="00E71393" w:rsidDel="00AE5692">
          <w:delText xml:space="preserve"> </w:delText>
        </w:r>
      </w:del>
      <w:bookmarkStart w:id="4371" w:name="_Toc110166846"/>
      <w:r w:rsidRPr="00E71393">
        <w:t>Possible scenarios for ghost target analysis</w:t>
      </w:r>
      <w:bookmarkEnd w:id="4371"/>
    </w:p>
    <w:p w14:paraId="2CD6F645" w14:textId="4D2A039C" w:rsidR="004777BE" w:rsidRPr="00E71393" w:rsidRDefault="00EA758D">
      <w:pPr>
        <w:pStyle w:val="AnnexHead2"/>
        <w:keepNext/>
        <w:keepLines/>
        <w:rPr>
          <w:ins w:id="4372" w:author="Sarah Robinson" w:date="2022-07-31T12:24:00Z"/>
        </w:rPr>
        <w:pPrChange w:id="4373" w:author="Sarah Robinson" w:date="2022-07-31T12:24:00Z">
          <w:pPr>
            <w:pStyle w:val="AnnexHead2"/>
          </w:pPr>
        </w:pPrChange>
      </w:pPr>
      <w:bookmarkStart w:id="4374" w:name="_MON_1388840264"/>
      <w:bookmarkStart w:id="4375" w:name="_Toc416777044"/>
      <w:bookmarkStart w:id="4376" w:name="_Toc416787283"/>
      <w:bookmarkStart w:id="4377" w:name="_Toc416865262"/>
      <w:bookmarkStart w:id="4378" w:name="_Toc416866094"/>
      <w:bookmarkStart w:id="4379" w:name="_Toc416867091"/>
      <w:bookmarkStart w:id="4380" w:name="_Toc416867829"/>
      <w:bookmarkStart w:id="4381" w:name="_Toc416868566"/>
      <w:bookmarkStart w:id="4382" w:name="_Toc416777045"/>
      <w:bookmarkStart w:id="4383" w:name="_Toc416787284"/>
      <w:bookmarkStart w:id="4384" w:name="_Toc416865263"/>
      <w:bookmarkStart w:id="4385" w:name="_Toc416866095"/>
      <w:bookmarkStart w:id="4386" w:name="_Toc416867092"/>
      <w:bookmarkStart w:id="4387" w:name="_Toc416867830"/>
      <w:bookmarkStart w:id="4388" w:name="_Toc416868567"/>
      <w:bookmarkStart w:id="4389" w:name="_Toc416777059"/>
      <w:bookmarkStart w:id="4390" w:name="_Toc416787298"/>
      <w:bookmarkStart w:id="4391" w:name="_Toc416865277"/>
      <w:bookmarkStart w:id="4392" w:name="_Toc416866109"/>
      <w:bookmarkStart w:id="4393" w:name="_Toc416867106"/>
      <w:bookmarkStart w:id="4394" w:name="_Toc416867844"/>
      <w:bookmarkStart w:id="4395" w:name="_Toc416868581"/>
      <w:bookmarkStart w:id="4396" w:name="_Toc303382768"/>
      <w:bookmarkStart w:id="4397" w:name="_Toc303383043"/>
      <w:bookmarkStart w:id="4398" w:name="_Toc303383239"/>
      <w:bookmarkStart w:id="4399" w:name="_Toc303417279"/>
      <w:bookmarkStart w:id="4400" w:name="_Toc303382758"/>
      <w:bookmarkStart w:id="4401" w:name="_Toc303383033"/>
      <w:bookmarkStart w:id="4402" w:name="_Toc303383229"/>
      <w:bookmarkStart w:id="4403" w:name="_Toc303383425"/>
      <w:bookmarkStart w:id="4404" w:name="_Toc303417269"/>
      <w:bookmarkStart w:id="4405" w:name="_Toc303419687"/>
      <w:bookmarkStart w:id="4406" w:name="_Toc110170888"/>
      <w:bookmarkStart w:id="4407" w:name="_Toc62817608"/>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r w:rsidRPr="00E71393">
        <w:t xml:space="preserve">Signal </w:t>
      </w:r>
      <w:ins w:id="4408" w:author="Sarah Robinson" w:date="2022-07-31T14:29:00Z">
        <w:r w:rsidR="00A22C54" w:rsidRPr="00E71393">
          <w:t>p</w:t>
        </w:r>
      </w:ins>
      <w:del w:id="4409" w:author="Sarah Robinson" w:date="2022-07-31T14:29:00Z">
        <w:r w:rsidR="00260039" w:rsidRPr="00E71393" w:rsidDel="00A22C54">
          <w:delText>P</w:delText>
        </w:r>
      </w:del>
      <w:r w:rsidRPr="00E71393">
        <w:t xml:space="preserve">rocessing and </w:t>
      </w:r>
      <w:ins w:id="4410" w:author="Sarah Robinson" w:date="2022-07-31T14:30:00Z">
        <w:r w:rsidR="00A22C54" w:rsidRPr="00E71393">
          <w:t>t</w:t>
        </w:r>
      </w:ins>
      <w:del w:id="4411" w:author="Sarah Robinson" w:date="2022-07-31T14:30:00Z">
        <w:r w:rsidRPr="00E71393" w:rsidDel="00A22C54">
          <w:delText>T</w:delText>
        </w:r>
      </w:del>
      <w:r w:rsidRPr="00E71393">
        <w:t>racking</w:t>
      </w:r>
      <w:bookmarkEnd w:id="4406"/>
    </w:p>
    <w:p w14:paraId="2F587EB8" w14:textId="77777777" w:rsidR="00AE5692" w:rsidRPr="005F450F" w:rsidRDefault="00AE5692">
      <w:pPr>
        <w:pStyle w:val="Heading1separationline"/>
        <w:keepNext/>
        <w:keepLines/>
        <w:rPr>
          <w:ins w:id="4412" w:author="Sarah Robinson" w:date="2022-07-31T11:37:00Z"/>
        </w:rPr>
        <w:pPrChange w:id="4413" w:author="Sarah Robinson" w:date="2022-07-31T12:24:00Z">
          <w:pPr>
            <w:pStyle w:val="AnnexHead2"/>
          </w:pPr>
        </w:pPrChange>
      </w:pPr>
    </w:p>
    <w:p w14:paraId="3D2F175E" w14:textId="77777777" w:rsidR="00A25A7A" w:rsidRPr="005F450F" w:rsidRDefault="00A25A7A">
      <w:pPr>
        <w:pStyle w:val="Heading1separationline"/>
        <w:keepNext/>
        <w:keepLines/>
        <w:pPrChange w:id="4414" w:author="Sarah Robinson" w:date="2022-07-31T12:24:00Z">
          <w:pPr>
            <w:pStyle w:val="AnnexHead2"/>
          </w:pPr>
        </w:pPrChange>
      </w:pPr>
    </w:p>
    <w:p w14:paraId="4DB27F2C" w14:textId="77777777" w:rsidR="004777BE" w:rsidRPr="00E71393" w:rsidRDefault="00EA758D">
      <w:pPr>
        <w:pStyle w:val="BodyText"/>
        <w:keepNext/>
        <w:keepLines/>
        <w:pPrChange w:id="4415" w:author="Sarah Robinson" w:date="2022-07-31T12:24:00Z">
          <w:pPr>
            <w:pStyle w:val="BodyText"/>
          </w:pPr>
        </w:pPrChange>
      </w:pPr>
      <w:r w:rsidRPr="00E71393">
        <w:t xml:space="preserve">Modern radars use a variety of signal processing techniques to discriminate targets of interest from noise and clutter, often based on statistical properties of the signal. This will increase sensitivity of the radar by allowing for more noise in the incoming signal. In reverse it will also result in higher dynamic range of the incoming signals setting additional requirements to the receiver. The techniques will often include pulse compression, correlation, and automatic adaptation to the environment. </w:t>
      </w:r>
    </w:p>
    <w:p w14:paraId="53C5871C" w14:textId="14BCA5D3" w:rsidR="004777BE" w:rsidRPr="00E71393" w:rsidRDefault="00EA758D" w:rsidP="004777BE">
      <w:pPr>
        <w:pStyle w:val="BodyText"/>
      </w:pPr>
      <w:r w:rsidRPr="00E71393">
        <w:t>The tracking functions in VTS will often offer fully automatic target acquisition and functions to correlate with information from other sources i.e., AIS.</w:t>
      </w:r>
      <w:del w:id="4416" w:author="Sarah Robinson" w:date="2022-07-31T14:14:00Z">
        <w:r w:rsidRPr="00E71393" w:rsidDel="004A7A96">
          <w:delText xml:space="preserve">  </w:delText>
        </w:r>
      </w:del>
      <w:ins w:id="4417" w:author="Sarah Robinson" w:date="2022-07-31T14:14:00Z">
        <w:r w:rsidR="004A7A96" w:rsidRPr="00E71393">
          <w:t xml:space="preserve"> </w:t>
        </w:r>
      </w:ins>
    </w:p>
    <w:p w14:paraId="5BDD2BFD" w14:textId="77777777" w:rsidR="004777BE" w:rsidRPr="00E71393" w:rsidRDefault="00EA758D" w:rsidP="004777BE">
      <w:pPr>
        <w:pStyle w:val="BodyText"/>
      </w:pPr>
      <w:r w:rsidRPr="00E71393">
        <w:t xml:space="preserve">Tracking stationary objects or slowly moving surface objects like boats is normal done without Doppler based processing, whereas Doppler based processed video provides enhanced discrimination between moving targets and background clutter for surface targets with radial speeds significantly different from the radial speed of nearby clutter. </w:t>
      </w:r>
    </w:p>
    <w:p w14:paraId="4EED7B8D" w14:textId="6A3B5004" w:rsidR="00AE5692" w:rsidRPr="00E71393" w:rsidRDefault="00EA758D" w:rsidP="00046BCE">
      <w:pPr>
        <w:pStyle w:val="BodyText"/>
        <w:rPr>
          <w:ins w:id="4418" w:author="Sarah Robinson" w:date="2022-07-31T12:24:00Z"/>
        </w:rPr>
      </w:pPr>
      <w:r w:rsidRPr="00E71393">
        <w:t xml:space="preserve">The tracker function may be part of the individual radar sensors, hosted as part of the overall VTS system or a combination. Please refer to </w:t>
      </w:r>
      <w:r w:rsidRPr="00606E22">
        <w:rPr>
          <w:i/>
          <w:iCs/>
          <w:rPrChange w:id="4419" w:author="Sarah Robinson" w:date="2022-07-31T15:49:00Z">
            <w:rPr/>
          </w:rPrChange>
        </w:rPr>
        <w:t>G1111-1</w:t>
      </w:r>
      <w:r w:rsidRPr="00E71393">
        <w:t xml:space="preserve"> for further discussion on the subject</w:t>
      </w:r>
      <w:bookmarkStart w:id="4420" w:name="_Toc62033165"/>
      <w:bookmarkStart w:id="4421" w:name="_Toc62034234"/>
      <w:bookmarkStart w:id="4422" w:name="_Toc62034500"/>
      <w:bookmarkStart w:id="4423" w:name="_Toc62143678"/>
      <w:bookmarkStart w:id="4424" w:name="_Toc62145344"/>
      <w:bookmarkStart w:id="4425" w:name="_Toc62145550"/>
      <w:bookmarkStart w:id="4426" w:name="_Toc62658764"/>
      <w:bookmarkStart w:id="4427" w:name="_Toc62658860"/>
      <w:bookmarkStart w:id="4428" w:name="_Toc62033166"/>
      <w:bookmarkStart w:id="4429" w:name="_Toc62034235"/>
      <w:bookmarkStart w:id="4430" w:name="_Toc62034501"/>
      <w:bookmarkStart w:id="4431" w:name="_Toc62143679"/>
      <w:bookmarkStart w:id="4432" w:name="_Toc62145345"/>
      <w:bookmarkStart w:id="4433" w:name="_Toc62145551"/>
      <w:bookmarkStart w:id="4434" w:name="_Toc62658765"/>
      <w:bookmarkStart w:id="4435" w:name="_Toc62658861"/>
      <w:bookmarkStart w:id="4436" w:name="_Toc62033167"/>
      <w:bookmarkStart w:id="4437" w:name="_Toc62034236"/>
      <w:bookmarkStart w:id="4438" w:name="_Toc62034502"/>
      <w:bookmarkStart w:id="4439" w:name="_Toc62143680"/>
      <w:bookmarkStart w:id="4440" w:name="_Toc62145346"/>
      <w:bookmarkStart w:id="4441" w:name="_Toc62145552"/>
      <w:bookmarkStart w:id="4442" w:name="_Toc62658766"/>
      <w:bookmarkStart w:id="4443" w:name="_Toc62658862"/>
      <w:bookmarkStart w:id="4444" w:name="_Toc62033168"/>
      <w:bookmarkStart w:id="4445" w:name="_Toc62034237"/>
      <w:bookmarkStart w:id="4446" w:name="_Toc62034503"/>
      <w:bookmarkStart w:id="4447" w:name="_Toc62143681"/>
      <w:bookmarkStart w:id="4448" w:name="_Toc62145347"/>
      <w:bookmarkStart w:id="4449" w:name="_Toc62145553"/>
      <w:bookmarkStart w:id="4450" w:name="_Toc62658767"/>
      <w:bookmarkStart w:id="4451" w:name="_Toc62658863"/>
      <w:bookmarkStart w:id="4452" w:name="_Toc62033169"/>
      <w:bookmarkStart w:id="4453" w:name="_Toc62034238"/>
      <w:bookmarkStart w:id="4454" w:name="_Toc62034504"/>
      <w:bookmarkStart w:id="4455" w:name="_Toc62143682"/>
      <w:bookmarkStart w:id="4456" w:name="_Toc62145348"/>
      <w:bookmarkStart w:id="4457" w:name="_Toc62145554"/>
      <w:bookmarkStart w:id="4458" w:name="_Toc62658768"/>
      <w:bookmarkStart w:id="4459" w:name="_Toc62658864"/>
      <w:bookmarkStart w:id="4460" w:name="_Toc62033170"/>
      <w:bookmarkStart w:id="4461" w:name="_Toc62034239"/>
      <w:bookmarkStart w:id="4462" w:name="_Toc62034505"/>
      <w:bookmarkStart w:id="4463" w:name="_Toc62143683"/>
      <w:bookmarkStart w:id="4464" w:name="_Toc62145349"/>
      <w:bookmarkStart w:id="4465" w:name="_Toc62145555"/>
      <w:bookmarkStart w:id="4466" w:name="_Toc62658769"/>
      <w:bookmarkStart w:id="4467" w:name="_Toc62658865"/>
      <w:bookmarkStart w:id="4468" w:name="_Toc62033171"/>
      <w:bookmarkStart w:id="4469" w:name="_Toc62034240"/>
      <w:bookmarkStart w:id="4470" w:name="_Toc62034506"/>
      <w:bookmarkStart w:id="4471" w:name="_Toc62143684"/>
      <w:bookmarkStart w:id="4472" w:name="_Toc62145350"/>
      <w:bookmarkStart w:id="4473" w:name="_Toc62145556"/>
      <w:bookmarkStart w:id="4474" w:name="_Toc62658770"/>
      <w:bookmarkStart w:id="4475" w:name="_Toc62658866"/>
      <w:bookmarkStart w:id="4476" w:name="_Toc62033172"/>
      <w:bookmarkStart w:id="4477" w:name="_Toc62034241"/>
      <w:bookmarkStart w:id="4478" w:name="_Toc62034507"/>
      <w:bookmarkStart w:id="4479" w:name="_Toc62143685"/>
      <w:bookmarkStart w:id="4480" w:name="_Toc62145351"/>
      <w:bookmarkStart w:id="4481" w:name="_Toc62145557"/>
      <w:bookmarkStart w:id="4482" w:name="_Toc62658771"/>
      <w:bookmarkStart w:id="4483" w:name="_Toc62658867"/>
      <w:bookmarkStart w:id="4484" w:name="_Toc62033173"/>
      <w:bookmarkStart w:id="4485" w:name="_Toc62034242"/>
      <w:bookmarkStart w:id="4486" w:name="_Toc62034508"/>
      <w:bookmarkStart w:id="4487" w:name="_Toc62143686"/>
      <w:bookmarkStart w:id="4488" w:name="_Toc62145352"/>
      <w:bookmarkStart w:id="4489" w:name="_Toc62145558"/>
      <w:bookmarkStart w:id="4490" w:name="_Toc62658772"/>
      <w:bookmarkStart w:id="4491" w:name="_Toc62658868"/>
      <w:bookmarkStart w:id="4492" w:name="_Toc62033174"/>
      <w:bookmarkStart w:id="4493" w:name="_Toc62034243"/>
      <w:bookmarkStart w:id="4494" w:name="_Toc62034509"/>
      <w:bookmarkStart w:id="4495" w:name="_Toc62143687"/>
      <w:bookmarkStart w:id="4496" w:name="_Toc62145353"/>
      <w:bookmarkStart w:id="4497" w:name="_Toc62145559"/>
      <w:bookmarkStart w:id="4498" w:name="_Toc62658773"/>
      <w:bookmarkStart w:id="4499" w:name="_Toc62658869"/>
      <w:bookmarkStart w:id="4500" w:name="_Toc62033175"/>
      <w:bookmarkStart w:id="4501" w:name="_Toc62034244"/>
      <w:bookmarkStart w:id="4502" w:name="_Toc62034510"/>
      <w:bookmarkStart w:id="4503" w:name="_Toc62143688"/>
      <w:bookmarkStart w:id="4504" w:name="_Toc62145354"/>
      <w:bookmarkStart w:id="4505" w:name="_Toc62145560"/>
      <w:bookmarkStart w:id="4506" w:name="_Toc62658774"/>
      <w:bookmarkStart w:id="4507" w:name="_Toc62658870"/>
      <w:bookmarkStart w:id="4508" w:name="_Toc62033176"/>
      <w:bookmarkStart w:id="4509" w:name="_Toc62034245"/>
      <w:bookmarkStart w:id="4510" w:name="_Toc62034511"/>
      <w:bookmarkStart w:id="4511" w:name="_Toc62143689"/>
      <w:bookmarkStart w:id="4512" w:name="_Toc62145355"/>
      <w:bookmarkStart w:id="4513" w:name="_Toc62145561"/>
      <w:bookmarkStart w:id="4514" w:name="_Toc62658775"/>
      <w:bookmarkStart w:id="4515" w:name="_Toc62658871"/>
      <w:bookmarkStart w:id="4516" w:name="_Toc62033177"/>
      <w:bookmarkStart w:id="4517" w:name="_Toc62034246"/>
      <w:bookmarkStart w:id="4518" w:name="_Toc62034512"/>
      <w:bookmarkStart w:id="4519" w:name="_Toc62143690"/>
      <w:bookmarkStart w:id="4520" w:name="_Toc62145356"/>
      <w:bookmarkStart w:id="4521" w:name="_Toc62145562"/>
      <w:bookmarkStart w:id="4522" w:name="_Toc62658776"/>
      <w:bookmarkStart w:id="4523" w:name="_Toc62658872"/>
      <w:bookmarkStart w:id="4524" w:name="_Toc416866462"/>
      <w:bookmarkStart w:id="4525" w:name="_Toc416869304"/>
      <w:bookmarkStart w:id="4526" w:name="_Toc62033178"/>
      <w:bookmarkStart w:id="4527" w:name="_Toc62034247"/>
      <w:bookmarkStart w:id="4528" w:name="_Toc62034513"/>
      <w:bookmarkStart w:id="4529" w:name="_Toc62143691"/>
      <w:bookmarkStart w:id="4530" w:name="_Toc62145357"/>
      <w:bookmarkStart w:id="4531" w:name="_Toc62145563"/>
      <w:bookmarkStart w:id="4532" w:name="_Toc62658777"/>
      <w:bookmarkStart w:id="4533" w:name="_Toc62658873"/>
      <w:bookmarkStart w:id="4534" w:name="_MON_1377169764"/>
      <w:bookmarkStart w:id="4535" w:name="_Toc66820017"/>
      <w:bookmarkStart w:id="4536" w:name="_Toc66820018"/>
      <w:bookmarkStart w:id="4537" w:name="_Toc61542813"/>
      <w:bookmarkStart w:id="4538" w:name="_Toc61543012"/>
      <w:bookmarkStart w:id="4539" w:name="_Toc61543211"/>
      <w:bookmarkStart w:id="4540" w:name="_Toc61543411"/>
      <w:bookmarkStart w:id="4541" w:name="_Toc62765245"/>
      <w:bookmarkStart w:id="4542" w:name="_Toc62816110"/>
      <w:bookmarkStart w:id="4543" w:name="_Toc62816869"/>
      <w:bookmarkStart w:id="4544" w:name="_Toc62817628"/>
      <w:bookmarkStart w:id="4545" w:name="_Toc61542814"/>
      <w:bookmarkStart w:id="4546" w:name="_Toc61543013"/>
      <w:bookmarkStart w:id="4547" w:name="_Toc61543212"/>
      <w:bookmarkStart w:id="4548" w:name="_Toc61543412"/>
      <w:bookmarkStart w:id="4549" w:name="_Toc62765246"/>
      <w:bookmarkStart w:id="4550" w:name="_Toc62816111"/>
      <w:bookmarkStart w:id="4551" w:name="_Toc62816870"/>
      <w:bookmarkStart w:id="4552" w:name="_Toc62817629"/>
      <w:bookmarkStart w:id="4553" w:name="_MON_1388828137"/>
      <w:bookmarkStart w:id="4554" w:name="_Toc61542867"/>
      <w:bookmarkStart w:id="4555" w:name="_Toc61543066"/>
      <w:bookmarkStart w:id="4556" w:name="_Toc61543265"/>
      <w:bookmarkStart w:id="4557" w:name="_Toc61543465"/>
      <w:bookmarkStart w:id="4558" w:name="_Toc62765299"/>
      <w:bookmarkStart w:id="4559" w:name="_Toc62816164"/>
      <w:bookmarkStart w:id="4560" w:name="_Toc62816923"/>
      <w:bookmarkStart w:id="4561" w:name="_Toc62817682"/>
      <w:bookmarkStart w:id="4562" w:name="_Toc61542868"/>
      <w:bookmarkStart w:id="4563" w:name="_Toc61543067"/>
      <w:bookmarkStart w:id="4564" w:name="_Toc61543266"/>
      <w:bookmarkStart w:id="4565" w:name="_Toc61543466"/>
      <w:bookmarkStart w:id="4566" w:name="_Toc62765300"/>
      <w:bookmarkStart w:id="4567" w:name="_Toc62816165"/>
      <w:bookmarkStart w:id="4568" w:name="_Toc62816924"/>
      <w:bookmarkStart w:id="4569" w:name="_Toc62817683"/>
      <w:bookmarkStart w:id="4570" w:name="_Toc61542869"/>
      <w:bookmarkStart w:id="4571" w:name="_Toc61543068"/>
      <w:bookmarkStart w:id="4572" w:name="_Toc61543267"/>
      <w:bookmarkStart w:id="4573" w:name="_Toc61543467"/>
      <w:bookmarkStart w:id="4574" w:name="_Toc62765301"/>
      <w:bookmarkStart w:id="4575" w:name="_Toc62816166"/>
      <w:bookmarkStart w:id="4576" w:name="_Toc62816925"/>
      <w:bookmarkStart w:id="4577" w:name="_Toc62817684"/>
      <w:bookmarkStart w:id="4578" w:name="_Toc61542870"/>
      <w:bookmarkStart w:id="4579" w:name="_Toc61543069"/>
      <w:bookmarkStart w:id="4580" w:name="_Toc61543268"/>
      <w:bookmarkStart w:id="4581" w:name="_Toc61543468"/>
      <w:bookmarkStart w:id="4582" w:name="_Toc62765302"/>
      <w:bookmarkStart w:id="4583" w:name="_Toc62816167"/>
      <w:bookmarkStart w:id="4584" w:name="_Toc62816926"/>
      <w:bookmarkStart w:id="4585" w:name="_Toc62817685"/>
      <w:bookmarkStart w:id="4586" w:name="_Toc61542871"/>
      <w:bookmarkStart w:id="4587" w:name="_Toc61543070"/>
      <w:bookmarkStart w:id="4588" w:name="_Toc61543269"/>
      <w:bookmarkStart w:id="4589" w:name="_Toc61543469"/>
      <w:bookmarkStart w:id="4590" w:name="_Toc62765303"/>
      <w:bookmarkStart w:id="4591" w:name="_Toc62816168"/>
      <w:bookmarkStart w:id="4592" w:name="_Toc62816927"/>
      <w:bookmarkStart w:id="4593" w:name="_Toc62817686"/>
      <w:bookmarkStart w:id="4594" w:name="_Toc61542911"/>
      <w:bookmarkStart w:id="4595" w:name="_Toc61543110"/>
      <w:bookmarkStart w:id="4596" w:name="_Toc61543309"/>
      <w:bookmarkStart w:id="4597" w:name="_Toc61543509"/>
      <w:bookmarkStart w:id="4598" w:name="_Toc62765343"/>
      <w:bookmarkStart w:id="4599" w:name="_Toc62816208"/>
      <w:bookmarkStart w:id="4600" w:name="_Toc62816967"/>
      <w:bookmarkStart w:id="4601" w:name="_Toc62817726"/>
      <w:bookmarkStart w:id="4602" w:name="_Toc61542912"/>
      <w:bookmarkStart w:id="4603" w:name="_Toc61543111"/>
      <w:bookmarkStart w:id="4604" w:name="_Toc61543310"/>
      <w:bookmarkStart w:id="4605" w:name="_Toc61543510"/>
      <w:bookmarkStart w:id="4606" w:name="_Toc62765344"/>
      <w:bookmarkStart w:id="4607" w:name="_Toc62816209"/>
      <w:bookmarkStart w:id="4608" w:name="_Toc62816968"/>
      <w:bookmarkStart w:id="4609" w:name="_Toc62817727"/>
      <w:bookmarkStart w:id="4610" w:name="_Toc61542913"/>
      <w:bookmarkStart w:id="4611" w:name="_Toc61543112"/>
      <w:bookmarkStart w:id="4612" w:name="_Toc61543311"/>
      <w:bookmarkStart w:id="4613" w:name="_Toc61543511"/>
      <w:bookmarkStart w:id="4614" w:name="_Toc62765345"/>
      <w:bookmarkStart w:id="4615" w:name="_Toc62816210"/>
      <w:bookmarkStart w:id="4616" w:name="_Toc62816969"/>
      <w:bookmarkStart w:id="4617" w:name="_Toc62817728"/>
      <w:bookmarkStart w:id="4618" w:name="_Toc61542914"/>
      <w:bookmarkStart w:id="4619" w:name="_Toc61543113"/>
      <w:bookmarkStart w:id="4620" w:name="_Toc61543312"/>
      <w:bookmarkStart w:id="4621" w:name="_Toc61543512"/>
      <w:bookmarkStart w:id="4622" w:name="_Toc62765346"/>
      <w:bookmarkStart w:id="4623" w:name="_Toc62816211"/>
      <w:bookmarkStart w:id="4624" w:name="_Toc62816970"/>
      <w:bookmarkStart w:id="4625" w:name="_Toc62817729"/>
      <w:bookmarkStart w:id="4626" w:name="_Toc61542915"/>
      <w:bookmarkStart w:id="4627" w:name="_Toc61543114"/>
      <w:bookmarkStart w:id="4628" w:name="_Toc61543313"/>
      <w:bookmarkStart w:id="4629" w:name="_Toc61543513"/>
      <w:bookmarkStart w:id="4630" w:name="_Toc62765347"/>
      <w:bookmarkStart w:id="4631" w:name="_Toc62816212"/>
      <w:bookmarkStart w:id="4632" w:name="_Toc62816971"/>
      <w:bookmarkStart w:id="4633" w:name="_Toc62817730"/>
      <w:bookmarkStart w:id="4634" w:name="_Toc61542916"/>
      <w:bookmarkStart w:id="4635" w:name="_Toc61543115"/>
      <w:bookmarkStart w:id="4636" w:name="_Toc61543314"/>
      <w:bookmarkStart w:id="4637" w:name="_Toc61543514"/>
      <w:bookmarkStart w:id="4638" w:name="_Toc62765348"/>
      <w:bookmarkStart w:id="4639" w:name="_Toc62816213"/>
      <w:bookmarkStart w:id="4640" w:name="_Toc62816972"/>
      <w:bookmarkStart w:id="4641" w:name="_Toc62817731"/>
      <w:bookmarkStart w:id="4642" w:name="_Toc61542917"/>
      <w:bookmarkStart w:id="4643" w:name="_Toc61543116"/>
      <w:bookmarkStart w:id="4644" w:name="_Toc61543315"/>
      <w:bookmarkStart w:id="4645" w:name="_Toc61543515"/>
      <w:bookmarkStart w:id="4646" w:name="_Toc62765349"/>
      <w:bookmarkStart w:id="4647" w:name="_Toc62816214"/>
      <w:bookmarkStart w:id="4648" w:name="_Toc62816973"/>
      <w:bookmarkStart w:id="4649" w:name="_Toc62817732"/>
      <w:bookmarkStart w:id="4650" w:name="_Toc61542918"/>
      <w:bookmarkStart w:id="4651" w:name="_Toc61543117"/>
      <w:bookmarkStart w:id="4652" w:name="_Toc61543316"/>
      <w:bookmarkStart w:id="4653" w:name="_Toc61543516"/>
      <w:bookmarkStart w:id="4654" w:name="_Toc62765350"/>
      <w:bookmarkStart w:id="4655" w:name="_Toc62816215"/>
      <w:bookmarkStart w:id="4656" w:name="_Toc62816974"/>
      <w:bookmarkStart w:id="4657" w:name="_Toc62817733"/>
      <w:bookmarkStart w:id="4658" w:name="_Toc61542919"/>
      <w:bookmarkStart w:id="4659" w:name="_Toc61543118"/>
      <w:bookmarkStart w:id="4660" w:name="_Toc61543317"/>
      <w:bookmarkStart w:id="4661" w:name="_Toc61543517"/>
      <w:bookmarkStart w:id="4662" w:name="_Toc62765351"/>
      <w:bookmarkStart w:id="4663" w:name="_Toc62816216"/>
      <w:bookmarkStart w:id="4664" w:name="_Toc62816975"/>
      <w:bookmarkStart w:id="4665" w:name="_Toc62817734"/>
      <w:bookmarkStart w:id="4666" w:name="_Toc61542920"/>
      <w:bookmarkStart w:id="4667" w:name="_Toc61543119"/>
      <w:bookmarkStart w:id="4668" w:name="_Toc61543318"/>
      <w:bookmarkStart w:id="4669" w:name="_Toc61543518"/>
      <w:bookmarkStart w:id="4670" w:name="_Toc62765352"/>
      <w:bookmarkStart w:id="4671" w:name="_Toc62816217"/>
      <w:bookmarkStart w:id="4672" w:name="_Toc62816976"/>
      <w:bookmarkStart w:id="4673" w:name="_Toc62817735"/>
      <w:bookmarkStart w:id="4674" w:name="_Toc61542921"/>
      <w:bookmarkStart w:id="4675" w:name="_Toc61543120"/>
      <w:bookmarkStart w:id="4676" w:name="_Toc61543319"/>
      <w:bookmarkStart w:id="4677" w:name="_Toc61543519"/>
      <w:bookmarkStart w:id="4678" w:name="_Toc62765353"/>
      <w:bookmarkStart w:id="4679" w:name="_Toc62816218"/>
      <w:bookmarkStart w:id="4680" w:name="_Toc62816977"/>
      <w:bookmarkStart w:id="4681" w:name="_Toc62817736"/>
      <w:bookmarkStart w:id="4682" w:name="_Toc61542922"/>
      <w:bookmarkStart w:id="4683" w:name="_Toc61543121"/>
      <w:bookmarkStart w:id="4684" w:name="_Toc61543320"/>
      <w:bookmarkStart w:id="4685" w:name="_Toc61543520"/>
      <w:bookmarkStart w:id="4686" w:name="_Toc62765354"/>
      <w:bookmarkStart w:id="4687" w:name="_Toc62816219"/>
      <w:bookmarkStart w:id="4688" w:name="_Toc62816978"/>
      <w:bookmarkStart w:id="4689" w:name="_Toc62817737"/>
      <w:bookmarkStart w:id="4690" w:name="_Toc61542923"/>
      <w:bookmarkStart w:id="4691" w:name="_Toc61543122"/>
      <w:bookmarkStart w:id="4692" w:name="_Toc61543321"/>
      <w:bookmarkStart w:id="4693" w:name="_Toc61543521"/>
      <w:bookmarkStart w:id="4694" w:name="_Toc62765355"/>
      <w:bookmarkStart w:id="4695" w:name="_Toc62816220"/>
      <w:bookmarkStart w:id="4696" w:name="_Toc62816979"/>
      <w:bookmarkStart w:id="4697" w:name="_Toc62817738"/>
      <w:bookmarkStart w:id="4698" w:name="_Toc61542924"/>
      <w:bookmarkStart w:id="4699" w:name="_Toc61543123"/>
      <w:bookmarkStart w:id="4700" w:name="_Toc61543322"/>
      <w:bookmarkStart w:id="4701" w:name="_Toc61543522"/>
      <w:bookmarkStart w:id="4702" w:name="_Toc62765356"/>
      <w:bookmarkStart w:id="4703" w:name="_Toc62816221"/>
      <w:bookmarkStart w:id="4704" w:name="_Toc62816980"/>
      <w:bookmarkStart w:id="4705" w:name="_Toc62817739"/>
      <w:bookmarkStart w:id="4706" w:name="_Toc61542925"/>
      <w:bookmarkStart w:id="4707" w:name="_Toc61543124"/>
      <w:bookmarkStart w:id="4708" w:name="_Toc61543323"/>
      <w:bookmarkStart w:id="4709" w:name="_Toc61543523"/>
      <w:bookmarkStart w:id="4710" w:name="_Toc62765357"/>
      <w:bookmarkStart w:id="4711" w:name="_Toc62816222"/>
      <w:bookmarkStart w:id="4712" w:name="_Toc62816981"/>
      <w:bookmarkStart w:id="4713" w:name="_Toc62817740"/>
      <w:bookmarkStart w:id="4714" w:name="_Toc61542926"/>
      <w:bookmarkStart w:id="4715" w:name="_Toc61543125"/>
      <w:bookmarkStart w:id="4716" w:name="_Toc61543324"/>
      <w:bookmarkStart w:id="4717" w:name="_Toc61543524"/>
      <w:bookmarkStart w:id="4718" w:name="_Toc62765358"/>
      <w:bookmarkStart w:id="4719" w:name="_Toc62816223"/>
      <w:bookmarkStart w:id="4720" w:name="_Toc62816982"/>
      <w:bookmarkStart w:id="4721" w:name="_Toc62817741"/>
      <w:bookmarkStart w:id="4722" w:name="_Toc61542927"/>
      <w:bookmarkStart w:id="4723" w:name="_Toc61543126"/>
      <w:bookmarkStart w:id="4724" w:name="_Toc61543325"/>
      <w:bookmarkStart w:id="4725" w:name="_Toc61543525"/>
      <w:bookmarkStart w:id="4726" w:name="_Toc62765359"/>
      <w:bookmarkStart w:id="4727" w:name="_Toc62816224"/>
      <w:bookmarkStart w:id="4728" w:name="_Toc62816983"/>
      <w:bookmarkStart w:id="4729" w:name="_Toc62817742"/>
      <w:bookmarkStart w:id="4730" w:name="_Toc61542928"/>
      <w:bookmarkStart w:id="4731" w:name="_Toc61543127"/>
      <w:bookmarkStart w:id="4732" w:name="_Toc61543326"/>
      <w:bookmarkStart w:id="4733" w:name="_Toc61543526"/>
      <w:bookmarkStart w:id="4734" w:name="_Toc62765360"/>
      <w:bookmarkStart w:id="4735" w:name="_Toc62816225"/>
      <w:bookmarkStart w:id="4736" w:name="_Toc62816984"/>
      <w:bookmarkStart w:id="4737" w:name="_Toc62817743"/>
      <w:bookmarkStart w:id="4738" w:name="_Toc61542929"/>
      <w:bookmarkStart w:id="4739" w:name="_Toc61543128"/>
      <w:bookmarkStart w:id="4740" w:name="_Toc61543327"/>
      <w:bookmarkStart w:id="4741" w:name="_Toc61543527"/>
      <w:bookmarkStart w:id="4742" w:name="_Toc62765361"/>
      <w:bookmarkStart w:id="4743" w:name="_Toc62816226"/>
      <w:bookmarkStart w:id="4744" w:name="_Toc62816985"/>
      <w:bookmarkStart w:id="4745" w:name="_Toc62817744"/>
      <w:bookmarkStart w:id="4746" w:name="_Toc61542930"/>
      <w:bookmarkStart w:id="4747" w:name="_Toc61543129"/>
      <w:bookmarkStart w:id="4748" w:name="_Toc61543328"/>
      <w:bookmarkStart w:id="4749" w:name="_Toc61543528"/>
      <w:bookmarkStart w:id="4750" w:name="_Toc62765362"/>
      <w:bookmarkStart w:id="4751" w:name="_Toc62816227"/>
      <w:bookmarkStart w:id="4752" w:name="_Toc62816986"/>
      <w:bookmarkStart w:id="4753" w:name="_Toc62817745"/>
      <w:bookmarkStart w:id="4754" w:name="_Toc61542931"/>
      <w:bookmarkStart w:id="4755" w:name="_Toc61543130"/>
      <w:bookmarkStart w:id="4756" w:name="_Toc61543329"/>
      <w:bookmarkStart w:id="4757" w:name="_Toc61543529"/>
      <w:bookmarkStart w:id="4758" w:name="_Toc62765363"/>
      <w:bookmarkStart w:id="4759" w:name="_Toc62816228"/>
      <w:bookmarkStart w:id="4760" w:name="_Toc62816987"/>
      <w:bookmarkStart w:id="4761" w:name="_Toc62817746"/>
      <w:bookmarkStart w:id="4762" w:name="_Toc61542932"/>
      <w:bookmarkStart w:id="4763" w:name="_Toc61543131"/>
      <w:bookmarkStart w:id="4764" w:name="_Toc61543330"/>
      <w:bookmarkStart w:id="4765" w:name="_Toc61543530"/>
      <w:bookmarkStart w:id="4766" w:name="_Toc62765364"/>
      <w:bookmarkStart w:id="4767" w:name="_Toc62816229"/>
      <w:bookmarkStart w:id="4768" w:name="_Toc62816988"/>
      <w:bookmarkStart w:id="4769" w:name="_Toc62817747"/>
      <w:bookmarkStart w:id="4770" w:name="_Toc61542933"/>
      <w:bookmarkStart w:id="4771" w:name="_Toc61543132"/>
      <w:bookmarkStart w:id="4772" w:name="_Toc61543331"/>
      <w:bookmarkStart w:id="4773" w:name="_Toc61543531"/>
      <w:bookmarkStart w:id="4774" w:name="_Toc62765365"/>
      <w:bookmarkStart w:id="4775" w:name="_Toc62816230"/>
      <w:bookmarkStart w:id="4776" w:name="_Toc62816989"/>
      <w:bookmarkStart w:id="4777" w:name="_Toc62817748"/>
      <w:bookmarkStart w:id="4778" w:name="_Toc61542934"/>
      <w:bookmarkStart w:id="4779" w:name="_Toc61543133"/>
      <w:bookmarkStart w:id="4780" w:name="_Toc61543332"/>
      <w:bookmarkStart w:id="4781" w:name="_Toc61543532"/>
      <w:bookmarkStart w:id="4782" w:name="_Toc62765366"/>
      <w:bookmarkStart w:id="4783" w:name="_Toc62816231"/>
      <w:bookmarkStart w:id="4784" w:name="_Toc62816990"/>
      <w:bookmarkStart w:id="4785" w:name="_Toc62817749"/>
      <w:bookmarkStart w:id="4786" w:name="_Toc61542935"/>
      <w:bookmarkStart w:id="4787" w:name="_Toc61543134"/>
      <w:bookmarkStart w:id="4788" w:name="_Toc61543333"/>
      <w:bookmarkStart w:id="4789" w:name="_Toc61543533"/>
      <w:bookmarkStart w:id="4790" w:name="_Toc62765367"/>
      <w:bookmarkStart w:id="4791" w:name="_Toc62816232"/>
      <w:bookmarkStart w:id="4792" w:name="_Toc62816991"/>
      <w:bookmarkStart w:id="4793" w:name="_Toc62817750"/>
      <w:bookmarkStart w:id="4794" w:name="_Toc61542936"/>
      <w:bookmarkStart w:id="4795" w:name="_Toc61543135"/>
      <w:bookmarkStart w:id="4796" w:name="_Toc61543334"/>
      <w:bookmarkStart w:id="4797" w:name="_Toc61543534"/>
      <w:bookmarkStart w:id="4798" w:name="_Toc62765368"/>
      <w:bookmarkStart w:id="4799" w:name="_Toc62816233"/>
      <w:bookmarkStart w:id="4800" w:name="_Toc62816992"/>
      <w:bookmarkStart w:id="4801" w:name="_Toc62817751"/>
      <w:bookmarkStart w:id="4802" w:name="_Toc61542937"/>
      <w:bookmarkStart w:id="4803" w:name="_Toc61543136"/>
      <w:bookmarkStart w:id="4804" w:name="_Toc61543335"/>
      <w:bookmarkStart w:id="4805" w:name="_Toc61543535"/>
      <w:bookmarkStart w:id="4806" w:name="_Toc62765369"/>
      <w:bookmarkStart w:id="4807" w:name="_Toc62816234"/>
      <w:bookmarkStart w:id="4808" w:name="_Toc62816993"/>
      <w:bookmarkStart w:id="4809" w:name="_Toc62817752"/>
      <w:bookmarkStart w:id="4810" w:name="_Toc61542938"/>
      <w:bookmarkStart w:id="4811" w:name="_Toc61543137"/>
      <w:bookmarkStart w:id="4812" w:name="_Toc61543336"/>
      <w:bookmarkStart w:id="4813" w:name="_Toc61543536"/>
      <w:bookmarkStart w:id="4814" w:name="_Toc62765370"/>
      <w:bookmarkStart w:id="4815" w:name="_Toc62816235"/>
      <w:bookmarkStart w:id="4816" w:name="_Toc62816994"/>
      <w:bookmarkStart w:id="4817" w:name="_Toc62817753"/>
      <w:bookmarkStart w:id="4818" w:name="_Toc61542939"/>
      <w:bookmarkStart w:id="4819" w:name="_Toc61543138"/>
      <w:bookmarkStart w:id="4820" w:name="_Toc61543337"/>
      <w:bookmarkStart w:id="4821" w:name="_Toc61543537"/>
      <w:bookmarkStart w:id="4822" w:name="_Toc62765371"/>
      <w:bookmarkStart w:id="4823" w:name="_Toc62816236"/>
      <w:bookmarkStart w:id="4824" w:name="_Toc62816995"/>
      <w:bookmarkStart w:id="4825" w:name="_Toc62817754"/>
      <w:bookmarkStart w:id="4826" w:name="_Toc61542940"/>
      <w:bookmarkStart w:id="4827" w:name="_Toc61543139"/>
      <w:bookmarkStart w:id="4828" w:name="_Toc61543338"/>
      <w:bookmarkStart w:id="4829" w:name="_Toc61543538"/>
      <w:bookmarkStart w:id="4830" w:name="_Toc62765372"/>
      <w:bookmarkStart w:id="4831" w:name="_Toc62816237"/>
      <w:bookmarkStart w:id="4832" w:name="_Toc62816996"/>
      <w:bookmarkStart w:id="4833" w:name="_Toc62817755"/>
      <w:bookmarkStart w:id="4834" w:name="_Toc416863257"/>
      <w:bookmarkStart w:id="4835" w:name="_Toc416863592"/>
      <w:bookmarkStart w:id="4836" w:name="_Toc416863926"/>
      <w:bookmarkStart w:id="4837" w:name="_Toc416864259"/>
      <w:bookmarkStart w:id="4838" w:name="_Toc416864593"/>
      <w:bookmarkStart w:id="4839" w:name="_Toc416864929"/>
      <w:bookmarkStart w:id="4840" w:name="_Toc416865300"/>
      <w:bookmarkStart w:id="4841" w:name="_Toc416866132"/>
      <w:bookmarkStart w:id="4842" w:name="_Toc416867129"/>
      <w:bookmarkStart w:id="4843" w:name="_Toc416867867"/>
      <w:bookmarkStart w:id="4844" w:name="_Toc416868604"/>
      <w:bookmarkStart w:id="4845" w:name="_Toc416863260"/>
      <w:bookmarkStart w:id="4846" w:name="_Toc416863595"/>
      <w:bookmarkStart w:id="4847" w:name="_Toc416863929"/>
      <w:bookmarkStart w:id="4848" w:name="_Toc416864262"/>
      <w:bookmarkStart w:id="4849" w:name="_Toc416864596"/>
      <w:bookmarkStart w:id="4850" w:name="_Toc416864932"/>
      <w:bookmarkStart w:id="4851" w:name="_Toc416865303"/>
      <w:bookmarkStart w:id="4852" w:name="_Toc416866135"/>
      <w:bookmarkStart w:id="4853" w:name="_Toc416867132"/>
      <w:bookmarkStart w:id="4854" w:name="_Toc416867870"/>
      <w:bookmarkStart w:id="4855" w:name="_Toc416868607"/>
      <w:bookmarkStart w:id="4856" w:name="_Toc416863265"/>
      <w:bookmarkStart w:id="4857" w:name="_Toc416863600"/>
      <w:bookmarkStart w:id="4858" w:name="_Toc416863934"/>
      <w:bookmarkStart w:id="4859" w:name="_Toc416864267"/>
      <w:bookmarkStart w:id="4860" w:name="_Toc416864601"/>
      <w:bookmarkStart w:id="4861" w:name="_Toc416864937"/>
      <w:bookmarkStart w:id="4862" w:name="_Toc416865308"/>
      <w:bookmarkStart w:id="4863" w:name="_Toc416866140"/>
      <w:bookmarkStart w:id="4864" w:name="_Toc416867137"/>
      <w:bookmarkStart w:id="4865" w:name="_Toc416867875"/>
      <w:bookmarkStart w:id="4866" w:name="_Toc416868612"/>
      <w:bookmarkStart w:id="4867" w:name="_Toc416863268"/>
      <w:bookmarkStart w:id="4868" w:name="_Toc416863603"/>
      <w:bookmarkStart w:id="4869" w:name="_Toc416863937"/>
      <w:bookmarkStart w:id="4870" w:name="_Toc416864270"/>
      <w:bookmarkStart w:id="4871" w:name="_Toc416864604"/>
      <w:bookmarkStart w:id="4872" w:name="_Toc416864940"/>
      <w:bookmarkStart w:id="4873" w:name="_Toc416865311"/>
      <w:bookmarkStart w:id="4874" w:name="_Toc416866143"/>
      <w:bookmarkStart w:id="4875" w:name="_Toc416867140"/>
      <w:bookmarkStart w:id="4876" w:name="_Toc416867878"/>
      <w:bookmarkStart w:id="4877" w:name="_Toc416868615"/>
      <w:bookmarkStart w:id="4878" w:name="_Toc62765373"/>
      <w:bookmarkStart w:id="4879" w:name="_Toc62816238"/>
      <w:bookmarkStart w:id="4880" w:name="_Toc62816997"/>
      <w:bookmarkStart w:id="4881" w:name="_Toc62817756"/>
      <w:bookmarkStart w:id="4882" w:name="_Toc62765374"/>
      <w:bookmarkStart w:id="4883" w:name="_Toc62816239"/>
      <w:bookmarkStart w:id="4884" w:name="_Toc62816998"/>
      <w:bookmarkStart w:id="4885" w:name="_Toc62817757"/>
      <w:bookmarkStart w:id="4886" w:name="_Toc62765375"/>
      <w:bookmarkStart w:id="4887" w:name="_Toc62816240"/>
      <w:bookmarkStart w:id="4888" w:name="_Toc62816999"/>
      <w:bookmarkStart w:id="4889" w:name="_Toc62817758"/>
      <w:bookmarkStart w:id="4890" w:name="_Toc62765376"/>
      <w:bookmarkStart w:id="4891" w:name="_Toc62816241"/>
      <w:bookmarkStart w:id="4892" w:name="_Toc62817000"/>
      <w:bookmarkStart w:id="4893" w:name="_Toc62817759"/>
      <w:bookmarkStart w:id="4894" w:name="_Toc62765377"/>
      <w:bookmarkStart w:id="4895" w:name="_Toc62816242"/>
      <w:bookmarkStart w:id="4896" w:name="_Toc62817001"/>
      <w:bookmarkStart w:id="4897" w:name="_Toc62817760"/>
      <w:bookmarkStart w:id="4898" w:name="_Toc62765378"/>
      <w:bookmarkStart w:id="4899" w:name="_Toc62816243"/>
      <w:bookmarkStart w:id="4900" w:name="_Toc62817002"/>
      <w:bookmarkStart w:id="4901" w:name="_Toc62817761"/>
      <w:bookmarkStart w:id="4902" w:name="_Toc62765379"/>
      <w:bookmarkStart w:id="4903" w:name="_Toc62816244"/>
      <w:bookmarkStart w:id="4904" w:name="_Toc62817003"/>
      <w:bookmarkStart w:id="4905" w:name="_Toc62817762"/>
      <w:bookmarkStart w:id="4906" w:name="_Toc62765380"/>
      <w:bookmarkStart w:id="4907" w:name="_Toc62816245"/>
      <w:bookmarkStart w:id="4908" w:name="_Toc62817004"/>
      <w:bookmarkStart w:id="4909" w:name="_Toc62817763"/>
      <w:bookmarkStart w:id="4910" w:name="_Toc62765565"/>
      <w:bookmarkStart w:id="4911" w:name="_Toc62816430"/>
      <w:bookmarkStart w:id="4912" w:name="_Toc62817189"/>
      <w:bookmarkStart w:id="4913" w:name="_Toc62817948"/>
      <w:bookmarkStart w:id="4914" w:name="_Toc62765566"/>
      <w:bookmarkStart w:id="4915" w:name="_Toc62816431"/>
      <w:bookmarkStart w:id="4916" w:name="_Toc62817190"/>
      <w:bookmarkStart w:id="4917" w:name="_Toc62817949"/>
      <w:bookmarkStart w:id="4918" w:name="_Toc62765631"/>
      <w:bookmarkStart w:id="4919" w:name="_Toc62816496"/>
      <w:bookmarkStart w:id="4920" w:name="_Toc62817255"/>
      <w:bookmarkStart w:id="4921" w:name="_Toc62818014"/>
      <w:bookmarkStart w:id="4922" w:name="_Toc62765632"/>
      <w:bookmarkStart w:id="4923" w:name="_Toc62816497"/>
      <w:bookmarkStart w:id="4924" w:name="_Toc62817256"/>
      <w:bookmarkStart w:id="4925" w:name="_Toc62818015"/>
      <w:bookmarkStart w:id="4926" w:name="_Toc62765633"/>
      <w:bookmarkStart w:id="4927" w:name="_Toc62816498"/>
      <w:bookmarkStart w:id="4928" w:name="_Toc62817257"/>
      <w:bookmarkStart w:id="4929" w:name="_Toc62818016"/>
      <w:bookmarkStart w:id="4930" w:name="_Toc62765634"/>
      <w:bookmarkStart w:id="4931" w:name="_Toc62816499"/>
      <w:bookmarkStart w:id="4932" w:name="_Toc62817258"/>
      <w:bookmarkStart w:id="4933" w:name="_Toc62818017"/>
      <w:bookmarkStart w:id="4934" w:name="_Toc62765635"/>
      <w:bookmarkStart w:id="4935" w:name="_Toc62816500"/>
      <w:bookmarkStart w:id="4936" w:name="_Toc62817259"/>
      <w:bookmarkStart w:id="4937" w:name="_Toc62818018"/>
      <w:bookmarkStart w:id="4938" w:name="_Toc62765636"/>
      <w:bookmarkStart w:id="4939" w:name="_Toc62816501"/>
      <w:bookmarkStart w:id="4940" w:name="_Toc62817260"/>
      <w:bookmarkStart w:id="4941" w:name="_Toc62818019"/>
      <w:bookmarkStart w:id="4942" w:name="_Toc62765637"/>
      <w:bookmarkStart w:id="4943" w:name="_Toc62816502"/>
      <w:bookmarkStart w:id="4944" w:name="_Toc62817261"/>
      <w:bookmarkStart w:id="4945" w:name="_Toc62818020"/>
      <w:bookmarkStart w:id="4946" w:name="_Toc62765638"/>
      <w:bookmarkStart w:id="4947" w:name="_Toc62816503"/>
      <w:bookmarkStart w:id="4948" w:name="_Toc62817262"/>
      <w:bookmarkStart w:id="4949" w:name="_Toc62818021"/>
      <w:bookmarkStart w:id="4950" w:name="_Toc62765639"/>
      <w:bookmarkStart w:id="4951" w:name="_Toc62816504"/>
      <w:bookmarkStart w:id="4952" w:name="_Toc62817263"/>
      <w:bookmarkStart w:id="4953" w:name="_Toc62818022"/>
      <w:bookmarkStart w:id="4954" w:name="_Toc62765640"/>
      <w:bookmarkStart w:id="4955" w:name="_Toc62816505"/>
      <w:bookmarkStart w:id="4956" w:name="_Toc62817264"/>
      <w:bookmarkStart w:id="4957" w:name="_Toc62818023"/>
      <w:bookmarkStart w:id="4958" w:name="_Toc62765641"/>
      <w:bookmarkStart w:id="4959" w:name="_Toc62816506"/>
      <w:bookmarkStart w:id="4960" w:name="_Toc62817265"/>
      <w:bookmarkStart w:id="4961" w:name="_Toc62818024"/>
      <w:bookmarkStart w:id="4962" w:name="_Toc62765642"/>
      <w:bookmarkStart w:id="4963" w:name="_Toc62816507"/>
      <w:bookmarkStart w:id="4964" w:name="_Toc62817266"/>
      <w:bookmarkStart w:id="4965" w:name="_Toc62818025"/>
      <w:bookmarkStart w:id="4966" w:name="_Toc62765643"/>
      <w:bookmarkStart w:id="4967" w:name="_Toc62816508"/>
      <w:bookmarkStart w:id="4968" w:name="_Toc62817267"/>
      <w:bookmarkStart w:id="4969" w:name="_Toc62818026"/>
      <w:bookmarkStart w:id="4970" w:name="_Toc62765644"/>
      <w:bookmarkStart w:id="4971" w:name="_Toc62816509"/>
      <w:bookmarkStart w:id="4972" w:name="_Toc62817268"/>
      <w:bookmarkStart w:id="4973" w:name="_Toc62818027"/>
      <w:bookmarkStart w:id="4974" w:name="_Toc62765645"/>
      <w:bookmarkStart w:id="4975" w:name="_Toc62816510"/>
      <w:bookmarkStart w:id="4976" w:name="_Toc62817269"/>
      <w:bookmarkStart w:id="4977" w:name="_Toc62818028"/>
      <w:bookmarkStart w:id="4978" w:name="_Toc62765646"/>
      <w:bookmarkStart w:id="4979" w:name="_Toc62816511"/>
      <w:bookmarkStart w:id="4980" w:name="_Toc62817270"/>
      <w:bookmarkStart w:id="4981" w:name="_Toc62818029"/>
      <w:bookmarkStart w:id="4982" w:name="_Toc61538852"/>
      <w:bookmarkStart w:id="4983" w:name="_Toc61539203"/>
      <w:bookmarkStart w:id="4984" w:name="_Toc61539906"/>
      <w:bookmarkStart w:id="4985" w:name="_Toc61540263"/>
      <w:bookmarkStart w:id="4986" w:name="_Toc61540614"/>
      <w:bookmarkStart w:id="4987" w:name="_Toc61540965"/>
      <w:bookmarkStart w:id="4988" w:name="_Toc61541315"/>
      <w:bookmarkStart w:id="4989" w:name="_Toc62765647"/>
      <w:bookmarkStart w:id="4990" w:name="_Toc62816512"/>
      <w:bookmarkStart w:id="4991" w:name="_Toc62817271"/>
      <w:bookmarkStart w:id="4992" w:name="_Toc62818030"/>
      <w:bookmarkStart w:id="4993" w:name="_Toc61538853"/>
      <w:bookmarkStart w:id="4994" w:name="_Toc61539204"/>
      <w:bookmarkStart w:id="4995" w:name="_Toc61539907"/>
      <w:bookmarkStart w:id="4996" w:name="_Toc61540264"/>
      <w:bookmarkStart w:id="4997" w:name="_Toc61540615"/>
      <w:bookmarkStart w:id="4998" w:name="_Toc61540966"/>
      <w:bookmarkStart w:id="4999" w:name="_Toc61541316"/>
      <w:bookmarkStart w:id="5000" w:name="_Toc62765648"/>
      <w:bookmarkStart w:id="5001" w:name="_Toc62816513"/>
      <w:bookmarkStart w:id="5002" w:name="_Toc62817272"/>
      <w:bookmarkStart w:id="5003" w:name="_Toc62818031"/>
      <w:bookmarkStart w:id="5004" w:name="_Toc61538854"/>
      <w:bookmarkStart w:id="5005" w:name="_Toc61539205"/>
      <w:bookmarkStart w:id="5006" w:name="_Toc61539908"/>
      <w:bookmarkStart w:id="5007" w:name="_Toc61540265"/>
      <w:bookmarkStart w:id="5008" w:name="_Toc61540616"/>
      <w:bookmarkStart w:id="5009" w:name="_Toc61540967"/>
      <w:bookmarkStart w:id="5010" w:name="_Toc61541317"/>
      <w:bookmarkStart w:id="5011" w:name="_Toc62765649"/>
      <w:bookmarkStart w:id="5012" w:name="_Toc62816514"/>
      <w:bookmarkStart w:id="5013" w:name="_Toc62817273"/>
      <w:bookmarkStart w:id="5014" w:name="_Toc62818032"/>
      <w:bookmarkStart w:id="5015" w:name="_Toc61538856"/>
      <w:bookmarkStart w:id="5016" w:name="_Toc61539207"/>
      <w:bookmarkStart w:id="5017" w:name="_Toc61539910"/>
      <w:bookmarkStart w:id="5018" w:name="_Toc61540267"/>
      <w:bookmarkStart w:id="5019" w:name="_Toc61540618"/>
      <w:bookmarkStart w:id="5020" w:name="_Toc61540969"/>
      <w:bookmarkStart w:id="5021" w:name="_Toc61541319"/>
      <w:bookmarkStart w:id="5022" w:name="_Toc62765650"/>
      <w:bookmarkStart w:id="5023" w:name="_Toc62816515"/>
      <w:bookmarkStart w:id="5024" w:name="_Toc62817274"/>
      <w:bookmarkStart w:id="5025" w:name="_Toc62818033"/>
      <w:bookmarkStart w:id="5026" w:name="_Toc61538857"/>
      <w:bookmarkStart w:id="5027" w:name="_Toc61539208"/>
      <w:bookmarkStart w:id="5028" w:name="_Toc61539911"/>
      <w:bookmarkStart w:id="5029" w:name="_Toc61540268"/>
      <w:bookmarkStart w:id="5030" w:name="_Toc61540619"/>
      <w:bookmarkStart w:id="5031" w:name="_Toc61540970"/>
      <w:bookmarkStart w:id="5032" w:name="_Toc61541320"/>
      <w:bookmarkStart w:id="5033" w:name="_Toc62765651"/>
      <w:bookmarkStart w:id="5034" w:name="_Toc62816516"/>
      <w:bookmarkStart w:id="5035" w:name="_Toc62817275"/>
      <w:bookmarkStart w:id="5036" w:name="_Toc62818034"/>
      <w:bookmarkStart w:id="5037" w:name="_Toc61538858"/>
      <w:bookmarkStart w:id="5038" w:name="_Toc61539209"/>
      <w:bookmarkStart w:id="5039" w:name="_Toc61539912"/>
      <w:bookmarkStart w:id="5040" w:name="_Toc61540269"/>
      <w:bookmarkStart w:id="5041" w:name="_Toc61540620"/>
      <w:bookmarkStart w:id="5042" w:name="_Toc61540971"/>
      <w:bookmarkStart w:id="5043" w:name="_Toc61541321"/>
      <w:bookmarkStart w:id="5044" w:name="_Toc62765652"/>
      <w:bookmarkStart w:id="5045" w:name="_Toc62816517"/>
      <w:bookmarkStart w:id="5046" w:name="_Toc62817276"/>
      <w:bookmarkStart w:id="5047" w:name="_Toc62818035"/>
      <w:bookmarkStart w:id="5048" w:name="_Toc61538859"/>
      <w:bookmarkStart w:id="5049" w:name="_Toc61539210"/>
      <w:bookmarkStart w:id="5050" w:name="_Toc61539913"/>
      <w:bookmarkStart w:id="5051" w:name="_Toc61540270"/>
      <w:bookmarkStart w:id="5052" w:name="_Toc61540621"/>
      <w:bookmarkStart w:id="5053" w:name="_Toc61540972"/>
      <w:bookmarkStart w:id="5054" w:name="_Toc61541322"/>
      <w:bookmarkStart w:id="5055" w:name="_Toc62765653"/>
      <w:bookmarkStart w:id="5056" w:name="_Toc62816518"/>
      <w:bookmarkStart w:id="5057" w:name="_Toc62817277"/>
      <w:bookmarkStart w:id="5058" w:name="_Toc62818036"/>
      <w:bookmarkStart w:id="5059" w:name="_Toc61538860"/>
      <w:bookmarkStart w:id="5060" w:name="_Toc61539211"/>
      <w:bookmarkStart w:id="5061" w:name="_Toc61539914"/>
      <w:bookmarkStart w:id="5062" w:name="_Toc61540271"/>
      <w:bookmarkStart w:id="5063" w:name="_Toc61540622"/>
      <w:bookmarkStart w:id="5064" w:name="_Toc61540973"/>
      <w:bookmarkStart w:id="5065" w:name="_Toc61541323"/>
      <w:bookmarkStart w:id="5066" w:name="_Toc62765654"/>
      <w:bookmarkStart w:id="5067" w:name="_Toc62816519"/>
      <w:bookmarkStart w:id="5068" w:name="_Toc62817278"/>
      <w:bookmarkStart w:id="5069" w:name="_Toc62818037"/>
      <w:bookmarkStart w:id="5070" w:name="_Toc61538861"/>
      <w:bookmarkStart w:id="5071" w:name="_Toc61539212"/>
      <w:bookmarkStart w:id="5072" w:name="_Toc61539915"/>
      <w:bookmarkStart w:id="5073" w:name="_Toc61540272"/>
      <w:bookmarkStart w:id="5074" w:name="_Toc61540623"/>
      <w:bookmarkStart w:id="5075" w:name="_Toc61540974"/>
      <w:bookmarkStart w:id="5076" w:name="_Toc61541324"/>
      <w:bookmarkStart w:id="5077" w:name="_Toc62765655"/>
      <w:bookmarkStart w:id="5078" w:name="_Toc62816520"/>
      <w:bookmarkStart w:id="5079" w:name="_Toc62817279"/>
      <w:bookmarkStart w:id="5080" w:name="_Toc62818038"/>
      <w:bookmarkStart w:id="5081" w:name="_Toc61538862"/>
      <w:bookmarkStart w:id="5082" w:name="_Toc61539213"/>
      <w:bookmarkStart w:id="5083" w:name="_Toc61539916"/>
      <w:bookmarkStart w:id="5084" w:name="_Toc61540273"/>
      <w:bookmarkStart w:id="5085" w:name="_Toc61540624"/>
      <w:bookmarkStart w:id="5086" w:name="_Toc61540975"/>
      <w:bookmarkStart w:id="5087" w:name="_Toc61541325"/>
      <w:bookmarkStart w:id="5088" w:name="_Toc62765656"/>
      <w:bookmarkStart w:id="5089" w:name="_Toc62816521"/>
      <w:bookmarkStart w:id="5090" w:name="_Toc62817280"/>
      <w:bookmarkStart w:id="5091" w:name="_Toc62818039"/>
      <w:bookmarkStart w:id="5092" w:name="_Toc61538863"/>
      <w:bookmarkStart w:id="5093" w:name="_Toc61539214"/>
      <w:bookmarkStart w:id="5094" w:name="_Toc61539917"/>
      <w:bookmarkStart w:id="5095" w:name="_Toc61540274"/>
      <w:bookmarkStart w:id="5096" w:name="_Toc61540625"/>
      <w:bookmarkStart w:id="5097" w:name="_Toc61540976"/>
      <w:bookmarkStart w:id="5098" w:name="_Toc61541326"/>
      <w:bookmarkStart w:id="5099" w:name="_Toc62765657"/>
      <w:bookmarkStart w:id="5100" w:name="_Toc62816522"/>
      <w:bookmarkStart w:id="5101" w:name="_Toc62817281"/>
      <w:bookmarkStart w:id="5102" w:name="_Toc62818040"/>
      <w:bookmarkStart w:id="5103" w:name="_Toc61538864"/>
      <w:bookmarkStart w:id="5104" w:name="_Toc61539215"/>
      <w:bookmarkStart w:id="5105" w:name="_Toc61539918"/>
      <w:bookmarkStart w:id="5106" w:name="_Toc61540275"/>
      <w:bookmarkStart w:id="5107" w:name="_Toc61540626"/>
      <w:bookmarkStart w:id="5108" w:name="_Toc61540977"/>
      <w:bookmarkStart w:id="5109" w:name="_Toc61541327"/>
      <w:bookmarkStart w:id="5110" w:name="_Toc62765658"/>
      <w:bookmarkStart w:id="5111" w:name="_Toc62816523"/>
      <w:bookmarkStart w:id="5112" w:name="_Toc62817282"/>
      <w:bookmarkStart w:id="5113" w:name="_Toc62818041"/>
      <w:bookmarkStart w:id="5114" w:name="_Toc61538867"/>
      <w:bookmarkStart w:id="5115" w:name="_Toc61539218"/>
      <w:bookmarkStart w:id="5116" w:name="_Toc61539921"/>
      <w:bookmarkStart w:id="5117" w:name="_Toc61540278"/>
      <w:bookmarkStart w:id="5118" w:name="_Toc61540629"/>
      <w:bookmarkStart w:id="5119" w:name="_Toc61540980"/>
      <w:bookmarkStart w:id="5120" w:name="_Toc61541330"/>
      <w:bookmarkStart w:id="5121" w:name="_Toc62765661"/>
      <w:bookmarkStart w:id="5122" w:name="_Toc62816526"/>
      <w:bookmarkStart w:id="5123" w:name="_Toc62817285"/>
      <w:bookmarkStart w:id="5124" w:name="_Toc62818044"/>
      <w:bookmarkStart w:id="5125" w:name="_Toc61538891"/>
      <w:bookmarkStart w:id="5126" w:name="_Toc61539242"/>
      <w:bookmarkStart w:id="5127" w:name="_Toc61539945"/>
      <w:bookmarkStart w:id="5128" w:name="_Toc61540302"/>
      <w:bookmarkStart w:id="5129" w:name="_Toc61540653"/>
      <w:bookmarkStart w:id="5130" w:name="_Toc61541004"/>
      <w:bookmarkStart w:id="5131" w:name="_Toc61541354"/>
      <w:bookmarkStart w:id="5132" w:name="_Toc62765685"/>
      <w:bookmarkStart w:id="5133" w:name="_Toc62816550"/>
      <w:bookmarkStart w:id="5134" w:name="_Toc62817309"/>
      <w:bookmarkStart w:id="5135" w:name="_Toc62818068"/>
      <w:bookmarkStart w:id="5136" w:name="_Toc61538892"/>
      <w:bookmarkStart w:id="5137" w:name="_Toc61539243"/>
      <w:bookmarkStart w:id="5138" w:name="_Toc61539946"/>
      <w:bookmarkStart w:id="5139" w:name="_Toc61540303"/>
      <w:bookmarkStart w:id="5140" w:name="_Toc61540654"/>
      <w:bookmarkStart w:id="5141" w:name="_Toc61541005"/>
      <w:bookmarkStart w:id="5142" w:name="_Toc61541355"/>
      <w:bookmarkStart w:id="5143" w:name="_Toc62765686"/>
      <w:bookmarkStart w:id="5144" w:name="_Toc62816551"/>
      <w:bookmarkStart w:id="5145" w:name="_Toc62817310"/>
      <w:bookmarkStart w:id="5146" w:name="_Toc62818069"/>
      <w:bookmarkStart w:id="5147" w:name="_Toc61538893"/>
      <w:bookmarkStart w:id="5148" w:name="_Toc61539244"/>
      <w:bookmarkStart w:id="5149" w:name="_Toc61539947"/>
      <w:bookmarkStart w:id="5150" w:name="_Toc61540304"/>
      <w:bookmarkStart w:id="5151" w:name="_Toc61540655"/>
      <w:bookmarkStart w:id="5152" w:name="_Toc61541006"/>
      <w:bookmarkStart w:id="5153" w:name="_Toc61541356"/>
      <w:bookmarkStart w:id="5154" w:name="_Toc62765687"/>
      <w:bookmarkStart w:id="5155" w:name="_Toc62816552"/>
      <w:bookmarkStart w:id="5156" w:name="_Toc62817311"/>
      <w:bookmarkStart w:id="5157" w:name="_Toc62818070"/>
      <w:bookmarkStart w:id="5158" w:name="_Toc61538894"/>
      <w:bookmarkStart w:id="5159" w:name="_Toc61539245"/>
      <w:bookmarkStart w:id="5160" w:name="_Toc61539948"/>
      <w:bookmarkStart w:id="5161" w:name="_Toc61540305"/>
      <w:bookmarkStart w:id="5162" w:name="_Toc61540656"/>
      <w:bookmarkStart w:id="5163" w:name="_Toc61541007"/>
      <w:bookmarkStart w:id="5164" w:name="_Toc61541357"/>
      <w:bookmarkStart w:id="5165" w:name="_Toc62765688"/>
      <w:bookmarkStart w:id="5166" w:name="_Toc62816553"/>
      <w:bookmarkStart w:id="5167" w:name="_Toc62817312"/>
      <w:bookmarkStart w:id="5168" w:name="_Toc62818071"/>
      <w:bookmarkStart w:id="5169" w:name="_Toc61538923"/>
      <w:bookmarkStart w:id="5170" w:name="_Toc61539274"/>
      <w:bookmarkStart w:id="5171" w:name="_Toc61539977"/>
      <w:bookmarkStart w:id="5172" w:name="_Toc61540334"/>
      <w:bookmarkStart w:id="5173" w:name="_Toc61540685"/>
      <w:bookmarkStart w:id="5174" w:name="_Toc61541036"/>
      <w:bookmarkStart w:id="5175" w:name="_Toc61541386"/>
      <w:bookmarkStart w:id="5176" w:name="_Toc62765717"/>
      <w:bookmarkStart w:id="5177" w:name="_Toc62816582"/>
      <w:bookmarkStart w:id="5178" w:name="_Toc62817341"/>
      <w:bookmarkStart w:id="5179" w:name="_Toc62818100"/>
      <w:bookmarkStart w:id="5180" w:name="_Toc61538926"/>
      <w:bookmarkStart w:id="5181" w:name="_Toc61539277"/>
      <w:bookmarkStart w:id="5182" w:name="_Toc61539980"/>
      <w:bookmarkStart w:id="5183" w:name="_Toc61540337"/>
      <w:bookmarkStart w:id="5184" w:name="_Toc61540688"/>
      <w:bookmarkStart w:id="5185" w:name="_Toc61541039"/>
      <w:bookmarkStart w:id="5186" w:name="_Toc61541389"/>
      <w:bookmarkStart w:id="5187" w:name="_Toc62765720"/>
      <w:bookmarkStart w:id="5188" w:name="_Toc62816585"/>
      <w:bookmarkStart w:id="5189" w:name="_Toc62817344"/>
      <w:bookmarkStart w:id="5190" w:name="_Toc62818103"/>
      <w:bookmarkStart w:id="5191" w:name="_Toc61538959"/>
      <w:bookmarkStart w:id="5192" w:name="_Toc61539310"/>
      <w:bookmarkStart w:id="5193" w:name="_Toc61540013"/>
      <w:bookmarkStart w:id="5194" w:name="_Toc61540370"/>
      <w:bookmarkStart w:id="5195" w:name="_Toc61540721"/>
      <w:bookmarkStart w:id="5196" w:name="_Toc61541072"/>
      <w:bookmarkStart w:id="5197" w:name="_Toc61541422"/>
      <w:bookmarkStart w:id="5198" w:name="_Toc62765753"/>
      <w:bookmarkStart w:id="5199" w:name="_Toc62816618"/>
      <w:bookmarkStart w:id="5200" w:name="_Toc62817377"/>
      <w:bookmarkStart w:id="5201" w:name="_Toc62818136"/>
      <w:bookmarkStart w:id="5202" w:name="_Toc61538960"/>
      <w:bookmarkStart w:id="5203" w:name="_Toc61539311"/>
      <w:bookmarkStart w:id="5204" w:name="_Toc61540014"/>
      <w:bookmarkStart w:id="5205" w:name="_Toc61540371"/>
      <w:bookmarkStart w:id="5206" w:name="_Toc61540722"/>
      <w:bookmarkStart w:id="5207" w:name="_Toc61541073"/>
      <w:bookmarkStart w:id="5208" w:name="_Toc61541423"/>
      <w:bookmarkStart w:id="5209" w:name="_Toc62765754"/>
      <w:bookmarkStart w:id="5210" w:name="_Toc62816619"/>
      <w:bookmarkStart w:id="5211" w:name="_Toc62817378"/>
      <w:bookmarkStart w:id="5212" w:name="_Toc62818137"/>
      <w:bookmarkStart w:id="5213" w:name="_Toc61538961"/>
      <w:bookmarkStart w:id="5214" w:name="_Toc61539312"/>
      <w:bookmarkStart w:id="5215" w:name="_Toc61540015"/>
      <w:bookmarkStart w:id="5216" w:name="_Toc61540372"/>
      <w:bookmarkStart w:id="5217" w:name="_Toc61540723"/>
      <w:bookmarkStart w:id="5218" w:name="_Toc61541074"/>
      <w:bookmarkStart w:id="5219" w:name="_Toc61541424"/>
      <w:bookmarkStart w:id="5220" w:name="_Toc62765755"/>
      <w:bookmarkStart w:id="5221" w:name="_Toc62816620"/>
      <w:bookmarkStart w:id="5222" w:name="_Toc62817379"/>
      <w:bookmarkStart w:id="5223" w:name="_Toc62818138"/>
      <w:bookmarkStart w:id="5224" w:name="_Toc61538962"/>
      <w:bookmarkStart w:id="5225" w:name="_Toc61539313"/>
      <w:bookmarkStart w:id="5226" w:name="_Toc61540016"/>
      <w:bookmarkStart w:id="5227" w:name="_Toc61540373"/>
      <w:bookmarkStart w:id="5228" w:name="_Toc61540724"/>
      <w:bookmarkStart w:id="5229" w:name="_Toc61541075"/>
      <w:bookmarkStart w:id="5230" w:name="_Toc61541425"/>
      <w:bookmarkStart w:id="5231" w:name="_Toc62765756"/>
      <w:bookmarkStart w:id="5232" w:name="_Toc62816621"/>
      <w:bookmarkStart w:id="5233" w:name="_Toc62817380"/>
      <w:bookmarkStart w:id="5234" w:name="_Toc62818139"/>
      <w:bookmarkStart w:id="5235" w:name="_Toc61538963"/>
      <w:bookmarkStart w:id="5236" w:name="_Toc61539314"/>
      <w:bookmarkStart w:id="5237" w:name="_Toc61540017"/>
      <w:bookmarkStart w:id="5238" w:name="_Toc61540374"/>
      <w:bookmarkStart w:id="5239" w:name="_Toc61540725"/>
      <w:bookmarkStart w:id="5240" w:name="_Toc61541076"/>
      <w:bookmarkStart w:id="5241" w:name="_Toc61541426"/>
      <w:bookmarkStart w:id="5242" w:name="_Toc62765757"/>
      <w:bookmarkStart w:id="5243" w:name="_Toc62816622"/>
      <w:bookmarkStart w:id="5244" w:name="_Toc62817381"/>
      <w:bookmarkStart w:id="5245" w:name="_Toc62818140"/>
      <w:bookmarkStart w:id="5246" w:name="_Toc61538964"/>
      <w:bookmarkStart w:id="5247" w:name="_Toc61539315"/>
      <w:bookmarkStart w:id="5248" w:name="_Toc61540018"/>
      <w:bookmarkStart w:id="5249" w:name="_Toc61540375"/>
      <w:bookmarkStart w:id="5250" w:name="_Toc61540726"/>
      <w:bookmarkStart w:id="5251" w:name="_Toc61541077"/>
      <w:bookmarkStart w:id="5252" w:name="_Toc61541427"/>
      <w:bookmarkStart w:id="5253" w:name="_Toc62765758"/>
      <w:bookmarkStart w:id="5254" w:name="_Toc62816623"/>
      <w:bookmarkStart w:id="5255" w:name="_Toc62817382"/>
      <w:bookmarkStart w:id="5256" w:name="_Toc62818141"/>
      <w:bookmarkStart w:id="5257" w:name="_Toc61538965"/>
      <w:bookmarkStart w:id="5258" w:name="_Toc61539316"/>
      <w:bookmarkStart w:id="5259" w:name="_Toc61540019"/>
      <w:bookmarkStart w:id="5260" w:name="_Toc61540376"/>
      <w:bookmarkStart w:id="5261" w:name="_Toc61540727"/>
      <w:bookmarkStart w:id="5262" w:name="_Toc61541078"/>
      <w:bookmarkStart w:id="5263" w:name="_Toc61541428"/>
      <w:bookmarkStart w:id="5264" w:name="_Toc62765759"/>
      <w:bookmarkStart w:id="5265" w:name="_Toc62816624"/>
      <w:bookmarkStart w:id="5266" w:name="_Toc62817383"/>
      <w:bookmarkStart w:id="5267" w:name="_Toc62818142"/>
      <w:bookmarkStart w:id="5268" w:name="_Toc61538969"/>
      <w:bookmarkStart w:id="5269" w:name="_Toc61539320"/>
      <w:bookmarkStart w:id="5270" w:name="_Toc61540023"/>
      <w:bookmarkStart w:id="5271" w:name="_Toc61540380"/>
      <w:bookmarkStart w:id="5272" w:name="_Toc61540731"/>
      <w:bookmarkStart w:id="5273" w:name="_Toc61541082"/>
      <w:bookmarkStart w:id="5274" w:name="_Toc61541432"/>
      <w:bookmarkStart w:id="5275" w:name="_Toc62765763"/>
      <w:bookmarkStart w:id="5276" w:name="_Toc62816628"/>
      <w:bookmarkStart w:id="5277" w:name="_Toc62817387"/>
      <w:bookmarkStart w:id="5278" w:name="_Toc62818146"/>
      <w:bookmarkStart w:id="5279" w:name="_Toc61538970"/>
      <w:bookmarkStart w:id="5280" w:name="_Toc61539321"/>
      <w:bookmarkStart w:id="5281" w:name="_Toc61540024"/>
      <w:bookmarkStart w:id="5282" w:name="_Toc61540381"/>
      <w:bookmarkStart w:id="5283" w:name="_Toc61540732"/>
      <w:bookmarkStart w:id="5284" w:name="_Toc61541083"/>
      <w:bookmarkStart w:id="5285" w:name="_Toc61541433"/>
      <w:bookmarkStart w:id="5286" w:name="_Toc62765764"/>
      <w:bookmarkStart w:id="5287" w:name="_Toc62816629"/>
      <w:bookmarkStart w:id="5288" w:name="_Toc62817388"/>
      <w:bookmarkStart w:id="5289" w:name="_Toc62818147"/>
      <w:bookmarkStart w:id="5290" w:name="_Toc61538971"/>
      <w:bookmarkStart w:id="5291" w:name="_Toc61539322"/>
      <w:bookmarkStart w:id="5292" w:name="_Toc61540025"/>
      <w:bookmarkStart w:id="5293" w:name="_Toc61540382"/>
      <w:bookmarkStart w:id="5294" w:name="_Toc61540733"/>
      <w:bookmarkStart w:id="5295" w:name="_Toc61541084"/>
      <w:bookmarkStart w:id="5296" w:name="_Toc61541434"/>
      <w:bookmarkStart w:id="5297" w:name="_Toc62765765"/>
      <w:bookmarkStart w:id="5298" w:name="_Toc62816630"/>
      <w:bookmarkStart w:id="5299" w:name="_Toc62817389"/>
      <w:bookmarkStart w:id="5300" w:name="_Toc62818148"/>
      <w:bookmarkStart w:id="5301" w:name="_Toc61538972"/>
      <w:bookmarkStart w:id="5302" w:name="_Toc61539323"/>
      <w:bookmarkStart w:id="5303" w:name="_Toc61540026"/>
      <w:bookmarkStart w:id="5304" w:name="_Toc61540383"/>
      <w:bookmarkStart w:id="5305" w:name="_Toc61540734"/>
      <w:bookmarkStart w:id="5306" w:name="_Toc61541085"/>
      <w:bookmarkStart w:id="5307" w:name="_Toc61541435"/>
      <w:bookmarkStart w:id="5308" w:name="_Toc62765766"/>
      <w:bookmarkStart w:id="5309" w:name="_Toc62816631"/>
      <w:bookmarkStart w:id="5310" w:name="_Toc62817390"/>
      <w:bookmarkStart w:id="5311" w:name="_Toc62818149"/>
      <w:bookmarkStart w:id="5312" w:name="_Toc61538973"/>
      <w:bookmarkStart w:id="5313" w:name="_Toc61539324"/>
      <w:bookmarkStart w:id="5314" w:name="_Toc61540027"/>
      <w:bookmarkStart w:id="5315" w:name="_Toc61540384"/>
      <w:bookmarkStart w:id="5316" w:name="_Toc61540735"/>
      <w:bookmarkStart w:id="5317" w:name="_Toc61541086"/>
      <w:bookmarkStart w:id="5318" w:name="_Toc61541436"/>
      <w:bookmarkStart w:id="5319" w:name="_Toc62765767"/>
      <w:bookmarkStart w:id="5320" w:name="_Toc62816632"/>
      <w:bookmarkStart w:id="5321" w:name="_Toc62817391"/>
      <w:bookmarkStart w:id="5322" w:name="_Toc62818150"/>
      <w:bookmarkStart w:id="5323" w:name="_Toc61538974"/>
      <w:bookmarkStart w:id="5324" w:name="_Toc61539325"/>
      <w:bookmarkStart w:id="5325" w:name="_Toc61540028"/>
      <w:bookmarkStart w:id="5326" w:name="_Toc61540385"/>
      <w:bookmarkStart w:id="5327" w:name="_Toc61540736"/>
      <w:bookmarkStart w:id="5328" w:name="_Toc61541087"/>
      <w:bookmarkStart w:id="5329" w:name="_Toc61541437"/>
      <w:bookmarkStart w:id="5330" w:name="_Toc62765768"/>
      <w:bookmarkStart w:id="5331" w:name="_Toc62816633"/>
      <w:bookmarkStart w:id="5332" w:name="_Toc62817392"/>
      <w:bookmarkStart w:id="5333" w:name="_Toc62818151"/>
      <w:bookmarkStart w:id="5334" w:name="_Toc61538976"/>
      <w:bookmarkStart w:id="5335" w:name="_Toc61539327"/>
      <w:bookmarkStart w:id="5336" w:name="_Toc61540030"/>
      <w:bookmarkStart w:id="5337" w:name="_Toc61540387"/>
      <w:bookmarkStart w:id="5338" w:name="_Toc61540738"/>
      <w:bookmarkStart w:id="5339" w:name="_Toc61541089"/>
      <w:bookmarkStart w:id="5340" w:name="_Toc61541439"/>
      <w:bookmarkStart w:id="5341" w:name="_Toc62765770"/>
      <w:bookmarkStart w:id="5342" w:name="_Toc62816635"/>
      <w:bookmarkStart w:id="5343" w:name="_Toc62817394"/>
      <w:bookmarkStart w:id="5344" w:name="_Toc62818153"/>
      <w:bookmarkStart w:id="5345" w:name="_Toc61538977"/>
      <w:bookmarkStart w:id="5346" w:name="_Toc61539328"/>
      <w:bookmarkStart w:id="5347" w:name="_Toc61540031"/>
      <w:bookmarkStart w:id="5348" w:name="_Toc61540388"/>
      <w:bookmarkStart w:id="5349" w:name="_Toc61540739"/>
      <w:bookmarkStart w:id="5350" w:name="_Toc61541090"/>
      <w:bookmarkStart w:id="5351" w:name="_Toc61541440"/>
      <w:bookmarkStart w:id="5352" w:name="_Toc62765771"/>
      <w:bookmarkStart w:id="5353" w:name="_Toc62816636"/>
      <w:bookmarkStart w:id="5354" w:name="_Toc62817395"/>
      <w:bookmarkStart w:id="5355" w:name="_Toc62818154"/>
      <w:bookmarkStart w:id="5356" w:name="_Toc61538978"/>
      <w:bookmarkStart w:id="5357" w:name="_Toc61539329"/>
      <w:bookmarkStart w:id="5358" w:name="_Toc61540032"/>
      <w:bookmarkStart w:id="5359" w:name="_Toc61540389"/>
      <w:bookmarkStart w:id="5360" w:name="_Toc61540740"/>
      <w:bookmarkStart w:id="5361" w:name="_Toc61541091"/>
      <w:bookmarkStart w:id="5362" w:name="_Toc61541441"/>
      <w:bookmarkStart w:id="5363" w:name="_Toc62765772"/>
      <w:bookmarkStart w:id="5364" w:name="_Toc62816637"/>
      <w:bookmarkStart w:id="5365" w:name="_Toc62817396"/>
      <w:bookmarkStart w:id="5366" w:name="_Toc62818155"/>
      <w:bookmarkStart w:id="5367" w:name="_Toc61538979"/>
      <w:bookmarkStart w:id="5368" w:name="_Toc61539330"/>
      <w:bookmarkStart w:id="5369" w:name="_Toc61540033"/>
      <w:bookmarkStart w:id="5370" w:name="_Toc61540390"/>
      <w:bookmarkStart w:id="5371" w:name="_Toc61540741"/>
      <w:bookmarkStart w:id="5372" w:name="_Toc61541092"/>
      <w:bookmarkStart w:id="5373" w:name="_Toc61541442"/>
      <w:bookmarkStart w:id="5374" w:name="_Toc62765773"/>
      <w:bookmarkStart w:id="5375" w:name="_Toc62816638"/>
      <w:bookmarkStart w:id="5376" w:name="_Toc62817397"/>
      <w:bookmarkStart w:id="5377" w:name="_Toc62818156"/>
      <w:bookmarkStart w:id="5378" w:name="_Toc61538981"/>
      <w:bookmarkStart w:id="5379" w:name="_Toc61539332"/>
      <w:bookmarkStart w:id="5380" w:name="_Toc61540035"/>
      <w:bookmarkStart w:id="5381" w:name="_Toc61540392"/>
      <w:bookmarkStart w:id="5382" w:name="_Toc61540743"/>
      <w:bookmarkStart w:id="5383" w:name="_Toc61541094"/>
      <w:bookmarkStart w:id="5384" w:name="_Toc61541444"/>
      <w:bookmarkStart w:id="5385" w:name="_Toc62765775"/>
      <w:bookmarkStart w:id="5386" w:name="_Toc62816640"/>
      <w:bookmarkStart w:id="5387" w:name="_Toc62817399"/>
      <w:bookmarkStart w:id="5388" w:name="_Toc62818158"/>
      <w:bookmarkStart w:id="5389" w:name="_Toc61538982"/>
      <w:bookmarkStart w:id="5390" w:name="_Toc61539333"/>
      <w:bookmarkStart w:id="5391" w:name="_Toc61540036"/>
      <w:bookmarkStart w:id="5392" w:name="_Toc61540393"/>
      <w:bookmarkStart w:id="5393" w:name="_Toc61540744"/>
      <w:bookmarkStart w:id="5394" w:name="_Toc61541095"/>
      <w:bookmarkStart w:id="5395" w:name="_Toc61541445"/>
      <w:bookmarkStart w:id="5396" w:name="_Toc62765776"/>
      <w:bookmarkStart w:id="5397" w:name="_Toc62816641"/>
      <w:bookmarkStart w:id="5398" w:name="_Toc62817400"/>
      <w:bookmarkStart w:id="5399" w:name="_Toc62818159"/>
      <w:bookmarkStart w:id="5400" w:name="_Toc61538983"/>
      <w:bookmarkStart w:id="5401" w:name="_Toc61539334"/>
      <w:bookmarkStart w:id="5402" w:name="_Toc61540037"/>
      <w:bookmarkStart w:id="5403" w:name="_Toc61540394"/>
      <w:bookmarkStart w:id="5404" w:name="_Toc61540745"/>
      <w:bookmarkStart w:id="5405" w:name="_Toc61541096"/>
      <w:bookmarkStart w:id="5406" w:name="_Toc61541446"/>
      <w:bookmarkStart w:id="5407" w:name="_Toc62765777"/>
      <w:bookmarkStart w:id="5408" w:name="_Toc62816642"/>
      <w:bookmarkStart w:id="5409" w:name="_Toc62817401"/>
      <w:bookmarkStart w:id="5410" w:name="_Toc62818160"/>
      <w:bookmarkStart w:id="5411" w:name="_Toc61538984"/>
      <w:bookmarkStart w:id="5412" w:name="_Toc61539335"/>
      <w:bookmarkStart w:id="5413" w:name="_Toc61540038"/>
      <w:bookmarkStart w:id="5414" w:name="_Toc61540395"/>
      <w:bookmarkStart w:id="5415" w:name="_Toc61540746"/>
      <w:bookmarkStart w:id="5416" w:name="_Toc61541097"/>
      <w:bookmarkStart w:id="5417" w:name="_Toc61541447"/>
      <w:bookmarkStart w:id="5418" w:name="_Toc62765778"/>
      <w:bookmarkStart w:id="5419" w:name="_Toc62816643"/>
      <w:bookmarkStart w:id="5420" w:name="_Toc62817402"/>
      <w:bookmarkStart w:id="5421" w:name="_Toc62818161"/>
      <w:bookmarkStart w:id="5422" w:name="_Toc61538985"/>
      <w:bookmarkStart w:id="5423" w:name="_Toc61539336"/>
      <w:bookmarkStart w:id="5424" w:name="_Toc61540039"/>
      <w:bookmarkStart w:id="5425" w:name="_Toc61540396"/>
      <w:bookmarkStart w:id="5426" w:name="_Toc61540747"/>
      <w:bookmarkStart w:id="5427" w:name="_Toc61541098"/>
      <w:bookmarkStart w:id="5428" w:name="_Toc61541448"/>
      <w:bookmarkStart w:id="5429" w:name="_Toc62765779"/>
      <w:bookmarkStart w:id="5430" w:name="_Toc62816644"/>
      <w:bookmarkStart w:id="5431" w:name="_Toc62817403"/>
      <w:bookmarkStart w:id="5432" w:name="_Toc62818162"/>
      <w:bookmarkStart w:id="5433" w:name="_Toc61538986"/>
      <w:bookmarkStart w:id="5434" w:name="_Toc61539337"/>
      <w:bookmarkStart w:id="5435" w:name="_Toc61540040"/>
      <w:bookmarkStart w:id="5436" w:name="_Toc61540397"/>
      <w:bookmarkStart w:id="5437" w:name="_Toc61540748"/>
      <w:bookmarkStart w:id="5438" w:name="_Toc61541099"/>
      <w:bookmarkStart w:id="5439" w:name="_Toc61541449"/>
      <w:bookmarkStart w:id="5440" w:name="_Toc62765780"/>
      <w:bookmarkStart w:id="5441" w:name="_Toc62816645"/>
      <w:bookmarkStart w:id="5442" w:name="_Toc62817404"/>
      <w:bookmarkStart w:id="5443" w:name="_Toc62818163"/>
      <w:bookmarkStart w:id="5444" w:name="_Toc61538987"/>
      <w:bookmarkStart w:id="5445" w:name="_Toc61539338"/>
      <w:bookmarkStart w:id="5446" w:name="_Toc61540041"/>
      <w:bookmarkStart w:id="5447" w:name="_Toc61540398"/>
      <w:bookmarkStart w:id="5448" w:name="_Toc61540749"/>
      <w:bookmarkStart w:id="5449" w:name="_Toc61541100"/>
      <w:bookmarkStart w:id="5450" w:name="_Toc61541450"/>
      <w:bookmarkStart w:id="5451" w:name="_Toc62765781"/>
      <w:bookmarkStart w:id="5452" w:name="_Toc62816646"/>
      <w:bookmarkStart w:id="5453" w:name="_Toc62817405"/>
      <w:bookmarkStart w:id="5454" w:name="_Toc62818164"/>
      <w:bookmarkStart w:id="5455" w:name="_Toc61538989"/>
      <w:bookmarkStart w:id="5456" w:name="_Toc61539340"/>
      <w:bookmarkStart w:id="5457" w:name="_Toc61540043"/>
      <w:bookmarkStart w:id="5458" w:name="_Toc61540400"/>
      <w:bookmarkStart w:id="5459" w:name="_Toc61540751"/>
      <w:bookmarkStart w:id="5460" w:name="_Toc61541102"/>
      <w:bookmarkStart w:id="5461" w:name="_Toc61541452"/>
      <w:bookmarkStart w:id="5462" w:name="_Toc62765783"/>
      <w:bookmarkStart w:id="5463" w:name="_Toc62816648"/>
      <w:bookmarkStart w:id="5464" w:name="_Toc62817407"/>
      <w:bookmarkStart w:id="5465" w:name="_Toc62818166"/>
      <w:bookmarkStart w:id="5466" w:name="_Toc61538990"/>
      <w:bookmarkStart w:id="5467" w:name="_Toc61539341"/>
      <w:bookmarkStart w:id="5468" w:name="_Toc61540044"/>
      <w:bookmarkStart w:id="5469" w:name="_Toc61540401"/>
      <w:bookmarkStart w:id="5470" w:name="_Toc61540752"/>
      <w:bookmarkStart w:id="5471" w:name="_Toc61541103"/>
      <w:bookmarkStart w:id="5472" w:name="_Toc61541453"/>
      <w:bookmarkStart w:id="5473" w:name="_Toc62765784"/>
      <w:bookmarkStart w:id="5474" w:name="_Toc62816649"/>
      <w:bookmarkStart w:id="5475" w:name="_Toc62817408"/>
      <w:bookmarkStart w:id="5476" w:name="_Toc62818167"/>
      <w:bookmarkStart w:id="5477" w:name="_Toc61538991"/>
      <w:bookmarkStart w:id="5478" w:name="_Toc61539342"/>
      <w:bookmarkStart w:id="5479" w:name="_Toc61540045"/>
      <w:bookmarkStart w:id="5480" w:name="_Toc61540402"/>
      <w:bookmarkStart w:id="5481" w:name="_Toc61540753"/>
      <w:bookmarkStart w:id="5482" w:name="_Toc61541104"/>
      <w:bookmarkStart w:id="5483" w:name="_Toc61541454"/>
      <w:bookmarkStart w:id="5484" w:name="_Toc62765785"/>
      <w:bookmarkStart w:id="5485" w:name="_Toc62816650"/>
      <w:bookmarkStart w:id="5486" w:name="_Toc62817409"/>
      <w:bookmarkStart w:id="5487" w:name="_Toc62818168"/>
      <w:bookmarkStart w:id="5488" w:name="_Toc61538992"/>
      <w:bookmarkStart w:id="5489" w:name="_Toc61539343"/>
      <w:bookmarkStart w:id="5490" w:name="_Toc61540046"/>
      <w:bookmarkStart w:id="5491" w:name="_Toc61540403"/>
      <w:bookmarkStart w:id="5492" w:name="_Toc61540754"/>
      <w:bookmarkStart w:id="5493" w:name="_Toc61541105"/>
      <w:bookmarkStart w:id="5494" w:name="_Toc61541455"/>
      <w:bookmarkStart w:id="5495" w:name="_Toc62765786"/>
      <w:bookmarkStart w:id="5496" w:name="_Toc62816651"/>
      <w:bookmarkStart w:id="5497" w:name="_Toc62817410"/>
      <w:bookmarkStart w:id="5498" w:name="_Toc62818169"/>
      <w:bookmarkStart w:id="5499" w:name="_Toc61538993"/>
      <w:bookmarkStart w:id="5500" w:name="_Toc61539344"/>
      <w:bookmarkStart w:id="5501" w:name="_Toc61540047"/>
      <w:bookmarkStart w:id="5502" w:name="_Toc61540404"/>
      <w:bookmarkStart w:id="5503" w:name="_Toc61540755"/>
      <w:bookmarkStart w:id="5504" w:name="_Toc61541106"/>
      <w:bookmarkStart w:id="5505" w:name="_Toc61541456"/>
      <w:bookmarkStart w:id="5506" w:name="_Toc62765787"/>
      <w:bookmarkStart w:id="5507" w:name="_Toc62816652"/>
      <w:bookmarkStart w:id="5508" w:name="_Toc62817411"/>
      <w:bookmarkStart w:id="5509" w:name="_Toc62818170"/>
      <w:bookmarkStart w:id="5510" w:name="_Toc61538994"/>
      <w:bookmarkStart w:id="5511" w:name="_Toc61539345"/>
      <w:bookmarkStart w:id="5512" w:name="_Toc61540048"/>
      <w:bookmarkStart w:id="5513" w:name="_Toc61540405"/>
      <w:bookmarkStart w:id="5514" w:name="_Toc61540756"/>
      <w:bookmarkStart w:id="5515" w:name="_Toc61541107"/>
      <w:bookmarkStart w:id="5516" w:name="_Toc61541457"/>
      <w:bookmarkStart w:id="5517" w:name="_Toc62765788"/>
      <w:bookmarkStart w:id="5518" w:name="_Toc62816653"/>
      <w:bookmarkStart w:id="5519" w:name="_Toc62817412"/>
      <w:bookmarkStart w:id="5520" w:name="_Toc62818171"/>
      <w:bookmarkStart w:id="5521" w:name="_Toc61538996"/>
      <w:bookmarkStart w:id="5522" w:name="_Toc61539347"/>
      <w:bookmarkStart w:id="5523" w:name="_Toc61540050"/>
      <w:bookmarkStart w:id="5524" w:name="_Toc61540407"/>
      <w:bookmarkStart w:id="5525" w:name="_Toc61540758"/>
      <w:bookmarkStart w:id="5526" w:name="_Toc61541109"/>
      <w:bookmarkStart w:id="5527" w:name="_Toc61541459"/>
      <w:bookmarkStart w:id="5528" w:name="_Toc62765790"/>
      <w:bookmarkStart w:id="5529" w:name="_Toc62816655"/>
      <w:bookmarkStart w:id="5530" w:name="_Toc62817414"/>
      <w:bookmarkStart w:id="5531" w:name="_Toc62818173"/>
      <w:bookmarkStart w:id="5532" w:name="_Toc61538997"/>
      <w:bookmarkStart w:id="5533" w:name="_Toc61539348"/>
      <w:bookmarkStart w:id="5534" w:name="_Toc61540051"/>
      <w:bookmarkStart w:id="5535" w:name="_Toc61540408"/>
      <w:bookmarkStart w:id="5536" w:name="_Toc61540759"/>
      <w:bookmarkStart w:id="5537" w:name="_Toc61541110"/>
      <w:bookmarkStart w:id="5538" w:name="_Toc61541460"/>
      <w:bookmarkStart w:id="5539" w:name="_Toc62765791"/>
      <w:bookmarkStart w:id="5540" w:name="_Toc62816656"/>
      <w:bookmarkStart w:id="5541" w:name="_Toc62817415"/>
      <w:bookmarkStart w:id="5542" w:name="_Toc62818174"/>
      <w:bookmarkStart w:id="5543" w:name="_Toc61538998"/>
      <w:bookmarkStart w:id="5544" w:name="_Toc61539349"/>
      <w:bookmarkStart w:id="5545" w:name="_Toc61540052"/>
      <w:bookmarkStart w:id="5546" w:name="_Toc61540409"/>
      <w:bookmarkStart w:id="5547" w:name="_Toc61540760"/>
      <w:bookmarkStart w:id="5548" w:name="_Toc61541111"/>
      <w:bookmarkStart w:id="5549" w:name="_Toc61541461"/>
      <w:bookmarkStart w:id="5550" w:name="_Toc62765792"/>
      <w:bookmarkStart w:id="5551" w:name="_Toc62816657"/>
      <w:bookmarkStart w:id="5552" w:name="_Toc62817416"/>
      <w:bookmarkStart w:id="5553" w:name="_Toc62818175"/>
      <w:bookmarkStart w:id="5554" w:name="_Toc61538999"/>
      <w:bookmarkStart w:id="5555" w:name="_Toc61539350"/>
      <w:bookmarkStart w:id="5556" w:name="_Toc61540053"/>
      <w:bookmarkStart w:id="5557" w:name="_Toc61540410"/>
      <w:bookmarkStart w:id="5558" w:name="_Toc61540761"/>
      <w:bookmarkStart w:id="5559" w:name="_Toc61541112"/>
      <w:bookmarkStart w:id="5560" w:name="_Toc61541462"/>
      <w:bookmarkStart w:id="5561" w:name="_Toc62765793"/>
      <w:bookmarkStart w:id="5562" w:name="_Toc62816658"/>
      <w:bookmarkStart w:id="5563" w:name="_Toc62817417"/>
      <w:bookmarkStart w:id="5564" w:name="_Toc62818176"/>
      <w:bookmarkStart w:id="5565" w:name="_Toc61539001"/>
      <w:bookmarkStart w:id="5566" w:name="_Toc61539352"/>
      <w:bookmarkStart w:id="5567" w:name="_Toc61540055"/>
      <w:bookmarkStart w:id="5568" w:name="_Toc61540412"/>
      <w:bookmarkStart w:id="5569" w:name="_Toc61540763"/>
      <w:bookmarkStart w:id="5570" w:name="_Toc61541114"/>
      <w:bookmarkStart w:id="5571" w:name="_Toc61541464"/>
      <w:bookmarkStart w:id="5572" w:name="_Toc62765795"/>
      <w:bookmarkStart w:id="5573" w:name="_Toc62816660"/>
      <w:bookmarkStart w:id="5574" w:name="_Toc62817419"/>
      <w:bookmarkStart w:id="5575" w:name="_Toc62818178"/>
      <w:bookmarkStart w:id="5576" w:name="_Toc61539002"/>
      <w:bookmarkStart w:id="5577" w:name="_Toc61539353"/>
      <w:bookmarkStart w:id="5578" w:name="_Toc61540056"/>
      <w:bookmarkStart w:id="5579" w:name="_Toc61540413"/>
      <w:bookmarkStart w:id="5580" w:name="_Toc61540764"/>
      <w:bookmarkStart w:id="5581" w:name="_Toc61541115"/>
      <w:bookmarkStart w:id="5582" w:name="_Toc61541465"/>
      <w:bookmarkStart w:id="5583" w:name="_Toc62765796"/>
      <w:bookmarkStart w:id="5584" w:name="_Toc62816661"/>
      <w:bookmarkStart w:id="5585" w:name="_Toc62817420"/>
      <w:bookmarkStart w:id="5586" w:name="_Toc62818179"/>
      <w:bookmarkStart w:id="5587" w:name="_Toc61539003"/>
      <w:bookmarkStart w:id="5588" w:name="_Toc61539354"/>
      <w:bookmarkStart w:id="5589" w:name="_Toc61540057"/>
      <w:bookmarkStart w:id="5590" w:name="_Toc61540414"/>
      <w:bookmarkStart w:id="5591" w:name="_Toc61540765"/>
      <w:bookmarkStart w:id="5592" w:name="_Toc61541116"/>
      <w:bookmarkStart w:id="5593" w:name="_Toc61541466"/>
      <w:bookmarkStart w:id="5594" w:name="_Toc62765797"/>
      <w:bookmarkStart w:id="5595" w:name="_Toc62816662"/>
      <w:bookmarkStart w:id="5596" w:name="_Toc62817421"/>
      <w:bookmarkStart w:id="5597" w:name="_Toc62818180"/>
      <w:bookmarkStart w:id="5598" w:name="_Toc61539004"/>
      <w:bookmarkStart w:id="5599" w:name="_Toc61539355"/>
      <w:bookmarkStart w:id="5600" w:name="_Toc61540058"/>
      <w:bookmarkStart w:id="5601" w:name="_Toc61540415"/>
      <w:bookmarkStart w:id="5602" w:name="_Toc61540766"/>
      <w:bookmarkStart w:id="5603" w:name="_Toc61541117"/>
      <w:bookmarkStart w:id="5604" w:name="_Toc61541467"/>
      <w:bookmarkStart w:id="5605" w:name="_Toc62765798"/>
      <w:bookmarkStart w:id="5606" w:name="_Toc62816663"/>
      <w:bookmarkStart w:id="5607" w:name="_Toc62817422"/>
      <w:bookmarkStart w:id="5608" w:name="_Toc62818181"/>
      <w:bookmarkStart w:id="5609" w:name="_Toc61539005"/>
      <w:bookmarkStart w:id="5610" w:name="_Toc61539356"/>
      <w:bookmarkStart w:id="5611" w:name="_Toc61540059"/>
      <w:bookmarkStart w:id="5612" w:name="_Toc61540416"/>
      <w:bookmarkStart w:id="5613" w:name="_Toc61540767"/>
      <w:bookmarkStart w:id="5614" w:name="_Toc61541118"/>
      <w:bookmarkStart w:id="5615" w:name="_Toc61541468"/>
      <w:bookmarkStart w:id="5616" w:name="_Toc62765799"/>
      <w:bookmarkStart w:id="5617" w:name="_Toc62816664"/>
      <w:bookmarkStart w:id="5618" w:name="_Toc62817423"/>
      <w:bookmarkStart w:id="5619" w:name="_Toc62818182"/>
      <w:bookmarkStart w:id="5620" w:name="_Toc61539006"/>
      <w:bookmarkStart w:id="5621" w:name="_Toc61539357"/>
      <w:bookmarkStart w:id="5622" w:name="_Toc61540060"/>
      <w:bookmarkStart w:id="5623" w:name="_Toc61540417"/>
      <w:bookmarkStart w:id="5624" w:name="_Toc61540768"/>
      <w:bookmarkStart w:id="5625" w:name="_Toc61541119"/>
      <w:bookmarkStart w:id="5626" w:name="_Toc61541469"/>
      <w:bookmarkStart w:id="5627" w:name="_Toc62765800"/>
      <w:bookmarkStart w:id="5628" w:name="_Toc62816665"/>
      <w:bookmarkStart w:id="5629" w:name="_Toc62817424"/>
      <w:bookmarkStart w:id="5630" w:name="_Toc62818183"/>
      <w:bookmarkStart w:id="5631" w:name="_Toc61539007"/>
      <w:bookmarkStart w:id="5632" w:name="_Toc61539358"/>
      <w:bookmarkStart w:id="5633" w:name="_Toc61540061"/>
      <w:bookmarkStart w:id="5634" w:name="_Toc61540418"/>
      <w:bookmarkStart w:id="5635" w:name="_Toc61540769"/>
      <w:bookmarkStart w:id="5636" w:name="_Toc61541120"/>
      <w:bookmarkStart w:id="5637" w:name="_Toc61541470"/>
      <w:bookmarkStart w:id="5638" w:name="_Toc62765801"/>
      <w:bookmarkStart w:id="5639" w:name="_Toc62816666"/>
      <w:bookmarkStart w:id="5640" w:name="_Toc62817425"/>
      <w:bookmarkStart w:id="5641" w:name="_Toc62818184"/>
      <w:bookmarkStart w:id="5642" w:name="_Toc61539009"/>
      <w:bookmarkStart w:id="5643" w:name="_Toc61539360"/>
      <w:bookmarkStart w:id="5644" w:name="_Toc61540063"/>
      <w:bookmarkStart w:id="5645" w:name="_Toc61540420"/>
      <w:bookmarkStart w:id="5646" w:name="_Toc61540771"/>
      <w:bookmarkStart w:id="5647" w:name="_Toc61541122"/>
      <w:bookmarkStart w:id="5648" w:name="_Toc61541472"/>
      <w:bookmarkStart w:id="5649" w:name="_Toc62765803"/>
      <w:bookmarkStart w:id="5650" w:name="_Toc62816668"/>
      <w:bookmarkStart w:id="5651" w:name="_Toc62817427"/>
      <w:bookmarkStart w:id="5652" w:name="_Toc62818186"/>
      <w:bookmarkStart w:id="5653" w:name="_Toc61539010"/>
      <w:bookmarkStart w:id="5654" w:name="_Toc61539361"/>
      <w:bookmarkStart w:id="5655" w:name="_Toc61540064"/>
      <w:bookmarkStart w:id="5656" w:name="_Toc61540421"/>
      <w:bookmarkStart w:id="5657" w:name="_Toc61540772"/>
      <w:bookmarkStart w:id="5658" w:name="_Toc61541123"/>
      <w:bookmarkStart w:id="5659" w:name="_Toc61541473"/>
      <w:bookmarkStart w:id="5660" w:name="_Toc62765804"/>
      <w:bookmarkStart w:id="5661" w:name="_Toc62816669"/>
      <w:bookmarkStart w:id="5662" w:name="_Toc62817428"/>
      <w:bookmarkStart w:id="5663" w:name="_Toc62818187"/>
      <w:bookmarkStart w:id="5664" w:name="_Toc61539011"/>
      <w:bookmarkStart w:id="5665" w:name="_Toc61539362"/>
      <w:bookmarkStart w:id="5666" w:name="_Toc61540065"/>
      <w:bookmarkStart w:id="5667" w:name="_Toc61540422"/>
      <w:bookmarkStart w:id="5668" w:name="_Toc61540773"/>
      <w:bookmarkStart w:id="5669" w:name="_Toc61541124"/>
      <w:bookmarkStart w:id="5670" w:name="_Toc61541474"/>
      <w:bookmarkStart w:id="5671" w:name="_Toc62765805"/>
      <w:bookmarkStart w:id="5672" w:name="_Toc62816670"/>
      <w:bookmarkStart w:id="5673" w:name="_Toc62817429"/>
      <w:bookmarkStart w:id="5674" w:name="_Toc62818188"/>
      <w:bookmarkStart w:id="5675" w:name="_Toc61539012"/>
      <w:bookmarkStart w:id="5676" w:name="_Toc61539363"/>
      <w:bookmarkStart w:id="5677" w:name="_Toc61540066"/>
      <w:bookmarkStart w:id="5678" w:name="_Toc61540423"/>
      <w:bookmarkStart w:id="5679" w:name="_Toc61540774"/>
      <w:bookmarkStart w:id="5680" w:name="_Toc61541125"/>
      <w:bookmarkStart w:id="5681" w:name="_Toc61541475"/>
      <w:bookmarkStart w:id="5682" w:name="_Toc62765806"/>
      <w:bookmarkStart w:id="5683" w:name="_Toc62816671"/>
      <w:bookmarkStart w:id="5684" w:name="_Toc62817430"/>
      <w:bookmarkStart w:id="5685" w:name="_Toc62818189"/>
      <w:bookmarkStart w:id="5686" w:name="_Toc61539013"/>
      <w:bookmarkStart w:id="5687" w:name="_Toc61539364"/>
      <w:bookmarkStart w:id="5688" w:name="_Toc61540067"/>
      <w:bookmarkStart w:id="5689" w:name="_Toc61540424"/>
      <w:bookmarkStart w:id="5690" w:name="_Toc61540775"/>
      <w:bookmarkStart w:id="5691" w:name="_Toc61541126"/>
      <w:bookmarkStart w:id="5692" w:name="_Toc61541476"/>
      <w:bookmarkStart w:id="5693" w:name="_Toc62765807"/>
      <w:bookmarkStart w:id="5694" w:name="_Toc62816672"/>
      <w:bookmarkStart w:id="5695" w:name="_Toc62817431"/>
      <w:bookmarkStart w:id="5696" w:name="_Toc62818190"/>
      <w:bookmarkStart w:id="5697" w:name="_Toc61539014"/>
      <w:bookmarkStart w:id="5698" w:name="_Toc61539365"/>
      <w:bookmarkStart w:id="5699" w:name="_Toc61540068"/>
      <w:bookmarkStart w:id="5700" w:name="_Toc61540425"/>
      <w:bookmarkStart w:id="5701" w:name="_Toc61540776"/>
      <w:bookmarkStart w:id="5702" w:name="_Toc61541127"/>
      <w:bookmarkStart w:id="5703" w:name="_Toc61541477"/>
      <w:bookmarkStart w:id="5704" w:name="_Toc62765808"/>
      <w:bookmarkStart w:id="5705" w:name="_Toc62816673"/>
      <w:bookmarkStart w:id="5706" w:name="_Toc62817432"/>
      <w:bookmarkStart w:id="5707" w:name="_Toc62818191"/>
      <w:bookmarkStart w:id="5708" w:name="_Toc61539016"/>
      <w:bookmarkStart w:id="5709" w:name="_Toc61539367"/>
      <w:bookmarkStart w:id="5710" w:name="_Toc61540070"/>
      <w:bookmarkStart w:id="5711" w:name="_Toc61540427"/>
      <w:bookmarkStart w:id="5712" w:name="_Toc61540778"/>
      <w:bookmarkStart w:id="5713" w:name="_Toc61541129"/>
      <w:bookmarkStart w:id="5714" w:name="_Toc61541479"/>
      <w:bookmarkStart w:id="5715" w:name="_Toc62765810"/>
      <w:bookmarkStart w:id="5716" w:name="_Toc62816675"/>
      <w:bookmarkStart w:id="5717" w:name="_Toc62817434"/>
      <w:bookmarkStart w:id="5718" w:name="_Toc62818193"/>
      <w:bookmarkStart w:id="5719" w:name="_Toc61539017"/>
      <w:bookmarkStart w:id="5720" w:name="_Toc61539368"/>
      <w:bookmarkStart w:id="5721" w:name="_Toc61540071"/>
      <w:bookmarkStart w:id="5722" w:name="_Toc61540428"/>
      <w:bookmarkStart w:id="5723" w:name="_Toc61540779"/>
      <w:bookmarkStart w:id="5724" w:name="_Toc61541130"/>
      <w:bookmarkStart w:id="5725" w:name="_Toc61541480"/>
      <w:bookmarkStart w:id="5726" w:name="_Toc62765811"/>
      <w:bookmarkStart w:id="5727" w:name="_Toc62816676"/>
      <w:bookmarkStart w:id="5728" w:name="_Toc62817435"/>
      <w:bookmarkStart w:id="5729" w:name="_Toc62818194"/>
      <w:bookmarkStart w:id="5730" w:name="_Toc61539018"/>
      <w:bookmarkStart w:id="5731" w:name="_Toc61539369"/>
      <w:bookmarkStart w:id="5732" w:name="_Toc61540072"/>
      <w:bookmarkStart w:id="5733" w:name="_Toc61540429"/>
      <w:bookmarkStart w:id="5734" w:name="_Toc61540780"/>
      <w:bookmarkStart w:id="5735" w:name="_Toc61541131"/>
      <w:bookmarkStart w:id="5736" w:name="_Toc61541481"/>
      <w:bookmarkStart w:id="5737" w:name="_Toc62765812"/>
      <w:bookmarkStart w:id="5738" w:name="_Toc62816677"/>
      <w:bookmarkStart w:id="5739" w:name="_Toc62817436"/>
      <w:bookmarkStart w:id="5740" w:name="_Toc62818195"/>
      <w:bookmarkStart w:id="5741" w:name="_Toc61539023"/>
      <w:bookmarkStart w:id="5742" w:name="_Toc61539374"/>
      <w:bookmarkStart w:id="5743" w:name="_Toc61540077"/>
      <w:bookmarkStart w:id="5744" w:name="_Toc61540434"/>
      <w:bookmarkStart w:id="5745" w:name="_Toc61540785"/>
      <w:bookmarkStart w:id="5746" w:name="_Toc61541136"/>
      <w:bookmarkStart w:id="5747" w:name="_Toc61541486"/>
      <w:bookmarkStart w:id="5748" w:name="_Toc62765813"/>
      <w:bookmarkStart w:id="5749" w:name="_Toc62816678"/>
      <w:bookmarkStart w:id="5750" w:name="_Toc62817437"/>
      <w:bookmarkStart w:id="5751" w:name="_Toc62818196"/>
      <w:bookmarkStart w:id="5752" w:name="_Toc61539024"/>
      <w:bookmarkStart w:id="5753" w:name="_Toc61539375"/>
      <w:bookmarkStart w:id="5754" w:name="_Toc61540078"/>
      <w:bookmarkStart w:id="5755" w:name="_Toc61540435"/>
      <w:bookmarkStart w:id="5756" w:name="_Toc61540786"/>
      <w:bookmarkStart w:id="5757" w:name="_Toc61541137"/>
      <w:bookmarkStart w:id="5758" w:name="_Toc61541487"/>
      <w:bookmarkStart w:id="5759" w:name="_Toc62765814"/>
      <w:bookmarkStart w:id="5760" w:name="_Toc62816679"/>
      <w:bookmarkStart w:id="5761" w:name="_Toc62817438"/>
      <w:bookmarkStart w:id="5762" w:name="_Toc62818197"/>
      <w:bookmarkStart w:id="5763" w:name="_Toc61539025"/>
      <w:bookmarkStart w:id="5764" w:name="_Toc61539376"/>
      <w:bookmarkStart w:id="5765" w:name="_Toc61540079"/>
      <w:bookmarkStart w:id="5766" w:name="_Toc61540436"/>
      <w:bookmarkStart w:id="5767" w:name="_Toc61540787"/>
      <w:bookmarkStart w:id="5768" w:name="_Toc61541138"/>
      <w:bookmarkStart w:id="5769" w:name="_Toc61541488"/>
      <w:bookmarkStart w:id="5770" w:name="_Toc62765815"/>
      <w:bookmarkStart w:id="5771" w:name="_Toc62816680"/>
      <w:bookmarkStart w:id="5772" w:name="_Toc62817439"/>
      <w:bookmarkStart w:id="5773" w:name="_Toc62818198"/>
      <w:bookmarkStart w:id="5774" w:name="_Toc61539026"/>
      <w:bookmarkStart w:id="5775" w:name="_Toc61539377"/>
      <w:bookmarkStart w:id="5776" w:name="_Toc61540080"/>
      <w:bookmarkStart w:id="5777" w:name="_Toc61540437"/>
      <w:bookmarkStart w:id="5778" w:name="_Toc61540788"/>
      <w:bookmarkStart w:id="5779" w:name="_Toc61541139"/>
      <w:bookmarkStart w:id="5780" w:name="_Toc61541489"/>
      <w:bookmarkStart w:id="5781" w:name="_Toc62765816"/>
      <w:bookmarkStart w:id="5782" w:name="_Toc62816681"/>
      <w:bookmarkStart w:id="5783" w:name="_Toc62817440"/>
      <w:bookmarkStart w:id="5784" w:name="_Toc62818199"/>
      <w:bookmarkStart w:id="5785" w:name="_Toc61539027"/>
      <w:bookmarkStart w:id="5786" w:name="_Toc61539378"/>
      <w:bookmarkStart w:id="5787" w:name="_Toc61540081"/>
      <w:bookmarkStart w:id="5788" w:name="_Toc61540438"/>
      <w:bookmarkStart w:id="5789" w:name="_Toc61540789"/>
      <w:bookmarkStart w:id="5790" w:name="_Toc61541140"/>
      <w:bookmarkStart w:id="5791" w:name="_Toc61541490"/>
      <w:bookmarkStart w:id="5792" w:name="_Toc62765817"/>
      <w:bookmarkStart w:id="5793" w:name="_Toc62816682"/>
      <w:bookmarkStart w:id="5794" w:name="_Toc62817441"/>
      <w:bookmarkStart w:id="5795" w:name="_Toc62818200"/>
      <w:bookmarkStart w:id="5796" w:name="_Toc61539028"/>
      <w:bookmarkStart w:id="5797" w:name="_Toc61539379"/>
      <w:bookmarkStart w:id="5798" w:name="_Toc61540082"/>
      <w:bookmarkStart w:id="5799" w:name="_Toc61540439"/>
      <w:bookmarkStart w:id="5800" w:name="_Toc61540790"/>
      <w:bookmarkStart w:id="5801" w:name="_Toc61541141"/>
      <w:bookmarkStart w:id="5802" w:name="_Toc61541491"/>
      <w:bookmarkStart w:id="5803" w:name="_Toc62765818"/>
      <w:bookmarkStart w:id="5804" w:name="_Toc62816683"/>
      <w:bookmarkStart w:id="5805" w:name="_Toc62817442"/>
      <w:bookmarkStart w:id="5806" w:name="_Toc62818201"/>
      <w:bookmarkStart w:id="5807" w:name="_Toc61539029"/>
      <w:bookmarkStart w:id="5808" w:name="_Toc61539380"/>
      <w:bookmarkStart w:id="5809" w:name="_Toc61540083"/>
      <w:bookmarkStart w:id="5810" w:name="_Toc61540440"/>
      <w:bookmarkStart w:id="5811" w:name="_Toc61540791"/>
      <w:bookmarkStart w:id="5812" w:name="_Toc61541142"/>
      <w:bookmarkStart w:id="5813" w:name="_Toc61541492"/>
      <w:bookmarkStart w:id="5814" w:name="_Toc62765819"/>
      <w:bookmarkStart w:id="5815" w:name="_Toc62816684"/>
      <w:bookmarkStart w:id="5816" w:name="_Toc62817443"/>
      <w:bookmarkStart w:id="5817" w:name="_Toc62818202"/>
      <w:bookmarkStart w:id="5818" w:name="_Toc61539030"/>
      <w:bookmarkStart w:id="5819" w:name="_Toc61539381"/>
      <w:bookmarkStart w:id="5820" w:name="_Toc61540084"/>
      <w:bookmarkStart w:id="5821" w:name="_Toc61540441"/>
      <w:bookmarkStart w:id="5822" w:name="_Toc61540792"/>
      <w:bookmarkStart w:id="5823" w:name="_Toc61541143"/>
      <w:bookmarkStart w:id="5824" w:name="_Toc61541493"/>
      <w:bookmarkStart w:id="5825" w:name="_Toc62765820"/>
      <w:bookmarkStart w:id="5826" w:name="_Toc62816685"/>
      <w:bookmarkStart w:id="5827" w:name="_Toc62817444"/>
      <w:bookmarkStart w:id="5828" w:name="_Toc62818203"/>
      <w:bookmarkStart w:id="5829" w:name="_Toc61539031"/>
      <w:bookmarkStart w:id="5830" w:name="_Toc61539382"/>
      <w:bookmarkStart w:id="5831" w:name="_Toc61540085"/>
      <w:bookmarkStart w:id="5832" w:name="_Toc61540442"/>
      <w:bookmarkStart w:id="5833" w:name="_Toc61540793"/>
      <w:bookmarkStart w:id="5834" w:name="_Toc61541144"/>
      <w:bookmarkStart w:id="5835" w:name="_Toc61541494"/>
      <w:bookmarkStart w:id="5836" w:name="_Toc62765821"/>
      <w:bookmarkStart w:id="5837" w:name="_Toc62816686"/>
      <w:bookmarkStart w:id="5838" w:name="_Toc62817445"/>
      <w:bookmarkStart w:id="5839" w:name="_Toc62818204"/>
      <w:bookmarkStart w:id="5840" w:name="_Toc61539032"/>
      <w:bookmarkStart w:id="5841" w:name="_Toc61539383"/>
      <w:bookmarkStart w:id="5842" w:name="_Toc61540086"/>
      <w:bookmarkStart w:id="5843" w:name="_Toc61540443"/>
      <w:bookmarkStart w:id="5844" w:name="_Toc61540794"/>
      <w:bookmarkStart w:id="5845" w:name="_Toc61541145"/>
      <w:bookmarkStart w:id="5846" w:name="_Toc61541495"/>
      <w:bookmarkStart w:id="5847" w:name="_Toc62765822"/>
      <w:bookmarkStart w:id="5848" w:name="_Toc62816687"/>
      <w:bookmarkStart w:id="5849" w:name="_Toc62817446"/>
      <w:bookmarkStart w:id="5850" w:name="_Toc62818205"/>
      <w:bookmarkStart w:id="5851" w:name="_Toc61539033"/>
      <w:bookmarkStart w:id="5852" w:name="_Toc61539384"/>
      <w:bookmarkStart w:id="5853" w:name="_Toc61540087"/>
      <w:bookmarkStart w:id="5854" w:name="_Toc61540444"/>
      <w:bookmarkStart w:id="5855" w:name="_Toc61540795"/>
      <w:bookmarkStart w:id="5856" w:name="_Toc61541146"/>
      <w:bookmarkStart w:id="5857" w:name="_Toc61541496"/>
      <w:bookmarkStart w:id="5858" w:name="_Toc62765823"/>
      <w:bookmarkStart w:id="5859" w:name="_Toc62816688"/>
      <w:bookmarkStart w:id="5860" w:name="_Toc62817447"/>
      <w:bookmarkStart w:id="5861" w:name="_Toc62818206"/>
      <w:bookmarkStart w:id="5862" w:name="_Toc61539034"/>
      <w:bookmarkStart w:id="5863" w:name="_Toc61539385"/>
      <w:bookmarkStart w:id="5864" w:name="_Toc61540088"/>
      <w:bookmarkStart w:id="5865" w:name="_Toc61540445"/>
      <w:bookmarkStart w:id="5866" w:name="_Toc61540796"/>
      <w:bookmarkStart w:id="5867" w:name="_Toc61541147"/>
      <w:bookmarkStart w:id="5868" w:name="_Toc61541497"/>
      <w:bookmarkStart w:id="5869" w:name="_Toc62765824"/>
      <w:bookmarkStart w:id="5870" w:name="_Toc62816689"/>
      <w:bookmarkStart w:id="5871" w:name="_Toc62817448"/>
      <w:bookmarkStart w:id="5872" w:name="_Toc62818207"/>
      <w:bookmarkStart w:id="5873" w:name="_Toc61539035"/>
      <w:bookmarkStart w:id="5874" w:name="_Toc61539386"/>
      <w:bookmarkStart w:id="5875" w:name="_Toc61540089"/>
      <w:bookmarkStart w:id="5876" w:name="_Toc61540446"/>
      <w:bookmarkStart w:id="5877" w:name="_Toc61540797"/>
      <w:bookmarkStart w:id="5878" w:name="_Toc61541148"/>
      <w:bookmarkStart w:id="5879" w:name="_Toc61541498"/>
      <w:bookmarkStart w:id="5880" w:name="_Toc62765825"/>
      <w:bookmarkStart w:id="5881" w:name="_Toc62816690"/>
      <w:bookmarkStart w:id="5882" w:name="_Toc62817449"/>
      <w:bookmarkStart w:id="5883" w:name="_Toc62818208"/>
      <w:bookmarkStart w:id="5884" w:name="_Toc61539036"/>
      <w:bookmarkStart w:id="5885" w:name="_Toc61539387"/>
      <w:bookmarkStart w:id="5886" w:name="_Toc61540090"/>
      <w:bookmarkStart w:id="5887" w:name="_Toc61540447"/>
      <w:bookmarkStart w:id="5888" w:name="_Toc61540798"/>
      <w:bookmarkStart w:id="5889" w:name="_Toc61541149"/>
      <w:bookmarkStart w:id="5890" w:name="_Toc61541499"/>
      <w:bookmarkStart w:id="5891" w:name="_Toc62765826"/>
      <w:bookmarkStart w:id="5892" w:name="_Toc62816691"/>
      <w:bookmarkStart w:id="5893" w:name="_Toc62817450"/>
      <w:bookmarkStart w:id="5894" w:name="_Toc62818209"/>
      <w:bookmarkStart w:id="5895" w:name="_Toc61539037"/>
      <w:bookmarkStart w:id="5896" w:name="_Toc61539388"/>
      <w:bookmarkStart w:id="5897" w:name="_Toc61540091"/>
      <w:bookmarkStart w:id="5898" w:name="_Toc61540448"/>
      <w:bookmarkStart w:id="5899" w:name="_Toc61540799"/>
      <w:bookmarkStart w:id="5900" w:name="_Toc61541150"/>
      <w:bookmarkStart w:id="5901" w:name="_Toc61541500"/>
      <w:bookmarkStart w:id="5902" w:name="_Toc62765827"/>
      <w:bookmarkStart w:id="5903" w:name="_Toc62816692"/>
      <w:bookmarkStart w:id="5904" w:name="_Toc62817451"/>
      <w:bookmarkStart w:id="5905" w:name="_Toc62818210"/>
      <w:bookmarkStart w:id="5906" w:name="_Toc61539038"/>
      <w:bookmarkStart w:id="5907" w:name="_Toc61539389"/>
      <w:bookmarkStart w:id="5908" w:name="_Toc61540092"/>
      <w:bookmarkStart w:id="5909" w:name="_Toc61540449"/>
      <w:bookmarkStart w:id="5910" w:name="_Toc61540800"/>
      <w:bookmarkStart w:id="5911" w:name="_Toc61541151"/>
      <w:bookmarkStart w:id="5912" w:name="_Toc61541501"/>
      <w:bookmarkStart w:id="5913" w:name="_Toc62765828"/>
      <w:bookmarkStart w:id="5914" w:name="_Toc62816693"/>
      <w:bookmarkStart w:id="5915" w:name="_Toc62817452"/>
      <w:bookmarkStart w:id="5916" w:name="_Toc62818211"/>
      <w:bookmarkStart w:id="5917" w:name="_Toc61539039"/>
      <w:bookmarkStart w:id="5918" w:name="_Toc61539390"/>
      <w:bookmarkStart w:id="5919" w:name="_Toc61540093"/>
      <w:bookmarkStart w:id="5920" w:name="_Toc61540450"/>
      <w:bookmarkStart w:id="5921" w:name="_Toc61540801"/>
      <w:bookmarkStart w:id="5922" w:name="_Toc61541152"/>
      <w:bookmarkStart w:id="5923" w:name="_Toc61541502"/>
      <w:bookmarkStart w:id="5924" w:name="_Toc62765829"/>
      <w:bookmarkStart w:id="5925" w:name="_Toc62816694"/>
      <w:bookmarkStart w:id="5926" w:name="_Toc62817453"/>
      <w:bookmarkStart w:id="5927" w:name="_Toc62818212"/>
      <w:bookmarkStart w:id="5928" w:name="_Toc61539040"/>
      <w:bookmarkStart w:id="5929" w:name="_Toc61539391"/>
      <w:bookmarkStart w:id="5930" w:name="_Toc61540094"/>
      <w:bookmarkStart w:id="5931" w:name="_Toc61540451"/>
      <w:bookmarkStart w:id="5932" w:name="_Toc61540802"/>
      <w:bookmarkStart w:id="5933" w:name="_Toc61541153"/>
      <w:bookmarkStart w:id="5934" w:name="_Toc61541503"/>
      <w:bookmarkStart w:id="5935" w:name="_Toc62765830"/>
      <w:bookmarkStart w:id="5936" w:name="_Toc62816695"/>
      <w:bookmarkStart w:id="5937" w:name="_Toc62817454"/>
      <w:bookmarkStart w:id="5938" w:name="_Toc62818213"/>
      <w:bookmarkStart w:id="5939" w:name="_Toc61539041"/>
      <w:bookmarkStart w:id="5940" w:name="_Toc61539392"/>
      <w:bookmarkStart w:id="5941" w:name="_Toc61540095"/>
      <w:bookmarkStart w:id="5942" w:name="_Toc61540452"/>
      <w:bookmarkStart w:id="5943" w:name="_Toc61540803"/>
      <w:bookmarkStart w:id="5944" w:name="_Toc61541154"/>
      <w:bookmarkStart w:id="5945" w:name="_Toc61541504"/>
      <w:bookmarkStart w:id="5946" w:name="_Toc62765831"/>
      <w:bookmarkStart w:id="5947" w:name="_Toc62816696"/>
      <w:bookmarkStart w:id="5948" w:name="_Toc62817455"/>
      <w:bookmarkStart w:id="5949" w:name="_Toc62818214"/>
      <w:bookmarkStart w:id="5950" w:name="_Toc61539042"/>
      <w:bookmarkStart w:id="5951" w:name="_Toc61539393"/>
      <w:bookmarkStart w:id="5952" w:name="_Toc61540096"/>
      <w:bookmarkStart w:id="5953" w:name="_Toc61540453"/>
      <w:bookmarkStart w:id="5954" w:name="_Toc61540804"/>
      <w:bookmarkStart w:id="5955" w:name="_Toc61541155"/>
      <w:bookmarkStart w:id="5956" w:name="_Toc61541505"/>
      <w:bookmarkStart w:id="5957" w:name="_Toc62765832"/>
      <w:bookmarkStart w:id="5958" w:name="_Toc62816697"/>
      <w:bookmarkStart w:id="5959" w:name="_Toc62817456"/>
      <w:bookmarkStart w:id="5960" w:name="_Toc62818215"/>
      <w:bookmarkStart w:id="5961" w:name="_Toc61539043"/>
      <w:bookmarkStart w:id="5962" w:name="_Toc61539394"/>
      <w:bookmarkStart w:id="5963" w:name="_Toc61540097"/>
      <w:bookmarkStart w:id="5964" w:name="_Toc61540454"/>
      <w:bookmarkStart w:id="5965" w:name="_Toc61540805"/>
      <w:bookmarkStart w:id="5966" w:name="_Toc61541156"/>
      <w:bookmarkStart w:id="5967" w:name="_Toc61541506"/>
      <w:bookmarkStart w:id="5968" w:name="_Toc62765833"/>
      <w:bookmarkStart w:id="5969" w:name="_Toc62816698"/>
      <w:bookmarkStart w:id="5970" w:name="_Toc62817457"/>
      <w:bookmarkStart w:id="5971" w:name="_Toc62818216"/>
      <w:bookmarkStart w:id="5972" w:name="_Toc61539045"/>
      <w:bookmarkStart w:id="5973" w:name="_Toc61539396"/>
      <w:bookmarkStart w:id="5974" w:name="_Toc61540099"/>
      <w:bookmarkStart w:id="5975" w:name="_Toc61540456"/>
      <w:bookmarkStart w:id="5976" w:name="_Toc61540807"/>
      <w:bookmarkStart w:id="5977" w:name="_Toc61541158"/>
      <w:bookmarkStart w:id="5978" w:name="_Toc61541508"/>
      <w:bookmarkStart w:id="5979" w:name="_Toc62765835"/>
      <w:bookmarkStart w:id="5980" w:name="_Toc62816700"/>
      <w:bookmarkStart w:id="5981" w:name="_Toc62817459"/>
      <w:bookmarkStart w:id="5982" w:name="_Toc62818218"/>
      <w:bookmarkStart w:id="5983" w:name="_Toc61539046"/>
      <w:bookmarkStart w:id="5984" w:name="_Toc61539397"/>
      <w:bookmarkStart w:id="5985" w:name="_Toc61540100"/>
      <w:bookmarkStart w:id="5986" w:name="_Toc61540457"/>
      <w:bookmarkStart w:id="5987" w:name="_Toc61540808"/>
      <w:bookmarkStart w:id="5988" w:name="_Toc61541159"/>
      <w:bookmarkStart w:id="5989" w:name="_Toc61541509"/>
      <w:bookmarkStart w:id="5990" w:name="_Toc62765836"/>
      <w:bookmarkStart w:id="5991" w:name="_Toc62816701"/>
      <w:bookmarkStart w:id="5992" w:name="_Toc62817460"/>
      <w:bookmarkStart w:id="5993" w:name="_Toc62818219"/>
      <w:bookmarkStart w:id="5994" w:name="_Toc61539047"/>
      <w:bookmarkStart w:id="5995" w:name="_Toc61539398"/>
      <w:bookmarkStart w:id="5996" w:name="_Toc61540101"/>
      <w:bookmarkStart w:id="5997" w:name="_Toc61540458"/>
      <w:bookmarkStart w:id="5998" w:name="_Toc61540809"/>
      <w:bookmarkStart w:id="5999" w:name="_Toc61541160"/>
      <w:bookmarkStart w:id="6000" w:name="_Toc61541510"/>
      <w:bookmarkStart w:id="6001" w:name="_Toc62765837"/>
      <w:bookmarkStart w:id="6002" w:name="_Toc62816702"/>
      <w:bookmarkStart w:id="6003" w:name="_Toc62817461"/>
      <w:bookmarkStart w:id="6004" w:name="_Toc62818220"/>
      <w:bookmarkStart w:id="6005" w:name="_Toc61539049"/>
      <w:bookmarkStart w:id="6006" w:name="_Toc61539400"/>
      <w:bookmarkStart w:id="6007" w:name="_Toc61540103"/>
      <w:bookmarkStart w:id="6008" w:name="_Toc61540460"/>
      <w:bookmarkStart w:id="6009" w:name="_Toc61540811"/>
      <w:bookmarkStart w:id="6010" w:name="_Toc61541162"/>
      <w:bookmarkStart w:id="6011" w:name="_Toc61541512"/>
      <w:bookmarkStart w:id="6012" w:name="_Toc62765839"/>
      <w:bookmarkStart w:id="6013" w:name="_Toc62816704"/>
      <w:bookmarkStart w:id="6014" w:name="_Toc62817463"/>
      <w:bookmarkStart w:id="6015" w:name="_Toc62818222"/>
      <w:bookmarkStart w:id="6016" w:name="_Toc61539050"/>
      <w:bookmarkStart w:id="6017" w:name="_Toc61539401"/>
      <w:bookmarkStart w:id="6018" w:name="_Toc61540104"/>
      <w:bookmarkStart w:id="6019" w:name="_Toc61540461"/>
      <w:bookmarkStart w:id="6020" w:name="_Toc61540812"/>
      <w:bookmarkStart w:id="6021" w:name="_Toc61541163"/>
      <w:bookmarkStart w:id="6022" w:name="_Toc61541513"/>
      <w:bookmarkStart w:id="6023" w:name="_Toc62765840"/>
      <w:bookmarkStart w:id="6024" w:name="_Toc62816705"/>
      <w:bookmarkStart w:id="6025" w:name="_Toc62817464"/>
      <w:bookmarkStart w:id="6026" w:name="_Toc62818223"/>
      <w:bookmarkStart w:id="6027" w:name="_Toc61539051"/>
      <w:bookmarkStart w:id="6028" w:name="_Toc61539402"/>
      <w:bookmarkStart w:id="6029" w:name="_Toc61540105"/>
      <w:bookmarkStart w:id="6030" w:name="_Toc61540462"/>
      <w:bookmarkStart w:id="6031" w:name="_Toc61540813"/>
      <w:bookmarkStart w:id="6032" w:name="_Toc61541164"/>
      <w:bookmarkStart w:id="6033" w:name="_Toc61541514"/>
      <w:bookmarkStart w:id="6034" w:name="_Toc62765841"/>
      <w:bookmarkStart w:id="6035" w:name="_Toc62816706"/>
      <w:bookmarkStart w:id="6036" w:name="_Toc62817465"/>
      <w:bookmarkStart w:id="6037" w:name="_Toc62818224"/>
      <w:bookmarkStart w:id="6038" w:name="_Toc61539052"/>
      <w:bookmarkStart w:id="6039" w:name="_Toc61539403"/>
      <w:bookmarkStart w:id="6040" w:name="_Toc61540106"/>
      <w:bookmarkStart w:id="6041" w:name="_Toc61540463"/>
      <w:bookmarkStart w:id="6042" w:name="_Toc61540814"/>
      <w:bookmarkStart w:id="6043" w:name="_Toc61541165"/>
      <w:bookmarkStart w:id="6044" w:name="_Toc61541515"/>
      <w:bookmarkStart w:id="6045" w:name="_Toc62765842"/>
      <w:bookmarkStart w:id="6046" w:name="_Toc62816707"/>
      <w:bookmarkStart w:id="6047" w:name="_Toc62817466"/>
      <w:bookmarkStart w:id="6048" w:name="_Toc62818225"/>
      <w:bookmarkStart w:id="6049" w:name="_Toc61539053"/>
      <w:bookmarkStart w:id="6050" w:name="_Toc61539404"/>
      <w:bookmarkStart w:id="6051" w:name="_Toc61540107"/>
      <w:bookmarkStart w:id="6052" w:name="_Toc61540464"/>
      <w:bookmarkStart w:id="6053" w:name="_Toc61540815"/>
      <w:bookmarkStart w:id="6054" w:name="_Toc61541166"/>
      <w:bookmarkStart w:id="6055" w:name="_Toc61541516"/>
      <w:bookmarkStart w:id="6056" w:name="_Toc62765843"/>
      <w:bookmarkStart w:id="6057" w:name="_Toc62816708"/>
      <w:bookmarkStart w:id="6058" w:name="_Toc62817467"/>
      <w:bookmarkStart w:id="6059" w:name="_Toc62818226"/>
      <w:bookmarkStart w:id="6060" w:name="_Toc61539054"/>
      <w:bookmarkStart w:id="6061" w:name="_Toc61539405"/>
      <w:bookmarkStart w:id="6062" w:name="_Toc61540108"/>
      <w:bookmarkStart w:id="6063" w:name="_Toc61540465"/>
      <w:bookmarkStart w:id="6064" w:name="_Toc61540816"/>
      <w:bookmarkStart w:id="6065" w:name="_Toc61541167"/>
      <w:bookmarkStart w:id="6066" w:name="_Toc61541517"/>
      <w:bookmarkStart w:id="6067" w:name="_Toc62765844"/>
      <w:bookmarkStart w:id="6068" w:name="_Toc62816709"/>
      <w:bookmarkStart w:id="6069" w:name="_Toc62817468"/>
      <w:bookmarkStart w:id="6070" w:name="_Toc62818227"/>
      <w:bookmarkStart w:id="6071" w:name="_Toc61539055"/>
      <w:bookmarkStart w:id="6072" w:name="_Toc61539406"/>
      <w:bookmarkStart w:id="6073" w:name="_Toc61540109"/>
      <w:bookmarkStart w:id="6074" w:name="_Toc61540466"/>
      <w:bookmarkStart w:id="6075" w:name="_Toc61540817"/>
      <w:bookmarkStart w:id="6076" w:name="_Toc61541168"/>
      <w:bookmarkStart w:id="6077" w:name="_Toc61541518"/>
      <w:bookmarkStart w:id="6078" w:name="_Toc62765845"/>
      <w:bookmarkStart w:id="6079" w:name="_Toc62816710"/>
      <w:bookmarkStart w:id="6080" w:name="_Toc62817469"/>
      <w:bookmarkStart w:id="6081" w:name="_Toc62818228"/>
      <w:bookmarkStart w:id="6082" w:name="_Toc61539056"/>
      <w:bookmarkStart w:id="6083" w:name="_Toc61539407"/>
      <w:bookmarkStart w:id="6084" w:name="_Toc61540110"/>
      <w:bookmarkStart w:id="6085" w:name="_Toc61540467"/>
      <w:bookmarkStart w:id="6086" w:name="_Toc61540818"/>
      <w:bookmarkStart w:id="6087" w:name="_Toc61541169"/>
      <w:bookmarkStart w:id="6088" w:name="_Toc61541519"/>
      <w:bookmarkStart w:id="6089" w:name="_Toc62765846"/>
      <w:bookmarkStart w:id="6090" w:name="_Toc62816711"/>
      <w:bookmarkStart w:id="6091" w:name="_Toc62817470"/>
      <w:bookmarkStart w:id="6092" w:name="_Toc62818229"/>
      <w:bookmarkStart w:id="6093" w:name="_Toc61539058"/>
      <w:bookmarkStart w:id="6094" w:name="_Toc61539409"/>
      <w:bookmarkStart w:id="6095" w:name="_Toc61540112"/>
      <w:bookmarkStart w:id="6096" w:name="_Toc61540469"/>
      <w:bookmarkStart w:id="6097" w:name="_Toc61540820"/>
      <w:bookmarkStart w:id="6098" w:name="_Toc61541171"/>
      <w:bookmarkStart w:id="6099" w:name="_Toc61541521"/>
      <w:bookmarkStart w:id="6100" w:name="_Toc62765848"/>
      <w:bookmarkStart w:id="6101" w:name="_Toc62816713"/>
      <w:bookmarkStart w:id="6102" w:name="_Toc62817472"/>
      <w:bookmarkStart w:id="6103" w:name="_Toc62818231"/>
      <w:bookmarkStart w:id="6104" w:name="_Toc61539059"/>
      <w:bookmarkStart w:id="6105" w:name="_Toc61539410"/>
      <w:bookmarkStart w:id="6106" w:name="_Toc61540113"/>
      <w:bookmarkStart w:id="6107" w:name="_Toc61540470"/>
      <w:bookmarkStart w:id="6108" w:name="_Toc61540821"/>
      <w:bookmarkStart w:id="6109" w:name="_Toc61541172"/>
      <w:bookmarkStart w:id="6110" w:name="_Toc61541522"/>
      <w:bookmarkStart w:id="6111" w:name="_Toc62765849"/>
      <w:bookmarkStart w:id="6112" w:name="_Toc62816714"/>
      <w:bookmarkStart w:id="6113" w:name="_Toc62817473"/>
      <w:bookmarkStart w:id="6114" w:name="_Toc62818232"/>
      <w:bookmarkStart w:id="6115" w:name="_Toc61539060"/>
      <w:bookmarkStart w:id="6116" w:name="_Toc61539411"/>
      <w:bookmarkStart w:id="6117" w:name="_Toc61540114"/>
      <w:bookmarkStart w:id="6118" w:name="_Toc61540471"/>
      <w:bookmarkStart w:id="6119" w:name="_Toc61540822"/>
      <w:bookmarkStart w:id="6120" w:name="_Toc61541173"/>
      <w:bookmarkStart w:id="6121" w:name="_Toc61541523"/>
      <w:bookmarkStart w:id="6122" w:name="_Toc62765850"/>
      <w:bookmarkStart w:id="6123" w:name="_Toc62816715"/>
      <w:bookmarkStart w:id="6124" w:name="_Toc62817474"/>
      <w:bookmarkStart w:id="6125" w:name="_Toc62818233"/>
      <w:bookmarkStart w:id="6126" w:name="_Toc61539061"/>
      <w:bookmarkStart w:id="6127" w:name="_Toc61539412"/>
      <w:bookmarkStart w:id="6128" w:name="_Toc61540115"/>
      <w:bookmarkStart w:id="6129" w:name="_Toc61540472"/>
      <w:bookmarkStart w:id="6130" w:name="_Toc61540823"/>
      <w:bookmarkStart w:id="6131" w:name="_Toc61541174"/>
      <w:bookmarkStart w:id="6132" w:name="_Toc61541524"/>
      <w:bookmarkStart w:id="6133" w:name="_Toc62765851"/>
      <w:bookmarkStart w:id="6134" w:name="_Toc62816716"/>
      <w:bookmarkStart w:id="6135" w:name="_Toc62817475"/>
      <w:bookmarkStart w:id="6136" w:name="_Toc62818234"/>
      <w:bookmarkStart w:id="6137" w:name="_Toc61539062"/>
      <w:bookmarkStart w:id="6138" w:name="_Toc61539413"/>
      <w:bookmarkStart w:id="6139" w:name="_Toc61540116"/>
      <w:bookmarkStart w:id="6140" w:name="_Toc61540473"/>
      <w:bookmarkStart w:id="6141" w:name="_Toc61540824"/>
      <w:bookmarkStart w:id="6142" w:name="_Toc61541175"/>
      <w:bookmarkStart w:id="6143" w:name="_Toc61541525"/>
      <w:bookmarkStart w:id="6144" w:name="_Toc62765852"/>
      <w:bookmarkStart w:id="6145" w:name="_Toc62816717"/>
      <w:bookmarkStart w:id="6146" w:name="_Toc62817476"/>
      <w:bookmarkStart w:id="6147" w:name="_Toc62818235"/>
      <w:bookmarkStart w:id="6148" w:name="_Toc61539063"/>
      <w:bookmarkStart w:id="6149" w:name="_Toc61539414"/>
      <w:bookmarkStart w:id="6150" w:name="_Toc61540117"/>
      <w:bookmarkStart w:id="6151" w:name="_Toc61540474"/>
      <w:bookmarkStart w:id="6152" w:name="_Toc61540825"/>
      <w:bookmarkStart w:id="6153" w:name="_Toc61541176"/>
      <w:bookmarkStart w:id="6154" w:name="_Toc61541526"/>
      <w:bookmarkStart w:id="6155" w:name="_Toc62765853"/>
      <w:bookmarkStart w:id="6156" w:name="_Toc62816718"/>
      <w:bookmarkStart w:id="6157" w:name="_Toc62817477"/>
      <w:bookmarkStart w:id="6158" w:name="_Toc62818236"/>
      <w:bookmarkStart w:id="6159" w:name="_Toc61539064"/>
      <w:bookmarkStart w:id="6160" w:name="_Toc61539415"/>
      <w:bookmarkStart w:id="6161" w:name="_Toc61540118"/>
      <w:bookmarkStart w:id="6162" w:name="_Toc61540475"/>
      <w:bookmarkStart w:id="6163" w:name="_Toc61540826"/>
      <w:bookmarkStart w:id="6164" w:name="_Toc61541177"/>
      <w:bookmarkStart w:id="6165" w:name="_Toc61541527"/>
      <w:bookmarkStart w:id="6166" w:name="_Toc62765854"/>
      <w:bookmarkStart w:id="6167" w:name="_Toc62816719"/>
      <w:bookmarkStart w:id="6168" w:name="_Toc62817478"/>
      <w:bookmarkStart w:id="6169" w:name="_Toc62818237"/>
      <w:bookmarkStart w:id="6170" w:name="_Toc61539065"/>
      <w:bookmarkStart w:id="6171" w:name="_Toc61539416"/>
      <w:bookmarkStart w:id="6172" w:name="_Toc61540119"/>
      <w:bookmarkStart w:id="6173" w:name="_Toc61540476"/>
      <w:bookmarkStart w:id="6174" w:name="_Toc61540827"/>
      <w:bookmarkStart w:id="6175" w:name="_Toc61541178"/>
      <w:bookmarkStart w:id="6176" w:name="_Toc61541528"/>
      <w:bookmarkStart w:id="6177" w:name="_Toc62765855"/>
      <w:bookmarkStart w:id="6178" w:name="_Toc62816720"/>
      <w:bookmarkStart w:id="6179" w:name="_Toc62817479"/>
      <w:bookmarkStart w:id="6180" w:name="_Toc62818238"/>
      <w:bookmarkStart w:id="6181" w:name="_Toc61539067"/>
      <w:bookmarkStart w:id="6182" w:name="_Toc61539418"/>
      <w:bookmarkStart w:id="6183" w:name="_Toc61540121"/>
      <w:bookmarkStart w:id="6184" w:name="_Toc61540478"/>
      <w:bookmarkStart w:id="6185" w:name="_Toc61540829"/>
      <w:bookmarkStart w:id="6186" w:name="_Toc61541180"/>
      <w:bookmarkStart w:id="6187" w:name="_Toc61541530"/>
      <w:bookmarkStart w:id="6188" w:name="_Toc62765857"/>
      <w:bookmarkStart w:id="6189" w:name="_Toc62816722"/>
      <w:bookmarkStart w:id="6190" w:name="_Toc62817481"/>
      <w:bookmarkStart w:id="6191" w:name="_Toc62818240"/>
      <w:bookmarkStart w:id="6192" w:name="_Toc61539068"/>
      <w:bookmarkStart w:id="6193" w:name="_Toc61539419"/>
      <w:bookmarkStart w:id="6194" w:name="_Toc61540122"/>
      <w:bookmarkStart w:id="6195" w:name="_Toc61540479"/>
      <w:bookmarkStart w:id="6196" w:name="_Toc61540830"/>
      <w:bookmarkStart w:id="6197" w:name="_Toc61541181"/>
      <w:bookmarkStart w:id="6198" w:name="_Toc61541531"/>
      <w:bookmarkStart w:id="6199" w:name="_Toc62765858"/>
      <w:bookmarkStart w:id="6200" w:name="_Toc62816723"/>
      <w:bookmarkStart w:id="6201" w:name="_Toc62817482"/>
      <w:bookmarkStart w:id="6202" w:name="_Toc62818241"/>
      <w:bookmarkStart w:id="6203" w:name="_Toc61539069"/>
      <w:bookmarkStart w:id="6204" w:name="_Toc61539420"/>
      <w:bookmarkStart w:id="6205" w:name="_Toc61540123"/>
      <w:bookmarkStart w:id="6206" w:name="_Toc61540480"/>
      <w:bookmarkStart w:id="6207" w:name="_Toc61540831"/>
      <w:bookmarkStart w:id="6208" w:name="_Toc61541182"/>
      <w:bookmarkStart w:id="6209" w:name="_Toc61541532"/>
      <w:bookmarkStart w:id="6210" w:name="_Toc62765859"/>
      <w:bookmarkStart w:id="6211" w:name="_Toc62816724"/>
      <w:bookmarkStart w:id="6212" w:name="_Toc62817483"/>
      <w:bookmarkStart w:id="6213" w:name="_Toc62818242"/>
      <w:bookmarkStart w:id="6214" w:name="_Toc61539070"/>
      <w:bookmarkStart w:id="6215" w:name="_Toc61539421"/>
      <w:bookmarkStart w:id="6216" w:name="_Toc61540124"/>
      <w:bookmarkStart w:id="6217" w:name="_Toc61540481"/>
      <w:bookmarkStart w:id="6218" w:name="_Toc61540832"/>
      <w:bookmarkStart w:id="6219" w:name="_Toc61541183"/>
      <w:bookmarkStart w:id="6220" w:name="_Toc61541533"/>
      <w:bookmarkStart w:id="6221" w:name="_Toc62765860"/>
      <w:bookmarkStart w:id="6222" w:name="_Toc62816725"/>
      <w:bookmarkStart w:id="6223" w:name="_Toc62817484"/>
      <w:bookmarkStart w:id="6224" w:name="_Toc62818243"/>
      <w:bookmarkStart w:id="6225" w:name="_Toc61539071"/>
      <w:bookmarkStart w:id="6226" w:name="_Toc61539422"/>
      <w:bookmarkStart w:id="6227" w:name="_Toc61540125"/>
      <w:bookmarkStart w:id="6228" w:name="_Toc61540482"/>
      <w:bookmarkStart w:id="6229" w:name="_Toc61540833"/>
      <w:bookmarkStart w:id="6230" w:name="_Toc61541184"/>
      <w:bookmarkStart w:id="6231" w:name="_Toc61541534"/>
      <w:bookmarkStart w:id="6232" w:name="_Toc62765861"/>
      <w:bookmarkStart w:id="6233" w:name="_Toc62816726"/>
      <w:bookmarkStart w:id="6234" w:name="_Toc62817485"/>
      <w:bookmarkStart w:id="6235" w:name="_Toc62818244"/>
      <w:bookmarkStart w:id="6236" w:name="_Toc61539072"/>
      <w:bookmarkStart w:id="6237" w:name="_Toc61539423"/>
      <w:bookmarkStart w:id="6238" w:name="_Toc61540126"/>
      <w:bookmarkStart w:id="6239" w:name="_Toc61540483"/>
      <w:bookmarkStart w:id="6240" w:name="_Toc61540834"/>
      <w:bookmarkStart w:id="6241" w:name="_Toc61541185"/>
      <w:bookmarkStart w:id="6242" w:name="_Toc61541535"/>
      <w:bookmarkStart w:id="6243" w:name="_Toc62765862"/>
      <w:bookmarkStart w:id="6244" w:name="_Toc62816727"/>
      <w:bookmarkStart w:id="6245" w:name="_Toc62817486"/>
      <w:bookmarkStart w:id="6246" w:name="_Toc62818245"/>
      <w:bookmarkStart w:id="6247" w:name="_Toc61539073"/>
      <w:bookmarkStart w:id="6248" w:name="_Toc61539424"/>
      <w:bookmarkStart w:id="6249" w:name="_Toc61540127"/>
      <w:bookmarkStart w:id="6250" w:name="_Toc61540484"/>
      <w:bookmarkStart w:id="6251" w:name="_Toc61540835"/>
      <w:bookmarkStart w:id="6252" w:name="_Toc61541186"/>
      <w:bookmarkStart w:id="6253" w:name="_Toc61541536"/>
      <w:bookmarkStart w:id="6254" w:name="_Toc62765863"/>
      <w:bookmarkStart w:id="6255" w:name="_Toc62816728"/>
      <w:bookmarkStart w:id="6256" w:name="_Toc62817487"/>
      <w:bookmarkStart w:id="6257" w:name="_Toc62818246"/>
      <w:bookmarkStart w:id="6258" w:name="_Toc62765864"/>
      <w:bookmarkStart w:id="6259" w:name="_Toc62816729"/>
      <w:bookmarkStart w:id="6260" w:name="_Toc62817488"/>
      <w:bookmarkStart w:id="6261" w:name="_Toc62818247"/>
      <w:bookmarkStart w:id="6262" w:name="_Toc62765865"/>
      <w:bookmarkStart w:id="6263" w:name="_Toc62816730"/>
      <w:bookmarkStart w:id="6264" w:name="_Toc62817489"/>
      <w:bookmarkStart w:id="6265" w:name="_Toc62818248"/>
      <w:bookmarkStart w:id="6266" w:name="_Toc62765866"/>
      <w:bookmarkStart w:id="6267" w:name="_Toc62816731"/>
      <w:bookmarkStart w:id="6268" w:name="_Toc62817490"/>
      <w:bookmarkStart w:id="6269" w:name="_Toc62818249"/>
      <w:bookmarkStart w:id="6270" w:name="_Toc62765867"/>
      <w:bookmarkStart w:id="6271" w:name="_Toc62816732"/>
      <w:bookmarkStart w:id="6272" w:name="_Toc62817491"/>
      <w:bookmarkStart w:id="6273" w:name="_Toc62818250"/>
      <w:bookmarkStart w:id="6274" w:name="_Toc62765868"/>
      <w:bookmarkStart w:id="6275" w:name="_Toc62816733"/>
      <w:bookmarkStart w:id="6276" w:name="_Toc62817492"/>
      <w:bookmarkStart w:id="6277" w:name="_Toc62818251"/>
      <w:bookmarkStart w:id="6278" w:name="_Toc62765869"/>
      <w:bookmarkStart w:id="6279" w:name="_Toc62816734"/>
      <w:bookmarkStart w:id="6280" w:name="_Toc62817493"/>
      <w:bookmarkStart w:id="6281" w:name="_Toc62818252"/>
      <w:bookmarkStart w:id="6282" w:name="_Toc62765870"/>
      <w:bookmarkStart w:id="6283" w:name="_Toc62816735"/>
      <w:bookmarkStart w:id="6284" w:name="_Toc62817494"/>
      <w:bookmarkStart w:id="6285" w:name="_Toc62818253"/>
      <w:bookmarkStart w:id="6286" w:name="_Toc62765871"/>
      <w:bookmarkStart w:id="6287" w:name="_Toc62816736"/>
      <w:bookmarkStart w:id="6288" w:name="_Toc62817495"/>
      <w:bookmarkStart w:id="6289" w:name="_Toc62818254"/>
      <w:bookmarkStart w:id="6290" w:name="_Toc62765872"/>
      <w:bookmarkStart w:id="6291" w:name="_Toc62816737"/>
      <w:bookmarkStart w:id="6292" w:name="_Toc62817496"/>
      <w:bookmarkStart w:id="6293" w:name="_Toc62818255"/>
      <w:bookmarkStart w:id="6294" w:name="_Toc62765873"/>
      <w:bookmarkStart w:id="6295" w:name="_Toc62816738"/>
      <w:bookmarkStart w:id="6296" w:name="_Toc62817497"/>
      <w:bookmarkStart w:id="6297" w:name="_Toc62818256"/>
      <w:bookmarkStart w:id="6298" w:name="_Toc62765874"/>
      <w:bookmarkStart w:id="6299" w:name="_Toc62816739"/>
      <w:bookmarkStart w:id="6300" w:name="_Toc62817498"/>
      <w:bookmarkStart w:id="6301" w:name="_Toc62818257"/>
      <w:bookmarkStart w:id="6302" w:name="_Toc62765875"/>
      <w:bookmarkStart w:id="6303" w:name="_Toc62816740"/>
      <w:bookmarkStart w:id="6304" w:name="_Toc62817499"/>
      <w:bookmarkStart w:id="6305" w:name="_Toc62818258"/>
      <w:bookmarkStart w:id="6306" w:name="_Toc62765876"/>
      <w:bookmarkStart w:id="6307" w:name="_Toc62816741"/>
      <w:bookmarkStart w:id="6308" w:name="_Toc62817500"/>
      <w:bookmarkStart w:id="6309" w:name="_Toc62818259"/>
      <w:bookmarkStart w:id="6310" w:name="_Toc62765877"/>
      <w:bookmarkStart w:id="6311" w:name="_Toc62816742"/>
      <w:bookmarkStart w:id="6312" w:name="_Toc62817501"/>
      <w:bookmarkStart w:id="6313" w:name="_Toc62818260"/>
      <w:bookmarkStart w:id="6314" w:name="_Toc62765878"/>
      <w:bookmarkStart w:id="6315" w:name="_Toc62816743"/>
      <w:bookmarkStart w:id="6316" w:name="_Toc62817502"/>
      <w:bookmarkStart w:id="6317" w:name="_Toc62818261"/>
      <w:bookmarkStart w:id="6318" w:name="_Toc62765879"/>
      <w:bookmarkStart w:id="6319" w:name="_Toc62816744"/>
      <w:bookmarkStart w:id="6320" w:name="_Toc62817503"/>
      <w:bookmarkStart w:id="6321" w:name="_Toc62818262"/>
      <w:bookmarkStart w:id="6322" w:name="_Toc62765880"/>
      <w:bookmarkStart w:id="6323" w:name="_Toc62816745"/>
      <w:bookmarkStart w:id="6324" w:name="_Toc62817504"/>
      <w:bookmarkStart w:id="6325" w:name="_Toc62818263"/>
      <w:bookmarkStart w:id="6326" w:name="_Toc62765881"/>
      <w:bookmarkStart w:id="6327" w:name="_Toc62816746"/>
      <w:bookmarkStart w:id="6328" w:name="_Toc62817505"/>
      <w:bookmarkStart w:id="6329" w:name="_Toc62818264"/>
      <w:bookmarkStart w:id="6330" w:name="_Toc62765882"/>
      <w:bookmarkStart w:id="6331" w:name="_Toc62816747"/>
      <w:bookmarkStart w:id="6332" w:name="_Toc62817506"/>
      <w:bookmarkStart w:id="6333" w:name="_Toc62818265"/>
      <w:bookmarkStart w:id="6334" w:name="_Toc62765883"/>
      <w:bookmarkStart w:id="6335" w:name="_Toc62816748"/>
      <w:bookmarkStart w:id="6336" w:name="_Toc62817507"/>
      <w:bookmarkStart w:id="6337" w:name="_Toc62818266"/>
      <w:bookmarkStart w:id="6338" w:name="_Toc62765884"/>
      <w:bookmarkStart w:id="6339" w:name="_Toc62816749"/>
      <w:bookmarkStart w:id="6340" w:name="_Toc62817508"/>
      <w:bookmarkStart w:id="6341" w:name="_Toc62818267"/>
      <w:bookmarkStart w:id="6342" w:name="_Toc62765885"/>
      <w:bookmarkStart w:id="6343" w:name="_Toc62816750"/>
      <w:bookmarkStart w:id="6344" w:name="_Toc62817509"/>
      <w:bookmarkStart w:id="6345" w:name="_Toc62818268"/>
      <w:bookmarkStart w:id="6346" w:name="_Toc62765886"/>
      <w:bookmarkStart w:id="6347" w:name="_Toc62816751"/>
      <w:bookmarkStart w:id="6348" w:name="_Toc62817510"/>
      <w:bookmarkStart w:id="6349" w:name="_Toc62818269"/>
      <w:bookmarkStart w:id="6350" w:name="_Toc62765887"/>
      <w:bookmarkStart w:id="6351" w:name="_Toc62816752"/>
      <w:bookmarkStart w:id="6352" w:name="_Toc62817511"/>
      <w:bookmarkStart w:id="6353" w:name="_Toc62818270"/>
      <w:bookmarkStart w:id="6354" w:name="_Toc62765888"/>
      <w:bookmarkStart w:id="6355" w:name="_Toc62816753"/>
      <w:bookmarkStart w:id="6356" w:name="_Toc62817512"/>
      <w:bookmarkStart w:id="6357" w:name="_Toc62818271"/>
      <w:bookmarkStart w:id="6358" w:name="_Toc62765889"/>
      <w:bookmarkStart w:id="6359" w:name="_Toc62816754"/>
      <w:bookmarkStart w:id="6360" w:name="_Toc62817513"/>
      <w:bookmarkStart w:id="6361" w:name="_Toc62818272"/>
      <w:bookmarkStart w:id="6362" w:name="_Toc62765890"/>
      <w:bookmarkStart w:id="6363" w:name="_Toc62816755"/>
      <w:bookmarkStart w:id="6364" w:name="_Toc62817514"/>
      <w:bookmarkStart w:id="6365" w:name="_Toc62818273"/>
      <w:bookmarkStart w:id="6366" w:name="_Toc62765891"/>
      <w:bookmarkStart w:id="6367" w:name="_Toc62816756"/>
      <w:bookmarkStart w:id="6368" w:name="_Toc62817515"/>
      <w:bookmarkStart w:id="6369" w:name="_Toc62818274"/>
      <w:bookmarkStart w:id="6370" w:name="_Toc62765892"/>
      <w:bookmarkStart w:id="6371" w:name="_Toc62816757"/>
      <w:bookmarkStart w:id="6372" w:name="_Toc62817516"/>
      <w:bookmarkStart w:id="6373" w:name="_Toc62818275"/>
      <w:bookmarkStart w:id="6374" w:name="_Toc62765893"/>
      <w:bookmarkStart w:id="6375" w:name="_Toc62816758"/>
      <w:bookmarkStart w:id="6376" w:name="_Toc62817517"/>
      <w:bookmarkStart w:id="6377" w:name="_Toc62818276"/>
      <w:bookmarkStart w:id="6378" w:name="_Toc62765894"/>
      <w:bookmarkStart w:id="6379" w:name="_Toc62816759"/>
      <w:bookmarkStart w:id="6380" w:name="_Toc62817518"/>
      <w:bookmarkStart w:id="6381" w:name="_Toc62818277"/>
      <w:bookmarkStart w:id="6382" w:name="_Toc62765895"/>
      <w:bookmarkStart w:id="6383" w:name="_Toc62816760"/>
      <w:bookmarkStart w:id="6384" w:name="_Toc62817519"/>
      <w:bookmarkStart w:id="6385" w:name="_Toc62818278"/>
      <w:bookmarkStart w:id="6386" w:name="_Toc62765896"/>
      <w:bookmarkStart w:id="6387" w:name="_Toc62816761"/>
      <w:bookmarkStart w:id="6388" w:name="_Toc62817520"/>
      <w:bookmarkStart w:id="6389" w:name="_Toc62818279"/>
      <w:bookmarkStart w:id="6390" w:name="_Toc62765897"/>
      <w:bookmarkStart w:id="6391" w:name="_Toc62816762"/>
      <w:bookmarkStart w:id="6392" w:name="_Toc62817521"/>
      <w:bookmarkStart w:id="6393" w:name="_Toc62818280"/>
      <w:bookmarkStart w:id="6394" w:name="_Toc62765898"/>
      <w:bookmarkStart w:id="6395" w:name="_Toc62816763"/>
      <w:bookmarkStart w:id="6396" w:name="_Toc62817522"/>
      <w:bookmarkStart w:id="6397" w:name="_Toc62818281"/>
      <w:bookmarkStart w:id="6398" w:name="_Toc62765899"/>
      <w:bookmarkStart w:id="6399" w:name="_Toc62816764"/>
      <w:bookmarkStart w:id="6400" w:name="_Toc62817523"/>
      <w:bookmarkStart w:id="6401" w:name="_Toc62818282"/>
      <w:bookmarkStart w:id="6402" w:name="_Toc62765900"/>
      <w:bookmarkStart w:id="6403" w:name="_Toc62816765"/>
      <w:bookmarkStart w:id="6404" w:name="_Toc62817524"/>
      <w:bookmarkStart w:id="6405" w:name="_Toc62818283"/>
      <w:bookmarkStart w:id="6406" w:name="_Toc62765901"/>
      <w:bookmarkStart w:id="6407" w:name="_Toc62816766"/>
      <w:bookmarkStart w:id="6408" w:name="_Toc62817525"/>
      <w:bookmarkStart w:id="6409" w:name="_Toc62818284"/>
      <w:bookmarkStart w:id="6410" w:name="_Toc62765902"/>
      <w:bookmarkStart w:id="6411" w:name="_Toc62816767"/>
      <w:bookmarkStart w:id="6412" w:name="_Toc62817526"/>
      <w:bookmarkStart w:id="6413" w:name="_Toc62818285"/>
      <w:bookmarkStart w:id="6414" w:name="_Toc62765903"/>
      <w:bookmarkStart w:id="6415" w:name="_Toc62816768"/>
      <w:bookmarkStart w:id="6416" w:name="_Toc62817527"/>
      <w:bookmarkStart w:id="6417" w:name="_Toc62818286"/>
      <w:bookmarkStart w:id="6418" w:name="_Toc62765904"/>
      <w:bookmarkStart w:id="6419" w:name="_Toc62816769"/>
      <w:bookmarkStart w:id="6420" w:name="_Toc62817528"/>
      <w:bookmarkStart w:id="6421" w:name="_Toc62818287"/>
      <w:bookmarkStart w:id="6422" w:name="_Toc62765905"/>
      <w:bookmarkStart w:id="6423" w:name="_Toc62816770"/>
      <w:bookmarkStart w:id="6424" w:name="_Toc62817529"/>
      <w:bookmarkStart w:id="6425" w:name="_Toc62818288"/>
      <w:bookmarkStart w:id="6426" w:name="_Toc62765906"/>
      <w:bookmarkStart w:id="6427" w:name="_Toc62816771"/>
      <w:bookmarkStart w:id="6428" w:name="_Toc62817530"/>
      <w:bookmarkStart w:id="6429" w:name="_Toc62818289"/>
      <w:bookmarkStart w:id="6430" w:name="_Toc62765907"/>
      <w:bookmarkStart w:id="6431" w:name="_Toc62816772"/>
      <w:bookmarkStart w:id="6432" w:name="_Toc62817531"/>
      <w:bookmarkStart w:id="6433" w:name="_Toc62818290"/>
      <w:bookmarkStart w:id="6434" w:name="_Toc62765908"/>
      <w:bookmarkStart w:id="6435" w:name="_Toc62816773"/>
      <w:bookmarkStart w:id="6436" w:name="_Toc62817532"/>
      <w:bookmarkStart w:id="6437" w:name="_Toc62818291"/>
      <w:bookmarkStart w:id="6438" w:name="_Toc62765909"/>
      <w:bookmarkStart w:id="6439" w:name="_Toc62816774"/>
      <w:bookmarkStart w:id="6440" w:name="_Toc62817533"/>
      <w:bookmarkStart w:id="6441" w:name="_Toc62818292"/>
      <w:bookmarkStart w:id="6442" w:name="_Toc62765911"/>
      <w:bookmarkStart w:id="6443" w:name="_Toc62816776"/>
      <w:bookmarkStart w:id="6444" w:name="_Toc62817535"/>
      <w:bookmarkStart w:id="6445" w:name="_Toc62818294"/>
      <w:bookmarkStart w:id="6446" w:name="_Toc62765912"/>
      <w:bookmarkStart w:id="6447" w:name="_Toc62816777"/>
      <w:bookmarkStart w:id="6448" w:name="_Toc62817536"/>
      <w:bookmarkStart w:id="6449" w:name="_Toc62818295"/>
      <w:bookmarkStart w:id="6450" w:name="_Toc62765913"/>
      <w:bookmarkStart w:id="6451" w:name="_Toc62816778"/>
      <w:bookmarkStart w:id="6452" w:name="_Toc62817537"/>
      <w:bookmarkStart w:id="6453" w:name="_Toc62818296"/>
      <w:bookmarkStart w:id="6454" w:name="_Toc62765915"/>
      <w:bookmarkStart w:id="6455" w:name="_Toc62816780"/>
      <w:bookmarkStart w:id="6456" w:name="_Toc62817539"/>
      <w:bookmarkStart w:id="6457" w:name="_Toc62818298"/>
      <w:bookmarkStart w:id="6458" w:name="_Toc62765916"/>
      <w:bookmarkStart w:id="6459" w:name="_Toc62816781"/>
      <w:bookmarkStart w:id="6460" w:name="_Toc62817540"/>
      <w:bookmarkStart w:id="6461" w:name="_Toc62818299"/>
      <w:bookmarkStart w:id="6462" w:name="_Toc62765917"/>
      <w:bookmarkStart w:id="6463" w:name="_Toc62816782"/>
      <w:bookmarkStart w:id="6464" w:name="_Toc62817541"/>
      <w:bookmarkStart w:id="6465" w:name="_Toc62818300"/>
      <w:bookmarkStart w:id="6466" w:name="_Toc62765918"/>
      <w:bookmarkStart w:id="6467" w:name="_Toc62816783"/>
      <w:bookmarkStart w:id="6468" w:name="_Toc62817542"/>
      <w:bookmarkStart w:id="6469" w:name="_Toc62818301"/>
      <w:bookmarkStart w:id="6470" w:name="_Toc62765919"/>
      <w:bookmarkStart w:id="6471" w:name="_Toc62816784"/>
      <w:bookmarkStart w:id="6472" w:name="_Toc62817543"/>
      <w:bookmarkStart w:id="6473" w:name="_Toc62818302"/>
      <w:bookmarkStart w:id="6474" w:name="_Toc62765920"/>
      <w:bookmarkStart w:id="6475" w:name="_Toc62816785"/>
      <w:bookmarkStart w:id="6476" w:name="_Toc62817544"/>
      <w:bookmarkStart w:id="6477" w:name="_Toc62818303"/>
      <w:bookmarkStart w:id="6478" w:name="_Toc62765921"/>
      <w:bookmarkStart w:id="6479" w:name="_Toc62816786"/>
      <w:bookmarkStart w:id="6480" w:name="_Toc62817545"/>
      <w:bookmarkStart w:id="6481" w:name="_Toc62818304"/>
      <w:bookmarkStart w:id="6482" w:name="_Toc62765922"/>
      <w:bookmarkStart w:id="6483" w:name="_Toc62816787"/>
      <w:bookmarkStart w:id="6484" w:name="_Toc62817546"/>
      <w:bookmarkStart w:id="6485" w:name="_Toc62818305"/>
      <w:bookmarkStart w:id="6486" w:name="_Toc62765924"/>
      <w:bookmarkStart w:id="6487" w:name="_Toc62816789"/>
      <w:bookmarkStart w:id="6488" w:name="_Toc62817548"/>
      <w:bookmarkStart w:id="6489" w:name="_Toc62818307"/>
      <w:bookmarkStart w:id="6490" w:name="_Toc62765925"/>
      <w:bookmarkStart w:id="6491" w:name="_Toc62816790"/>
      <w:bookmarkStart w:id="6492" w:name="_Toc62817549"/>
      <w:bookmarkStart w:id="6493" w:name="_Toc62818308"/>
      <w:bookmarkStart w:id="6494" w:name="_Toc62765926"/>
      <w:bookmarkStart w:id="6495" w:name="_Toc62816791"/>
      <w:bookmarkStart w:id="6496" w:name="_Toc62817550"/>
      <w:bookmarkStart w:id="6497" w:name="_Toc62818309"/>
      <w:bookmarkStart w:id="6498" w:name="_Toc62765927"/>
      <w:bookmarkStart w:id="6499" w:name="_Toc62816792"/>
      <w:bookmarkStart w:id="6500" w:name="_Toc62817551"/>
      <w:bookmarkStart w:id="6501" w:name="_Toc62818310"/>
      <w:bookmarkStart w:id="6502" w:name="_Toc62765928"/>
      <w:bookmarkStart w:id="6503" w:name="_Toc62816793"/>
      <w:bookmarkStart w:id="6504" w:name="_Toc62817552"/>
      <w:bookmarkStart w:id="6505" w:name="_Toc62818311"/>
      <w:bookmarkStart w:id="6506" w:name="_Toc62765929"/>
      <w:bookmarkStart w:id="6507" w:name="_Toc62816794"/>
      <w:bookmarkStart w:id="6508" w:name="_Toc62817553"/>
      <w:bookmarkStart w:id="6509" w:name="_Toc62818312"/>
      <w:bookmarkStart w:id="6510" w:name="_Toc62765930"/>
      <w:bookmarkStart w:id="6511" w:name="_Toc62816795"/>
      <w:bookmarkStart w:id="6512" w:name="_Toc62817554"/>
      <w:bookmarkStart w:id="6513" w:name="_Toc62818313"/>
      <w:bookmarkStart w:id="6514" w:name="_Toc62765931"/>
      <w:bookmarkStart w:id="6515" w:name="_Toc62816796"/>
      <w:bookmarkStart w:id="6516" w:name="_Toc62817555"/>
      <w:bookmarkStart w:id="6517" w:name="_Toc62818314"/>
      <w:bookmarkStart w:id="6518" w:name="_Toc62765933"/>
      <w:bookmarkStart w:id="6519" w:name="_Toc62816798"/>
      <w:bookmarkStart w:id="6520" w:name="_Toc62817557"/>
      <w:bookmarkStart w:id="6521" w:name="_Toc62818316"/>
      <w:bookmarkStart w:id="6522" w:name="_Toc66820044"/>
      <w:bookmarkStart w:id="6523" w:name="_Toc67061447"/>
      <w:bookmarkStart w:id="6524" w:name="_Toc66820045"/>
      <w:bookmarkStart w:id="6525" w:name="_Toc67061448"/>
      <w:bookmarkStart w:id="6526" w:name="_Toc66820046"/>
      <w:bookmarkStart w:id="6527" w:name="_Toc67061449"/>
      <w:bookmarkStart w:id="6528" w:name="_Toc66820047"/>
      <w:bookmarkStart w:id="6529" w:name="_Toc67061450"/>
      <w:bookmarkStart w:id="6530" w:name="_Toc66820048"/>
      <w:bookmarkStart w:id="6531" w:name="_Toc67061451"/>
      <w:bookmarkStart w:id="6532" w:name="_Toc66820049"/>
      <w:bookmarkStart w:id="6533" w:name="_Toc67061452"/>
      <w:bookmarkStart w:id="6534" w:name="_Toc66820056"/>
      <w:bookmarkStart w:id="6535" w:name="_Toc67061459"/>
      <w:bookmarkStart w:id="6536" w:name="_Ref78463136"/>
      <w:bookmarkEnd w:id="4407"/>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ins w:id="6537" w:author="Sarah Robinson" w:date="2022-07-31T12:24:00Z">
        <w:r w:rsidR="00AE5692" w:rsidRPr="00E71393">
          <w:t>.</w:t>
        </w:r>
      </w:ins>
    </w:p>
    <w:p w14:paraId="00798791" w14:textId="77777777" w:rsidR="00AE5692" w:rsidRPr="00E71393" w:rsidRDefault="00AE5692">
      <w:pPr>
        <w:spacing w:after="200" w:line="276" w:lineRule="auto"/>
        <w:rPr>
          <w:ins w:id="6538" w:author="Sarah Robinson" w:date="2022-07-31T12:24:00Z"/>
          <w:sz w:val="22"/>
        </w:rPr>
      </w:pPr>
      <w:ins w:id="6539" w:author="Sarah Robinson" w:date="2022-07-31T12:24:00Z">
        <w:r w:rsidRPr="00E71393">
          <w:br w:type="page"/>
        </w:r>
      </w:ins>
    </w:p>
    <w:p w14:paraId="253B2D08" w14:textId="0480E39A" w:rsidR="00892D27" w:rsidRPr="00E71393" w:rsidDel="00AE5692" w:rsidRDefault="00892D27" w:rsidP="00046BCE">
      <w:pPr>
        <w:pStyle w:val="BodyText"/>
        <w:rPr>
          <w:del w:id="6540" w:author="Sarah Robinson" w:date="2022-07-31T12:24:00Z"/>
        </w:rPr>
      </w:pPr>
      <w:bookmarkStart w:id="6541" w:name="_Toc110167184"/>
      <w:bookmarkStart w:id="6542" w:name="_Toc110170527"/>
      <w:bookmarkStart w:id="6543" w:name="_Toc110170644"/>
      <w:bookmarkStart w:id="6544" w:name="_Toc110170782"/>
      <w:bookmarkStart w:id="6545" w:name="_Toc110170889"/>
      <w:bookmarkEnd w:id="6541"/>
      <w:bookmarkEnd w:id="6542"/>
      <w:bookmarkEnd w:id="6543"/>
      <w:bookmarkEnd w:id="6544"/>
      <w:bookmarkEnd w:id="6545"/>
    </w:p>
    <w:p w14:paraId="07A9A69E" w14:textId="77777777" w:rsidR="0054143F" w:rsidRPr="00E71393" w:rsidRDefault="00EA758D" w:rsidP="0054143F">
      <w:pPr>
        <w:pStyle w:val="AnnextitleHead1"/>
        <w:numPr>
          <w:ilvl w:val="0"/>
          <w:numId w:val="30"/>
        </w:numPr>
      </w:pPr>
      <w:bookmarkStart w:id="6546" w:name="_Toc110170890"/>
      <w:r w:rsidRPr="00E71393">
        <w:t>Acceptance of VTS Radar Systems</w:t>
      </w:r>
      <w:bookmarkEnd w:id="6546"/>
    </w:p>
    <w:p w14:paraId="1269BF70" w14:textId="059AC77D" w:rsidR="0054143F" w:rsidRPr="00E71393" w:rsidRDefault="00EA758D" w:rsidP="0054143F">
      <w:pPr>
        <w:pStyle w:val="BodyText"/>
        <w:rPr>
          <w:lang w:eastAsia="ja-JP"/>
        </w:rPr>
      </w:pPr>
      <w:r w:rsidRPr="00E71393">
        <w:rPr>
          <w:lang w:eastAsia="ja-JP"/>
        </w:rPr>
        <w:t xml:space="preserve">IALA Guideline </w:t>
      </w:r>
      <w:ins w:id="6547" w:author="Sarah Robinson" w:date="2022-07-31T15:49:00Z">
        <w:r w:rsidR="00606E22" w:rsidRPr="00606E22">
          <w:rPr>
            <w:i/>
            <w:iCs/>
            <w:lang w:eastAsia="ja-JP"/>
            <w:rPrChange w:id="6548" w:author="Sarah Robinson" w:date="2022-07-31T15:49:00Z">
              <w:rPr>
                <w:lang w:eastAsia="ja-JP"/>
              </w:rPr>
            </w:rPrChange>
          </w:rPr>
          <w:t>G</w:t>
        </w:r>
      </w:ins>
      <w:r w:rsidRPr="00606E22">
        <w:rPr>
          <w:i/>
          <w:iCs/>
          <w:lang w:eastAsia="ja-JP"/>
          <w:rPrChange w:id="6549" w:author="Sarah Robinson" w:date="2022-07-31T15:49:00Z">
            <w:rPr>
              <w:lang w:eastAsia="ja-JP"/>
            </w:rPr>
          </w:rPrChange>
        </w:rPr>
        <w:t>1111-9</w:t>
      </w:r>
      <w:r w:rsidRPr="00E71393">
        <w:rPr>
          <w:lang w:eastAsia="ja-JP"/>
        </w:rPr>
        <w:t xml:space="preserve"> </w:t>
      </w:r>
      <w:r w:rsidRPr="00606E22">
        <w:rPr>
          <w:i/>
          <w:iCs/>
          <w:lang w:eastAsia="ja-JP"/>
          <w:rPrChange w:id="6550" w:author="Sarah Robinson" w:date="2022-07-31T15:49:00Z">
            <w:rPr>
              <w:lang w:eastAsia="ja-JP"/>
            </w:rPr>
          </w:rPrChange>
        </w:rPr>
        <w:t>Acceptance Framework of VTS System</w:t>
      </w:r>
      <w:r w:rsidRPr="00E71393">
        <w:rPr>
          <w:lang w:eastAsia="ja-JP"/>
        </w:rPr>
        <w:t xml:space="preserve"> provide general acceptance steps and key area of considerations related to</w:t>
      </w:r>
      <w:r w:rsidR="00314DC5" w:rsidRPr="00E71393">
        <w:rPr>
          <w:lang w:eastAsia="ja-JP"/>
        </w:rPr>
        <w:t xml:space="preserve"> the</w:t>
      </w:r>
      <w:r w:rsidRPr="00E71393">
        <w:rPr>
          <w:lang w:eastAsia="ja-JP"/>
        </w:rPr>
        <w:t xml:space="preserve"> acceptance of </w:t>
      </w:r>
      <w:ins w:id="6551" w:author="Sarah Robinson" w:date="2022-07-31T15:50:00Z">
        <w:r w:rsidR="00606E22">
          <w:rPr>
            <w:lang w:eastAsia="ja-JP"/>
          </w:rPr>
          <w:t xml:space="preserve">a </w:t>
        </w:r>
      </w:ins>
      <w:r w:rsidRPr="00E71393">
        <w:rPr>
          <w:lang w:eastAsia="ja-JP"/>
        </w:rPr>
        <w:t xml:space="preserve">VTS </w:t>
      </w:r>
      <w:ins w:id="6552" w:author="Sarah Robinson" w:date="2022-07-31T15:49:00Z">
        <w:r w:rsidR="00606E22">
          <w:rPr>
            <w:lang w:eastAsia="ja-JP"/>
          </w:rPr>
          <w:t>s</w:t>
        </w:r>
      </w:ins>
      <w:del w:id="6553" w:author="Sarah Robinson" w:date="2022-07-31T15:49:00Z">
        <w:r w:rsidRPr="00E71393" w:rsidDel="00606E22">
          <w:rPr>
            <w:lang w:eastAsia="ja-JP"/>
          </w:rPr>
          <w:delText>S</w:delText>
        </w:r>
      </w:del>
      <w:r w:rsidRPr="00E71393">
        <w:rPr>
          <w:lang w:eastAsia="ja-JP"/>
        </w:rPr>
        <w:t xml:space="preserve">ystem and VTS </w:t>
      </w:r>
      <w:ins w:id="6554" w:author="Sarah Robinson" w:date="2022-07-31T15:50:00Z">
        <w:r w:rsidR="00606E22">
          <w:rPr>
            <w:lang w:eastAsia="ja-JP"/>
          </w:rPr>
          <w:t>e</w:t>
        </w:r>
      </w:ins>
      <w:del w:id="6555" w:author="Sarah Robinson" w:date="2022-07-31T15:50:00Z">
        <w:r w:rsidRPr="00E71393" w:rsidDel="00606E22">
          <w:rPr>
            <w:lang w:eastAsia="ja-JP"/>
          </w:rPr>
          <w:delText>E</w:delText>
        </w:r>
      </w:del>
      <w:r w:rsidRPr="00E71393">
        <w:rPr>
          <w:lang w:eastAsia="ja-JP"/>
        </w:rPr>
        <w:t xml:space="preserve">quipment. </w:t>
      </w:r>
    </w:p>
    <w:p w14:paraId="7DE1DC76" w14:textId="6186C4C9" w:rsidR="0054143F" w:rsidRPr="00E71393" w:rsidRDefault="00EA758D" w:rsidP="0054143F">
      <w:pPr>
        <w:pStyle w:val="BodyText"/>
        <w:rPr>
          <w:lang w:eastAsia="ja-JP"/>
        </w:rPr>
      </w:pPr>
      <w:r w:rsidRPr="00E71393">
        <w:rPr>
          <w:lang w:eastAsia="ja-JP"/>
        </w:rPr>
        <w:t xml:space="preserve">The radar systems could be tested to evaluate the fulfilment to the specific requirement in the agreed requirement </w:t>
      </w:r>
      <w:del w:id="6556" w:author="Sarah Robinson" w:date="2022-07-31T15:50:00Z">
        <w:r w:rsidRPr="00E71393" w:rsidDel="001638DE">
          <w:rPr>
            <w:lang w:eastAsia="ja-JP"/>
          </w:rPr>
          <w:delText>according to</w:delText>
        </w:r>
      </w:del>
      <w:ins w:id="6557" w:author="Sarah Robinson" w:date="2022-07-31T15:50:00Z">
        <w:r w:rsidR="001638DE">
          <w:rPr>
            <w:lang w:eastAsia="ja-JP"/>
          </w:rPr>
          <w:t xml:space="preserve">in accordance with a </w:t>
        </w:r>
      </w:ins>
      <w:del w:id="6558" w:author="Sarah Robinson" w:date="2022-07-31T15:50:00Z">
        <w:r w:rsidRPr="00E71393" w:rsidDel="001638DE">
          <w:rPr>
            <w:lang w:eastAsia="ja-JP"/>
          </w:rPr>
          <w:delText xml:space="preserve"> </w:delText>
        </w:r>
      </w:del>
      <w:ins w:id="6559" w:author="Sarah Robinson" w:date="2022-07-31T15:50:00Z">
        <w:r w:rsidR="001638DE">
          <w:rPr>
            <w:lang w:eastAsia="ja-JP"/>
          </w:rPr>
          <w:t>t</w:t>
        </w:r>
      </w:ins>
      <w:del w:id="6560" w:author="Sarah Robinson" w:date="2022-07-31T15:50:00Z">
        <w:r w:rsidRPr="00E71393" w:rsidDel="001638DE">
          <w:rPr>
            <w:lang w:eastAsia="ja-JP"/>
          </w:rPr>
          <w:delText>T</w:delText>
        </w:r>
      </w:del>
      <w:r w:rsidRPr="00E71393">
        <w:rPr>
          <w:lang w:eastAsia="ja-JP"/>
        </w:rPr>
        <w:t xml:space="preserve">est </w:t>
      </w:r>
      <w:ins w:id="6561" w:author="Sarah Robinson" w:date="2022-07-31T15:50:00Z">
        <w:r w:rsidR="001638DE">
          <w:rPr>
            <w:lang w:eastAsia="ja-JP"/>
          </w:rPr>
          <w:t>p</w:t>
        </w:r>
      </w:ins>
      <w:del w:id="6562" w:author="Sarah Robinson" w:date="2022-07-31T15:50:00Z">
        <w:r w:rsidRPr="00E71393" w:rsidDel="001638DE">
          <w:rPr>
            <w:lang w:eastAsia="ja-JP"/>
          </w:rPr>
          <w:delText>P</w:delText>
        </w:r>
      </w:del>
      <w:r w:rsidRPr="00E71393">
        <w:rPr>
          <w:lang w:eastAsia="ja-JP"/>
        </w:rPr>
        <w:t xml:space="preserve">lan and </w:t>
      </w:r>
      <w:ins w:id="6563" w:author="Sarah Robinson" w:date="2022-07-31T15:50:00Z">
        <w:r w:rsidR="001638DE">
          <w:rPr>
            <w:lang w:eastAsia="ja-JP"/>
          </w:rPr>
          <w:t>t</w:t>
        </w:r>
      </w:ins>
      <w:del w:id="6564" w:author="Sarah Robinson" w:date="2022-07-31T15:50:00Z">
        <w:r w:rsidRPr="00E71393" w:rsidDel="001638DE">
          <w:rPr>
            <w:lang w:eastAsia="ja-JP"/>
          </w:rPr>
          <w:delText>T</w:delText>
        </w:r>
      </w:del>
      <w:r w:rsidRPr="00E71393">
        <w:rPr>
          <w:lang w:eastAsia="ja-JP"/>
        </w:rPr>
        <w:t xml:space="preserve">est </w:t>
      </w:r>
      <w:ins w:id="6565" w:author="Sarah Robinson" w:date="2022-07-31T15:50:00Z">
        <w:r w:rsidR="001638DE">
          <w:rPr>
            <w:lang w:eastAsia="ja-JP"/>
          </w:rPr>
          <w:t>p</w:t>
        </w:r>
      </w:ins>
      <w:del w:id="6566" w:author="Sarah Robinson" w:date="2022-07-31T15:50:00Z">
        <w:r w:rsidRPr="00E71393" w:rsidDel="001638DE">
          <w:rPr>
            <w:lang w:eastAsia="ja-JP"/>
          </w:rPr>
          <w:delText>P</w:delText>
        </w:r>
      </w:del>
      <w:r w:rsidRPr="00E71393">
        <w:rPr>
          <w:lang w:eastAsia="ja-JP"/>
        </w:rPr>
        <w:t xml:space="preserve">rocedure. </w:t>
      </w:r>
    </w:p>
    <w:p w14:paraId="5CD3A495" w14:textId="77777777" w:rsidR="0054143F" w:rsidRPr="00E71393" w:rsidRDefault="00EA758D" w:rsidP="0054143F">
      <w:pPr>
        <w:pStyle w:val="BodyText"/>
        <w:rPr>
          <w:lang w:eastAsia="en-GB"/>
        </w:rPr>
      </w:pPr>
      <w:r w:rsidRPr="00E71393">
        <w:rPr>
          <w:lang w:eastAsia="en-GB"/>
        </w:rPr>
        <w:t xml:space="preserve">The radar system should be set up in normal operational mode, and its receiver gain may be adjusted to meet the specified false alarm probability requirements. </w:t>
      </w:r>
    </w:p>
    <w:p w14:paraId="3E5DE2F0" w14:textId="77777777" w:rsidR="0054143F" w:rsidRPr="00E71393" w:rsidRDefault="00EA758D" w:rsidP="0054143F">
      <w:pPr>
        <w:pStyle w:val="BodyText"/>
        <w:rPr>
          <w:lang w:eastAsia="en-GB"/>
        </w:rPr>
      </w:pPr>
      <w:r w:rsidRPr="00E71393">
        <w:rPr>
          <w:lang w:eastAsia="en-GB"/>
        </w:rPr>
        <w:t>The meteorological</w:t>
      </w:r>
      <w:r w:rsidRPr="00E71393">
        <w:rPr>
          <w:lang w:eastAsia="ja-JP"/>
        </w:rPr>
        <w:t xml:space="preserve"> and hydrological</w:t>
      </w:r>
      <w:r w:rsidRPr="00E71393">
        <w:rPr>
          <w:lang w:eastAsia="en-GB"/>
        </w:rPr>
        <w:t xml:space="preserve"> conditions significantly impact radar performance. These testing conditions should resemble the agreed requirements for the specific target type and be recorded during the test. </w:t>
      </w:r>
    </w:p>
    <w:p w14:paraId="32D7DFDD" w14:textId="77777777" w:rsidR="0054143F" w:rsidRPr="00E71393" w:rsidRDefault="00EA758D" w:rsidP="0054143F">
      <w:pPr>
        <w:pStyle w:val="BodyText"/>
        <w:rPr>
          <w:lang w:eastAsia="en-GB"/>
        </w:rPr>
      </w:pPr>
      <w:r w:rsidRPr="00E71393">
        <w:rPr>
          <w:lang w:eastAsia="en-GB"/>
        </w:rPr>
        <w:t>It might also be desirable to verify the availability and include (part off) an annual cycle in the acceptance process and perform fine tuning underway to ensure good long-term operation.</w:t>
      </w:r>
    </w:p>
    <w:p w14:paraId="1EB3F07D" w14:textId="13B3B118" w:rsidR="0054143F" w:rsidRPr="00E71393" w:rsidRDefault="00EA758D" w:rsidP="0054143F">
      <w:pPr>
        <w:pStyle w:val="AnnexHead2"/>
        <w:rPr>
          <w:ins w:id="6567" w:author="Sarah Robinson" w:date="2022-07-31T11:38:00Z"/>
        </w:rPr>
      </w:pPr>
      <w:del w:id="6568" w:author="Sarah Robinson" w:date="2022-07-31T14:37:00Z">
        <w:r w:rsidRPr="00E71393" w:rsidDel="00A22C54">
          <w:delText xml:space="preserve">TEST </w:delText>
        </w:r>
      </w:del>
      <w:del w:id="6569" w:author="Sarah Robinson" w:date="2022-07-31T14:30:00Z">
        <w:r w:rsidRPr="00E71393" w:rsidDel="00A22C54">
          <w:delText>T</w:delText>
        </w:r>
      </w:del>
      <w:del w:id="6570" w:author="Sarah Robinson" w:date="2022-07-31T14:37:00Z">
        <w:r w:rsidRPr="00E71393" w:rsidDel="00A22C54">
          <w:delText>argets</w:delText>
        </w:r>
      </w:del>
      <w:bookmarkStart w:id="6571" w:name="_Toc110170891"/>
      <w:ins w:id="6572" w:author="Sarah Robinson" w:date="2022-07-31T14:37:00Z">
        <w:r w:rsidR="00A22C54" w:rsidRPr="00E71393">
          <w:t>Test targets</w:t>
        </w:r>
      </w:ins>
      <w:bookmarkEnd w:id="6571"/>
    </w:p>
    <w:p w14:paraId="51311777" w14:textId="77777777" w:rsidR="00A25A7A" w:rsidRPr="005F450F" w:rsidRDefault="00A25A7A">
      <w:pPr>
        <w:pStyle w:val="Heading1separationline"/>
        <w:pPrChange w:id="6573" w:author="Sarah Robinson" w:date="2022-07-31T11:38:00Z">
          <w:pPr>
            <w:pStyle w:val="AnnexHead2"/>
          </w:pPr>
        </w:pPrChange>
      </w:pPr>
    </w:p>
    <w:p w14:paraId="781D9EA8" w14:textId="449D6F65" w:rsidR="0054143F" w:rsidRPr="00E71393" w:rsidRDefault="00314DC5" w:rsidP="0054143F">
      <w:pPr>
        <w:pStyle w:val="BodyText"/>
        <w:rPr>
          <w:lang w:eastAsia="ja-JP"/>
        </w:rPr>
      </w:pPr>
      <w:r w:rsidRPr="00E71393">
        <w:rPr>
          <w:lang w:eastAsia="ja-JP"/>
        </w:rPr>
        <w:t>A q</w:t>
      </w:r>
      <w:r w:rsidR="00EA758D" w:rsidRPr="00E71393">
        <w:rPr>
          <w:lang w:eastAsia="en-GB"/>
        </w:rPr>
        <w:t>ualitative</w:t>
      </w:r>
      <w:r w:rsidR="00EA758D" w:rsidRPr="00E71393">
        <w:rPr>
          <w:lang w:eastAsia="ja-JP"/>
        </w:rPr>
        <w:t xml:space="preserve"> site acceptance performance test for radar systems could be conducted using any of the following three targets:</w:t>
      </w:r>
    </w:p>
    <w:p w14:paraId="235C9C87" w14:textId="77777777" w:rsidR="0054143F" w:rsidRPr="00E71393" w:rsidRDefault="00EA758D" w:rsidP="0054143F">
      <w:pPr>
        <w:pStyle w:val="Bullet1"/>
        <w:rPr>
          <w:lang w:eastAsia="en-GB"/>
        </w:rPr>
      </w:pPr>
      <w:r w:rsidRPr="00E71393">
        <w:rPr>
          <w:lang w:eastAsia="ja-JP"/>
        </w:rPr>
        <w:t>Target of opportunity</w:t>
      </w:r>
    </w:p>
    <w:p w14:paraId="32EDA682" w14:textId="77777777" w:rsidR="0054143F" w:rsidRPr="00E71393" w:rsidRDefault="00EA758D" w:rsidP="0054143F">
      <w:pPr>
        <w:pStyle w:val="Bullet1"/>
        <w:rPr>
          <w:lang w:eastAsia="en-GB"/>
        </w:rPr>
      </w:pPr>
      <w:r w:rsidRPr="00E71393">
        <w:rPr>
          <w:lang w:eastAsia="ja-JP"/>
        </w:rPr>
        <w:t>Controlled target</w:t>
      </w:r>
    </w:p>
    <w:p w14:paraId="62199D4B" w14:textId="77777777" w:rsidR="0054143F" w:rsidRPr="00E71393" w:rsidRDefault="00EA758D" w:rsidP="0054143F">
      <w:pPr>
        <w:pStyle w:val="Bullet1"/>
        <w:rPr>
          <w:lang w:eastAsia="en-GB"/>
        </w:rPr>
      </w:pPr>
      <w:r w:rsidRPr="00E71393">
        <w:rPr>
          <w:lang w:eastAsia="ja-JP"/>
        </w:rPr>
        <w:t>Controlled and calibrated target</w:t>
      </w:r>
    </w:p>
    <w:p w14:paraId="0BB43ECF" w14:textId="66C75FF0" w:rsidR="0054143F" w:rsidRPr="00E71393" w:rsidRDefault="00EA758D" w:rsidP="0054143F">
      <w:pPr>
        <w:pStyle w:val="BodyText"/>
        <w:rPr>
          <w:lang w:eastAsia="ja-JP"/>
        </w:rPr>
      </w:pPr>
      <w:r w:rsidRPr="00E71393">
        <w:rPr>
          <w:lang w:eastAsia="ja-JP"/>
        </w:rPr>
        <w:t>The selection of test target</w:t>
      </w:r>
      <w:r w:rsidR="00314DC5" w:rsidRPr="00E71393">
        <w:rPr>
          <w:lang w:eastAsia="ja-JP"/>
        </w:rPr>
        <w:t>(s)</w:t>
      </w:r>
      <w:r w:rsidRPr="00E71393">
        <w:rPr>
          <w:lang w:eastAsia="ja-JP"/>
        </w:rPr>
        <w:t xml:space="preserve"> depends on the </w:t>
      </w:r>
      <w:r w:rsidR="00314DC5" w:rsidRPr="00E71393">
        <w:rPr>
          <w:lang w:eastAsia="ja-JP"/>
        </w:rPr>
        <w:t>agreed</w:t>
      </w:r>
      <w:r w:rsidRPr="00E71393">
        <w:rPr>
          <w:lang w:eastAsia="ja-JP"/>
        </w:rPr>
        <w:t>, test requirement</w:t>
      </w:r>
      <w:r w:rsidR="00314DC5" w:rsidRPr="00E71393">
        <w:rPr>
          <w:lang w:eastAsia="ja-JP"/>
        </w:rPr>
        <w:t>s</w:t>
      </w:r>
      <w:r w:rsidRPr="00E71393">
        <w:rPr>
          <w:lang w:eastAsia="ja-JP"/>
        </w:rPr>
        <w:t xml:space="preserve">, test method, budget, time span and other resources. </w:t>
      </w:r>
    </w:p>
    <w:p w14:paraId="1CDA48A5" w14:textId="77777777" w:rsidR="0054143F" w:rsidRPr="00E71393" w:rsidRDefault="00EA758D" w:rsidP="0054143F">
      <w:pPr>
        <w:pStyle w:val="AnnexHead3"/>
      </w:pPr>
      <w:bookmarkStart w:id="6574" w:name="_Toc110170892"/>
      <w:r w:rsidRPr="00E71393">
        <w:t>Target of opportunity</w:t>
      </w:r>
      <w:bookmarkEnd w:id="6574"/>
    </w:p>
    <w:p w14:paraId="7D219351" w14:textId="09B869C2" w:rsidR="0054143F" w:rsidRPr="00E71393" w:rsidRDefault="00314DC5" w:rsidP="0054143F">
      <w:pPr>
        <w:pStyle w:val="BodyText"/>
        <w:rPr>
          <w:lang w:eastAsia="en-GB"/>
        </w:rPr>
      </w:pPr>
      <w:r w:rsidRPr="00E71393">
        <w:rPr>
          <w:lang w:eastAsia="en-GB"/>
        </w:rPr>
        <w:t xml:space="preserve">A </w:t>
      </w:r>
      <w:r w:rsidR="00EA758D" w:rsidRPr="00E71393">
        <w:rPr>
          <w:lang w:eastAsia="en-GB"/>
        </w:rPr>
        <w:t>target of opportunity means a random target navigating at the operational area and maritime constructions (</w:t>
      </w:r>
      <w:r w:rsidRPr="00E71393">
        <w:rPr>
          <w:lang w:eastAsia="en-GB"/>
        </w:rPr>
        <w:t xml:space="preserve">such as </w:t>
      </w:r>
      <w:r w:rsidR="00EA758D" w:rsidRPr="00E71393">
        <w:rPr>
          <w:lang w:eastAsia="en-GB"/>
        </w:rPr>
        <w:t>buoy</w:t>
      </w:r>
      <w:r w:rsidRPr="00E71393">
        <w:rPr>
          <w:lang w:eastAsia="en-GB"/>
        </w:rPr>
        <w:t>s</w:t>
      </w:r>
      <w:r w:rsidR="00EA758D" w:rsidRPr="00E71393">
        <w:rPr>
          <w:lang w:eastAsia="en-GB"/>
        </w:rPr>
        <w:t>, meteorological</w:t>
      </w:r>
      <w:r w:rsidR="00EA758D" w:rsidRPr="00E71393">
        <w:rPr>
          <w:lang w:eastAsia="ja-JP"/>
        </w:rPr>
        <w:t xml:space="preserve"> and hydrological construction</w:t>
      </w:r>
      <w:r w:rsidRPr="00E71393">
        <w:rPr>
          <w:lang w:eastAsia="ja-JP"/>
        </w:rPr>
        <w:t>s</w:t>
      </w:r>
      <w:r w:rsidR="00EA758D" w:rsidRPr="00E71393">
        <w:rPr>
          <w:lang w:eastAsia="ja-JP"/>
        </w:rPr>
        <w:t xml:space="preserve"> and </w:t>
      </w:r>
      <w:r w:rsidR="00EA758D" w:rsidRPr="00E71393">
        <w:rPr>
          <w:lang w:eastAsia="en-GB"/>
        </w:rPr>
        <w:t>wind farm</w:t>
      </w:r>
      <w:r w:rsidRPr="00E71393">
        <w:rPr>
          <w:lang w:eastAsia="en-GB"/>
        </w:rPr>
        <w:t>s</w:t>
      </w:r>
      <w:r w:rsidR="00EA758D" w:rsidRPr="00E71393">
        <w:rPr>
          <w:lang w:eastAsia="en-GB"/>
        </w:rPr>
        <w:t xml:space="preserve">). Radar systems cannot identify the target of opportunity; however, AIS information, charts and other resources are typically used to identify the target of opportunity during testing. </w:t>
      </w:r>
    </w:p>
    <w:p w14:paraId="0C1D7F2B" w14:textId="77777777" w:rsidR="0054143F" w:rsidRPr="00E71393" w:rsidRDefault="00EA758D" w:rsidP="0054143F">
      <w:pPr>
        <w:pStyle w:val="BodyText"/>
        <w:rPr>
          <w:lang w:eastAsia="ja-JP"/>
        </w:rPr>
      </w:pPr>
      <w:r w:rsidRPr="00E71393">
        <w:rPr>
          <w:lang w:eastAsia="ja-JP"/>
        </w:rPr>
        <w:t>The selecting target of opportunity for test target enables to:</w:t>
      </w:r>
    </w:p>
    <w:p w14:paraId="62A44818" w14:textId="77777777" w:rsidR="0054143F" w:rsidRPr="00E71393" w:rsidRDefault="00EA758D" w:rsidP="0054143F">
      <w:pPr>
        <w:pStyle w:val="Bullet1"/>
        <w:rPr>
          <w:lang w:eastAsia="ja-JP"/>
        </w:rPr>
      </w:pPr>
      <w:r w:rsidRPr="00E71393">
        <w:rPr>
          <w:lang w:eastAsia="ja-JP"/>
        </w:rPr>
        <w:t>Use real targets for VTS operation</w:t>
      </w:r>
    </w:p>
    <w:p w14:paraId="536EB8C1" w14:textId="77777777" w:rsidR="0054143F" w:rsidRPr="00E71393" w:rsidRDefault="00EA758D" w:rsidP="0054143F">
      <w:pPr>
        <w:pStyle w:val="Bullet1"/>
        <w:rPr>
          <w:lang w:eastAsia="ja-JP"/>
        </w:rPr>
      </w:pPr>
      <w:r w:rsidRPr="00E71393">
        <w:rPr>
          <w:lang w:eastAsia="ja-JP"/>
        </w:rPr>
        <w:t>Use various types of targets</w:t>
      </w:r>
    </w:p>
    <w:p w14:paraId="59B29D80" w14:textId="77777777" w:rsidR="0054143F" w:rsidRPr="00E71393" w:rsidRDefault="00EA758D" w:rsidP="0054143F">
      <w:pPr>
        <w:pStyle w:val="Bullet1"/>
        <w:rPr>
          <w:lang w:eastAsia="ja-JP"/>
        </w:rPr>
      </w:pPr>
      <w:r w:rsidRPr="00E71393">
        <w:rPr>
          <w:lang w:eastAsia="ja-JP"/>
        </w:rPr>
        <w:t>Test for an extensive period</w:t>
      </w:r>
    </w:p>
    <w:p w14:paraId="34512C17" w14:textId="77777777" w:rsidR="0054143F" w:rsidRPr="00E71393" w:rsidRDefault="00EA758D" w:rsidP="0054143F">
      <w:pPr>
        <w:pStyle w:val="Bullet1"/>
        <w:rPr>
          <w:lang w:eastAsia="ja-JP"/>
        </w:rPr>
      </w:pPr>
      <w:r w:rsidRPr="00E71393">
        <w:rPr>
          <w:lang w:eastAsia="ja-JP"/>
        </w:rPr>
        <w:t xml:space="preserve">Test under different </w:t>
      </w:r>
      <w:r w:rsidRPr="00E71393">
        <w:rPr>
          <w:lang w:eastAsia="en-GB"/>
        </w:rPr>
        <w:t>meteorological</w:t>
      </w:r>
      <w:r w:rsidRPr="00E71393">
        <w:rPr>
          <w:lang w:eastAsia="ja-JP"/>
        </w:rPr>
        <w:t xml:space="preserve"> and hydrological conditions of opportunity </w:t>
      </w:r>
    </w:p>
    <w:p w14:paraId="29153A1C" w14:textId="77777777" w:rsidR="0054143F" w:rsidRPr="00E71393" w:rsidRDefault="00EA758D" w:rsidP="0054143F">
      <w:pPr>
        <w:pStyle w:val="AnnexHead3"/>
      </w:pPr>
      <w:bookmarkStart w:id="6575" w:name="_Toc110170893"/>
      <w:r w:rsidRPr="00E71393">
        <w:t>Controlled target</w:t>
      </w:r>
      <w:bookmarkEnd w:id="6575"/>
    </w:p>
    <w:p w14:paraId="2E631027" w14:textId="03C53A33" w:rsidR="0054143F" w:rsidRPr="00E71393" w:rsidRDefault="00314DC5" w:rsidP="0054143F">
      <w:pPr>
        <w:pStyle w:val="BodyText"/>
        <w:rPr>
          <w:lang w:eastAsia="en-GB"/>
        </w:rPr>
      </w:pPr>
      <w:r w:rsidRPr="00E71393">
        <w:rPr>
          <w:lang w:eastAsia="ja-JP"/>
        </w:rPr>
        <w:t xml:space="preserve">A controlled </w:t>
      </w:r>
      <w:r w:rsidR="00EA758D" w:rsidRPr="00E71393">
        <w:rPr>
          <w:lang w:eastAsia="ja-JP"/>
        </w:rPr>
        <w:t>target means target which is under control to accomplish specific testing. A</w:t>
      </w:r>
      <w:r w:rsidR="00EA758D" w:rsidRPr="00E71393">
        <w:rPr>
          <w:lang w:eastAsia="en-GB"/>
        </w:rPr>
        <w:t xml:space="preserve"> controlled target should be selected to reflect the RCS specified in the agreed requirements. It is an almost impossible task to judge the RCS of a target by inspection and quantitative measurements. The determination of selected targets can be carried out using IALA target types, </w:t>
      </w:r>
      <w:del w:id="6576" w:author="Sarah Robinson" w:date="2022-07-31T15:51:00Z">
        <w:r w:rsidR="00EA758D" w:rsidRPr="00E71393" w:rsidDel="001638DE">
          <w:rPr>
            <w:lang w:eastAsia="en-GB"/>
          </w:rPr>
          <w:delText>ref.</w:delText>
        </w:r>
      </w:del>
      <w:ins w:id="6577" w:author="Sarah Robinson" w:date="2022-07-31T15:51:00Z">
        <w:r w:rsidR="001638DE">
          <w:rPr>
            <w:lang w:eastAsia="en-GB"/>
          </w:rPr>
          <w:t>see</w:t>
        </w:r>
      </w:ins>
      <w:r w:rsidR="00EA758D" w:rsidRPr="00E71393">
        <w:rPr>
          <w:lang w:eastAsia="en-GB"/>
        </w:rPr>
        <w:t xml:space="preserve"> </w:t>
      </w:r>
      <w:r w:rsidR="00EA758D" w:rsidRPr="00E71393">
        <w:rPr>
          <w:lang w:eastAsia="en-GB"/>
        </w:rPr>
        <w:fldChar w:fldCharType="begin"/>
      </w:r>
      <w:r w:rsidR="00EA758D" w:rsidRPr="00E71393">
        <w:rPr>
          <w:lang w:eastAsia="en-GB"/>
        </w:rPr>
        <w:instrText xml:space="preserve"> REF _Ref63419530 \h </w:instrText>
      </w:r>
      <w:r w:rsidR="00EA758D" w:rsidRPr="00E71393">
        <w:rPr>
          <w:lang w:eastAsia="en-GB"/>
        </w:rPr>
      </w:r>
      <w:del w:id="6578" w:author="Sarah Robinson" w:date="2022-07-31T15:59:00Z">
        <w:r w:rsidR="00EA758D" w:rsidRPr="00E71393">
          <w:rPr>
            <w:lang w:eastAsia="en-GB"/>
          </w:rPr>
          <w:fldChar w:fldCharType="separate"/>
        </w:r>
        <w:r w:rsidR="00CA02EC" w:rsidRPr="00E71393" w:rsidDel="00282EDF">
          <w:delText xml:space="preserve">Table </w:delText>
        </w:r>
        <w:r w:rsidR="00CA02EC" w:rsidRPr="00E71393" w:rsidDel="00282EDF">
          <w:rPr>
            <w:noProof/>
          </w:rPr>
          <w:delText>1</w:delText>
        </w:r>
      </w:del>
      <w:r w:rsidR="00EA758D" w:rsidRPr="00E71393">
        <w:rPr>
          <w:lang w:eastAsia="en-GB"/>
        </w:rPr>
        <w:fldChar w:fldCharType="end"/>
      </w:r>
      <w:r w:rsidR="00EA758D" w:rsidRPr="00E71393">
        <w:rPr>
          <w:lang w:eastAsia="en-GB"/>
        </w:rPr>
        <w:t>.</w:t>
      </w:r>
    </w:p>
    <w:p w14:paraId="296F62B0" w14:textId="77777777" w:rsidR="0054143F" w:rsidRPr="00E71393" w:rsidRDefault="00EA758D" w:rsidP="0054143F">
      <w:pPr>
        <w:pStyle w:val="BodyText"/>
        <w:rPr>
          <w:lang w:eastAsia="ja-JP"/>
        </w:rPr>
      </w:pPr>
      <w:r w:rsidRPr="00E71393">
        <w:rPr>
          <w:lang w:eastAsia="ja-JP"/>
        </w:rPr>
        <w:t>The selecting controlled target for test target enables to:</w:t>
      </w:r>
    </w:p>
    <w:p w14:paraId="3129CE75" w14:textId="77777777" w:rsidR="0054143F" w:rsidRPr="00E71393" w:rsidRDefault="00EA758D" w:rsidP="0054143F">
      <w:pPr>
        <w:pStyle w:val="Bullet1"/>
        <w:rPr>
          <w:lang w:eastAsia="ja-JP"/>
        </w:rPr>
      </w:pPr>
      <w:r w:rsidRPr="00E71393">
        <w:rPr>
          <w:lang w:eastAsia="ja-JP"/>
        </w:rPr>
        <w:t>Use specific targets of interest which is compatible with the requirements</w:t>
      </w:r>
    </w:p>
    <w:p w14:paraId="2BE23426" w14:textId="77777777" w:rsidR="0054143F" w:rsidRPr="00E71393" w:rsidRDefault="00EA758D" w:rsidP="0054143F">
      <w:pPr>
        <w:pStyle w:val="Bullet1"/>
        <w:rPr>
          <w:lang w:eastAsia="ja-JP"/>
        </w:rPr>
      </w:pPr>
      <w:r w:rsidRPr="00E71393">
        <w:rPr>
          <w:lang w:eastAsia="ja-JP"/>
        </w:rPr>
        <w:t>Control target to navigate a specified route and move</w:t>
      </w:r>
    </w:p>
    <w:p w14:paraId="1FF760E3" w14:textId="77777777" w:rsidR="0054143F" w:rsidRPr="00E71393" w:rsidRDefault="00EA758D" w:rsidP="0054143F">
      <w:pPr>
        <w:pStyle w:val="Bullet1"/>
        <w:rPr>
          <w:lang w:eastAsia="ja-JP"/>
        </w:rPr>
      </w:pPr>
      <w:r w:rsidRPr="00E71393">
        <w:rPr>
          <w:lang w:eastAsia="ja-JP"/>
        </w:rPr>
        <w:t>Repeat the same test</w:t>
      </w:r>
    </w:p>
    <w:p w14:paraId="704C9816" w14:textId="77777777" w:rsidR="0054143F" w:rsidRPr="00E71393" w:rsidRDefault="00EA758D" w:rsidP="0054143F">
      <w:pPr>
        <w:pStyle w:val="BodyText"/>
        <w:rPr>
          <w:lang w:eastAsia="ja-JP"/>
        </w:rPr>
      </w:pPr>
      <w:r w:rsidRPr="00E71393">
        <w:rPr>
          <w:lang w:eastAsia="ja-JP"/>
        </w:rPr>
        <w:lastRenderedPageBreak/>
        <w:t>It is preferable to secure communication between ship to shore to conduct acceptance test smoothly.</w:t>
      </w:r>
    </w:p>
    <w:p w14:paraId="457389F7" w14:textId="77777777" w:rsidR="0054143F" w:rsidRPr="00E71393" w:rsidRDefault="00EA758D" w:rsidP="0054143F">
      <w:pPr>
        <w:pStyle w:val="AnnexHead3"/>
      </w:pPr>
      <w:bookmarkStart w:id="6579" w:name="_Toc110170894"/>
      <w:r w:rsidRPr="00E71393">
        <w:t>Controlled and calibrated target</w:t>
      </w:r>
      <w:bookmarkEnd w:id="6579"/>
    </w:p>
    <w:p w14:paraId="7C8099E0" w14:textId="77777777" w:rsidR="0054143F" w:rsidRPr="00E71393" w:rsidRDefault="00EA758D" w:rsidP="0054143F">
      <w:pPr>
        <w:pStyle w:val="BodyText"/>
        <w:rPr>
          <w:lang w:eastAsia="en-GB"/>
        </w:rPr>
      </w:pPr>
      <w:r w:rsidRPr="00E71393">
        <w:rPr>
          <w:lang w:eastAsia="ja-JP"/>
        </w:rPr>
        <w:t xml:space="preserve">A controlled and calibrated target means the controlled target </w:t>
      </w:r>
      <w:r w:rsidRPr="00E71393">
        <w:rPr>
          <w:lang w:eastAsia="en-GB"/>
        </w:rPr>
        <w:t>with the required ability to reflect electromagnetic waves, such as a target with RCS of 1 m</w:t>
      </w:r>
      <w:r w:rsidRPr="00E71393">
        <w:rPr>
          <w:vertAlign w:val="superscript"/>
          <w:lang w:eastAsia="en-GB"/>
        </w:rPr>
        <w:t>2</w:t>
      </w:r>
      <w:r w:rsidRPr="00E71393">
        <w:rPr>
          <w:lang w:eastAsia="en-GB"/>
        </w:rPr>
        <w:t xml:space="preserve"> to 10 m</w:t>
      </w:r>
      <w:r w:rsidRPr="00E71393">
        <w:rPr>
          <w:vertAlign w:val="superscript"/>
          <w:lang w:eastAsia="en-GB"/>
        </w:rPr>
        <w:t>2</w:t>
      </w:r>
      <w:r w:rsidRPr="00E71393">
        <w:rPr>
          <w:lang w:eastAsia="en-GB"/>
        </w:rPr>
        <w:t xml:space="preserve"> is typically used. The calibration improves the accuracy of the used target RCS.</w:t>
      </w:r>
    </w:p>
    <w:p w14:paraId="6C9C1BB6" w14:textId="580CFCF4" w:rsidR="0054143F" w:rsidRPr="00E71393" w:rsidRDefault="00EA758D" w:rsidP="0054143F">
      <w:pPr>
        <w:pStyle w:val="AnnexHead2"/>
        <w:rPr>
          <w:ins w:id="6580" w:author="Sarah Robinson" w:date="2022-07-31T11:38:00Z"/>
        </w:rPr>
      </w:pPr>
      <w:del w:id="6581" w:author="Sarah Robinson" w:date="2022-07-31T14:37:00Z">
        <w:r w:rsidRPr="00E71393" w:rsidDel="00A22C54">
          <w:delText>Lobing</w:delText>
        </w:r>
      </w:del>
      <w:bookmarkStart w:id="6582" w:name="_Toc110170895"/>
      <w:ins w:id="6583" w:author="Sarah Robinson" w:date="2022-07-31T14:37:00Z">
        <w:r w:rsidR="00A22C54" w:rsidRPr="00E71393">
          <w:t>Lobing</w:t>
        </w:r>
      </w:ins>
      <w:bookmarkEnd w:id="6582"/>
    </w:p>
    <w:p w14:paraId="35B9A74B" w14:textId="77777777" w:rsidR="00A25A7A" w:rsidRPr="005F450F" w:rsidRDefault="00A25A7A">
      <w:pPr>
        <w:pStyle w:val="Heading1separationline"/>
        <w:pPrChange w:id="6584" w:author="Sarah Robinson" w:date="2022-07-31T11:38:00Z">
          <w:pPr>
            <w:pStyle w:val="AnnexHead2"/>
          </w:pPr>
        </w:pPrChange>
      </w:pPr>
    </w:p>
    <w:p w14:paraId="3BE00057" w14:textId="71405252" w:rsidR="0054143F" w:rsidRPr="00E71393" w:rsidRDefault="00EA758D" w:rsidP="0054143F">
      <w:pPr>
        <w:pStyle w:val="BodyText"/>
      </w:pPr>
      <w:r w:rsidRPr="00E71393">
        <w:t xml:space="preserve">One of the most common pitfalls during verification of radar systems is that the echo intensity from a point target can vary drastically with height. As illustrated in </w:t>
      </w:r>
      <w:r w:rsidRPr="001638DE">
        <w:fldChar w:fldCharType="begin"/>
      </w:r>
      <w:r w:rsidRPr="001638DE">
        <w:instrText xml:space="preserve"> REF _Ref79503127 \h </w:instrText>
      </w:r>
      <w:r w:rsidR="001638DE" w:rsidRPr="001638DE">
        <w:rPr>
          <w:rPrChange w:id="6585" w:author="Sarah Robinson" w:date="2022-07-31T15:51:00Z">
            <w:rPr>
              <w:i/>
              <w:iCs/>
            </w:rPr>
          </w:rPrChange>
        </w:rPr>
        <w:instrText xml:space="preserve"> \* MERGEFORMAT </w:instrText>
      </w:r>
      <w:del w:id="6586" w:author="Sarah Robinson" w:date="2022-07-31T15:59:00Z">
        <w:r w:rsidRPr="001638DE">
          <w:fldChar w:fldCharType="separate"/>
        </w:r>
        <w:r w:rsidR="00CA02EC" w:rsidRPr="001638DE" w:rsidDel="00282EDF">
          <w:delText xml:space="preserve">Figure </w:delText>
        </w:r>
        <w:r w:rsidR="00CA02EC" w:rsidRPr="001638DE" w:rsidDel="00282EDF">
          <w:rPr>
            <w:noProof/>
            <w:rPrChange w:id="6587" w:author="Sarah Robinson" w:date="2022-07-31T15:51:00Z">
              <w:rPr>
                <w:i/>
                <w:iCs/>
                <w:noProof/>
              </w:rPr>
            </w:rPrChange>
          </w:rPr>
          <w:delText>20</w:delText>
        </w:r>
      </w:del>
      <w:r w:rsidRPr="001638DE">
        <w:fldChar w:fldCharType="end"/>
      </w:r>
      <w:r w:rsidRPr="001638DE">
        <w:t>,</w:t>
      </w:r>
      <w:r w:rsidRPr="00E71393">
        <w:t xml:space="preserve"> the radar signal will reach the target by travelling along different paths of which the most important ones are the direct path and the path where the radar signal has been reflected by the sea surface. The radar signals travelling along the two paths are added to form a resultant signal, a phenomenon known as multipath reflections. At some target heights, the two waves interference constructively, leading to increased signal levels, whereas the waves interference destructively leading to decreased or even vanishing signal levels at other target heights. </w:t>
      </w:r>
    </w:p>
    <w:p w14:paraId="1B79E0C0" w14:textId="77777777" w:rsidR="006D15D5" w:rsidRPr="00E71393" w:rsidRDefault="006D15D5" w:rsidP="006D15D5">
      <w:pPr>
        <w:pStyle w:val="BodyText"/>
      </w:pPr>
      <w:r w:rsidRPr="00E71393">
        <w:t xml:space="preserve">As a result, the coverage area exhibits a “lobed” structure where the detection probability alternates between high and low as a function of target height. Hence, if two point-targets of equal RCS are placed at the same distance from the radar, their echoes can differ significantly if their heights happen to be picked such that one is situated in a multipath peak (top left pane) while the other is at a multipath minimum (top right pane). Thus, the appearance of multipath reflections must be accounted for when selecting target heights and positioning the targets. </w:t>
      </w:r>
    </w:p>
    <w:p w14:paraId="2DAFE2BE" w14:textId="77777777" w:rsidR="006D15D5" w:rsidRPr="00E71393" w:rsidRDefault="006D15D5" w:rsidP="006D15D5">
      <w:pPr>
        <w:pStyle w:val="BodyText"/>
      </w:pPr>
      <w:r w:rsidRPr="00E71393">
        <w:t>Multipath reflections are severe at low sea states, elevated heights, and at long ranges. Furthermore, the lobing will depend on atmospheric conditions making range detection tests with point targets, e.g., traditional radar reflectors, very difficult and in practice impossible to reproduce. The practical solution is to use targets distributed in height, such as small vessels with measured RCS.</w:t>
      </w:r>
    </w:p>
    <w:p w14:paraId="4F9A6751" w14:textId="77777777" w:rsidR="0054143F" w:rsidRPr="00E71393" w:rsidRDefault="0054143F" w:rsidP="0054143F">
      <w:pPr>
        <w:pStyle w:val="BodyText"/>
      </w:pPr>
    </w:p>
    <w:p w14:paraId="717A7586" w14:textId="77777777" w:rsidR="0054143F" w:rsidRPr="00E71393" w:rsidRDefault="00EA758D" w:rsidP="0054143F">
      <w:pPr>
        <w:pStyle w:val="BodyText"/>
        <w:keepNext/>
        <w:jc w:val="center"/>
      </w:pPr>
      <w:r w:rsidRPr="00E71393">
        <w:rPr>
          <w:noProof/>
        </w:rPr>
        <w:lastRenderedPageBreak/>
        <w:drawing>
          <wp:inline distT="0" distB="0" distL="0" distR="0" wp14:anchorId="78D9028F" wp14:editId="3844254E">
            <wp:extent cx="5079535" cy="4019550"/>
            <wp:effectExtent l="0" t="0" r="6985"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025414" name="Picture 129"/>
                    <pic:cNvPicPr>
                      <a:picLocks noChangeAspect="1" noChangeArrowheads="1"/>
                    </pic:cNvPicPr>
                  </pic:nvPicPr>
                  <pic:blipFill>
                    <a:blip r:embed="rId52" cstate="print">
                      <a:extLst>
                        <a:ext uri="{28A0092B-C50C-407E-A947-70E740481C1C}">
                          <a14:useLocalDpi xmlns:a14="http://schemas.microsoft.com/office/drawing/2010/main" val="0"/>
                        </a:ext>
                      </a:extLst>
                    </a:blip>
                    <a:stretch>
                      <a:fillRect/>
                    </a:stretch>
                  </pic:blipFill>
                  <pic:spPr bwMode="auto">
                    <a:xfrm>
                      <a:off x="0" y="0"/>
                      <a:ext cx="5123180" cy="4054088"/>
                    </a:xfrm>
                    <a:prstGeom prst="rect">
                      <a:avLst/>
                    </a:prstGeom>
                    <a:noFill/>
                    <a:ln>
                      <a:noFill/>
                    </a:ln>
                  </pic:spPr>
                </pic:pic>
              </a:graphicData>
            </a:graphic>
          </wp:inline>
        </w:drawing>
      </w:r>
    </w:p>
    <w:p w14:paraId="01FB937D" w14:textId="0208C54D" w:rsidR="0054143F" w:rsidRPr="00E71393" w:rsidRDefault="00EA758D">
      <w:pPr>
        <w:pStyle w:val="Figurecaption"/>
        <w:pPrChange w:id="6588" w:author="Sarah Robinson" w:date="2022-07-31T12:24:00Z">
          <w:pPr>
            <w:pStyle w:val="Caption"/>
          </w:pPr>
        </w:pPrChange>
      </w:pPr>
      <w:bookmarkStart w:id="6589" w:name="_Ref79503127"/>
      <w:del w:id="6590" w:author="Sarah Robinson" w:date="2022-07-31T12:24:00Z">
        <w:r w:rsidRPr="00E71393" w:rsidDel="00AE5692">
          <w:delText xml:space="preserve">Figure </w:delText>
        </w:r>
        <w:r w:rsidRPr="00E71393" w:rsidDel="00AE5692">
          <w:fldChar w:fldCharType="begin"/>
        </w:r>
        <w:r w:rsidRPr="00E71393" w:rsidDel="00AE5692">
          <w:delInstrText xml:space="preserve"> SEQ Figure \* ARABIC </w:delInstrText>
        </w:r>
        <w:r w:rsidRPr="00E71393" w:rsidDel="00AE5692">
          <w:fldChar w:fldCharType="separate"/>
        </w:r>
        <w:r w:rsidR="00CA02EC" w:rsidRPr="00E71393" w:rsidDel="00AE5692">
          <w:rPr>
            <w:noProof/>
          </w:rPr>
          <w:delText>20</w:delText>
        </w:r>
        <w:r w:rsidRPr="00E71393" w:rsidDel="00AE5692">
          <w:fldChar w:fldCharType="end"/>
        </w:r>
        <w:bookmarkEnd w:id="6589"/>
        <w:r w:rsidRPr="00E71393" w:rsidDel="00AE5692">
          <w:delText xml:space="preserve"> </w:delText>
        </w:r>
      </w:del>
      <w:bookmarkStart w:id="6591" w:name="_Toc110166847"/>
      <w:r w:rsidRPr="00E71393">
        <w:t>Multi-path reflections (lobing)</w:t>
      </w:r>
      <w:bookmarkEnd w:id="6591"/>
    </w:p>
    <w:p w14:paraId="2B55D4FD" w14:textId="39E8C45D" w:rsidR="0054143F" w:rsidRPr="00E71393" w:rsidRDefault="00EA758D" w:rsidP="0054143F">
      <w:pPr>
        <w:pStyle w:val="AnnexHead2"/>
        <w:rPr>
          <w:ins w:id="6592" w:author="Sarah Robinson" w:date="2022-07-31T11:38:00Z"/>
        </w:rPr>
      </w:pPr>
      <w:bookmarkStart w:id="6593" w:name="_Toc110170896"/>
      <w:r w:rsidRPr="00E71393">
        <w:t xml:space="preserve">Test </w:t>
      </w:r>
      <w:del w:id="6594" w:author="Sarah Robinson" w:date="2022-07-31T14:36:00Z">
        <w:r w:rsidRPr="00E71393" w:rsidDel="00A22C54">
          <w:delText>Metodology</w:delText>
        </w:r>
      </w:del>
      <w:ins w:id="6595" w:author="Sarah Robinson" w:date="2022-07-31T14:36:00Z">
        <w:r w:rsidR="00A22C54" w:rsidRPr="00E71393">
          <w:t>methodology</w:t>
        </w:r>
      </w:ins>
      <w:bookmarkEnd w:id="6593"/>
    </w:p>
    <w:p w14:paraId="2202482F" w14:textId="77777777" w:rsidR="00A25A7A" w:rsidRPr="005F450F" w:rsidRDefault="00A25A7A">
      <w:pPr>
        <w:pStyle w:val="Heading1separationline"/>
        <w:pPrChange w:id="6596" w:author="Sarah Robinson" w:date="2022-07-31T11:38:00Z">
          <w:pPr>
            <w:pStyle w:val="AnnexHead2"/>
          </w:pPr>
        </w:pPrChange>
      </w:pPr>
    </w:p>
    <w:p w14:paraId="16D8B8B2" w14:textId="77777777" w:rsidR="00314DC5" w:rsidRPr="00E71393" w:rsidRDefault="00314DC5" w:rsidP="008D3995">
      <w:pPr>
        <w:pStyle w:val="BodyText"/>
      </w:pPr>
      <w:r w:rsidRPr="00E71393">
        <w:t>This chapter gives the functional and performance test methodology for VTS radars. However, these methodologies are examples, not a complete list of testing and do not limit the other test methodology. The VTS provider should be select a suitable test methodology considering aspects such as the purpose, importance and budget.</w:t>
      </w:r>
    </w:p>
    <w:p w14:paraId="1332336C" w14:textId="3853B2CA" w:rsidR="0054143F" w:rsidRPr="00E71393" w:rsidRDefault="00EA758D" w:rsidP="0054143F">
      <w:pPr>
        <w:pStyle w:val="AnnexHead3"/>
      </w:pPr>
      <w:bookmarkStart w:id="6597" w:name="_Toc110170897"/>
      <w:r w:rsidRPr="00E71393">
        <w:t xml:space="preserve">Radar </w:t>
      </w:r>
      <w:ins w:id="6598" w:author="Sarah Robinson" w:date="2022-07-31T14:30:00Z">
        <w:r w:rsidR="00A22C54" w:rsidRPr="00E71393">
          <w:t>f</w:t>
        </w:r>
      </w:ins>
      <w:del w:id="6599" w:author="Sarah Robinson" w:date="2022-07-31T14:30:00Z">
        <w:r w:rsidRPr="00E71393" w:rsidDel="00A22C54">
          <w:delText>F</w:delText>
        </w:r>
      </w:del>
      <w:r w:rsidRPr="00E71393">
        <w:t>unctions and other features</w:t>
      </w:r>
      <w:bookmarkEnd w:id="6597"/>
    </w:p>
    <w:p w14:paraId="07EB76E7" w14:textId="3105C632" w:rsidR="0054143F" w:rsidRPr="00E71393" w:rsidRDefault="00EA758D" w:rsidP="0054143F">
      <w:pPr>
        <w:pStyle w:val="BodyText"/>
        <w:rPr>
          <w:lang w:eastAsia="en-GB"/>
        </w:rPr>
      </w:pPr>
      <w:bookmarkStart w:id="6600" w:name="_Hlk79580914"/>
      <w:r w:rsidRPr="00E71393">
        <w:rPr>
          <w:lang w:eastAsia="en-GB"/>
        </w:rPr>
        <w:t xml:space="preserve">The verification of </w:t>
      </w:r>
      <w:bookmarkEnd w:id="6600"/>
      <w:ins w:id="6601" w:author="Sarah Robinson" w:date="2022-07-31T15:51:00Z">
        <w:r w:rsidR="001638DE">
          <w:rPr>
            <w:lang w:eastAsia="en-GB"/>
          </w:rPr>
          <w:t>o</w:t>
        </w:r>
      </w:ins>
      <w:del w:id="6602" w:author="Sarah Robinson" w:date="2022-07-31T15:51:00Z">
        <w:r w:rsidRPr="00E71393" w:rsidDel="001638DE">
          <w:rPr>
            <w:lang w:eastAsia="en-GB"/>
          </w:rPr>
          <w:delText>O</w:delText>
        </w:r>
      </w:del>
      <w:r w:rsidRPr="00E71393">
        <w:rPr>
          <w:lang w:eastAsia="en-GB"/>
        </w:rPr>
        <w:t xml:space="preserve">perator </w:t>
      </w:r>
      <w:ins w:id="6603" w:author="Sarah Robinson" w:date="2022-07-31T15:51:00Z">
        <w:r w:rsidR="001638DE">
          <w:rPr>
            <w:lang w:eastAsia="en-GB"/>
          </w:rPr>
          <w:t>f</w:t>
        </w:r>
      </w:ins>
      <w:del w:id="6604" w:author="Sarah Robinson" w:date="2022-07-31T15:51:00Z">
        <w:r w:rsidRPr="00E71393" w:rsidDel="001638DE">
          <w:rPr>
            <w:lang w:eastAsia="en-GB"/>
          </w:rPr>
          <w:delText>F</w:delText>
        </w:r>
      </w:del>
      <w:r w:rsidRPr="00E71393">
        <w:rPr>
          <w:lang w:eastAsia="en-GB"/>
        </w:rPr>
        <w:t xml:space="preserve">unctions, </w:t>
      </w:r>
      <w:ins w:id="6605" w:author="Sarah Robinson" w:date="2022-07-31T15:51:00Z">
        <w:r w:rsidR="001638DE">
          <w:rPr>
            <w:lang w:eastAsia="en-GB"/>
          </w:rPr>
          <w:t>o</w:t>
        </w:r>
      </w:ins>
      <w:del w:id="6606" w:author="Sarah Robinson" w:date="2022-07-31T15:51:00Z">
        <w:r w:rsidRPr="00E71393" w:rsidDel="001638DE">
          <w:rPr>
            <w:lang w:eastAsia="en-GB"/>
          </w:rPr>
          <w:delText>O</w:delText>
        </w:r>
      </w:del>
      <w:r w:rsidRPr="00E71393">
        <w:rPr>
          <w:lang w:eastAsia="en-GB"/>
        </w:rPr>
        <w:t xml:space="preserve">perational outputs and </w:t>
      </w:r>
      <w:ins w:id="6607" w:author="Sarah Robinson" w:date="2022-07-31T15:51:00Z">
        <w:r w:rsidR="001638DE">
          <w:rPr>
            <w:lang w:eastAsia="en-GB"/>
          </w:rPr>
          <w:t>u</w:t>
        </w:r>
      </w:ins>
      <w:del w:id="6608" w:author="Sarah Robinson" w:date="2022-07-31T15:51:00Z">
        <w:r w:rsidRPr="00E71393" w:rsidDel="001638DE">
          <w:rPr>
            <w:lang w:eastAsia="en-GB"/>
          </w:rPr>
          <w:delText>U</w:delText>
        </w:r>
      </w:del>
      <w:r w:rsidRPr="00E71393">
        <w:rPr>
          <w:lang w:eastAsia="en-GB"/>
        </w:rPr>
        <w:t xml:space="preserve">pdate rate can normally be made as functional tests, whereas verification of </w:t>
      </w:r>
      <w:ins w:id="6609" w:author="Sarah Robinson" w:date="2022-07-31T15:51:00Z">
        <w:r w:rsidR="001638DE">
          <w:rPr>
            <w:lang w:eastAsia="en-GB"/>
          </w:rPr>
          <w:t>c</w:t>
        </w:r>
      </w:ins>
      <w:del w:id="6610" w:author="Sarah Robinson" w:date="2022-07-31T15:51:00Z">
        <w:r w:rsidRPr="00E71393" w:rsidDel="001638DE">
          <w:rPr>
            <w:lang w:eastAsia="en-GB"/>
          </w:rPr>
          <w:delText>C</w:delText>
        </w:r>
      </w:del>
      <w:r w:rsidRPr="00E71393">
        <w:rPr>
          <w:lang w:eastAsia="en-GB"/>
        </w:rPr>
        <w:t xml:space="preserve">lutter and noise reduction functions can be part of the performance testing as outlined below. </w:t>
      </w:r>
    </w:p>
    <w:p w14:paraId="6F3D2606" w14:textId="77777777" w:rsidR="0054143F" w:rsidRPr="00E71393" w:rsidRDefault="00EA758D" w:rsidP="0054143F">
      <w:pPr>
        <w:pStyle w:val="AnnexHead3"/>
        <w:rPr>
          <w:lang w:eastAsia="sv-SE"/>
        </w:rPr>
      </w:pPr>
      <w:bookmarkStart w:id="6611" w:name="_Toc110170898"/>
      <w:r w:rsidRPr="00E71393">
        <w:t>Core radar performance</w:t>
      </w:r>
      <w:bookmarkEnd w:id="6611"/>
    </w:p>
    <w:p w14:paraId="17E8B788" w14:textId="1FCE81DF" w:rsidR="0054143F" w:rsidRPr="00E71393" w:rsidRDefault="00EA758D" w:rsidP="0054143F">
      <w:pPr>
        <w:pStyle w:val="AnnexHead4"/>
      </w:pPr>
      <w:bookmarkStart w:id="6612" w:name="_Ref79485896"/>
      <w:r w:rsidRPr="00E71393">
        <w:t xml:space="preserve">Radar </w:t>
      </w:r>
      <w:ins w:id="6613" w:author="Sarah Robinson" w:date="2022-07-31T14:30:00Z">
        <w:r w:rsidR="00A22C54" w:rsidRPr="00E71393">
          <w:t>c</w:t>
        </w:r>
      </w:ins>
      <w:del w:id="6614" w:author="Sarah Robinson" w:date="2022-07-31T14:30:00Z">
        <w:r w:rsidRPr="00E71393" w:rsidDel="00A22C54">
          <w:delText>C</w:delText>
        </w:r>
      </w:del>
      <w:r w:rsidRPr="00E71393">
        <w:t xml:space="preserve">overage </w:t>
      </w:r>
    </w:p>
    <w:bookmarkEnd w:id="6612"/>
    <w:p w14:paraId="55D59FEA" w14:textId="1CCD920F" w:rsidR="00314DC5" w:rsidRPr="00E71393" w:rsidRDefault="00EA758D" w:rsidP="0054143F">
      <w:pPr>
        <w:pStyle w:val="BodyText"/>
        <w:rPr>
          <w:lang w:eastAsia="en-GB"/>
        </w:rPr>
      </w:pPr>
      <w:r w:rsidRPr="00E71393">
        <w:rPr>
          <w:lang w:eastAsia="en-GB"/>
        </w:rPr>
        <w:t xml:space="preserve">The continuous coverage of the VTS </w:t>
      </w:r>
      <w:r w:rsidR="00314DC5" w:rsidRPr="00E71393">
        <w:rPr>
          <w:lang w:eastAsia="en-GB"/>
        </w:rPr>
        <w:t xml:space="preserve">radar </w:t>
      </w:r>
      <w:r w:rsidRPr="00E71393">
        <w:rPr>
          <w:lang w:eastAsia="en-GB"/>
        </w:rPr>
        <w:t xml:space="preserve">can be checked </w:t>
      </w:r>
      <w:r w:rsidR="00314DC5" w:rsidRPr="00E71393">
        <w:rPr>
          <w:lang w:eastAsia="en-GB"/>
        </w:rPr>
        <w:t xml:space="preserve">by </w:t>
      </w:r>
      <w:r w:rsidRPr="00E71393">
        <w:rPr>
          <w:lang w:eastAsia="en-GB"/>
        </w:rPr>
        <w:t>utilising targets of opportunity which aligns</w:t>
      </w:r>
      <w:r w:rsidR="00A76C69" w:rsidRPr="00E71393">
        <w:rPr>
          <w:lang w:eastAsia="en-GB"/>
        </w:rPr>
        <w:t xml:space="preserve"> </w:t>
      </w:r>
      <w:r w:rsidR="00314DC5" w:rsidRPr="00E71393">
        <w:rPr>
          <w:lang w:eastAsia="en-GB"/>
        </w:rPr>
        <w:t>with</w:t>
      </w:r>
      <w:r w:rsidRPr="00E71393">
        <w:rPr>
          <w:lang w:eastAsia="en-GB"/>
        </w:rPr>
        <w:t xml:space="preserve"> the requirement, as illustrated </w:t>
      </w:r>
      <w:r w:rsidR="00314DC5" w:rsidRPr="00E71393">
        <w:rPr>
          <w:lang w:eastAsia="en-GB"/>
        </w:rPr>
        <w:t xml:space="preserve">in </w:t>
      </w:r>
      <w:r w:rsidRPr="001638DE">
        <w:rPr>
          <w:lang w:eastAsia="en-GB"/>
        </w:rPr>
        <w:fldChar w:fldCharType="begin"/>
      </w:r>
      <w:r w:rsidRPr="001638DE">
        <w:rPr>
          <w:lang w:eastAsia="en-GB"/>
        </w:rPr>
        <w:instrText xml:space="preserve"> REF _Ref76632155 \h </w:instrText>
      </w:r>
      <w:r w:rsidR="001638DE" w:rsidRPr="001638DE">
        <w:rPr>
          <w:lang w:eastAsia="en-GB"/>
          <w:rPrChange w:id="6615" w:author="Sarah Robinson" w:date="2022-07-31T15:51:00Z">
            <w:rPr>
              <w:i/>
              <w:iCs/>
              <w:lang w:eastAsia="en-GB"/>
            </w:rPr>
          </w:rPrChange>
        </w:rPr>
        <w:instrText xml:space="preserve"> \* MERGEFORMAT </w:instrText>
      </w:r>
      <w:r w:rsidRPr="001638DE">
        <w:rPr>
          <w:lang w:eastAsia="en-GB"/>
        </w:rPr>
      </w:r>
      <w:del w:id="6616" w:author="Sarah Robinson" w:date="2022-07-31T15:59:00Z">
        <w:r w:rsidRPr="001638DE">
          <w:rPr>
            <w:lang w:eastAsia="en-GB"/>
          </w:rPr>
          <w:fldChar w:fldCharType="separate"/>
        </w:r>
        <w:r w:rsidR="00CA02EC" w:rsidRPr="001638DE" w:rsidDel="00282EDF">
          <w:delText xml:space="preserve">Figure </w:delText>
        </w:r>
        <w:r w:rsidR="00CA02EC" w:rsidRPr="001638DE" w:rsidDel="00282EDF">
          <w:rPr>
            <w:noProof/>
            <w:rPrChange w:id="6617" w:author="Sarah Robinson" w:date="2022-07-31T15:51:00Z">
              <w:rPr>
                <w:i/>
                <w:iCs/>
                <w:noProof/>
              </w:rPr>
            </w:rPrChange>
          </w:rPr>
          <w:delText>21</w:delText>
        </w:r>
      </w:del>
      <w:r w:rsidRPr="001638DE">
        <w:rPr>
          <w:lang w:eastAsia="en-GB"/>
        </w:rPr>
        <w:fldChar w:fldCharType="end"/>
      </w:r>
      <w:r w:rsidRPr="00E71393">
        <w:rPr>
          <w:lang w:eastAsia="en-GB"/>
        </w:rPr>
        <w:t xml:space="preserve"> giving an example of video capture with “snail tracks” lasting several hours and showing uninterrupted vessel traffic within the coverage of a radar sensor. </w:t>
      </w:r>
    </w:p>
    <w:p w14:paraId="7F64C718" w14:textId="0130623F" w:rsidR="0054143F" w:rsidRPr="00E71393" w:rsidRDefault="00EA758D" w:rsidP="0054143F">
      <w:pPr>
        <w:pStyle w:val="BodyText"/>
        <w:rPr>
          <w:lang w:eastAsia="en-GB"/>
        </w:rPr>
      </w:pPr>
      <w:r w:rsidRPr="00E71393">
        <w:rPr>
          <w:lang w:eastAsia="en-GB"/>
        </w:rPr>
        <w:t xml:space="preserve">This </w:t>
      </w:r>
      <w:r w:rsidR="00314DC5" w:rsidRPr="00E71393">
        <w:rPr>
          <w:lang w:eastAsia="en-GB"/>
        </w:rPr>
        <w:t xml:space="preserve">test </w:t>
      </w:r>
      <w:r w:rsidRPr="00E71393">
        <w:rPr>
          <w:lang w:eastAsia="en-GB"/>
        </w:rPr>
        <w:t xml:space="preserve">may be complemented </w:t>
      </w:r>
      <w:r w:rsidR="00314DC5" w:rsidRPr="00E71393">
        <w:rPr>
          <w:lang w:eastAsia="en-GB"/>
        </w:rPr>
        <w:t>using</w:t>
      </w:r>
      <w:r w:rsidRPr="00E71393">
        <w:rPr>
          <w:lang w:eastAsia="en-GB"/>
        </w:rPr>
        <w:t xml:space="preserve"> small, controlled targets </w:t>
      </w:r>
      <w:r w:rsidR="002E7D6C" w:rsidRPr="00E71393">
        <w:rPr>
          <w:lang w:eastAsia="en-GB"/>
        </w:rPr>
        <w:t xml:space="preserve">to </w:t>
      </w:r>
      <w:r w:rsidRPr="00E71393">
        <w:rPr>
          <w:lang w:eastAsia="en-GB"/>
        </w:rPr>
        <w:t>determi</w:t>
      </w:r>
      <w:r w:rsidR="002E7D6C" w:rsidRPr="00E71393">
        <w:rPr>
          <w:lang w:eastAsia="en-GB"/>
        </w:rPr>
        <w:t>ne</w:t>
      </w:r>
      <w:r w:rsidRPr="00E71393">
        <w:rPr>
          <w:lang w:eastAsia="en-GB"/>
        </w:rPr>
        <w:t xml:space="preserve"> the maximum range of a target with specific RCS, </w:t>
      </w:r>
      <w:r w:rsidR="002E7D6C" w:rsidRPr="00E71393">
        <w:rPr>
          <w:lang w:eastAsia="en-GB"/>
        </w:rPr>
        <w:t xml:space="preserve">and </w:t>
      </w:r>
      <w:r w:rsidRPr="00E71393">
        <w:rPr>
          <w:lang w:eastAsia="en-GB"/>
        </w:rPr>
        <w:t>also</w:t>
      </w:r>
      <w:r w:rsidR="002E7D6C" w:rsidRPr="00E71393">
        <w:rPr>
          <w:lang w:eastAsia="en-GB"/>
        </w:rPr>
        <w:t xml:space="preserve"> </w:t>
      </w:r>
      <w:r w:rsidRPr="00E71393">
        <w:rPr>
          <w:lang w:eastAsia="en-GB"/>
        </w:rPr>
        <w:t xml:space="preserve">the ability </w:t>
      </w:r>
      <w:r w:rsidR="002E7D6C" w:rsidRPr="00E71393">
        <w:rPr>
          <w:lang w:eastAsia="en-GB"/>
        </w:rPr>
        <w:t xml:space="preserve">small targets </w:t>
      </w:r>
      <w:r w:rsidRPr="00E71393">
        <w:rPr>
          <w:lang w:eastAsia="en-GB"/>
        </w:rPr>
        <w:t>to monitor small targets</w:t>
      </w:r>
      <w:r w:rsidR="002E7D6C" w:rsidRPr="00E71393">
        <w:rPr>
          <w:lang w:eastAsia="en-GB"/>
        </w:rPr>
        <w:t xml:space="preserve"> continuously</w:t>
      </w:r>
      <w:r w:rsidRPr="00E71393">
        <w:rPr>
          <w:lang w:eastAsia="en-GB"/>
        </w:rPr>
        <w:t xml:space="preserve">. </w:t>
      </w:r>
    </w:p>
    <w:p w14:paraId="5836E3EB" w14:textId="77777777" w:rsidR="0054143F" w:rsidRPr="00E71393" w:rsidRDefault="0054143F" w:rsidP="0054143F">
      <w:pPr>
        <w:pStyle w:val="BodyText"/>
        <w:rPr>
          <w:lang w:eastAsia="en-GB"/>
        </w:rPr>
      </w:pPr>
    </w:p>
    <w:p w14:paraId="4CD2A67B" w14:textId="77777777" w:rsidR="0054143F" w:rsidRPr="00E71393" w:rsidRDefault="00EA758D" w:rsidP="0054143F">
      <w:pPr>
        <w:pStyle w:val="BodyText"/>
        <w:keepNext/>
        <w:jc w:val="center"/>
      </w:pPr>
      <w:r w:rsidRPr="00E71393">
        <w:rPr>
          <w:noProof/>
          <w:lang w:eastAsia="en-GB"/>
        </w:rPr>
        <w:lastRenderedPageBreak/>
        <w:drawing>
          <wp:inline distT="0" distB="0" distL="0" distR="0" wp14:anchorId="2957F6D5" wp14:editId="2EA50686">
            <wp:extent cx="4333875" cy="3015544"/>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731863" name="Picture 7"/>
                    <pic:cNvPicPr>
                      <a:picLocks noChangeAspect="1" noChangeArrowheads="1"/>
                    </pic:cNvPicPr>
                  </pic:nvPicPr>
                  <pic:blipFill>
                    <a:blip r:embed="rId53">
                      <a:extLst>
                        <a:ext uri="{28A0092B-C50C-407E-A947-70E740481C1C}">
                          <a14:useLocalDpi xmlns:a14="http://schemas.microsoft.com/office/drawing/2010/main" val="0"/>
                        </a:ext>
                      </a:extLst>
                    </a:blip>
                    <a:stretch>
                      <a:fillRect/>
                    </a:stretch>
                  </pic:blipFill>
                  <pic:spPr bwMode="auto">
                    <a:xfrm>
                      <a:off x="0" y="0"/>
                      <a:ext cx="4428068" cy="3081084"/>
                    </a:xfrm>
                    <a:prstGeom prst="rect">
                      <a:avLst/>
                    </a:prstGeom>
                    <a:noFill/>
                  </pic:spPr>
                </pic:pic>
              </a:graphicData>
            </a:graphic>
          </wp:inline>
        </w:drawing>
      </w:r>
    </w:p>
    <w:p w14:paraId="48499D0B" w14:textId="3384B03B" w:rsidR="0054143F" w:rsidRPr="00E71393" w:rsidRDefault="00EA758D">
      <w:pPr>
        <w:pStyle w:val="Figurecaption"/>
        <w:pPrChange w:id="6618" w:author="Sarah Robinson" w:date="2022-07-31T12:24:00Z">
          <w:pPr>
            <w:pStyle w:val="Caption"/>
          </w:pPr>
        </w:pPrChange>
      </w:pPr>
      <w:bookmarkStart w:id="6619" w:name="_Ref76632155"/>
      <w:del w:id="6620" w:author="Sarah Robinson" w:date="2022-07-31T12:25:00Z">
        <w:r w:rsidRPr="00E71393" w:rsidDel="00AE5692">
          <w:delText xml:space="preserve">Figure </w:delText>
        </w:r>
        <w:r w:rsidRPr="00E71393" w:rsidDel="00AE5692">
          <w:fldChar w:fldCharType="begin"/>
        </w:r>
        <w:r w:rsidRPr="00E71393" w:rsidDel="00AE5692">
          <w:delInstrText xml:space="preserve"> SEQ Figure \* ARABIC </w:delInstrText>
        </w:r>
        <w:r w:rsidRPr="00E71393" w:rsidDel="00AE5692">
          <w:fldChar w:fldCharType="separate"/>
        </w:r>
        <w:r w:rsidR="00CA02EC" w:rsidRPr="00E71393" w:rsidDel="00AE5692">
          <w:rPr>
            <w:noProof/>
          </w:rPr>
          <w:delText>21</w:delText>
        </w:r>
        <w:r w:rsidRPr="00E71393" w:rsidDel="00AE5692">
          <w:fldChar w:fldCharType="end"/>
        </w:r>
        <w:bookmarkEnd w:id="6619"/>
        <w:r w:rsidRPr="00E71393" w:rsidDel="00AE5692">
          <w:delText xml:space="preserve"> </w:delText>
        </w:r>
      </w:del>
      <w:bookmarkStart w:id="6621" w:name="_Toc110166848"/>
      <w:r w:rsidRPr="00E71393">
        <w:t>Example of a video capture with “snail tracks”</w:t>
      </w:r>
      <w:bookmarkEnd w:id="6621"/>
      <w:r w:rsidRPr="00E71393">
        <w:t xml:space="preserve"> </w:t>
      </w:r>
    </w:p>
    <w:p w14:paraId="4B1A791A" w14:textId="77777777" w:rsidR="0054143F" w:rsidRPr="00E71393" w:rsidRDefault="00EA758D" w:rsidP="0054143F">
      <w:pPr>
        <w:pStyle w:val="AnnexHead5"/>
      </w:pPr>
      <w:bookmarkStart w:id="6622" w:name="_Hlk80190230"/>
      <w:r w:rsidRPr="00E71393">
        <w:rPr>
          <w:lang w:eastAsia="ja-JP"/>
        </w:rPr>
        <w:t>Testing</w:t>
      </w:r>
      <w:r w:rsidRPr="00E71393">
        <w:t xml:space="preserve"> Minimum detection range</w:t>
      </w:r>
    </w:p>
    <w:p w14:paraId="51A4A692" w14:textId="77777777" w:rsidR="0054143F" w:rsidRPr="00E71393" w:rsidRDefault="00EA758D" w:rsidP="0054143F">
      <w:pPr>
        <w:pStyle w:val="BodyText"/>
        <w:rPr>
          <w:lang w:eastAsia="en-GB"/>
        </w:rPr>
      </w:pPr>
      <w:r w:rsidRPr="00E71393">
        <w:rPr>
          <w:lang w:eastAsia="en-GB"/>
        </w:rPr>
        <w:t>A test target could be selected from:</w:t>
      </w:r>
    </w:p>
    <w:p w14:paraId="34971DDC" w14:textId="77777777" w:rsidR="0054143F" w:rsidRPr="00E71393" w:rsidRDefault="00EA758D" w:rsidP="0054143F">
      <w:pPr>
        <w:pStyle w:val="Bullet1"/>
        <w:numPr>
          <w:ilvl w:val="0"/>
          <w:numId w:val="34"/>
        </w:numPr>
        <w:rPr>
          <w:lang w:eastAsia="en-GB"/>
        </w:rPr>
      </w:pPr>
      <w:r w:rsidRPr="00E71393">
        <w:rPr>
          <w:lang w:eastAsia="en-GB"/>
        </w:rPr>
        <w:t>A controlled target, which is compatible with the requirement using the IALA target ref. Table 1 or</w:t>
      </w:r>
    </w:p>
    <w:p w14:paraId="24614D33" w14:textId="073B1150" w:rsidR="0054143F" w:rsidRPr="00E71393" w:rsidRDefault="00EA758D" w:rsidP="0054143F">
      <w:pPr>
        <w:pStyle w:val="Bullet1"/>
        <w:rPr>
          <w:lang w:eastAsia="en-GB"/>
        </w:rPr>
      </w:pPr>
      <w:r w:rsidRPr="00E71393">
        <w:rPr>
          <w:lang w:eastAsia="en-GB"/>
        </w:rPr>
        <w:t>A controlled and calibrated target having as small RCS as possible (&lt;5</w:t>
      </w:r>
      <w:ins w:id="6623" w:author="Sarah Robinson" w:date="2022-07-31T15:52:00Z">
        <w:r w:rsidR="001638DE">
          <w:rPr>
            <w:lang w:eastAsia="en-GB"/>
          </w:rPr>
          <w:t xml:space="preserve"> </w:t>
        </w:r>
      </w:ins>
      <w:r w:rsidRPr="00E71393">
        <w:rPr>
          <w:lang w:eastAsia="en-GB"/>
        </w:rPr>
        <w:t>m</w:t>
      </w:r>
      <w:r w:rsidRPr="00E71393">
        <w:rPr>
          <w:vertAlign w:val="superscript"/>
          <w:lang w:eastAsia="en-GB"/>
        </w:rPr>
        <w:t>2</w:t>
      </w:r>
      <w:r w:rsidRPr="00E71393">
        <w:rPr>
          <w:lang w:eastAsia="en-GB"/>
        </w:rPr>
        <w:t>) and a low profile.</w:t>
      </w:r>
    </w:p>
    <w:p w14:paraId="43DB73EB" w14:textId="77777777" w:rsidR="0054143F" w:rsidRPr="00E71393" w:rsidRDefault="00EA758D" w:rsidP="0054143F">
      <w:pPr>
        <w:pStyle w:val="BodyText"/>
        <w:rPr>
          <w:lang w:eastAsia="en-GB"/>
        </w:rPr>
      </w:pPr>
      <w:r w:rsidRPr="00E71393">
        <w:rPr>
          <w:i/>
          <w:iCs/>
          <w:lang w:eastAsia="en-GB"/>
          <w:rPrChange w:id="6624" w:author="Sarah Robinson" w:date="2022-07-31T14:42:00Z">
            <w:rPr>
              <w:b/>
              <w:bCs/>
              <w:lang w:eastAsia="en-GB"/>
            </w:rPr>
          </w:rPrChange>
        </w:rPr>
        <w:t>Test sequence</w:t>
      </w:r>
      <w:r w:rsidRPr="00E71393">
        <w:rPr>
          <w:i/>
          <w:iCs/>
          <w:lang w:eastAsia="en-GB"/>
          <w:rPrChange w:id="6625" w:author="Sarah Robinson" w:date="2022-07-31T14:42:00Z">
            <w:rPr>
              <w:lang w:eastAsia="en-GB"/>
            </w:rPr>
          </w:rPrChange>
        </w:rPr>
        <w:t>:</w:t>
      </w:r>
      <w:r w:rsidRPr="00E71393">
        <w:rPr>
          <w:lang w:eastAsia="en-GB"/>
        </w:rPr>
        <w:t xml:space="preserve"> Observe the radar detection performance on the radar display. The following steps are carried out:</w:t>
      </w:r>
    </w:p>
    <w:p w14:paraId="54FAE8C5" w14:textId="77777777" w:rsidR="0054143F" w:rsidRPr="00E71393" w:rsidRDefault="00EA758D" w:rsidP="0054143F">
      <w:pPr>
        <w:pStyle w:val="BodyText"/>
        <w:ind w:left="708"/>
        <w:rPr>
          <w:lang w:eastAsia="en-GB"/>
        </w:rPr>
      </w:pPr>
      <w:r w:rsidRPr="00E71393">
        <w:rPr>
          <w:lang w:eastAsia="en-GB"/>
        </w:rPr>
        <w:t>1) Test target should be positioned at least two times beyond the expected minimum detection range</w:t>
      </w:r>
    </w:p>
    <w:p w14:paraId="38C0A4B5" w14:textId="77777777" w:rsidR="0054143F" w:rsidRPr="00E71393" w:rsidRDefault="00EA758D" w:rsidP="0054143F">
      <w:pPr>
        <w:pStyle w:val="BodyText"/>
        <w:ind w:left="708"/>
        <w:rPr>
          <w:lang w:eastAsia="ja-JP"/>
        </w:rPr>
      </w:pPr>
      <w:r w:rsidRPr="00E71393">
        <w:rPr>
          <w:lang w:eastAsia="en-GB"/>
        </w:rPr>
        <w:t>2) Ask the test target to move towards radar site</w:t>
      </w:r>
      <w:r w:rsidRPr="00E71393">
        <w:rPr>
          <w:lang w:eastAsia="ja-JP"/>
        </w:rPr>
        <w:t>,</w:t>
      </w:r>
    </w:p>
    <w:p w14:paraId="517B971C" w14:textId="77777777" w:rsidR="0054143F" w:rsidRPr="00E71393" w:rsidRDefault="00EA758D" w:rsidP="0054143F">
      <w:pPr>
        <w:pStyle w:val="BodyText"/>
        <w:ind w:left="708"/>
        <w:rPr>
          <w:lang w:eastAsia="en-GB"/>
        </w:rPr>
      </w:pPr>
      <w:r w:rsidRPr="00E71393">
        <w:rPr>
          <w:lang w:eastAsia="en-GB"/>
        </w:rPr>
        <w:t>3) For each antenna scan, observe whether radar video is detected on the radar screen, and</w:t>
      </w:r>
    </w:p>
    <w:p w14:paraId="0D60E178" w14:textId="77777777" w:rsidR="0054143F" w:rsidRPr="00E71393" w:rsidRDefault="00EA758D" w:rsidP="0054143F">
      <w:pPr>
        <w:pStyle w:val="BodyText"/>
        <w:ind w:left="708"/>
        <w:rPr>
          <w:lang w:eastAsia="en-GB"/>
        </w:rPr>
      </w:pPr>
      <w:r w:rsidRPr="00E71393">
        <w:rPr>
          <w:lang w:eastAsia="en-GB"/>
        </w:rPr>
        <w:t>4) Record the horizontal distance from the boat to the radar station when the radar echo is lost.</w:t>
      </w:r>
    </w:p>
    <w:p w14:paraId="58B67955" w14:textId="77777777" w:rsidR="0054143F" w:rsidRPr="00E71393" w:rsidRDefault="00EA758D" w:rsidP="0054143F">
      <w:pPr>
        <w:pStyle w:val="BodyText"/>
        <w:ind w:left="708"/>
        <w:rPr>
          <w:lang w:eastAsia="en-GB"/>
        </w:rPr>
      </w:pPr>
      <w:r w:rsidRPr="00E71393">
        <w:rPr>
          <w:lang w:eastAsia="en-GB"/>
        </w:rPr>
        <w:t>5) Repeat the same test several times to find the average value, the minimum detection range.</w:t>
      </w:r>
    </w:p>
    <w:p w14:paraId="6B598951" w14:textId="631A6467" w:rsidR="0054143F" w:rsidRPr="00E71393" w:rsidDel="00A22C54" w:rsidRDefault="0054143F" w:rsidP="0054143F">
      <w:pPr>
        <w:pStyle w:val="BodyText"/>
        <w:ind w:left="708"/>
        <w:rPr>
          <w:del w:id="6626" w:author="Sarah Robinson" w:date="2022-07-31T14:30:00Z"/>
          <w:lang w:eastAsia="en-GB"/>
        </w:rPr>
      </w:pPr>
    </w:p>
    <w:bookmarkEnd w:id="6622"/>
    <w:p w14:paraId="64F5E7A7" w14:textId="77777777" w:rsidR="0054143F" w:rsidRPr="00E71393" w:rsidRDefault="00EA758D" w:rsidP="0054143F">
      <w:pPr>
        <w:pStyle w:val="AnnexHead5"/>
      </w:pPr>
      <w:r w:rsidRPr="00E71393">
        <w:t>Testing Maximum detection range</w:t>
      </w:r>
    </w:p>
    <w:p w14:paraId="48C4DBFE" w14:textId="77777777" w:rsidR="0054143F" w:rsidRPr="00E71393" w:rsidRDefault="00EA758D" w:rsidP="0054143F">
      <w:pPr>
        <w:pStyle w:val="BodyText"/>
        <w:rPr>
          <w:lang w:eastAsia="en-GB"/>
        </w:rPr>
      </w:pPr>
      <w:r w:rsidRPr="00E71393">
        <w:rPr>
          <w:lang w:eastAsia="en-GB"/>
        </w:rPr>
        <w:t>A test target could be selected from:</w:t>
      </w:r>
    </w:p>
    <w:p w14:paraId="43386F72" w14:textId="1DAF9D53" w:rsidR="0054143F" w:rsidRPr="00E71393" w:rsidRDefault="00AE5692" w:rsidP="0054143F">
      <w:pPr>
        <w:pStyle w:val="Bullet1"/>
        <w:rPr>
          <w:lang w:eastAsia="en-GB"/>
        </w:rPr>
      </w:pPr>
      <w:ins w:id="6627" w:author="Sarah Robinson" w:date="2022-07-31T12:27:00Z">
        <w:r w:rsidRPr="00E71393">
          <w:rPr>
            <w:lang w:eastAsia="en-GB"/>
          </w:rPr>
          <w:t>a</w:t>
        </w:r>
      </w:ins>
      <w:del w:id="6628" w:author="Sarah Robinson" w:date="2022-07-31T12:27:00Z">
        <w:r w:rsidR="00EA758D" w:rsidRPr="00E71393" w:rsidDel="00AE5692">
          <w:rPr>
            <w:lang w:eastAsia="en-GB"/>
          </w:rPr>
          <w:delText>A</w:delText>
        </w:r>
      </w:del>
      <w:r w:rsidR="00EA758D" w:rsidRPr="00E71393">
        <w:rPr>
          <w:lang w:eastAsia="en-GB"/>
        </w:rPr>
        <w:t xml:space="preserve"> controlled target, which is compatible with the requirement using the IALA target ref. Table 1</w:t>
      </w:r>
      <w:ins w:id="6629" w:author="Sarah Robinson" w:date="2022-07-31T12:27:00Z">
        <w:r w:rsidRPr="00E71393">
          <w:rPr>
            <w:lang w:eastAsia="en-GB"/>
          </w:rPr>
          <w:t>;</w:t>
        </w:r>
      </w:ins>
      <w:r w:rsidR="00EA758D" w:rsidRPr="00E71393">
        <w:rPr>
          <w:lang w:eastAsia="en-GB"/>
        </w:rPr>
        <w:t xml:space="preserve"> or </w:t>
      </w:r>
    </w:p>
    <w:p w14:paraId="67184FE3" w14:textId="0162D2F1" w:rsidR="0054143F" w:rsidRPr="00E71393" w:rsidRDefault="00AE5692" w:rsidP="0054143F">
      <w:pPr>
        <w:pStyle w:val="Bullet1"/>
        <w:rPr>
          <w:lang w:eastAsia="en-GB"/>
        </w:rPr>
      </w:pPr>
      <w:ins w:id="6630" w:author="Sarah Robinson" w:date="2022-07-31T12:27:00Z">
        <w:r w:rsidRPr="00E71393">
          <w:rPr>
            <w:lang w:eastAsia="en-GB"/>
          </w:rPr>
          <w:t>a</w:t>
        </w:r>
      </w:ins>
      <w:del w:id="6631" w:author="Sarah Robinson" w:date="2022-07-31T12:27:00Z">
        <w:r w:rsidR="00EA758D" w:rsidRPr="00E71393" w:rsidDel="00AE5692">
          <w:rPr>
            <w:lang w:eastAsia="en-GB"/>
          </w:rPr>
          <w:delText>A</w:delText>
        </w:r>
      </w:del>
      <w:r w:rsidR="00EA758D" w:rsidRPr="00E71393">
        <w:rPr>
          <w:lang w:eastAsia="en-GB"/>
        </w:rPr>
        <w:t xml:space="preserve"> controlled and calibrated target.</w:t>
      </w:r>
    </w:p>
    <w:p w14:paraId="2ABDB1C0" w14:textId="77777777" w:rsidR="0054143F" w:rsidRPr="00E71393" w:rsidRDefault="00EA758D" w:rsidP="0054143F">
      <w:pPr>
        <w:pStyle w:val="BodyText"/>
        <w:rPr>
          <w:lang w:eastAsia="en-GB"/>
        </w:rPr>
      </w:pPr>
      <w:r w:rsidRPr="00E71393">
        <w:rPr>
          <w:lang w:eastAsia="en-GB"/>
        </w:rPr>
        <w:t xml:space="preserve">The test trajectory can be in a radial direction along free line of sight and extending from close to the radar to at least 10% beyond the expected detection range. An example of such a trajectory is shown in </w:t>
      </w:r>
      <w:r w:rsidRPr="00E71393">
        <w:rPr>
          <w:lang w:eastAsia="en-GB"/>
        </w:rPr>
        <w:fldChar w:fldCharType="begin"/>
      </w:r>
      <w:r w:rsidRPr="00E71393">
        <w:rPr>
          <w:lang w:eastAsia="en-GB"/>
        </w:rPr>
        <w:instrText xml:space="preserve"> REF _Ref76564176 \h </w:instrText>
      </w:r>
      <w:r w:rsidRPr="00E71393">
        <w:rPr>
          <w:lang w:eastAsia="en-GB"/>
        </w:rPr>
      </w:r>
      <w:del w:id="6632" w:author="Sarah Robinson" w:date="2022-07-31T15:59:00Z">
        <w:r w:rsidRPr="00E71393">
          <w:rPr>
            <w:lang w:eastAsia="en-GB"/>
          </w:rPr>
          <w:fldChar w:fldCharType="separate"/>
        </w:r>
        <w:r w:rsidR="00CA02EC" w:rsidRPr="00E71393" w:rsidDel="00282EDF">
          <w:delText xml:space="preserve">Figure </w:delText>
        </w:r>
        <w:r w:rsidR="00CA02EC" w:rsidRPr="00E71393" w:rsidDel="00282EDF">
          <w:rPr>
            <w:noProof/>
          </w:rPr>
          <w:delText>22</w:delText>
        </w:r>
      </w:del>
      <w:r w:rsidRPr="00E71393">
        <w:rPr>
          <w:lang w:eastAsia="en-GB"/>
        </w:rPr>
        <w:fldChar w:fldCharType="end"/>
      </w:r>
      <w:r w:rsidRPr="00E71393">
        <w:rPr>
          <w:lang w:eastAsia="en-GB"/>
        </w:rPr>
        <w:t>. This includes that the test target can be asked to perform a manoeuvre, like sailing along a large circle, after traversing a certain distance. The manoeuvre shown enables identifying the controlled target in the radar video, and it shows the radar echo as a function of aspect angles.</w:t>
      </w:r>
    </w:p>
    <w:p w14:paraId="4A58D702" w14:textId="77777777" w:rsidR="0054143F" w:rsidRPr="00E71393" w:rsidRDefault="00EA758D" w:rsidP="0054143F">
      <w:pPr>
        <w:pStyle w:val="BodyText"/>
        <w:rPr>
          <w:lang w:eastAsia="en-GB"/>
        </w:rPr>
      </w:pPr>
      <w:r w:rsidRPr="00E71393">
        <w:rPr>
          <w:i/>
          <w:iCs/>
          <w:lang w:eastAsia="en-GB"/>
          <w:rPrChange w:id="6633" w:author="Sarah Robinson" w:date="2022-07-31T14:42:00Z">
            <w:rPr>
              <w:b/>
              <w:bCs/>
              <w:lang w:eastAsia="en-GB"/>
            </w:rPr>
          </w:rPrChange>
        </w:rPr>
        <w:t>Test sequence</w:t>
      </w:r>
      <w:r w:rsidRPr="00E71393">
        <w:rPr>
          <w:lang w:eastAsia="en-GB"/>
        </w:rPr>
        <w:t>: Observe the radar performance from the radar display and establish tracking of the test target. The following steps are then carried out:</w:t>
      </w:r>
    </w:p>
    <w:p w14:paraId="4D3D53C6" w14:textId="77777777" w:rsidR="0054143F" w:rsidRPr="00E71393" w:rsidRDefault="00EA758D" w:rsidP="0054143F">
      <w:pPr>
        <w:pStyle w:val="BodyText"/>
        <w:ind w:left="708"/>
        <w:rPr>
          <w:lang w:eastAsia="en-GB"/>
        </w:rPr>
      </w:pPr>
      <w:r w:rsidRPr="00E71393">
        <w:rPr>
          <w:lang w:eastAsia="en-GB"/>
        </w:rPr>
        <w:t>1) Ask the controlled target to move along the predetermined test trajectory including the manoeuvres repeated every 1-2 NM</w:t>
      </w:r>
    </w:p>
    <w:p w14:paraId="44C3A9EC" w14:textId="77777777" w:rsidR="0054143F" w:rsidRPr="00E71393" w:rsidRDefault="00EA758D" w:rsidP="0054143F">
      <w:pPr>
        <w:pStyle w:val="BodyText"/>
        <w:ind w:left="708"/>
        <w:rPr>
          <w:lang w:eastAsia="en-GB"/>
        </w:rPr>
      </w:pPr>
      <w:r w:rsidRPr="00E71393">
        <w:rPr>
          <w:lang w:eastAsia="en-GB"/>
        </w:rPr>
        <w:lastRenderedPageBreak/>
        <w:t>2) For each antenna scan, observe whether the target is visible and/or tracked in the radar video. Record the result</w:t>
      </w:r>
    </w:p>
    <w:p w14:paraId="215A9828" w14:textId="59CC0218" w:rsidR="0054143F" w:rsidRPr="00E71393" w:rsidRDefault="00EA758D" w:rsidP="0054143F">
      <w:pPr>
        <w:pStyle w:val="BodyText"/>
        <w:ind w:left="708"/>
        <w:rPr>
          <w:lang w:eastAsia="en-GB"/>
        </w:rPr>
      </w:pPr>
      <w:r w:rsidRPr="00E71393">
        <w:rPr>
          <w:lang w:eastAsia="en-GB"/>
        </w:rPr>
        <w:t xml:space="preserve">3) Re-establish tracking if target tracking is lost, </w:t>
      </w:r>
      <w:del w:id="6634" w:author="Sarah Robinson" w:date="2022-07-31T14:13:00Z">
        <w:r w:rsidRPr="00E71393" w:rsidDel="004A7A96">
          <w:rPr>
            <w:lang w:eastAsia="en-GB"/>
          </w:rPr>
          <w:delText xml:space="preserve">e.g. </w:delText>
        </w:r>
      </w:del>
      <w:ins w:id="6635" w:author="Sarah Robinson" w:date="2022-07-31T14:13:00Z">
        <w:r w:rsidR="004A7A96" w:rsidRPr="00E71393">
          <w:rPr>
            <w:lang w:eastAsia="en-GB"/>
          </w:rPr>
          <w:t xml:space="preserve">e.g., </w:t>
        </w:r>
      </w:ins>
      <w:r w:rsidRPr="00E71393">
        <w:rPr>
          <w:lang w:eastAsia="en-GB"/>
        </w:rPr>
        <w:t>as a result of increased clutter levels, shadowing effects due to large ship, or similar</w:t>
      </w:r>
    </w:p>
    <w:p w14:paraId="2B8BECB5" w14:textId="77777777" w:rsidR="0054143F" w:rsidRPr="00E71393" w:rsidRDefault="00EA758D" w:rsidP="0054143F">
      <w:pPr>
        <w:pStyle w:val="BodyText"/>
        <w:ind w:left="708"/>
        <w:rPr>
          <w:lang w:eastAsia="en-GB"/>
        </w:rPr>
      </w:pPr>
      <w:r w:rsidRPr="00E71393">
        <w:rPr>
          <w:lang w:eastAsia="en-GB"/>
        </w:rPr>
        <w:t>4) Continue the test until target tracking is permanently lost, and until video plots of the test targets are seen in less than 3 out of 10 antenna scans</w:t>
      </w:r>
    </w:p>
    <w:p w14:paraId="32049BBE" w14:textId="77777777" w:rsidR="0054143F" w:rsidRPr="00E71393" w:rsidRDefault="00EA758D" w:rsidP="0054143F">
      <w:pPr>
        <w:pStyle w:val="BodyText"/>
        <w:ind w:left="708"/>
        <w:rPr>
          <w:lang w:eastAsia="en-GB"/>
        </w:rPr>
      </w:pPr>
      <w:r w:rsidRPr="00E71393">
        <w:rPr>
          <w:lang w:eastAsia="en-GB"/>
        </w:rPr>
        <w:t>5) Repeat the test with the target sailing inbound</w:t>
      </w:r>
    </w:p>
    <w:p w14:paraId="75D7A681" w14:textId="77777777" w:rsidR="0054143F" w:rsidRPr="00E71393" w:rsidRDefault="00EA758D" w:rsidP="0054143F">
      <w:pPr>
        <w:pStyle w:val="BodyText"/>
        <w:rPr>
          <w:lang w:eastAsia="en-GB"/>
        </w:rPr>
      </w:pPr>
      <w:r w:rsidRPr="00E71393">
        <w:rPr>
          <w:lang w:eastAsia="en-GB"/>
        </w:rPr>
        <w:t>Maximum detection range is normally determined by the range the target is seen in e.g., 8 out of 10 scans.</w:t>
      </w:r>
    </w:p>
    <w:p w14:paraId="6D1BA4F0" w14:textId="77777777" w:rsidR="0054143F" w:rsidRPr="00E71393" w:rsidRDefault="00EA758D" w:rsidP="0054143F">
      <w:pPr>
        <w:pStyle w:val="BodyText"/>
        <w:rPr>
          <w:lang w:eastAsia="en-GB"/>
        </w:rPr>
      </w:pPr>
      <w:r w:rsidRPr="00E71393">
        <w:rPr>
          <w:lang w:eastAsia="en-GB"/>
        </w:rPr>
        <w:t xml:space="preserve">The maximum detection range can be determined by the test target proceeding to the radar station. When the echo of this target is almost disappeared on the radar screen, the horizontal distance from the boat to the radar station should be measured by the radar. </w:t>
      </w:r>
    </w:p>
    <w:p w14:paraId="5893719D" w14:textId="34385DF0" w:rsidR="0054143F" w:rsidRPr="00E71393" w:rsidDel="00A22C54" w:rsidRDefault="0054143F" w:rsidP="0054143F">
      <w:pPr>
        <w:pStyle w:val="BodyText"/>
        <w:rPr>
          <w:del w:id="6636" w:author="Sarah Robinson" w:date="2022-07-31T14:30:00Z"/>
          <w:lang w:eastAsia="en-GB"/>
        </w:rPr>
      </w:pPr>
    </w:p>
    <w:p w14:paraId="2B7A7991" w14:textId="77777777" w:rsidR="0054143F" w:rsidRPr="00E71393" w:rsidRDefault="00EA758D" w:rsidP="0054143F">
      <w:pPr>
        <w:pStyle w:val="BodyText"/>
        <w:jc w:val="center"/>
        <w:rPr>
          <w:lang w:eastAsia="en-GB"/>
        </w:rPr>
      </w:pPr>
      <w:r w:rsidRPr="00E71393">
        <w:rPr>
          <w:noProof/>
        </w:rPr>
        <w:drawing>
          <wp:inline distT="0" distB="0" distL="0" distR="0" wp14:anchorId="0BF7FE8D" wp14:editId="43ED1FB8">
            <wp:extent cx="3724275" cy="2599617"/>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026634" name="Picture 117"/>
                    <pic:cNvPicPr>
                      <a:picLocks noChangeAspect="1" noChangeArrowheads="1"/>
                    </pic:cNvPicPr>
                  </pic:nvPicPr>
                  <pic:blipFill>
                    <a:blip r:embed="rId54" cstate="print">
                      <a:extLst>
                        <a:ext uri="{28A0092B-C50C-407E-A947-70E740481C1C}">
                          <a14:useLocalDpi xmlns:a14="http://schemas.microsoft.com/office/drawing/2010/main" val="0"/>
                        </a:ext>
                      </a:extLst>
                    </a:blip>
                    <a:stretch>
                      <a:fillRect/>
                    </a:stretch>
                  </pic:blipFill>
                  <pic:spPr bwMode="auto">
                    <a:xfrm>
                      <a:off x="0" y="0"/>
                      <a:ext cx="3759102" cy="2623927"/>
                    </a:xfrm>
                    <a:prstGeom prst="rect">
                      <a:avLst/>
                    </a:prstGeom>
                    <a:noFill/>
                    <a:ln>
                      <a:noFill/>
                    </a:ln>
                  </pic:spPr>
                </pic:pic>
              </a:graphicData>
            </a:graphic>
          </wp:inline>
        </w:drawing>
      </w:r>
    </w:p>
    <w:p w14:paraId="149667E0" w14:textId="53D9692E" w:rsidR="0054143F" w:rsidRPr="00E71393" w:rsidRDefault="00EA758D">
      <w:pPr>
        <w:pStyle w:val="Figurecaption"/>
        <w:pPrChange w:id="6637" w:author="Sarah Robinson" w:date="2022-07-31T12:25:00Z">
          <w:pPr>
            <w:pStyle w:val="Caption"/>
          </w:pPr>
        </w:pPrChange>
      </w:pPr>
      <w:bookmarkStart w:id="6638" w:name="_Ref76564176"/>
      <w:del w:id="6639" w:author="Sarah Robinson" w:date="2022-07-31T12:25:00Z">
        <w:r w:rsidRPr="00E71393" w:rsidDel="00AE5692">
          <w:delText xml:space="preserve">Figure </w:delText>
        </w:r>
        <w:r w:rsidRPr="00E71393" w:rsidDel="00AE5692">
          <w:fldChar w:fldCharType="begin"/>
        </w:r>
        <w:r w:rsidRPr="00E71393" w:rsidDel="00AE5692">
          <w:delInstrText xml:space="preserve"> SEQ Figure \* ARABIC </w:delInstrText>
        </w:r>
        <w:r w:rsidRPr="00E71393" w:rsidDel="00AE5692">
          <w:fldChar w:fldCharType="separate"/>
        </w:r>
        <w:r w:rsidR="00CA02EC" w:rsidRPr="00E71393" w:rsidDel="00AE5692">
          <w:rPr>
            <w:noProof/>
          </w:rPr>
          <w:delText>22</w:delText>
        </w:r>
        <w:r w:rsidRPr="00E71393" w:rsidDel="00AE5692">
          <w:fldChar w:fldCharType="end"/>
        </w:r>
        <w:bookmarkEnd w:id="6638"/>
        <w:r w:rsidRPr="00E71393" w:rsidDel="00AE5692">
          <w:delText xml:space="preserve"> </w:delText>
        </w:r>
      </w:del>
      <w:bookmarkStart w:id="6640" w:name="_Toc110166849"/>
      <w:r w:rsidRPr="00E71393">
        <w:t>Example of a test trajectory for range detection testing</w:t>
      </w:r>
      <w:bookmarkEnd w:id="6640"/>
    </w:p>
    <w:p w14:paraId="691BB8B1" w14:textId="714EB7DE" w:rsidR="0054143F" w:rsidRPr="00E71393" w:rsidRDefault="00EA758D" w:rsidP="0054143F">
      <w:pPr>
        <w:pStyle w:val="AnnexHead5"/>
      </w:pPr>
      <w:r w:rsidRPr="00E71393">
        <w:t xml:space="preserve">Test during given </w:t>
      </w:r>
      <w:ins w:id="6641" w:author="Sarah Robinson" w:date="2022-07-31T14:30:00Z">
        <w:r w:rsidR="00A22C54" w:rsidRPr="00E71393">
          <w:t>w</w:t>
        </w:r>
      </w:ins>
      <w:del w:id="6642" w:author="Sarah Robinson" w:date="2022-07-31T14:30:00Z">
        <w:r w:rsidRPr="00E71393" w:rsidDel="00A22C54">
          <w:delText>W</w:delText>
        </w:r>
      </w:del>
      <w:r w:rsidRPr="00E71393">
        <w:t>eather situations</w:t>
      </w:r>
    </w:p>
    <w:p w14:paraId="6789409B" w14:textId="6F5D8F4E" w:rsidR="0054143F" w:rsidRPr="00E71393" w:rsidRDefault="00EA758D" w:rsidP="0054143F">
      <w:pPr>
        <w:pStyle w:val="BodyText"/>
        <w:rPr>
          <w:lang w:eastAsia="en-GB"/>
        </w:rPr>
      </w:pPr>
      <w:r w:rsidRPr="00E71393">
        <w:rPr>
          <w:lang w:eastAsia="en-GB"/>
        </w:rPr>
        <w:t xml:space="preserve">Naturally, the weather plays a significant role for target detection and conditions during testing should preferably resemble those described for the specific target type in requirements. However, tests are often determined and planned for a certain period (of the year), implying that the test is forced to be carried out under the actual weather conditions at the given time. In this situation, the test results can be used to benchmark simulation tools which then can be used to predict range detection performance under the specified weather conditions, using the calculation formulas in </w:t>
      </w:r>
      <w:r w:rsidR="00863F24" w:rsidRPr="00E71393">
        <w:rPr>
          <w:lang w:eastAsia="en-GB"/>
        </w:rPr>
        <w:fldChar w:fldCharType="begin"/>
      </w:r>
      <w:r w:rsidR="00863F24" w:rsidRPr="00E71393">
        <w:rPr>
          <w:lang w:eastAsia="en-GB"/>
        </w:rPr>
        <w:instrText xml:space="preserve"> REF _Ref75248032 \r \h </w:instrText>
      </w:r>
      <w:r w:rsidR="00863F24" w:rsidRPr="00E71393">
        <w:rPr>
          <w:lang w:eastAsia="en-GB"/>
        </w:rPr>
      </w:r>
      <w:r w:rsidR="00863F24" w:rsidRPr="00E71393">
        <w:rPr>
          <w:lang w:eastAsia="en-GB"/>
        </w:rPr>
        <w:fldChar w:fldCharType="separate"/>
      </w:r>
      <w:r w:rsidR="00282EDF">
        <w:rPr>
          <w:lang w:eastAsia="en-GB"/>
        </w:rPr>
        <w:t>ANNEX A</w:t>
      </w:r>
      <w:r w:rsidR="00863F24" w:rsidRPr="00E71393">
        <w:rPr>
          <w:lang w:eastAsia="en-GB"/>
        </w:rPr>
        <w:fldChar w:fldCharType="end"/>
      </w:r>
    </w:p>
    <w:p w14:paraId="17806024" w14:textId="77777777" w:rsidR="0054143F" w:rsidRPr="00E71393" w:rsidRDefault="00EA758D" w:rsidP="0054143F">
      <w:pPr>
        <w:pStyle w:val="BodyText"/>
        <w:rPr>
          <w:lang w:eastAsia="en-GB"/>
        </w:rPr>
      </w:pPr>
      <w:r w:rsidRPr="00E71393">
        <w:rPr>
          <w:lang w:eastAsia="en-GB"/>
        </w:rPr>
        <w:t>Before any testing, ensure that the targets used meets the requirements and that radar is in normal operational mode with the receiver gain is adjusted to meet the specified false alarm probability requirements.</w:t>
      </w:r>
    </w:p>
    <w:p w14:paraId="32F4F2C9" w14:textId="77777777" w:rsidR="0054143F" w:rsidRPr="00E71393" w:rsidRDefault="00EA758D" w:rsidP="0054143F">
      <w:pPr>
        <w:pStyle w:val="BodyText"/>
        <w:rPr>
          <w:lang w:eastAsia="en-GB"/>
        </w:rPr>
      </w:pPr>
      <w:r w:rsidRPr="00E71393">
        <w:rPr>
          <w:lang w:eastAsia="en-GB"/>
        </w:rPr>
        <w:t>Weather information should be recorded at the beginning and during the test activities.</w:t>
      </w:r>
    </w:p>
    <w:p w14:paraId="7A12DB36" w14:textId="7ECD0AFD" w:rsidR="00C41143" w:rsidRPr="00E71393" w:rsidDel="00A25A7A" w:rsidRDefault="00C41143" w:rsidP="0054143F">
      <w:pPr>
        <w:pStyle w:val="BodyText"/>
        <w:rPr>
          <w:del w:id="6643" w:author="Sarah Robinson" w:date="2022-07-31T11:38:00Z"/>
        </w:rPr>
      </w:pPr>
    </w:p>
    <w:p w14:paraId="4070B0C9" w14:textId="77777777" w:rsidR="0054143F" w:rsidRPr="00E71393" w:rsidRDefault="00EA758D" w:rsidP="0054143F">
      <w:pPr>
        <w:pStyle w:val="AnnexHead4"/>
      </w:pPr>
      <w:bookmarkStart w:id="6644" w:name="_Ref75355053"/>
      <w:bookmarkStart w:id="6645" w:name="_Ref75355065"/>
      <w:r w:rsidRPr="00E71393">
        <w:t>Target separation</w:t>
      </w:r>
      <w:bookmarkEnd w:id="6644"/>
      <w:bookmarkEnd w:id="6645"/>
    </w:p>
    <w:p w14:paraId="3E3AE6C3" w14:textId="77777777" w:rsidR="0054143F" w:rsidRPr="00E71393" w:rsidRDefault="00EA758D" w:rsidP="0054143F">
      <w:pPr>
        <w:pStyle w:val="BodyText"/>
        <w:rPr>
          <w:lang w:eastAsia="en-GB"/>
        </w:rPr>
      </w:pPr>
      <w:r w:rsidRPr="00E71393">
        <w:rPr>
          <w:lang w:eastAsia="en-GB"/>
        </w:rPr>
        <w:t xml:space="preserve">Verification of target separation aims to determine the minimum distance, in range and bearing, where a clear separation between the returns from two small, close targets is obtained. </w:t>
      </w:r>
    </w:p>
    <w:p w14:paraId="287038AC" w14:textId="4124034E" w:rsidR="0054143F" w:rsidRPr="00E71393" w:rsidRDefault="00EA758D" w:rsidP="0054143F">
      <w:pPr>
        <w:pStyle w:val="BodyText"/>
        <w:rPr>
          <w:lang w:eastAsia="en-GB"/>
        </w:rPr>
      </w:pPr>
      <w:r w:rsidRPr="00E71393">
        <w:rPr>
          <w:lang w:eastAsia="en-GB"/>
        </w:rPr>
        <w:t xml:space="preserve">As the distance between the two targets must be changed during testing, at least one of the targets must be moveable. It can be cumbersome to perform the test at sea, as it requires floating, non-reflecting supports for the test targets which must be moved relative to each other on the sea surface. Furthermore, the test should not be performed in higher sea states than </w:t>
      </w:r>
      <w:ins w:id="6646" w:author="Sarah Robinson" w:date="2022-07-31T15:52:00Z">
        <w:r w:rsidR="001638DE">
          <w:rPr>
            <w:lang w:eastAsia="en-GB"/>
          </w:rPr>
          <w:t>two (</w:t>
        </w:r>
      </w:ins>
      <w:r w:rsidRPr="00E71393">
        <w:rPr>
          <w:lang w:eastAsia="en-GB"/>
        </w:rPr>
        <w:t>2</w:t>
      </w:r>
      <w:ins w:id="6647" w:author="Sarah Robinson" w:date="2022-07-31T15:52:00Z">
        <w:r w:rsidR="001638DE">
          <w:rPr>
            <w:lang w:eastAsia="en-GB"/>
          </w:rPr>
          <w:t>)</w:t>
        </w:r>
      </w:ins>
      <w:r w:rsidRPr="00E71393">
        <w:rPr>
          <w:lang w:eastAsia="en-GB"/>
        </w:rPr>
        <w:t xml:space="preserve">. </w:t>
      </w:r>
    </w:p>
    <w:p w14:paraId="743AE24B" w14:textId="02794BBB" w:rsidR="0054143F" w:rsidRPr="00E71393" w:rsidRDefault="00EA758D" w:rsidP="0054143F">
      <w:pPr>
        <w:pStyle w:val="BodyText"/>
        <w:rPr>
          <w:lang w:eastAsia="en-GB"/>
        </w:rPr>
      </w:pPr>
      <w:r w:rsidRPr="00E71393">
        <w:rPr>
          <w:lang w:eastAsia="en-GB"/>
        </w:rPr>
        <w:lastRenderedPageBreak/>
        <w:t xml:space="preserve">If geographical conditions allow, a much easier and valid approach is to perform the test on land </w:t>
      </w:r>
      <w:del w:id="6648" w:author="Sarah Robinson" w:date="2022-07-31T14:13:00Z">
        <w:r w:rsidRPr="00E71393" w:rsidDel="004A7A96">
          <w:rPr>
            <w:lang w:eastAsia="en-GB"/>
          </w:rPr>
          <w:delText xml:space="preserve">e.g. </w:delText>
        </w:r>
      </w:del>
      <w:ins w:id="6649" w:author="Sarah Robinson" w:date="2022-07-31T14:13:00Z">
        <w:r w:rsidR="004A7A96" w:rsidRPr="00E71393">
          <w:rPr>
            <w:lang w:eastAsia="en-GB"/>
          </w:rPr>
          <w:t xml:space="preserve">e.g., </w:t>
        </w:r>
      </w:ins>
      <w:r w:rsidRPr="00E71393">
        <w:rPr>
          <w:lang w:eastAsia="en-GB"/>
        </w:rPr>
        <w:t xml:space="preserve">at a beach or flat paved area, thus providing much better control of the positioning of the reflectors. </w:t>
      </w:r>
    </w:p>
    <w:p w14:paraId="12083FD9" w14:textId="77777777" w:rsidR="002E7D6C" w:rsidRPr="00E71393" w:rsidRDefault="002E7D6C" w:rsidP="002E7D6C">
      <w:pPr>
        <w:pStyle w:val="BodyText"/>
        <w:rPr>
          <w:lang w:eastAsia="ja-JP"/>
        </w:rPr>
      </w:pPr>
      <w:r w:rsidRPr="00E71393">
        <w:rPr>
          <w:i/>
          <w:iCs/>
          <w:lang w:eastAsia="ja-JP"/>
          <w:rPrChange w:id="6650" w:author="Sarah Robinson" w:date="2022-07-31T14:42:00Z">
            <w:rPr>
              <w:b/>
              <w:bCs/>
              <w:lang w:eastAsia="ja-JP"/>
            </w:rPr>
          </w:rPrChange>
        </w:rPr>
        <w:t>Note:</w:t>
      </w:r>
      <w:r w:rsidRPr="00E71393">
        <w:rPr>
          <w:lang w:eastAsia="ja-JP"/>
        </w:rPr>
        <w:t xml:space="preserve"> One of the controlled targets can in some cases be substituted for the target of opportunity, which may be a well-known resilient maritime construction.</w:t>
      </w:r>
    </w:p>
    <w:p w14:paraId="6186312F" w14:textId="2433DCF2" w:rsidR="00C41143" w:rsidRPr="00E71393" w:rsidDel="00AE5692" w:rsidRDefault="00C41143" w:rsidP="0054143F">
      <w:pPr>
        <w:pStyle w:val="BodyText"/>
        <w:rPr>
          <w:del w:id="6651" w:author="Sarah Robinson" w:date="2022-07-31T12:25:00Z"/>
          <w:lang w:eastAsia="en-GB"/>
        </w:rPr>
      </w:pPr>
    </w:p>
    <w:p w14:paraId="7419D19B" w14:textId="3BE0F704" w:rsidR="0054143F" w:rsidRPr="00E71393" w:rsidRDefault="00EA758D" w:rsidP="0054143F">
      <w:pPr>
        <w:pStyle w:val="AnnexHead5"/>
      </w:pPr>
      <w:r w:rsidRPr="00E71393">
        <w:t xml:space="preserve">Range </w:t>
      </w:r>
      <w:ins w:id="6652" w:author="Sarah Robinson" w:date="2022-07-31T14:31:00Z">
        <w:r w:rsidR="00A22C54" w:rsidRPr="00E71393">
          <w:t>s</w:t>
        </w:r>
      </w:ins>
      <w:del w:id="6653" w:author="Sarah Robinson" w:date="2022-07-31T14:31:00Z">
        <w:r w:rsidRPr="00E71393" w:rsidDel="00A22C54">
          <w:delText>S</w:delText>
        </w:r>
      </w:del>
      <w:r w:rsidRPr="00E71393">
        <w:t>eparation</w:t>
      </w:r>
    </w:p>
    <w:p w14:paraId="1D8B18FA" w14:textId="77777777" w:rsidR="0054143F" w:rsidRPr="00E71393" w:rsidRDefault="00EA758D" w:rsidP="00A22C54">
      <w:pPr>
        <w:pStyle w:val="AnnexHead5"/>
        <w:numPr>
          <w:ilvl w:val="5"/>
          <w:numId w:val="3"/>
        </w:numPr>
        <w:tabs>
          <w:tab w:val="left" w:pos="1843"/>
        </w:tabs>
      </w:pPr>
      <w:r w:rsidRPr="00E71393">
        <w:t>Test using controlled targets</w:t>
      </w:r>
    </w:p>
    <w:p w14:paraId="7C49F76C" w14:textId="77777777" w:rsidR="0054143F" w:rsidRPr="00E71393" w:rsidRDefault="00EA758D" w:rsidP="0054143F">
      <w:pPr>
        <w:pStyle w:val="BodyText"/>
        <w:rPr>
          <w:lang w:eastAsia="en-GB"/>
        </w:rPr>
      </w:pPr>
      <w:r w:rsidRPr="00E71393">
        <w:rPr>
          <w:lang w:eastAsia="en-GB"/>
        </w:rPr>
        <w:t>Two controlled targets specified in the agreed requirement or test procedure could be selected for the test target to test range separation.</w:t>
      </w:r>
    </w:p>
    <w:p w14:paraId="3CA5EAD0" w14:textId="77777777" w:rsidR="0054143F" w:rsidRPr="00E71393" w:rsidRDefault="00EA758D" w:rsidP="0054143F">
      <w:pPr>
        <w:pStyle w:val="BodyText"/>
        <w:rPr>
          <w:lang w:eastAsia="en-GB"/>
        </w:rPr>
      </w:pPr>
      <w:r w:rsidRPr="00E71393">
        <w:rPr>
          <w:i/>
          <w:iCs/>
          <w:lang w:eastAsia="ja-JP"/>
          <w:rPrChange w:id="6654" w:author="Sarah Robinson" w:date="2022-07-31T14:42:00Z">
            <w:rPr>
              <w:b/>
              <w:bCs/>
              <w:lang w:eastAsia="en-GB"/>
            </w:rPr>
          </w:rPrChange>
        </w:rPr>
        <w:t>Test sequence</w:t>
      </w:r>
      <w:r w:rsidRPr="00E71393">
        <w:rPr>
          <w:lang w:eastAsia="en-GB"/>
        </w:rPr>
        <w:t>: Observe the range separation performance on the radar display. The following steps could be carried out:</w:t>
      </w:r>
    </w:p>
    <w:p w14:paraId="442DFBB6" w14:textId="77777777" w:rsidR="0054143F" w:rsidRPr="00E71393" w:rsidRDefault="00EA758D" w:rsidP="0054143F">
      <w:pPr>
        <w:pStyle w:val="BodyText"/>
        <w:ind w:leftChars="400" w:left="720"/>
        <w:rPr>
          <w:lang w:eastAsia="en-GB"/>
        </w:rPr>
      </w:pPr>
      <w:r w:rsidRPr="00E71393">
        <w:rPr>
          <w:lang w:eastAsia="en-GB"/>
        </w:rPr>
        <w:t>1) One controlled target is placed to keep the same position. The other controlled target approaches towards the other target at the same bearing and with clear separation. (Speed is preferably less than 10 knots). The distance between the two targets along the range direction should give a clear separation of the targets.</w:t>
      </w:r>
    </w:p>
    <w:p w14:paraId="331E6044" w14:textId="77777777" w:rsidR="0054143F" w:rsidRPr="00E71393" w:rsidRDefault="00EA758D" w:rsidP="0054143F">
      <w:pPr>
        <w:pStyle w:val="BodyText"/>
        <w:ind w:leftChars="400" w:left="720"/>
        <w:rPr>
          <w:lang w:eastAsia="en-GB"/>
        </w:rPr>
      </w:pPr>
      <w:r w:rsidRPr="00E71393">
        <w:rPr>
          <w:lang w:eastAsia="en-GB"/>
        </w:rPr>
        <w:t>2) Record the minimum distance where the two targets can be seen as two separate targets on the radar display.</w:t>
      </w:r>
    </w:p>
    <w:p w14:paraId="2F5FE0CE" w14:textId="77777777" w:rsidR="0054143F" w:rsidRPr="00E71393" w:rsidRDefault="00EA758D" w:rsidP="0054143F">
      <w:pPr>
        <w:pStyle w:val="BodyText"/>
        <w:ind w:leftChars="400" w:left="720"/>
        <w:rPr>
          <w:lang w:eastAsia="en-GB"/>
        </w:rPr>
      </w:pPr>
      <w:r w:rsidRPr="00E71393">
        <w:rPr>
          <w:lang w:eastAsia="en-GB"/>
        </w:rPr>
        <w:t>3) As an option, the distance can be measured using measurement equipment on-site (e.g., laser range finder).</w:t>
      </w:r>
    </w:p>
    <w:p w14:paraId="0C3FF8FC" w14:textId="0CFF7340" w:rsidR="00C41143" w:rsidRPr="00E71393" w:rsidDel="00A25A7A" w:rsidRDefault="00C41143" w:rsidP="00A22C54">
      <w:pPr>
        <w:pStyle w:val="BodyText"/>
        <w:tabs>
          <w:tab w:val="left" w:pos="1843"/>
        </w:tabs>
        <w:ind w:leftChars="400" w:left="720"/>
        <w:rPr>
          <w:del w:id="6655" w:author="Sarah Robinson" w:date="2022-07-31T11:38:00Z"/>
          <w:lang w:eastAsia="en-GB"/>
        </w:rPr>
      </w:pPr>
    </w:p>
    <w:p w14:paraId="0D3F8D3A" w14:textId="77777777" w:rsidR="0054143F" w:rsidRPr="00E71393" w:rsidRDefault="00EA758D" w:rsidP="00A22C54">
      <w:pPr>
        <w:pStyle w:val="AnnexHead5"/>
        <w:numPr>
          <w:ilvl w:val="5"/>
          <w:numId w:val="3"/>
        </w:numPr>
        <w:tabs>
          <w:tab w:val="left" w:pos="1843"/>
        </w:tabs>
      </w:pPr>
      <w:r w:rsidRPr="00E71393">
        <w:t>Test using a controlled and calibrated target</w:t>
      </w:r>
    </w:p>
    <w:p w14:paraId="5A19ADF4" w14:textId="77777777" w:rsidR="0054143F" w:rsidRPr="00E71393" w:rsidRDefault="00EA758D" w:rsidP="0054143F">
      <w:pPr>
        <w:pStyle w:val="BodyText"/>
        <w:rPr>
          <w:lang w:eastAsia="en-GB"/>
        </w:rPr>
      </w:pPr>
      <w:r w:rsidRPr="00E71393">
        <w:rPr>
          <w:i/>
          <w:iCs/>
          <w:lang w:eastAsia="ja-JP"/>
          <w:rPrChange w:id="6656" w:author="Sarah Robinson" w:date="2022-07-31T14:42:00Z">
            <w:rPr>
              <w:lang w:eastAsia="en-GB"/>
            </w:rPr>
          </w:rPrChange>
        </w:rPr>
        <w:t>Test sequence</w:t>
      </w:r>
      <w:r w:rsidRPr="00E71393">
        <w:rPr>
          <w:lang w:eastAsia="en-GB"/>
        </w:rPr>
        <w:t>: Observe the range separation performance on the radar display. The following steps are carried out:</w:t>
      </w:r>
    </w:p>
    <w:p w14:paraId="26335936" w14:textId="77777777" w:rsidR="0054143F" w:rsidRPr="00E71393" w:rsidRDefault="00EA758D" w:rsidP="0054143F">
      <w:pPr>
        <w:pStyle w:val="BodyText"/>
        <w:ind w:left="708"/>
        <w:rPr>
          <w:lang w:eastAsia="en-GB"/>
        </w:rPr>
      </w:pPr>
      <w:r w:rsidRPr="00E71393">
        <w:rPr>
          <w:lang w:eastAsia="en-GB"/>
        </w:rPr>
        <w:t>1) The two reflectors are placed in the test area at the same bearing and with clear separation. One reflector is kept fixed throughout the test.</w:t>
      </w:r>
    </w:p>
    <w:p w14:paraId="1AF231DB" w14:textId="77777777" w:rsidR="0054143F" w:rsidRPr="00E71393" w:rsidRDefault="00EA758D" w:rsidP="0054143F">
      <w:pPr>
        <w:pStyle w:val="BodyText"/>
        <w:ind w:left="708"/>
        <w:rPr>
          <w:lang w:eastAsia="en-GB"/>
        </w:rPr>
      </w:pPr>
      <w:r w:rsidRPr="00E71393">
        <w:rPr>
          <w:lang w:eastAsia="en-GB"/>
        </w:rPr>
        <w:t>2) Record the minimum distance where the two reflectors can be seen as two separate targets.</w:t>
      </w:r>
    </w:p>
    <w:p w14:paraId="586F4BBD" w14:textId="77777777" w:rsidR="0054143F" w:rsidRPr="00E71393" w:rsidRDefault="00EA758D" w:rsidP="0054143F">
      <w:pPr>
        <w:pStyle w:val="BodyText"/>
        <w:rPr>
          <w:lang w:eastAsia="en-GB"/>
        </w:rPr>
      </w:pPr>
      <w:r w:rsidRPr="00E71393">
        <w:rPr>
          <w:lang w:eastAsia="en-GB"/>
        </w:rPr>
        <w:t>The test is passed if the recorded distance is less than the range separation required.</w:t>
      </w:r>
    </w:p>
    <w:p w14:paraId="40B97FCE" w14:textId="77777777" w:rsidR="0054143F" w:rsidRPr="00E71393" w:rsidRDefault="00EA758D" w:rsidP="0054143F">
      <w:pPr>
        <w:pStyle w:val="BodyText"/>
        <w:keepNext/>
        <w:jc w:val="center"/>
      </w:pPr>
      <w:r w:rsidRPr="00E71393">
        <w:rPr>
          <w:noProof/>
          <w:lang w:eastAsia="en-GB"/>
        </w:rPr>
        <w:drawing>
          <wp:inline distT="0" distB="0" distL="0" distR="0" wp14:anchorId="7AE6AE08" wp14:editId="7EAF6116">
            <wp:extent cx="2171700" cy="1504677"/>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816185" name="Picture 121"/>
                    <pic:cNvPicPr>
                      <a:picLocks noChangeAspect="1" noChangeArrowheads="1"/>
                    </pic:cNvPicPr>
                  </pic:nvPicPr>
                  <pic:blipFill>
                    <a:blip r:embed="rId55" cstate="print">
                      <a:extLst>
                        <a:ext uri="{28A0092B-C50C-407E-A947-70E740481C1C}">
                          <a14:useLocalDpi xmlns:a14="http://schemas.microsoft.com/office/drawing/2010/main" val="0"/>
                        </a:ext>
                      </a:extLst>
                    </a:blip>
                    <a:stretch>
                      <a:fillRect/>
                    </a:stretch>
                  </pic:blipFill>
                  <pic:spPr bwMode="auto">
                    <a:xfrm>
                      <a:off x="0" y="0"/>
                      <a:ext cx="2179897" cy="1510356"/>
                    </a:xfrm>
                    <a:prstGeom prst="rect">
                      <a:avLst/>
                    </a:prstGeom>
                    <a:noFill/>
                    <a:ln>
                      <a:noFill/>
                    </a:ln>
                  </pic:spPr>
                </pic:pic>
              </a:graphicData>
            </a:graphic>
          </wp:inline>
        </w:drawing>
      </w:r>
    </w:p>
    <w:p w14:paraId="2768DC20" w14:textId="18B3F1A9" w:rsidR="0054143F" w:rsidRPr="00E71393" w:rsidRDefault="00EA758D">
      <w:pPr>
        <w:pStyle w:val="Figurecaption"/>
        <w:pPrChange w:id="6657" w:author="Sarah Robinson" w:date="2022-07-31T12:25:00Z">
          <w:pPr>
            <w:pStyle w:val="Caption"/>
          </w:pPr>
        </w:pPrChange>
      </w:pPr>
      <w:del w:id="6658" w:author="Sarah Robinson" w:date="2022-07-31T12:25:00Z">
        <w:r w:rsidRPr="00E71393" w:rsidDel="00AE5692">
          <w:delText xml:space="preserve">Figure </w:delText>
        </w:r>
        <w:r w:rsidRPr="00E71393" w:rsidDel="00AE5692">
          <w:fldChar w:fldCharType="begin"/>
        </w:r>
        <w:r w:rsidRPr="00E71393" w:rsidDel="00AE5692">
          <w:delInstrText xml:space="preserve"> SEQ Figure \* ARABIC </w:delInstrText>
        </w:r>
        <w:r w:rsidRPr="00E71393" w:rsidDel="00AE5692">
          <w:fldChar w:fldCharType="separate"/>
        </w:r>
        <w:r w:rsidR="00CA02EC" w:rsidRPr="00E71393" w:rsidDel="00AE5692">
          <w:rPr>
            <w:noProof/>
          </w:rPr>
          <w:delText>23</w:delText>
        </w:r>
        <w:r w:rsidRPr="00E71393" w:rsidDel="00AE5692">
          <w:fldChar w:fldCharType="end"/>
        </w:r>
        <w:r w:rsidRPr="00E71393" w:rsidDel="00AE5692">
          <w:delText xml:space="preserve"> </w:delText>
        </w:r>
      </w:del>
      <w:bookmarkStart w:id="6659" w:name="_Toc110166850"/>
      <w:r w:rsidRPr="00E71393">
        <w:t>Measurement of range separation</w:t>
      </w:r>
      <w:bookmarkEnd w:id="6659"/>
    </w:p>
    <w:p w14:paraId="7CD18CBD" w14:textId="7798BC48" w:rsidR="0054143F" w:rsidRPr="00E71393" w:rsidRDefault="00EA758D" w:rsidP="0054143F">
      <w:pPr>
        <w:pStyle w:val="AnnexHead5"/>
      </w:pPr>
      <w:r w:rsidRPr="00E71393">
        <w:t xml:space="preserve">Bearing </w:t>
      </w:r>
      <w:ins w:id="6660" w:author="Sarah Robinson" w:date="2022-07-31T14:31:00Z">
        <w:r w:rsidR="00A22C54" w:rsidRPr="00E71393">
          <w:t>s</w:t>
        </w:r>
      </w:ins>
      <w:del w:id="6661" w:author="Sarah Robinson" w:date="2022-07-31T14:31:00Z">
        <w:r w:rsidRPr="00E71393" w:rsidDel="00A22C54">
          <w:delText>S</w:delText>
        </w:r>
      </w:del>
      <w:r w:rsidRPr="00E71393">
        <w:t>eparation</w:t>
      </w:r>
    </w:p>
    <w:p w14:paraId="0E113C0E" w14:textId="77777777" w:rsidR="0054143F" w:rsidRPr="00E71393" w:rsidRDefault="00EA758D" w:rsidP="00A22C54">
      <w:pPr>
        <w:pStyle w:val="AnnexHead5"/>
        <w:numPr>
          <w:ilvl w:val="5"/>
          <w:numId w:val="3"/>
        </w:numPr>
        <w:tabs>
          <w:tab w:val="left" w:pos="1843"/>
        </w:tabs>
      </w:pPr>
      <w:r w:rsidRPr="00E71393">
        <w:t>Test using controlled targets</w:t>
      </w:r>
    </w:p>
    <w:p w14:paraId="46398F45" w14:textId="77777777" w:rsidR="0054143F" w:rsidRPr="00E71393" w:rsidRDefault="00EA758D" w:rsidP="0054143F">
      <w:pPr>
        <w:pStyle w:val="BodyText"/>
        <w:rPr>
          <w:lang w:eastAsia="en-GB"/>
        </w:rPr>
      </w:pPr>
      <w:r w:rsidRPr="00E71393">
        <w:rPr>
          <w:lang w:eastAsia="en-GB"/>
        </w:rPr>
        <w:t>Two controlled targets specified in the agreed requirement or test procedure could be selected for the test target to test range separation.</w:t>
      </w:r>
    </w:p>
    <w:p w14:paraId="293A2E06" w14:textId="77777777" w:rsidR="0054143F" w:rsidRPr="00E71393" w:rsidRDefault="00EA758D" w:rsidP="0054143F">
      <w:pPr>
        <w:pStyle w:val="BodyText"/>
        <w:rPr>
          <w:lang w:eastAsia="en-GB"/>
        </w:rPr>
      </w:pPr>
      <w:r w:rsidRPr="00E71393">
        <w:rPr>
          <w:i/>
          <w:iCs/>
          <w:lang w:eastAsia="ja-JP"/>
          <w:rPrChange w:id="6662" w:author="Sarah Robinson" w:date="2022-07-31T14:42:00Z">
            <w:rPr>
              <w:b/>
              <w:bCs/>
              <w:lang w:eastAsia="en-GB"/>
            </w:rPr>
          </w:rPrChange>
        </w:rPr>
        <w:t>Test sequence</w:t>
      </w:r>
      <w:r w:rsidRPr="00E71393">
        <w:rPr>
          <w:lang w:eastAsia="en-GB"/>
        </w:rPr>
        <w:t>: Observe the range separation performance on the radar display. The following steps could be carried out:</w:t>
      </w:r>
    </w:p>
    <w:p w14:paraId="38045B7F" w14:textId="77777777" w:rsidR="0054143F" w:rsidRPr="00E71393" w:rsidRDefault="00EA758D" w:rsidP="0054143F">
      <w:pPr>
        <w:pStyle w:val="BodyText"/>
        <w:ind w:leftChars="400" w:left="720"/>
        <w:rPr>
          <w:lang w:eastAsia="en-GB"/>
        </w:rPr>
      </w:pPr>
      <w:r w:rsidRPr="00E71393">
        <w:rPr>
          <w:lang w:eastAsia="en-GB"/>
        </w:rPr>
        <w:t xml:space="preserve">1) One controlled target is placed to keep the same position. The other controlled target approaches towards the other target at the same radial and with clear separation. (Speed is preferably less than 10 </w:t>
      </w:r>
      <w:r w:rsidRPr="00E71393">
        <w:rPr>
          <w:lang w:eastAsia="en-GB"/>
        </w:rPr>
        <w:lastRenderedPageBreak/>
        <w:t>knots). The distance between the two targets along the azimuthal direction should give a clear separation of the targets.</w:t>
      </w:r>
    </w:p>
    <w:p w14:paraId="1A36DD46" w14:textId="77777777" w:rsidR="0054143F" w:rsidRPr="00E71393" w:rsidRDefault="00EA758D" w:rsidP="0054143F">
      <w:pPr>
        <w:pStyle w:val="BodyText"/>
        <w:ind w:leftChars="400" w:left="720"/>
        <w:rPr>
          <w:lang w:eastAsia="en-GB"/>
        </w:rPr>
      </w:pPr>
      <w:r w:rsidRPr="00E71393">
        <w:rPr>
          <w:lang w:eastAsia="en-GB"/>
        </w:rPr>
        <w:t>2) Record the minimum distance where the two targets can be seen as two separate targets on the radar display.</w:t>
      </w:r>
    </w:p>
    <w:p w14:paraId="45D37A81" w14:textId="77777777" w:rsidR="00C41143" w:rsidRPr="00E71393" w:rsidRDefault="00EA758D" w:rsidP="005E2C34">
      <w:pPr>
        <w:pStyle w:val="BodyText"/>
        <w:ind w:leftChars="400" w:left="720"/>
        <w:rPr>
          <w:lang w:eastAsia="en-GB"/>
        </w:rPr>
      </w:pPr>
      <w:r w:rsidRPr="00E71393">
        <w:rPr>
          <w:lang w:eastAsia="en-GB"/>
        </w:rPr>
        <w:t>3) As an option, the distance can be measured using measurement equipment on-site (e.g., laser range finder).</w:t>
      </w:r>
    </w:p>
    <w:p w14:paraId="5D0F89EB" w14:textId="77777777" w:rsidR="0054143F" w:rsidRPr="00E71393" w:rsidRDefault="00EA758D" w:rsidP="00A22C54">
      <w:pPr>
        <w:pStyle w:val="AnnexHead5"/>
        <w:numPr>
          <w:ilvl w:val="5"/>
          <w:numId w:val="3"/>
        </w:numPr>
        <w:tabs>
          <w:tab w:val="left" w:pos="1843"/>
        </w:tabs>
      </w:pPr>
      <w:r w:rsidRPr="00E71393">
        <w:t>Test using a controlled and calibrated target</w:t>
      </w:r>
    </w:p>
    <w:p w14:paraId="382ADB28" w14:textId="77777777" w:rsidR="0054143F" w:rsidRPr="00E71393" w:rsidRDefault="00EA758D" w:rsidP="0054143F">
      <w:pPr>
        <w:pStyle w:val="BodyText"/>
        <w:rPr>
          <w:b/>
          <w:bCs/>
          <w:lang w:eastAsia="en-GB"/>
        </w:rPr>
      </w:pPr>
      <w:r w:rsidRPr="00E71393">
        <w:rPr>
          <w:i/>
          <w:iCs/>
          <w:lang w:eastAsia="ja-JP"/>
          <w:rPrChange w:id="6663" w:author="Sarah Robinson" w:date="2022-07-31T14:42:00Z">
            <w:rPr>
              <w:b/>
              <w:bCs/>
              <w:lang w:eastAsia="en-GB"/>
            </w:rPr>
          </w:rPrChange>
        </w:rPr>
        <w:t>Test sequence</w:t>
      </w:r>
      <w:r w:rsidRPr="00E71393">
        <w:rPr>
          <w:b/>
          <w:bCs/>
          <w:lang w:eastAsia="en-GB"/>
        </w:rPr>
        <w:t>:</w:t>
      </w:r>
    </w:p>
    <w:p w14:paraId="5F265EC0" w14:textId="77777777" w:rsidR="0054143F" w:rsidRPr="00E71393" w:rsidRDefault="00EA758D" w:rsidP="0054143F">
      <w:pPr>
        <w:pStyle w:val="BodyText"/>
        <w:ind w:left="708"/>
        <w:rPr>
          <w:lang w:eastAsia="en-GB"/>
        </w:rPr>
      </w:pPr>
      <w:r w:rsidRPr="00E71393">
        <w:rPr>
          <w:lang w:eastAsia="en-GB"/>
        </w:rPr>
        <w:t>1) The two reflectors are placed in the test area at the same radial distance beyond 1 NM from the radar (to ensure the reflectors are placed in the far field region of the antenna). The distance between the two reflectors along the azimuthal direction should give clear separation of the targets. One reflector is kept fixed throughout the test.</w:t>
      </w:r>
    </w:p>
    <w:p w14:paraId="5E0DE80E" w14:textId="77777777" w:rsidR="0054143F" w:rsidRPr="00E71393" w:rsidRDefault="00EA758D" w:rsidP="0054143F">
      <w:pPr>
        <w:pStyle w:val="BodyText"/>
        <w:ind w:left="708"/>
        <w:rPr>
          <w:lang w:eastAsia="en-GB"/>
        </w:rPr>
      </w:pPr>
      <w:r w:rsidRPr="00E71393">
        <w:rPr>
          <w:lang w:eastAsia="en-GB"/>
        </w:rPr>
        <w:t>3) Record the angle in bearing where the two reflectors can be seen as two separate targets.</w:t>
      </w:r>
    </w:p>
    <w:p w14:paraId="568C4809" w14:textId="77777777" w:rsidR="0054143F" w:rsidRPr="00E71393" w:rsidRDefault="00EA758D" w:rsidP="0054143F">
      <w:pPr>
        <w:pStyle w:val="BodyText"/>
        <w:rPr>
          <w:lang w:eastAsia="en-GB"/>
        </w:rPr>
      </w:pPr>
      <w:r w:rsidRPr="00E71393">
        <w:rPr>
          <w:lang w:eastAsia="en-GB"/>
        </w:rPr>
        <w:t>The test is passed if the recorded distance is less than the bearing separation stated in the requirements.</w:t>
      </w:r>
    </w:p>
    <w:p w14:paraId="5EB47123" w14:textId="50D9FD15" w:rsidR="0054143F" w:rsidRPr="00E71393" w:rsidRDefault="00EA758D" w:rsidP="0054143F">
      <w:pPr>
        <w:pStyle w:val="AnnexHead4"/>
      </w:pPr>
      <w:r w:rsidRPr="00E71393">
        <w:t xml:space="preserve">Target </w:t>
      </w:r>
      <w:ins w:id="6664" w:author="Sarah Robinson" w:date="2022-07-31T14:31:00Z">
        <w:r w:rsidR="00A22C54" w:rsidRPr="00E71393">
          <w:t>p</w:t>
        </w:r>
      </w:ins>
      <w:del w:id="6665" w:author="Sarah Robinson" w:date="2022-07-31T14:31:00Z">
        <w:r w:rsidRPr="00E71393" w:rsidDel="00A22C54">
          <w:delText>P</w:delText>
        </w:r>
      </w:del>
      <w:r w:rsidRPr="00E71393">
        <w:t xml:space="preserve">ositional </w:t>
      </w:r>
      <w:ins w:id="6666" w:author="Sarah Robinson" w:date="2022-07-31T14:31:00Z">
        <w:r w:rsidR="00A22C54" w:rsidRPr="00E71393">
          <w:t>a</w:t>
        </w:r>
      </w:ins>
      <w:del w:id="6667" w:author="Sarah Robinson" w:date="2022-07-31T14:31:00Z">
        <w:r w:rsidRPr="00E71393" w:rsidDel="00A22C54">
          <w:delText>A</w:delText>
        </w:r>
      </w:del>
      <w:r w:rsidRPr="00E71393">
        <w:t>ccuracy</w:t>
      </w:r>
    </w:p>
    <w:p w14:paraId="4B652CD2" w14:textId="20DE6693" w:rsidR="0054143F" w:rsidRPr="00E71393" w:rsidRDefault="00EA758D" w:rsidP="0054143F">
      <w:pPr>
        <w:pStyle w:val="BodyText"/>
        <w:rPr>
          <w:lang w:eastAsia="en-GB"/>
        </w:rPr>
      </w:pPr>
      <w:r w:rsidRPr="00E71393">
        <w:t xml:space="preserve">Measurement of the target positional error is a combination of the trueness (systematic error) as well as the precision (random error), ref </w:t>
      </w:r>
      <w:del w:id="6668" w:author="Sarah Robinson" w:date="2022-07-31T15:52:00Z">
        <w:r w:rsidRPr="00E71393" w:rsidDel="001638DE">
          <w:delText xml:space="preserve">ANNEX </w:delText>
        </w:r>
        <w:r w:rsidRPr="00E71393" w:rsidDel="001638DE">
          <w:fldChar w:fldCharType="begin"/>
        </w:r>
        <w:r w:rsidRPr="00E71393" w:rsidDel="001638DE">
          <w:delInstrText xml:space="preserve"> REF _Ref78464513 \r \h </w:delInstrText>
        </w:r>
        <w:r w:rsidRPr="00E71393" w:rsidDel="001638DE">
          <w:fldChar w:fldCharType="separate"/>
        </w:r>
        <w:r w:rsidR="00CA02EC" w:rsidRPr="00E71393" w:rsidDel="001638DE">
          <w:delText>A.7</w:delText>
        </w:r>
        <w:r w:rsidRPr="00E71393" w:rsidDel="001638DE">
          <w:fldChar w:fldCharType="end"/>
        </w:r>
      </w:del>
      <w:ins w:id="6669" w:author="Sarah Robinson" w:date="2022-07-31T15:52:00Z">
        <w:r w:rsidR="001638DE">
          <w:t>annex A.7</w:t>
        </w:r>
      </w:ins>
      <w:r w:rsidRPr="00E71393">
        <w:t>.</w:t>
      </w:r>
    </w:p>
    <w:p w14:paraId="03755DB8" w14:textId="24325111" w:rsidR="0054143F" w:rsidRPr="00E71393" w:rsidRDefault="00EA758D" w:rsidP="0054143F">
      <w:pPr>
        <w:pStyle w:val="BodyText"/>
        <w:rPr>
          <w:lang w:eastAsia="en-GB"/>
        </w:rPr>
      </w:pPr>
      <w:r w:rsidRPr="00E71393">
        <w:rPr>
          <w:lang w:eastAsia="en-GB"/>
        </w:rPr>
        <w:t>If possible, the measurement should be done with fixed targets</w:t>
      </w:r>
      <w:r w:rsidR="00EF5520" w:rsidRPr="00E71393">
        <w:rPr>
          <w:lang w:eastAsia="en-GB"/>
        </w:rPr>
        <w:t xml:space="preserve"> of </w:t>
      </w:r>
      <w:r w:rsidR="007E2F9D" w:rsidRPr="00E71393">
        <w:rPr>
          <w:lang w:eastAsia="en-GB"/>
        </w:rPr>
        <w:t>opportunity</w:t>
      </w:r>
      <w:r w:rsidRPr="00E71393">
        <w:rPr>
          <w:lang w:eastAsia="en-GB"/>
        </w:rPr>
        <w:t xml:space="preserve">. </w:t>
      </w:r>
      <w:r w:rsidRPr="00E71393">
        <w:t>The optimum is to use the centre/leading edge of physically small structures with known positions.</w:t>
      </w:r>
      <w:del w:id="6670" w:author="Sarah Robinson" w:date="2022-07-31T14:14:00Z">
        <w:r w:rsidRPr="00E71393" w:rsidDel="004A7A96">
          <w:delText xml:space="preserve">  </w:delText>
        </w:r>
      </w:del>
      <w:ins w:id="6671" w:author="Sarah Robinson" w:date="2022-07-31T14:14:00Z">
        <w:r w:rsidR="004A7A96" w:rsidRPr="00E71393">
          <w:t xml:space="preserve"> </w:t>
        </w:r>
      </w:ins>
    </w:p>
    <w:p w14:paraId="4898FEC3" w14:textId="77777777" w:rsidR="0054143F" w:rsidRPr="00E71393" w:rsidRDefault="00EA758D" w:rsidP="0054143F">
      <w:pPr>
        <w:pStyle w:val="BodyText"/>
        <w:rPr>
          <w:lang w:eastAsia="en-GB"/>
        </w:rPr>
      </w:pPr>
      <w:r w:rsidRPr="00E71393">
        <w:rPr>
          <w:lang w:eastAsia="en-GB"/>
        </w:rPr>
        <w:t>It is recommended to verify the maximum target position errors utilising at least two reference targets at known positions. It is normally sufficient to measure at one or two points in the distance.</w:t>
      </w:r>
    </w:p>
    <w:p w14:paraId="30724B0B" w14:textId="2C7EA108" w:rsidR="0054143F" w:rsidRPr="00E71393" w:rsidRDefault="00EF5520" w:rsidP="0054143F">
      <w:pPr>
        <w:pStyle w:val="BodyText"/>
        <w:rPr>
          <w:lang w:eastAsia="en-GB"/>
        </w:rPr>
      </w:pPr>
      <w:r w:rsidRPr="00E71393">
        <w:rPr>
          <w:lang w:eastAsia="en-GB"/>
        </w:rPr>
        <w:t xml:space="preserve">The </w:t>
      </w:r>
      <w:r w:rsidR="00EA758D" w:rsidRPr="00E71393">
        <w:rPr>
          <w:lang w:eastAsia="en-GB"/>
        </w:rPr>
        <w:t xml:space="preserve">determination of errors can be </w:t>
      </w:r>
      <w:r w:rsidRPr="00E71393">
        <w:rPr>
          <w:lang w:eastAsia="en-GB"/>
        </w:rPr>
        <w:t xml:space="preserve">precisely </w:t>
      </w:r>
      <w:r w:rsidR="00EA758D" w:rsidRPr="00E71393">
        <w:rPr>
          <w:lang w:eastAsia="en-GB"/>
        </w:rPr>
        <w:t>determined by making a high number of observations and calculate as follows.</w:t>
      </w:r>
    </w:p>
    <w:p w14:paraId="2BB5B46C" w14:textId="77777777" w:rsidR="0054143F" w:rsidRPr="00E71393" w:rsidRDefault="00EA758D">
      <w:pPr>
        <w:pStyle w:val="AnnexHead5"/>
        <w:pPrChange w:id="6672" w:author="Sarah Robinson" w:date="2022-07-31T14:32:00Z">
          <w:pPr>
            <w:pStyle w:val="AnnexHead5"/>
            <w:tabs>
              <w:tab w:val="left" w:pos="1843"/>
            </w:tabs>
          </w:pPr>
        </w:pPrChange>
      </w:pPr>
      <w:r w:rsidRPr="00E71393">
        <w:t>Range accuracy</w:t>
      </w:r>
    </w:p>
    <w:p w14:paraId="74D75B63" w14:textId="77777777" w:rsidR="0054143F" w:rsidRPr="00E71393" w:rsidRDefault="00EA758D" w:rsidP="0054143F">
      <w:pPr>
        <w:pStyle w:val="BodyText"/>
        <w:rPr>
          <w:lang w:eastAsia="sv-SE"/>
        </w:rPr>
      </w:pPr>
      <w:r w:rsidRPr="00E71393">
        <w:rPr>
          <w:i/>
          <w:iCs/>
          <w:lang w:eastAsia="ja-JP"/>
          <w:rPrChange w:id="6673" w:author="Sarah Robinson" w:date="2022-07-31T14:42:00Z">
            <w:rPr>
              <w:b/>
              <w:bCs/>
              <w:lang w:eastAsia="sv-SE"/>
            </w:rPr>
          </w:rPrChange>
        </w:rPr>
        <w:t>Testing method</w:t>
      </w:r>
      <w:r w:rsidRPr="00E71393">
        <w:rPr>
          <w:b/>
          <w:bCs/>
          <w:lang w:eastAsia="sv-SE"/>
        </w:rPr>
        <w:t>:</w:t>
      </w:r>
      <w:r w:rsidRPr="00E71393">
        <w:rPr>
          <w:lang w:eastAsia="sv-SE"/>
        </w:rPr>
        <w:t xml:space="preserve"> Stationary targets should be selected. The distance of the target measured by high-precision locator (Its accuracy is at least one order of magnitude higher than radar’s accuracy) is taken as the true value. Compared that with the distance measured by radar. The range error of stationary and moving targets can be determined separately according to the following formula</w:t>
      </w:r>
    </w:p>
    <w:p w14:paraId="04D9E219" w14:textId="77777777" w:rsidR="0054143F" w:rsidRPr="00E71393" w:rsidRDefault="00EA758D" w:rsidP="0054143F">
      <w:pPr>
        <w:pStyle w:val="BodyText"/>
        <w:rPr>
          <w:lang w:eastAsia="sv-SE"/>
        </w:rPr>
      </w:pPr>
      <w:r w:rsidRPr="00E71393">
        <w:rPr>
          <w:rFonts w:eastAsia="MS Gothic" w:cstheme="minorHAnsi"/>
          <w:lang w:eastAsia="sv-SE"/>
        </w:rPr>
        <w:t>（</w:t>
      </w:r>
      <w:r w:rsidRPr="00E71393">
        <w:rPr>
          <w:rFonts w:cstheme="minorHAnsi"/>
          <w:lang w:eastAsia="sv-SE"/>
        </w:rPr>
        <w:t>1</w:t>
      </w:r>
      <w:r w:rsidRPr="00E71393">
        <w:rPr>
          <w:rFonts w:eastAsia="MS Gothic" w:cstheme="minorHAnsi"/>
          <w:lang w:eastAsia="sv-SE"/>
        </w:rPr>
        <w:t>）</w:t>
      </w:r>
      <w:r w:rsidRPr="00E71393">
        <w:rPr>
          <w:rFonts w:cstheme="minorHAnsi"/>
          <w:lang w:eastAsia="sv-SE"/>
        </w:rPr>
        <w:t>The range</w:t>
      </w:r>
      <w:r w:rsidRPr="00E71393">
        <w:rPr>
          <w:lang w:eastAsia="sv-SE"/>
        </w:rPr>
        <w:t xml:space="preserve"> trueness (systematic error) is:</w:t>
      </w:r>
    </w:p>
    <w:p w14:paraId="35C399BF" w14:textId="77777777" w:rsidR="0054143F" w:rsidRPr="00E71393" w:rsidRDefault="00EA758D" w:rsidP="0054143F">
      <w:pPr>
        <w:pStyle w:val="BodyText"/>
        <w:rPr>
          <w:lang w:eastAsia="sv-SE"/>
        </w:rPr>
      </w:pPr>
      <w:r w:rsidRPr="00E71393">
        <w:rPr>
          <w:noProof/>
        </w:rPr>
        <w:drawing>
          <wp:inline distT="0" distB="0" distL="0" distR="0" wp14:anchorId="292C96AF" wp14:editId="2E9D7DA2">
            <wp:extent cx="5276850" cy="5143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984980" name="Picture 20"/>
                    <pic:cNvPicPr>
                      <a:picLocks noChangeAspect="1" noChangeArrowheads="1"/>
                    </pic:cNvPicPr>
                  </pic:nvPicPr>
                  <pic:blipFill>
                    <a:blip r:embed="rId56" cstate="print">
                      <a:extLst>
                        <a:ext uri="{28A0092B-C50C-407E-A947-70E740481C1C}">
                          <a14:useLocalDpi xmlns:a14="http://schemas.microsoft.com/office/drawing/2010/main" val="0"/>
                        </a:ext>
                      </a:extLst>
                    </a:blip>
                    <a:stretch>
                      <a:fillRect/>
                    </a:stretch>
                  </pic:blipFill>
                  <pic:spPr bwMode="auto">
                    <a:xfrm>
                      <a:off x="0" y="0"/>
                      <a:ext cx="5276850" cy="514350"/>
                    </a:xfrm>
                    <a:prstGeom prst="rect">
                      <a:avLst/>
                    </a:prstGeom>
                    <a:noFill/>
                    <a:ln>
                      <a:noFill/>
                    </a:ln>
                  </pic:spPr>
                </pic:pic>
              </a:graphicData>
            </a:graphic>
          </wp:inline>
        </w:drawing>
      </w:r>
    </w:p>
    <w:p w14:paraId="2BEE04DC" w14:textId="77777777" w:rsidR="0054143F" w:rsidRPr="00E71393" w:rsidRDefault="00EA758D" w:rsidP="0054143F">
      <w:pPr>
        <w:pStyle w:val="BodyText"/>
        <w:ind w:left="567"/>
      </w:pPr>
      <w:r w:rsidRPr="00E71393">
        <w:rPr>
          <w:i/>
          <w:iCs/>
        </w:rPr>
        <w:t>R</w:t>
      </w:r>
      <w:r w:rsidRPr="00E71393">
        <w:rPr>
          <w:i/>
          <w:iCs/>
          <w:vertAlign w:val="subscript"/>
        </w:rPr>
        <w:t>i</w:t>
      </w:r>
      <w:r w:rsidRPr="00E71393">
        <w:rPr>
          <w:rFonts w:ascii="MS Gothic" w:eastAsia="MS Gothic" w:hAnsi="MS Gothic" w:cs="MS Gothic"/>
        </w:rPr>
        <w:t>－</w:t>
      </w:r>
      <w:r w:rsidRPr="00E71393">
        <w:t>radar range observation value.</w:t>
      </w:r>
    </w:p>
    <w:p w14:paraId="653D48E8" w14:textId="77777777" w:rsidR="0054143F" w:rsidRPr="00E71393" w:rsidRDefault="00EA758D" w:rsidP="0054143F">
      <w:pPr>
        <w:pStyle w:val="BodyText"/>
        <w:ind w:left="567"/>
      </w:pPr>
      <w:r w:rsidRPr="00E71393">
        <w:t>R</w:t>
      </w:r>
      <w:r w:rsidRPr="00E71393">
        <w:rPr>
          <w:vertAlign w:val="subscript"/>
        </w:rPr>
        <w:t>t</w:t>
      </w:r>
      <w:r w:rsidRPr="00E71393">
        <w:rPr>
          <w:rFonts w:ascii="MS Gothic" w:eastAsia="MS Gothic" w:hAnsi="MS Gothic" w:cs="MS Gothic"/>
        </w:rPr>
        <w:t>－</w:t>
      </w:r>
      <w:r w:rsidRPr="00E71393">
        <w:t>range observation value of high precision locator (true value).</w:t>
      </w:r>
    </w:p>
    <w:p w14:paraId="7B22D614" w14:textId="77777777" w:rsidR="0054143F" w:rsidRPr="00E71393" w:rsidRDefault="00EA758D" w:rsidP="0054143F">
      <w:pPr>
        <w:pStyle w:val="BodyText"/>
        <w:ind w:left="567"/>
      </w:pPr>
      <w:r w:rsidRPr="00E71393">
        <w:rPr>
          <w:i/>
          <w:iCs/>
        </w:rPr>
        <w:t>n</w:t>
      </w:r>
      <w:r w:rsidRPr="00E71393">
        <w:rPr>
          <w:rFonts w:ascii="MS Gothic" w:eastAsia="MS Gothic" w:hAnsi="MS Gothic" w:cs="MS Gothic"/>
        </w:rPr>
        <w:t>－</w:t>
      </w:r>
      <w:r w:rsidRPr="00E71393">
        <w:t xml:space="preserve">number of observations, </w:t>
      </w:r>
      <w:r w:rsidRPr="00E71393">
        <w:rPr>
          <w:i/>
          <w:iCs/>
        </w:rPr>
        <w:t>n</w:t>
      </w:r>
      <w:r w:rsidRPr="00E71393">
        <w:t>≥20.</w:t>
      </w:r>
    </w:p>
    <w:p w14:paraId="027BA964" w14:textId="77777777" w:rsidR="0054143F" w:rsidRPr="00E71393" w:rsidRDefault="00EA758D" w:rsidP="0054143F">
      <w:pPr>
        <w:pStyle w:val="BodyText"/>
      </w:pPr>
      <w:r w:rsidRPr="00E71393">
        <w:rPr>
          <w:rFonts w:eastAsia="MS Gothic" w:cstheme="minorHAnsi"/>
        </w:rPr>
        <w:t>（</w:t>
      </w:r>
      <w:r w:rsidRPr="00E71393">
        <w:rPr>
          <w:rFonts w:cstheme="minorHAnsi"/>
        </w:rPr>
        <w:t>2</w:t>
      </w:r>
      <w:r w:rsidRPr="00E71393">
        <w:rPr>
          <w:rFonts w:eastAsia="MS Gothic" w:cstheme="minorHAnsi"/>
        </w:rPr>
        <w:t>）</w:t>
      </w:r>
      <w:r w:rsidRPr="00E71393">
        <w:rPr>
          <w:rFonts w:cstheme="minorHAnsi"/>
        </w:rPr>
        <w:t>The</w:t>
      </w:r>
      <w:r w:rsidRPr="00E71393">
        <w:t xml:space="preserve"> range precision error (random error) is:</w:t>
      </w:r>
    </w:p>
    <w:p w14:paraId="5D1E1900" w14:textId="77777777" w:rsidR="0054143F" w:rsidRPr="00E71393" w:rsidRDefault="00EA758D" w:rsidP="0054143F">
      <w:pPr>
        <w:pStyle w:val="BodyText"/>
        <w:rPr>
          <w:lang w:eastAsia="sv-SE"/>
        </w:rPr>
      </w:pPr>
      <w:r w:rsidRPr="00E71393">
        <w:rPr>
          <w:noProof/>
        </w:rPr>
        <w:drawing>
          <wp:inline distT="0" distB="0" distL="0" distR="0" wp14:anchorId="6AE98352" wp14:editId="1B5FC7F8">
            <wp:extent cx="5276850" cy="514350"/>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666928" name="Picture 21"/>
                    <pic:cNvPicPr>
                      <a:picLocks noChangeAspect="1" noChangeArrowheads="1"/>
                    </pic:cNvPicPr>
                  </pic:nvPicPr>
                  <pic:blipFill>
                    <a:blip r:embed="rId57" cstate="print">
                      <a:extLst>
                        <a:ext uri="{28A0092B-C50C-407E-A947-70E740481C1C}">
                          <a14:useLocalDpi xmlns:a14="http://schemas.microsoft.com/office/drawing/2010/main" val="0"/>
                        </a:ext>
                      </a:extLst>
                    </a:blip>
                    <a:stretch>
                      <a:fillRect/>
                    </a:stretch>
                  </pic:blipFill>
                  <pic:spPr bwMode="auto">
                    <a:xfrm>
                      <a:off x="0" y="0"/>
                      <a:ext cx="5276850" cy="514350"/>
                    </a:xfrm>
                    <a:prstGeom prst="rect">
                      <a:avLst/>
                    </a:prstGeom>
                    <a:noFill/>
                    <a:ln>
                      <a:noFill/>
                    </a:ln>
                  </pic:spPr>
                </pic:pic>
              </a:graphicData>
            </a:graphic>
          </wp:inline>
        </w:drawing>
      </w:r>
    </w:p>
    <w:p w14:paraId="66B1ED44" w14:textId="77777777" w:rsidR="0054143F" w:rsidRPr="00E71393" w:rsidRDefault="00EA758D" w:rsidP="0054143F">
      <w:pPr>
        <w:pStyle w:val="BodyText"/>
        <w:rPr>
          <w:lang w:eastAsia="sv-SE"/>
        </w:rPr>
      </w:pPr>
      <w:r w:rsidRPr="00E71393">
        <w:rPr>
          <w:rFonts w:eastAsia="MS Gothic" w:cstheme="minorHAnsi"/>
        </w:rPr>
        <w:t>（</w:t>
      </w:r>
      <w:r w:rsidRPr="00E71393">
        <w:rPr>
          <w:rFonts w:cstheme="minorHAnsi"/>
        </w:rPr>
        <w:t>3</w:t>
      </w:r>
      <w:r w:rsidRPr="00E71393">
        <w:rPr>
          <w:rFonts w:eastAsia="MS Gothic" w:cstheme="minorHAnsi"/>
        </w:rPr>
        <w:t>）</w:t>
      </w:r>
      <w:r w:rsidRPr="00E71393">
        <w:rPr>
          <w:lang w:eastAsia="sv-SE"/>
        </w:rPr>
        <w:t>The root mean square error of range is</w:t>
      </w:r>
    </w:p>
    <w:p w14:paraId="52E8397F" w14:textId="77777777" w:rsidR="0054143F" w:rsidRPr="00E71393" w:rsidRDefault="00EA758D" w:rsidP="0054143F">
      <w:pPr>
        <w:pStyle w:val="BodyText"/>
        <w:ind w:firstLine="567"/>
        <w:rPr>
          <w:lang w:eastAsia="sv-SE"/>
        </w:rPr>
      </w:pPr>
      <w:r w:rsidRPr="00E71393">
        <w:rPr>
          <w:noProof/>
        </w:rPr>
        <w:lastRenderedPageBreak/>
        <w:drawing>
          <wp:inline distT="0" distB="0" distL="0" distR="0" wp14:anchorId="44872D37" wp14:editId="10DE72B2">
            <wp:extent cx="4920615" cy="514350"/>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903485" name="Picture 22"/>
                    <pic:cNvPicPr>
                      <a:picLocks noChangeAspect="1" noChangeArrowheads="1"/>
                    </pic:cNvPicPr>
                  </pic:nvPicPr>
                  <pic:blipFill>
                    <a:blip r:embed="rId58" cstate="print">
                      <a:extLst>
                        <a:ext uri="{28A0092B-C50C-407E-A947-70E740481C1C}">
                          <a14:useLocalDpi xmlns:a14="http://schemas.microsoft.com/office/drawing/2010/main" val="0"/>
                        </a:ext>
                      </a:extLst>
                    </a:blip>
                    <a:stretch>
                      <a:fillRect/>
                    </a:stretch>
                  </pic:blipFill>
                  <pic:spPr bwMode="auto">
                    <a:xfrm>
                      <a:off x="0" y="0"/>
                      <a:ext cx="4982062" cy="520773"/>
                    </a:xfrm>
                    <a:prstGeom prst="rect">
                      <a:avLst/>
                    </a:prstGeom>
                    <a:noFill/>
                    <a:ln>
                      <a:noFill/>
                    </a:ln>
                  </pic:spPr>
                </pic:pic>
              </a:graphicData>
            </a:graphic>
          </wp:inline>
        </w:drawing>
      </w:r>
    </w:p>
    <w:p w14:paraId="31F29747" w14:textId="77777777" w:rsidR="0054143F" w:rsidRPr="00E71393" w:rsidRDefault="00EA758D" w:rsidP="0054143F">
      <w:pPr>
        <w:pStyle w:val="BodyText"/>
        <w:rPr>
          <w:lang w:eastAsia="sv-SE"/>
        </w:rPr>
      </w:pPr>
      <w:r w:rsidRPr="00E71393">
        <w:rPr>
          <w:rFonts w:ascii="MS Gothic" w:eastAsia="MS Gothic" w:hAnsi="MS Gothic" w:cs="MS Gothic"/>
          <w:lang w:eastAsia="sv-SE"/>
        </w:rPr>
        <w:t>（</w:t>
      </w:r>
      <w:r w:rsidRPr="00E71393">
        <w:rPr>
          <w:lang w:eastAsia="sv-SE"/>
        </w:rPr>
        <w:t>4</w:t>
      </w:r>
      <w:r w:rsidRPr="00E71393">
        <w:rPr>
          <w:rFonts w:ascii="MS Gothic" w:eastAsia="MS Gothic" w:hAnsi="MS Gothic" w:cs="MS Gothic"/>
          <w:lang w:eastAsia="sv-SE"/>
        </w:rPr>
        <w:t>）</w:t>
      </w:r>
      <w:r w:rsidRPr="00E71393">
        <w:rPr>
          <w:lang w:eastAsia="sv-SE"/>
        </w:rPr>
        <w:t>The Maximum (sigma 3) range error is</w:t>
      </w:r>
    </w:p>
    <w:p w14:paraId="42A245FA" w14:textId="77777777" w:rsidR="0054143F" w:rsidRPr="00E71393" w:rsidRDefault="00EA758D" w:rsidP="0054143F">
      <w:pPr>
        <w:pStyle w:val="BodyText"/>
        <w:rPr>
          <w:lang w:eastAsia="sv-SE"/>
        </w:rPr>
      </w:pPr>
      <w:r w:rsidRPr="00E71393">
        <w:rPr>
          <w:noProof/>
        </w:rPr>
        <w:drawing>
          <wp:inline distT="0" distB="0" distL="0" distR="0" wp14:anchorId="40E2D6BA" wp14:editId="59548306">
            <wp:extent cx="5276850" cy="314325"/>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749260" name="Picture 23"/>
                    <pic:cNvPicPr>
                      <a:picLocks noChangeAspect="1" noChangeArrowheads="1"/>
                    </pic:cNvPicPr>
                  </pic:nvPicPr>
                  <pic:blipFill>
                    <a:blip r:embed="rId59" cstate="print">
                      <a:extLst>
                        <a:ext uri="{28A0092B-C50C-407E-A947-70E740481C1C}">
                          <a14:useLocalDpi xmlns:a14="http://schemas.microsoft.com/office/drawing/2010/main" val="0"/>
                        </a:ext>
                      </a:extLst>
                    </a:blip>
                    <a:stretch>
                      <a:fillRect/>
                    </a:stretch>
                  </pic:blipFill>
                  <pic:spPr bwMode="auto">
                    <a:xfrm>
                      <a:off x="0" y="0"/>
                      <a:ext cx="5276850" cy="314325"/>
                    </a:xfrm>
                    <a:prstGeom prst="rect">
                      <a:avLst/>
                    </a:prstGeom>
                    <a:noFill/>
                    <a:ln>
                      <a:noFill/>
                    </a:ln>
                  </pic:spPr>
                </pic:pic>
              </a:graphicData>
            </a:graphic>
          </wp:inline>
        </w:drawing>
      </w:r>
    </w:p>
    <w:p w14:paraId="666350B9" w14:textId="77777777" w:rsidR="0054143F" w:rsidRPr="00E71393" w:rsidRDefault="00EA758D" w:rsidP="0054143F">
      <w:pPr>
        <w:pStyle w:val="AnnexHead5"/>
      </w:pPr>
      <w:r w:rsidRPr="00E71393">
        <w:t>Bearing accuracy</w:t>
      </w:r>
    </w:p>
    <w:p w14:paraId="0B1CBF4C" w14:textId="77777777" w:rsidR="0054143F" w:rsidRPr="00E71393" w:rsidRDefault="00EA758D" w:rsidP="0054143F">
      <w:pPr>
        <w:pStyle w:val="BodyText"/>
        <w:rPr>
          <w:lang w:eastAsia="sv-SE"/>
        </w:rPr>
      </w:pPr>
      <w:r w:rsidRPr="00E71393">
        <w:rPr>
          <w:i/>
          <w:iCs/>
          <w:lang w:eastAsia="ja-JP"/>
          <w:rPrChange w:id="6674" w:author="Sarah Robinson" w:date="2022-07-31T14:42:00Z">
            <w:rPr>
              <w:b/>
              <w:bCs/>
              <w:lang w:eastAsia="sv-SE"/>
            </w:rPr>
          </w:rPrChange>
        </w:rPr>
        <w:t>Testing method:</w:t>
      </w:r>
      <w:r w:rsidRPr="00E71393">
        <w:rPr>
          <w:lang w:eastAsia="sv-SE"/>
        </w:rPr>
        <w:t xml:space="preserve"> Stationary targets should be selected. The bearing of the target measured by high-precision locator (Its accuracy is at least one order of magnitude higher than radar’s accuracy) is taken as the true value. Compared that with the bearing measured by radar. The bearing error of stationary and moving targets can be determined separately according to the following formula.</w:t>
      </w:r>
    </w:p>
    <w:p w14:paraId="68E38446" w14:textId="77777777" w:rsidR="0054143F" w:rsidRPr="00E71393" w:rsidRDefault="00EA758D" w:rsidP="0054143F">
      <w:pPr>
        <w:pStyle w:val="BodyText"/>
        <w:rPr>
          <w:lang w:eastAsia="sv-SE"/>
        </w:rPr>
      </w:pPr>
      <w:r w:rsidRPr="00E71393">
        <w:rPr>
          <w:rFonts w:eastAsia="MS Gothic" w:cstheme="minorHAnsi"/>
          <w:lang w:eastAsia="sv-SE"/>
        </w:rPr>
        <w:t>（</w:t>
      </w:r>
      <w:r w:rsidRPr="00E71393">
        <w:rPr>
          <w:rFonts w:cstheme="minorHAnsi"/>
          <w:lang w:eastAsia="sv-SE"/>
        </w:rPr>
        <w:t>1</w:t>
      </w:r>
      <w:r w:rsidRPr="00E71393">
        <w:rPr>
          <w:rFonts w:eastAsia="MS Gothic" w:cstheme="minorHAnsi"/>
          <w:lang w:eastAsia="sv-SE"/>
        </w:rPr>
        <w:t>）</w:t>
      </w:r>
      <w:r w:rsidRPr="00E71393">
        <w:rPr>
          <w:rFonts w:cstheme="minorHAnsi"/>
          <w:lang w:eastAsia="sv-SE"/>
        </w:rPr>
        <w:t>The bearing</w:t>
      </w:r>
      <w:r w:rsidRPr="00E71393">
        <w:rPr>
          <w:lang w:eastAsia="sv-SE"/>
        </w:rPr>
        <w:t xml:space="preserve"> trueness (systematic error) is:</w:t>
      </w:r>
    </w:p>
    <w:p w14:paraId="7B565E13" w14:textId="77777777" w:rsidR="0054143F" w:rsidRPr="00E71393" w:rsidRDefault="00EA758D" w:rsidP="0054143F">
      <w:pPr>
        <w:pStyle w:val="BodyText"/>
        <w:rPr>
          <w:lang w:eastAsia="sv-SE"/>
        </w:rPr>
      </w:pPr>
      <w:r w:rsidRPr="00E71393">
        <w:rPr>
          <w:noProof/>
        </w:rPr>
        <w:drawing>
          <wp:inline distT="0" distB="0" distL="0" distR="0" wp14:anchorId="1A3354C6" wp14:editId="3E47F05E">
            <wp:extent cx="5276850" cy="561975"/>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621305" name="Picture 24"/>
                    <pic:cNvPicPr>
                      <a:picLocks noChangeAspect="1" noChangeArrowheads="1"/>
                    </pic:cNvPicPr>
                  </pic:nvPicPr>
                  <pic:blipFill>
                    <a:blip r:embed="rId60" cstate="print">
                      <a:extLst>
                        <a:ext uri="{28A0092B-C50C-407E-A947-70E740481C1C}">
                          <a14:useLocalDpi xmlns:a14="http://schemas.microsoft.com/office/drawing/2010/main" val="0"/>
                        </a:ext>
                      </a:extLst>
                    </a:blip>
                    <a:stretch>
                      <a:fillRect/>
                    </a:stretch>
                  </pic:blipFill>
                  <pic:spPr bwMode="auto">
                    <a:xfrm>
                      <a:off x="0" y="0"/>
                      <a:ext cx="5276850" cy="561975"/>
                    </a:xfrm>
                    <a:prstGeom prst="rect">
                      <a:avLst/>
                    </a:prstGeom>
                    <a:noFill/>
                    <a:ln>
                      <a:noFill/>
                    </a:ln>
                  </pic:spPr>
                </pic:pic>
              </a:graphicData>
            </a:graphic>
          </wp:inline>
        </w:drawing>
      </w:r>
    </w:p>
    <w:p w14:paraId="3B63E747" w14:textId="77777777" w:rsidR="0054143F" w:rsidRPr="00E71393" w:rsidRDefault="00EA758D" w:rsidP="0054143F">
      <w:pPr>
        <w:pStyle w:val="BodyText"/>
        <w:ind w:left="567"/>
      </w:pPr>
      <w:r w:rsidRPr="00E71393">
        <w:rPr>
          <w:i/>
          <w:iCs/>
        </w:rPr>
        <w:t>a</w:t>
      </w:r>
      <w:r w:rsidRPr="00E71393">
        <w:rPr>
          <w:i/>
          <w:iCs/>
          <w:vertAlign w:val="subscript"/>
        </w:rPr>
        <w:t>i</w:t>
      </w:r>
      <w:r w:rsidRPr="00E71393">
        <w:rPr>
          <w:rFonts w:ascii="MS Gothic" w:eastAsia="MS Gothic" w:hAnsi="MS Gothic" w:cs="MS Gothic"/>
        </w:rPr>
        <w:t>－</w:t>
      </w:r>
      <w:r w:rsidRPr="00E71393">
        <w:t>radar bearing observation value.</w:t>
      </w:r>
    </w:p>
    <w:p w14:paraId="02AC69AF" w14:textId="77777777" w:rsidR="0054143F" w:rsidRPr="00E71393" w:rsidRDefault="00EA758D" w:rsidP="0054143F">
      <w:pPr>
        <w:pStyle w:val="BodyText"/>
        <w:ind w:left="567"/>
      </w:pPr>
      <w:r w:rsidRPr="00E71393">
        <w:rPr>
          <w:i/>
          <w:iCs/>
        </w:rPr>
        <w:t>a</w:t>
      </w:r>
      <w:r w:rsidRPr="00E71393">
        <w:rPr>
          <w:vertAlign w:val="subscript"/>
        </w:rPr>
        <w:t>t</w:t>
      </w:r>
      <w:r w:rsidRPr="00E71393">
        <w:rPr>
          <w:rFonts w:ascii="MS Gothic" w:eastAsia="MS Gothic" w:hAnsi="MS Gothic" w:cs="MS Gothic"/>
        </w:rPr>
        <w:t>－</w:t>
      </w:r>
      <w:r w:rsidRPr="00E71393">
        <w:t>bearing observation value of high precision locator (true value).</w:t>
      </w:r>
    </w:p>
    <w:p w14:paraId="2B5F1EB7" w14:textId="77777777" w:rsidR="0054143F" w:rsidRPr="00E71393" w:rsidRDefault="00EA758D" w:rsidP="0054143F">
      <w:pPr>
        <w:pStyle w:val="BodyText"/>
        <w:ind w:left="567"/>
      </w:pPr>
      <w:r w:rsidRPr="00E71393">
        <w:rPr>
          <w:i/>
          <w:iCs/>
        </w:rPr>
        <w:t>n</w:t>
      </w:r>
      <w:r w:rsidRPr="00E71393">
        <w:rPr>
          <w:rFonts w:ascii="MS Gothic" w:eastAsia="MS Gothic" w:hAnsi="MS Gothic" w:cs="MS Gothic"/>
        </w:rPr>
        <w:t>－</w:t>
      </w:r>
      <w:r w:rsidRPr="00E71393">
        <w:t xml:space="preserve">number of observations, </w:t>
      </w:r>
      <w:r w:rsidRPr="00E71393">
        <w:rPr>
          <w:i/>
          <w:iCs/>
        </w:rPr>
        <w:t>n</w:t>
      </w:r>
      <w:r w:rsidRPr="00E71393">
        <w:t>≥20.</w:t>
      </w:r>
    </w:p>
    <w:p w14:paraId="7B2A188A" w14:textId="77777777" w:rsidR="0054143F" w:rsidRPr="00E71393" w:rsidRDefault="00EA758D" w:rsidP="0054143F">
      <w:pPr>
        <w:pStyle w:val="BodyText"/>
      </w:pPr>
      <w:r w:rsidRPr="00E71393">
        <w:rPr>
          <w:rFonts w:eastAsia="MS Gothic" w:cstheme="minorHAnsi"/>
        </w:rPr>
        <w:t>（</w:t>
      </w:r>
      <w:r w:rsidRPr="00E71393">
        <w:rPr>
          <w:rFonts w:cstheme="minorHAnsi"/>
        </w:rPr>
        <w:t>2</w:t>
      </w:r>
      <w:r w:rsidRPr="00E71393">
        <w:rPr>
          <w:rFonts w:eastAsia="MS Gothic" w:cstheme="minorHAnsi"/>
        </w:rPr>
        <w:t>）</w:t>
      </w:r>
      <w:r w:rsidRPr="00E71393">
        <w:rPr>
          <w:rFonts w:cstheme="minorHAnsi"/>
        </w:rPr>
        <w:t>The</w:t>
      </w:r>
      <w:r w:rsidRPr="00E71393">
        <w:t xml:space="preserve"> bearing precision error (random error) is:</w:t>
      </w:r>
    </w:p>
    <w:p w14:paraId="18FC509C" w14:textId="77777777" w:rsidR="0054143F" w:rsidRPr="00E71393" w:rsidRDefault="00EA758D" w:rsidP="0054143F">
      <w:pPr>
        <w:pStyle w:val="BodyText"/>
        <w:rPr>
          <w:lang w:eastAsia="sv-SE"/>
        </w:rPr>
      </w:pPr>
      <w:r w:rsidRPr="00E71393">
        <w:rPr>
          <w:noProof/>
        </w:rPr>
        <w:drawing>
          <wp:inline distT="0" distB="0" distL="0" distR="0" wp14:anchorId="68DD2814" wp14:editId="0757709E">
            <wp:extent cx="5276850" cy="59055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970143" name="Picture 25"/>
                    <pic:cNvPicPr>
                      <a:picLocks noChangeAspect="1" noChangeArrowheads="1"/>
                    </pic:cNvPicPr>
                  </pic:nvPicPr>
                  <pic:blipFill>
                    <a:blip r:embed="rId61" cstate="print">
                      <a:extLst>
                        <a:ext uri="{28A0092B-C50C-407E-A947-70E740481C1C}">
                          <a14:useLocalDpi xmlns:a14="http://schemas.microsoft.com/office/drawing/2010/main" val="0"/>
                        </a:ext>
                      </a:extLst>
                    </a:blip>
                    <a:stretch>
                      <a:fillRect/>
                    </a:stretch>
                  </pic:blipFill>
                  <pic:spPr bwMode="auto">
                    <a:xfrm>
                      <a:off x="0" y="0"/>
                      <a:ext cx="5276850" cy="590550"/>
                    </a:xfrm>
                    <a:prstGeom prst="rect">
                      <a:avLst/>
                    </a:prstGeom>
                    <a:noFill/>
                    <a:ln>
                      <a:noFill/>
                    </a:ln>
                  </pic:spPr>
                </pic:pic>
              </a:graphicData>
            </a:graphic>
          </wp:inline>
        </w:drawing>
      </w:r>
    </w:p>
    <w:p w14:paraId="22AD287F" w14:textId="77777777" w:rsidR="0054143F" w:rsidRPr="00E71393" w:rsidRDefault="00EA758D" w:rsidP="0054143F">
      <w:pPr>
        <w:pStyle w:val="BodyText"/>
        <w:rPr>
          <w:lang w:eastAsia="sv-SE"/>
        </w:rPr>
      </w:pPr>
      <w:r w:rsidRPr="00E71393">
        <w:rPr>
          <w:rFonts w:eastAsia="MS Gothic" w:cstheme="minorHAnsi"/>
        </w:rPr>
        <w:t>（</w:t>
      </w:r>
      <w:r w:rsidRPr="00E71393">
        <w:rPr>
          <w:rFonts w:cstheme="minorHAnsi"/>
        </w:rPr>
        <w:t>3</w:t>
      </w:r>
      <w:r w:rsidRPr="00E71393">
        <w:rPr>
          <w:rFonts w:eastAsia="MS Gothic" w:cstheme="minorHAnsi"/>
        </w:rPr>
        <w:t>）</w:t>
      </w:r>
      <w:r w:rsidRPr="00E71393">
        <w:rPr>
          <w:lang w:eastAsia="sv-SE"/>
        </w:rPr>
        <w:t>The root mean square error of bearing is</w:t>
      </w:r>
    </w:p>
    <w:p w14:paraId="67F74FF9" w14:textId="77777777" w:rsidR="0054143F" w:rsidRPr="00E71393" w:rsidRDefault="00EA758D" w:rsidP="0054143F">
      <w:pPr>
        <w:pStyle w:val="BodyText"/>
        <w:rPr>
          <w:lang w:eastAsia="sv-SE"/>
        </w:rPr>
      </w:pPr>
      <w:r w:rsidRPr="00E71393">
        <w:rPr>
          <w:noProof/>
        </w:rPr>
        <w:drawing>
          <wp:inline distT="0" distB="0" distL="0" distR="0" wp14:anchorId="40881FB6" wp14:editId="41355971">
            <wp:extent cx="5276850" cy="59055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528089" name="Picture 26"/>
                    <pic:cNvPicPr>
                      <a:picLocks noChangeAspect="1" noChangeArrowheads="1"/>
                    </pic:cNvPicPr>
                  </pic:nvPicPr>
                  <pic:blipFill>
                    <a:blip r:embed="rId62" cstate="print">
                      <a:extLst>
                        <a:ext uri="{28A0092B-C50C-407E-A947-70E740481C1C}">
                          <a14:useLocalDpi xmlns:a14="http://schemas.microsoft.com/office/drawing/2010/main" val="0"/>
                        </a:ext>
                      </a:extLst>
                    </a:blip>
                    <a:stretch>
                      <a:fillRect/>
                    </a:stretch>
                  </pic:blipFill>
                  <pic:spPr bwMode="auto">
                    <a:xfrm>
                      <a:off x="0" y="0"/>
                      <a:ext cx="5276850" cy="590550"/>
                    </a:xfrm>
                    <a:prstGeom prst="rect">
                      <a:avLst/>
                    </a:prstGeom>
                    <a:noFill/>
                    <a:ln>
                      <a:noFill/>
                    </a:ln>
                  </pic:spPr>
                </pic:pic>
              </a:graphicData>
            </a:graphic>
          </wp:inline>
        </w:drawing>
      </w:r>
    </w:p>
    <w:p w14:paraId="15C3FA5F" w14:textId="77777777" w:rsidR="0054143F" w:rsidRPr="00E71393" w:rsidRDefault="00EA758D" w:rsidP="0054143F">
      <w:pPr>
        <w:pStyle w:val="BodyText"/>
        <w:rPr>
          <w:lang w:eastAsia="sv-SE"/>
        </w:rPr>
      </w:pPr>
      <w:r w:rsidRPr="00E71393">
        <w:rPr>
          <w:rFonts w:ascii="MS Gothic" w:eastAsia="MS Gothic" w:hAnsi="MS Gothic" w:cs="MS Gothic"/>
          <w:lang w:eastAsia="sv-SE"/>
        </w:rPr>
        <w:t>（</w:t>
      </w:r>
      <w:r w:rsidRPr="00E71393">
        <w:rPr>
          <w:lang w:eastAsia="sv-SE"/>
        </w:rPr>
        <w:t>4</w:t>
      </w:r>
      <w:r w:rsidRPr="00E71393">
        <w:rPr>
          <w:rFonts w:ascii="MS Gothic" w:eastAsia="MS Gothic" w:hAnsi="MS Gothic" w:cs="MS Gothic"/>
          <w:lang w:eastAsia="sv-SE"/>
        </w:rPr>
        <w:t>）</w:t>
      </w:r>
      <w:r w:rsidRPr="00E71393">
        <w:rPr>
          <w:lang w:eastAsia="sv-SE"/>
        </w:rPr>
        <w:t>The Maximum (sigma 3) bearing error is</w:t>
      </w:r>
    </w:p>
    <w:p w14:paraId="1A68CC1B" w14:textId="77777777" w:rsidR="0054143F" w:rsidRPr="00E71393" w:rsidRDefault="00EA758D" w:rsidP="005E2C34">
      <w:pPr>
        <w:pStyle w:val="BodyText"/>
        <w:rPr>
          <w:lang w:eastAsia="sv-SE"/>
        </w:rPr>
      </w:pPr>
      <w:r w:rsidRPr="00E71393">
        <w:rPr>
          <w:noProof/>
        </w:rPr>
        <w:drawing>
          <wp:inline distT="0" distB="0" distL="0" distR="0" wp14:anchorId="36B5131A" wp14:editId="5BAA981F">
            <wp:extent cx="5276850" cy="180975"/>
            <wp:effectExtent l="0" t="0" r="0"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815857" name="Picture 27"/>
                    <pic:cNvPicPr>
                      <a:picLocks noChangeAspect="1" noChangeArrowheads="1"/>
                    </pic:cNvPicPr>
                  </pic:nvPicPr>
                  <pic:blipFill>
                    <a:blip r:embed="rId63" cstate="print">
                      <a:extLst>
                        <a:ext uri="{28A0092B-C50C-407E-A947-70E740481C1C}">
                          <a14:useLocalDpi xmlns:a14="http://schemas.microsoft.com/office/drawing/2010/main" val="0"/>
                        </a:ext>
                      </a:extLst>
                    </a:blip>
                    <a:stretch>
                      <a:fillRect/>
                    </a:stretch>
                  </pic:blipFill>
                  <pic:spPr bwMode="auto">
                    <a:xfrm>
                      <a:off x="0" y="0"/>
                      <a:ext cx="5276850" cy="180975"/>
                    </a:xfrm>
                    <a:prstGeom prst="rect">
                      <a:avLst/>
                    </a:prstGeom>
                    <a:noFill/>
                    <a:ln>
                      <a:noFill/>
                    </a:ln>
                  </pic:spPr>
                </pic:pic>
              </a:graphicData>
            </a:graphic>
          </wp:inline>
        </w:drawing>
      </w:r>
    </w:p>
    <w:p w14:paraId="416AE720" w14:textId="57A2E729" w:rsidR="0054143F" w:rsidRPr="00E71393" w:rsidRDefault="00EA758D" w:rsidP="0054143F">
      <w:pPr>
        <w:pStyle w:val="AnnexHead3"/>
      </w:pPr>
      <w:bookmarkStart w:id="6675" w:name="_Toc110170899"/>
      <w:r w:rsidRPr="00E71393">
        <w:t xml:space="preserve">Radar </w:t>
      </w:r>
      <w:ins w:id="6676" w:author="Sarah Robinson" w:date="2022-07-31T14:33:00Z">
        <w:r w:rsidR="00A22C54" w:rsidRPr="00E71393">
          <w:t>p</w:t>
        </w:r>
      </w:ins>
      <w:del w:id="6677" w:author="Sarah Robinson" w:date="2022-07-31T14:33:00Z">
        <w:r w:rsidRPr="00E71393" w:rsidDel="00A22C54">
          <w:delText>P</w:delText>
        </w:r>
      </w:del>
      <w:r w:rsidRPr="00E71393">
        <w:t xml:space="preserve">erformance versus the </w:t>
      </w:r>
      <w:ins w:id="6678" w:author="Sarah Robinson" w:date="2022-07-31T14:33:00Z">
        <w:r w:rsidR="00A22C54" w:rsidRPr="00E71393">
          <w:t>d</w:t>
        </w:r>
      </w:ins>
      <w:del w:id="6679" w:author="Sarah Robinson" w:date="2022-07-31T14:33:00Z">
        <w:r w:rsidRPr="00E71393" w:rsidDel="00A22C54">
          <w:delText>D</w:delText>
        </w:r>
      </w:del>
      <w:r w:rsidRPr="00E71393">
        <w:t xml:space="preserve">ynamic </w:t>
      </w:r>
      <w:ins w:id="6680" w:author="Sarah Robinson" w:date="2022-07-31T14:33:00Z">
        <w:r w:rsidR="00A22C54" w:rsidRPr="00E71393">
          <w:t>e</w:t>
        </w:r>
      </w:ins>
      <w:del w:id="6681" w:author="Sarah Robinson" w:date="2022-07-31T14:33:00Z">
        <w:r w:rsidRPr="00E71393" w:rsidDel="00A22C54">
          <w:delText>E</w:delText>
        </w:r>
      </w:del>
      <w:r w:rsidRPr="00E71393">
        <w:t>nvironment</w:t>
      </w:r>
      <w:bookmarkEnd w:id="6675"/>
    </w:p>
    <w:p w14:paraId="3D317CC2" w14:textId="395CC29B" w:rsidR="0054143F" w:rsidRPr="00E71393" w:rsidRDefault="00EA758D" w:rsidP="0054143F">
      <w:pPr>
        <w:pStyle w:val="BodyText"/>
        <w:rPr>
          <w:lang w:eastAsia="en-GB"/>
        </w:rPr>
      </w:pPr>
      <w:r w:rsidRPr="00E71393">
        <w:rPr>
          <w:lang w:eastAsia="en-GB"/>
        </w:rPr>
        <w:t xml:space="preserve">The verification of performance versus the dynamic environment </w:t>
      </w:r>
      <w:r w:rsidR="00EF5520" w:rsidRPr="00E71393">
        <w:rPr>
          <w:lang w:eastAsia="en-GB"/>
        </w:rPr>
        <w:t>may</w:t>
      </w:r>
      <w:del w:id="6682" w:author="Sarah Robinson" w:date="2022-07-31T14:14:00Z">
        <w:r w:rsidR="00EF5520" w:rsidRPr="00E71393" w:rsidDel="004A7A96">
          <w:rPr>
            <w:lang w:eastAsia="en-GB"/>
          </w:rPr>
          <w:delText xml:space="preserve"> </w:delText>
        </w:r>
        <w:r w:rsidRPr="00E71393" w:rsidDel="004A7A96">
          <w:rPr>
            <w:lang w:eastAsia="en-GB"/>
          </w:rPr>
          <w:delText xml:space="preserve"> </w:delText>
        </w:r>
      </w:del>
      <w:ins w:id="6683" w:author="Sarah Robinson" w:date="2022-07-31T14:14:00Z">
        <w:r w:rsidR="004A7A96" w:rsidRPr="00E71393">
          <w:rPr>
            <w:lang w:eastAsia="en-GB"/>
          </w:rPr>
          <w:t xml:space="preserve"> </w:t>
        </w:r>
      </w:ins>
      <w:r w:rsidRPr="00E71393">
        <w:rPr>
          <w:lang w:eastAsia="en-GB"/>
        </w:rPr>
        <w:t>be based on observations of the radar screen by experienced operators.</w:t>
      </w:r>
    </w:p>
    <w:p w14:paraId="2E8BF8EB" w14:textId="53CD3AED" w:rsidR="0054143F" w:rsidRPr="00E71393" w:rsidRDefault="00EA758D" w:rsidP="0054143F">
      <w:pPr>
        <w:pStyle w:val="BodyText"/>
        <w:rPr>
          <w:lang w:eastAsia="en-GB"/>
        </w:rPr>
      </w:pPr>
      <w:r w:rsidRPr="00E71393">
        <w:rPr>
          <w:lang w:eastAsia="en-GB"/>
        </w:rPr>
        <w:t xml:space="preserve">The magnitude of </w:t>
      </w:r>
      <w:ins w:id="6684" w:author="Sarah Robinson" w:date="2022-07-31T15:53:00Z">
        <w:r w:rsidR="001638DE">
          <w:rPr>
            <w:lang w:eastAsia="en-GB"/>
          </w:rPr>
          <w:t>f</w:t>
        </w:r>
      </w:ins>
      <w:del w:id="6685" w:author="Sarah Robinson" w:date="2022-07-31T15:53:00Z">
        <w:r w:rsidRPr="00E71393" w:rsidDel="001638DE">
          <w:rPr>
            <w:lang w:eastAsia="en-GB"/>
          </w:rPr>
          <w:delText>F</w:delText>
        </w:r>
      </w:del>
      <w:r w:rsidRPr="00E71393">
        <w:rPr>
          <w:lang w:eastAsia="en-GB"/>
        </w:rPr>
        <w:t xml:space="preserve">alse echoes due to </w:t>
      </w:r>
      <w:ins w:id="6686" w:author="Sarah Robinson" w:date="2022-07-31T15:53:00Z">
        <w:r w:rsidR="001638DE">
          <w:rPr>
            <w:lang w:eastAsia="en-GB"/>
          </w:rPr>
          <w:t>m</w:t>
        </w:r>
      </w:ins>
      <w:del w:id="6687" w:author="Sarah Robinson" w:date="2022-07-31T15:53:00Z">
        <w:r w:rsidRPr="00E71393" w:rsidDel="001638DE">
          <w:rPr>
            <w:lang w:eastAsia="en-GB"/>
          </w:rPr>
          <w:delText>M</w:delText>
        </w:r>
      </w:del>
      <w:r w:rsidRPr="00E71393">
        <w:rPr>
          <w:lang w:eastAsia="en-GB"/>
        </w:rPr>
        <w:t>ultipath or sidelobes can often be measured in the video and it is thereby possible to evaluate if specifications are meet.</w:t>
      </w:r>
    </w:p>
    <w:p w14:paraId="4AD90C10" w14:textId="06ECF16F" w:rsidR="0054143F" w:rsidRPr="00E71393" w:rsidRDefault="00EA758D" w:rsidP="0054143F">
      <w:pPr>
        <w:pStyle w:val="BodyText"/>
        <w:rPr>
          <w:lang w:eastAsia="en-GB"/>
        </w:rPr>
      </w:pPr>
      <w:bookmarkStart w:id="6688" w:name="_Ref79485180"/>
      <w:r w:rsidRPr="00E71393">
        <w:rPr>
          <w:lang w:eastAsia="en-GB"/>
        </w:rPr>
        <w:t xml:space="preserve">Evaluation of </w:t>
      </w:r>
      <w:ins w:id="6689" w:author="Sarah Robinson [2]" w:date="2022-08-02T12:44:00Z">
        <w:r w:rsidR="00CD7ACD">
          <w:rPr>
            <w:lang w:eastAsia="en-GB"/>
          </w:rPr>
          <w:t>n</w:t>
        </w:r>
      </w:ins>
      <w:del w:id="6690" w:author="Sarah Robinson [2]" w:date="2022-08-02T12:44:00Z">
        <w:r w:rsidRPr="00E71393" w:rsidDel="00CD7ACD">
          <w:rPr>
            <w:lang w:eastAsia="en-GB"/>
          </w:rPr>
          <w:delText>N</w:delText>
        </w:r>
      </w:del>
      <w:r w:rsidRPr="00E71393">
        <w:rPr>
          <w:lang w:eastAsia="en-GB"/>
        </w:rPr>
        <w:t>oise and clutter</w:t>
      </w:r>
      <w:bookmarkEnd w:id="6688"/>
      <w:r w:rsidRPr="00E71393">
        <w:rPr>
          <w:lang w:eastAsia="en-GB"/>
        </w:rPr>
        <w:t xml:space="preserve"> behaviour including </w:t>
      </w:r>
      <w:ins w:id="6691" w:author="Sarah Robinson" w:date="2022-07-31T15:53:00Z">
        <w:r w:rsidR="001638DE">
          <w:rPr>
            <w:lang w:eastAsia="en-GB"/>
          </w:rPr>
          <w:t>r</w:t>
        </w:r>
      </w:ins>
      <w:del w:id="6692" w:author="Sarah Robinson" w:date="2022-07-31T15:53:00Z">
        <w:r w:rsidRPr="00E71393" w:rsidDel="001638DE">
          <w:rPr>
            <w:lang w:eastAsia="en-GB"/>
          </w:rPr>
          <w:delText>R</w:delText>
        </w:r>
      </w:del>
      <w:r w:rsidRPr="00E71393">
        <w:rPr>
          <w:lang w:eastAsia="en-GB"/>
        </w:rPr>
        <w:t xml:space="preserve">ain suppression and </w:t>
      </w:r>
      <w:ins w:id="6693" w:author="Sarah Robinson" w:date="2022-07-31T15:53:00Z">
        <w:r w:rsidR="001638DE">
          <w:rPr>
            <w:lang w:eastAsia="en-GB"/>
          </w:rPr>
          <w:t>s</w:t>
        </w:r>
      </w:ins>
      <w:del w:id="6694" w:author="Sarah Robinson" w:date="2022-07-31T15:53:00Z">
        <w:r w:rsidRPr="00E71393" w:rsidDel="001638DE">
          <w:rPr>
            <w:lang w:eastAsia="en-GB"/>
          </w:rPr>
          <w:delText>S</w:delText>
        </w:r>
      </w:del>
      <w:r w:rsidRPr="00E71393">
        <w:rPr>
          <w:lang w:eastAsia="en-GB"/>
        </w:rPr>
        <w:t>ea clutter suppression is normally indirect by checking if targets of known size can be detected in clutter as specified.</w:t>
      </w:r>
    </w:p>
    <w:p w14:paraId="03B0A09A" w14:textId="397F6911" w:rsidR="0054143F" w:rsidRPr="00E71393" w:rsidRDefault="00EA758D" w:rsidP="0054143F">
      <w:pPr>
        <w:pStyle w:val="AnnexHead4"/>
      </w:pPr>
      <w:r w:rsidRPr="00E71393">
        <w:t xml:space="preserve">Dynamic </w:t>
      </w:r>
      <w:ins w:id="6695" w:author="Sarah Robinson" w:date="2022-07-31T14:33:00Z">
        <w:r w:rsidR="00A22C54" w:rsidRPr="00E71393">
          <w:t>r</w:t>
        </w:r>
      </w:ins>
      <w:del w:id="6696" w:author="Sarah Robinson" w:date="2022-07-31T14:33:00Z">
        <w:r w:rsidRPr="00E71393" w:rsidDel="00A22C54">
          <w:delText>R</w:delText>
        </w:r>
      </w:del>
      <w:r w:rsidRPr="00E71393">
        <w:t>ange</w:t>
      </w:r>
    </w:p>
    <w:p w14:paraId="2A0DDECE" w14:textId="7429E660" w:rsidR="0054143F" w:rsidRDefault="00EA758D" w:rsidP="0054143F">
      <w:pPr>
        <w:pStyle w:val="BodyText"/>
        <w:rPr>
          <w:ins w:id="6697" w:author="Sarah Robinson [2]" w:date="2022-08-02T13:45:00Z"/>
          <w:lang w:eastAsia="sv-SE"/>
        </w:rPr>
      </w:pPr>
      <w:r w:rsidRPr="00E71393">
        <w:rPr>
          <w:lang w:eastAsia="sv-SE"/>
        </w:rPr>
        <w:t xml:space="preserve">It may only be possible to measure the dynamic range of a radar in a laboratory environment and on-site evaluation </w:t>
      </w:r>
      <w:r w:rsidR="00EF5520" w:rsidRPr="00E71393">
        <w:rPr>
          <w:lang w:eastAsia="sv-SE"/>
        </w:rPr>
        <w:t xml:space="preserve">is </w:t>
      </w:r>
      <w:r w:rsidRPr="00E71393">
        <w:rPr>
          <w:lang w:eastAsia="sv-SE"/>
        </w:rPr>
        <w:t xml:space="preserve">often </w:t>
      </w:r>
      <w:del w:id="6698" w:author="Sarah Robinson [2]" w:date="2022-08-02T13:46:00Z">
        <w:r w:rsidRPr="00E71393" w:rsidDel="006E7E25">
          <w:rPr>
            <w:lang w:eastAsia="sv-SE"/>
          </w:rPr>
          <w:delText xml:space="preserve">be </w:delText>
        </w:r>
      </w:del>
      <w:r w:rsidRPr="00E71393">
        <w:rPr>
          <w:lang w:eastAsia="sv-SE"/>
        </w:rPr>
        <w:t xml:space="preserve">subjective using targets of opportunity </w:t>
      </w:r>
      <w:del w:id="6699" w:author="Sarah Robinson [2]" w:date="2022-08-02T13:46:00Z">
        <w:r w:rsidRPr="00E71393" w:rsidDel="006E7E25">
          <w:rPr>
            <w:lang w:eastAsia="sv-SE"/>
          </w:rPr>
          <w:delText>where with an evaluation of</w:delText>
        </w:r>
      </w:del>
      <w:ins w:id="6700" w:author="Sarah Robinson [2]" w:date="2022-08-02T13:46:00Z">
        <w:r w:rsidR="006E7E25">
          <w:rPr>
            <w:lang w:eastAsia="sv-SE"/>
          </w:rPr>
          <w:t>and evaluating</w:t>
        </w:r>
      </w:ins>
      <w:r w:rsidRPr="00E71393">
        <w:rPr>
          <w:lang w:eastAsia="sv-SE"/>
        </w:rPr>
        <w:t xml:space="preserve"> the display of returns from the largest nearby </w:t>
      </w:r>
      <w:del w:id="6701" w:author="Sarah Robinson [2]" w:date="2022-08-02T13:44:00Z">
        <w:r w:rsidRPr="00E71393" w:rsidDel="00504D7A">
          <w:rPr>
            <w:lang w:eastAsia="sv-SE"/>
          </w:rPr>
          <w:delText xml:space="preserve">objects </w:delText>
        </w:r>
      </w:del>
      <w:ins w:id="6702" w:author="Sarah Robinson [2]" w:date="2022-08-02T13:44:00Z">
        <w:r w:rsidR="00504D7A">
          <w:rPr>
            <w:lang w:eastAsia="sv-SE"/>
          </w:rPr>
          <w:t>targets</w:t>
        </w:r>
        <w:r w:rsidR="00504D7A" w:rsidRPr="00E71393">
          <w:rPr>
            <w:lang w:eastAsia="sv-SE"/>
          </w:rPr>
          <w:t xml:space="preserve"> </w:t>
        </w:r>
      </w:ins>
      <w:r w:rsidRPr="00E71393">
        <w:rPr>
          <w:lang w:eastAsia="sv-SE"/>
        </w:rPr>
        <w:t xml:space="preserve">and the smallest distant </w:t>
      </w:r>
      <w:commentRangeStart w:id="6703"/>
      <w:del w:id="6704" w:author="Sarah Robinson [2]" w:date="2022-08-02T13:44:00Z">
        <w:r w:rsidRPr="00E71393" w:rsidDel="00504D7A">
          <w:rPr>
            <w:lang w:eastAsia="sv-SE"/>
          </w:rPr>
          <w:delText>objects</w:delText>
        </w:r>
        <w:commentRangeEnd w:id="6703"/>
        <w:r w:rsidR="00F8744A" w:rsidDel="00504D7A">
          <w:rPr>
            <w:rStyle w:val="CommentReference"/>
          </w:rPr>
          <w:commentReference w:id="6703"/>
        </w:r>
        <w:r w:rsidRPr="00E71393" w:rsidDel="00504D7A">
          <w:rPr>
            <w:lang w:eastAsia="sv-SE"/>
          </w:rPr>
          <w:delText>.</w:delText>
        </w:r>
      </w:del>
      <w:ins w:id="6705" w:author="Sarah Robinson [2]" w:date="2022-08-02T13:44:00Z">
        <w:r w:rsidR="00504D7A">
          <w:rPr>
            <w:lang w:eastAsia="sv-SE"/>
          </w:rPr>
          <w:t>targ</w:t>
        </w:r>
      </w:ins>
      <w:ins w:id="6706" w:author="Sarah Robinson [2]" w:date="2022-08-02T13:45:00Z">
        <w:r w:rsidR="00504D7A">
          <w:rPr>
            <w:lang w:eastAsia="sv-SE"/>
          </w:rPr>
          <w:t>ets</w:t>
        </w:r>
      </w:ins>
      <w:ins w:id="6707" w:author="Sarah Robinson [2]" w:date="2022-08-02T13:47:00Z">
        <w:r w:rsidR="00FA3A61">
          <w:rPr>
            <w:lang w:eastAsia="sv-SE"/>
          </w:rPr>
          <w:t>.</w:t>
        </w:r>
      </w:ins>
    </w:p>
    <w:p w14:paraId="00D9E659" w14:textId="0D2500FA" w:rsidR="00504D7A" w:rsidRPr="00E71393" w:rsidDel="00FA3A61" w:rsidRDefault="00504D7A" w:rsidP="0054143F">
      <w:pPr>
        <w:pStyle w:val="BodyText"/>
        <w:rPr>
          <w:del w:id="6708" w:author="Sarah Robinson [2]" w:date="2022-08-02T13:46:00Z"/>
          <w:lang w:eastAsia="sv-SE"/>
        </w:rPr>
      </w:pPr>
    </w:p>
    <w:p w14:paraId="71295AC7" w14:textId="4CC3EA9C" w:rsidR="0054143F" w:rsidRPr="00E71393" w:rsidRDefault="00EA758D" w:rsidP="0054143F">
      <w:pPr>
        <w:pStyle w:val="BodyText"/>
        <w:rPr>
          <w:lang w:eastAsia="en-GB"/>
        </w:rPr>
      </w:pPr>
      <w:r w:rsidRPr="00E71393">
        <w:rPr>
          <w:lang w:eastAsia="en-GB"/>
        </w:rPr>
        <w:t xml:space="preserve">A qualitative on-site evaluation can be carried out utilizing traffic of opportunity, possibly combined with the verification of continuous coverage, ref </w:t>
      </w:r>
      <w:r w:rsidRPr="00E71393">
        <w:rPr>
          <w:lang w:eastAsia="en-GB"/>
        </w:rPr>
        <w:fldChar w:fldCharType="begin"/>
      </w:r>
      <w:r w:rsidRPr="00E71393">
        <w:rPr>
          <w:lang w:eastAsia="en-GB"/>
        </w:rPr>
        <w:instrText xml:space="preserve"> REF _Ref79485896 \r \h </w:instrText>
      </w:r>
      <w:r w:rsidRPr="00E71393">
        <w:rPr>
          <w:lang w:eastAsia="en-GB"/>
        </w:rPr>
      </w:r>
      <w:r w:rsidRPr="00E71393">
        <w:rPr>
          <w:lang w:eastAsia="en-GB"/>
        </w:rPr>
        <w:fldChar w:fldCharType="separate"/>
      </w:r>
      <w:r w:rsidR="00282EDF">
        <w:rPr>
          <w:lang w:eastAsia="en-GB"/>
        </w:rPr>
        <w:t>B.3.2.1</w:t>
      </w:r>
      <w:r w:rsidRPr="00E71393">
        <w:rPr>
          <w:lang w:eastAsia="en-GB"/>
        </w:rPr>
        <w:fldChar w:fldCharType="end"/>
      </w:r>
      <w:r w:rsidRPr="00E71393">
        <w:rPr>
          <w:lang w:eastAsia="en-GB"/>
        </w:rPr>
        <w:t>.</w:t>
      </w:r>
    </w:p>
    <w:p w14:paraId="5A8C6B3E" w14:textId="77777777" w:rsidR="0054143F" w:rsidRPr="00E71393" w:rsidRDefault="00EA758D" w:rsidP="0054143F">
      <w:pPr>
        <w:pStyle w:val="BodyText"/>
        <w:rPr>
          <w:lang w:eastAsia="en-GB"/>
        </w:rPr>
      </w:pPr>
      <w:r w:rsidRPr="00E71393">
        <w:rPr>
          <w:i/>
          <w:iCs/>
          <w:lang w:eastAsia="ja-JP"/>
          <w:rPrChange w:id="6709" w:author="Sarah Robinson" w:date="2022-07-31T14:42:00Z">
            <w:rPr>
              <w:b/>
              <w:bCs/>
              <w:lang w:eastAsia="en-GB"/>
            </w:rPr>
          </w:rPrChange>
        </w:rPr>
        <w:t>Test sequence</w:t>
      </w:r>
      <w:r w:rsidRPr="00E71393">
        <w:rPr>
          <w:i/>
          <w:iCs/>
          <w:lang w:eastAsia="ja-JP"/>
          <w:rPrChange w:id="6710" w:author="Sarah Robinson" w:date="2022-07-31T14:42:00Z">
            <w:rPr>
              <w:lang w:eastAsia="en-GB"/>
            </w:rPr>
          </w:rPrChange>
        </w:rPr>
        <w:t>:</w:t>
      </w:r>
      <w:r w:rsidRPr="00E71393">
        <w:rPr>
          <w:lang w:eastAsia="en-GB"/>
        </w:rPr>
        <w:t xml:space="preserve"> Ensue that set up of the radar is correct and observe the radar performance from the radar display. The following steps are then carried out:</w:t>
      </w:r>
    </w:p>
    <w:p w14:paraId="57FB198A" w14:textId="77777777" w:rsidR="0054143F" w:rsidRPr="00E71393" w:rsidRDefault="00EA758D" w:rsidP="0054143F">
      <w:pPr>
        <w:pStyle w:val="BodyText"/>
        <w:numPr>
          <w:ilvl w:val="0"/>
          <w:numId w:val="32"/>
        </w:numPr>
        <w:rPr>
          <w:lang w:eastAsia="sv-SE"/>
        </w:rPr>
      </w:pPr>
      <w:r w:rsidRPr="00E71393">
        <w:rPr>
          <w:lang w:eastAsia="sv-SE"/>
        </w:rPr>
        <w:t>Check that small distant targets are detected as specified.</w:t>
      </w:r>
    </w:p>
    <w:p w14:paraId="570FB22D" w14:textId="36A28E73" w:rsidR="0054143F" w:rsidRPr="00E71393" w:rsidRDefault="00EA758D" w:rsidP="0054143F">
      <w:pPr>
        <w:pStyle w:val="BodyText"/>
        <w:numPr>
          <w:ilvl w:val="0"/>
          <w:numId w:val="32"/>
        </w:numPr>
        <w:rPr>
          <w:lang w:eastAsia="sv-SE"/>
        </w:rPr>
      </w:pPr>
      <w:r w:rsidRPr="00E71393">
        <w:rPr>
          <w:lang w:eastAsia="sv-SE"/>
        </w:rPr>
        <w:t>Evaluate the appearance of large objects within the area and check for malfunctions. The typical malfunctions in case of insufficient dynamic range includes the loss of small targets near larger ones, time sidelobes due to saturation of receivers and/or longitudinal stretch of large targets due to saturation.</w:t>
      </w:r>
      <w:del w:id="6711" w:author="Sarah Robinson" w:date="2022-07-31T14:14:00Z">
        <w:r w:rsidRPr="00E71393" w:rsidDel="004A7A96">
          <w:rPr>
            <w:lang w:eastAsia="sv-SE"/>
          </w:rPr>
          <w:delText xml:space="preserve">  </w:delText>
        </w:r>
      </w:del>
      <w:ins w:id="6712" w:author="Sarah Robinson" w:date="2022-07-31T14:14:00Z">
        <w:r w:rsidR="004A7A96" w:rsidRPr="00E71393">
          <w:rPr>
            <w:lang w:eastAsia="sv-SE"/>
          </w:rPr>
          <w:t xml:space="preserve"> </w:t>
        </w:r>
      </w:ins>
    </w:p>
    <w:p w14:paraId="10334988" w14:textId="77777777" w:rsidR="0054143F" w:rsidRPr="00E71393" w:rsidRDefault="00EA758D" w:rsidP="0054143F">
      <w:pPr>
        <w:pStyle w:val="BodyText"/>
        <w:numPr>
          <w:ilvl w:val="0"/>
          <w:numId w:val="32"/>
        </w:numPr>
      </w:pPr>
      <w:r w:rsidRPr="00E71393">
        <w:rPr>
          <w:lang w:eastAsia="ja-JP"/>
        </w:rPr>
        <w:t>Repeat same test in different angle and distance.</w:t>
      </w:r>
    </w:p>
    <w:p w14:paraId="1A98B070" w14:textId="2B36EF27" w:rsidR="00C41143" w:rsidRPr="00E71393" w:rsidDel="00A22C54" w:rsidRDefault="00C41143" w:rsidP="00C41143">
      <w:pPr>
        <w:pStyle w:val="BodyText"/>
        <w:ind w:left="720"/>
        <w:rPr>
          <w:del w:id="6713" w:author="Sarah Robinson" w:date="2022-07-31T14:33:00Z"/>
        </w:rPr>
      </w:pPr>
      <w:bookmarkStart w:id="6714" w:name="_Toc110170538"/>
      <w:bookmarkStart w:id="6715" w:name="_Toc110170655"/>
      <w:bookmarkStart w:id="6716" w:name="_Toc110170793"/>
      <w:bookmarkStart w:id="6717" w:name="_Toc110170900"/>
      <w:bookmarkEnd w:id="6714"/>
      <w:bookmarkEnd w:id="6715"/>
      <w:bookmarkEnd w:id="6716"/>
      <w:bookmarkEnd w:id="6717"/>
    </w:p>
    <w:p w14:paraId="6EB57DD8" w14:textId="77777777" w:rsidR="0054143F" w:rsidRPr="00E71393" w:rsidRDefault="00EA758D" w:rsidP="00C41143">
      <w:pPr>
        <w:pStyle w:val="AnnexHead3"/>
      </w:pPr>
      <w:bookmarkStart w:id="6718" w:name="_Toc110170901"/>
      <w:r w:rsidRPr="00E71393">
        <w:t>Target tracking</w:t>
      </w:r>
      <w:bookmarkEnd w:id="6718"/>
    </w:p>
    <w:p w14:paraId="43A9BA69" w14:textId="77777777" w:rsidR="0054143F" w:rsidRPr="00E71393" w:rsidRDefault="00EA758D" w:rsidP="0054143F">
      <w:pPr>
        <w:pStyle w:val="BodyText"/>
      </w:pPr>
      <w:r w:rsidRPr="00E71393">
        <w:t xml:space="preserve">Refer to IALA </w:t>
      </w:r>
      <w:r w:rsidRPr="00E71393">
        <w:rPr>
          <w:i/>
          <w:iCs/>
          <w:rPrChange w:id="6719" w:author="Sarah Robinson" w:date="2022-07-31T14:42:00Z">
            <w:rPr/>
          </w:rPrChange>
        </w:rPr>
        <w:t>G1111-1</w:t>
      </w:r>
      <w:r w:rsidRPr="00E71393">
        <w:t xml:space="preserve"> for guidance on the subject.</w:t>
      </w:r>
    </w:p>
    <w:p w14:paraId="61611A32" w14:textId="77777777" w:rsidR="0054143F" w:rsidRPr="00E71393" w:rsidRDefault="00EA758D">
      <w:pPr>
        <w:spacing w:after="200" w:line="276" w:lineRule="auto"/>
        <w:rPr>
          <w:b/>
          <w:caps/>
          <w:color w:val="00558C"/>
          <w:sz w:val="28"/>
        </w:rPr>
      </w:pPr>
      <w:r w:rsidRPr="00E71393">
        <w:br w:type="page"/>
      </w:r>
    </w:p>
    <w:p w14:paraId="6536D803" w14:textId="77777777" w:rsidR="00D12274" w:rsidRPr="00E71393" w:rsidRDefault="00EA758D">
      <w:pPr>
        <w:pStyle w:val="Annex"/>
        <w:pPrChange w:id="6720" w:author="Sarah Robinson [2]" w:date="2022-08-09T13:50:00Z">
          <w:pPr>
            <w:pStyle w:val="AnnextitleHead1"/>
          </w:pPr>
        </w:pPrChange>
      </w:pPr>
      <w:bookmarkStart w:id="6721" w:name="_Ref100049611"/>
      <w:bookmarkStart w:id="6722" w:name="_Toc110170902"/>
      <w:r w:rsidRPr="00E71393">
        <w:lastRenderedPageBreak/>
        <w:t>Test Targets and their Cal</w:t>
      </w:r>
      <w:del w:id="6723" w:author="Sarah Robinson" w:date="2022-07-31T14:38:00Z">
        <w:r w:rsidRPr="00E71393" w:rsidDel="00A22C54">
          <w:delText>l</w:delText>
        </w:r>
      </w:del>
      <w:r w:rsidRPr="00E71393">
        <w:t>ibration</w:t>
      </w:r>
      <w:bookmarkEnd w:id="6536"/>
      <w:bookmarkEnd w:id="6721"/>
      <w:bookmarkEnd w:id="6722"/>
    </w:p>
    <w:bookmarkEnd w:id="4336"/>
    <w:p w14:paraId="0409E1DB" w14:textId="77777777" w:rsidR="002218FF" w:rsidRPr="00E71393" w:rsidRDefault="00EA758D" w:rsidP="005B1B1C">
      <w:pPr>
        <w:pStyle w:val="BodyText"/>
        <w:rPr>
          <w:lang w:eastAsia="en-GB"/>
        </w:rPr>
      </w:pPr>
      <w:r w:rsidRPr="00E71393">
        <w:rPr>
          <w:lang w:eastAsia="en-GB"/>
        </w:rPr>
        <w:t>Test targets, also referred to as the controlled target, is assumed to be a small vessel which typical for test of VTS systems.</w:t>
      </w:r>
    </w:p>
    <w:p w14:paraId="0A2A3E37" w14:textId="77777777" w:rsidR="00D12274" w:rsidRPr="00E71393" w:rsidRDefault="00EA758D" w:rsidP="005B1B1C">
      <w:pPr>
        <w:pStyle w:val="BodyText"/>
        <w:rPr>
          <w:lang w:eastAsia="en-GB"/>
        </w:rPr>
      </w:pPr>
      <w:r w:rsidRPr="00E71393">
        <w:rPr>
          <w:lang w:eastAsia="en-GB"/>
        </w:rPr>
        <w:t>The RCS of the test targets</w:t>
      </w:r>
      <w:r w:rsidR="002218FF" w:rsidRPr="00E71393">
        <w:rPr>
          <w:lang w:eastAsia="en-GB"/>
        </w:rPr>
        <w:t xml:space="preserve"> </w:t>
      </w:r>
      <w:r w:rsidR="00795903" w:rsidRPr="00E71393">
        <w:rPr>
          <w:lang w:eastAsia="en-GB"/>
        </w:rPr>
        <w:t>are</w:t>
      </w:r>
      <w:r w:rsidR="002218FF" w:rsidRPr="00E71393">
        <w:rPr>
          <w:lang w:eastAsia="en-GB"/>
        </w:rPr>
        <w:t xml:space="preserve"> needed</w:t>
      </w:r>
      <w:r w:rsidRPr="00E71393">
        <w:rPr>
          <w:lang w:eastAsia="en-GB"/>
        </w:rPr>
        <w:t xml:space="preserve"> to obtain quantitative and reproducible results during testing of range </w:t>
      </w:r>
      <w:r w:rsidR="007C518B" w:rsidRPr="00E71393">
        <w:rPr>
          <w:lang w:eastAsia="en-GB"/>
        </w:rPr>
        <w:t>performance,</w:t>
      </w:r>
      <w:r w:rsidR="002218FF" w:rsidRPr="00E71393">
        <w:rPr>
          <w:lang w:eastAsia="en-GB"/>
        </w:rPr>
        <w:t xml:space="preserve"> and </w:t>
      </w:r>
      <w:r w:rsidRPr="00E71393">
        <w:rPr>
          <w:lang w:eastAsia="en-GB"/>
        </w:rPr>
        <w:t xml:space="preserve">it is </w:t>
      </w:r>
      <w:r w:rsidR="001718B2" w:rsidRPr="00E71393">
        <w:rPr>
          <w:lang w:eastAsia="en-GB"/>
        </w:rPr>
        <w:t>necessary</w:t>
      </w:r>
      <w:r w:rsidRPr="00E71393">
        <w:rPr>
          <w:lang w:eastAsia="en-GB"/>
        </w:rPr>
        <w:t xml:space="preserve"> to calibrate the RCS of the test targets against a known reference reflecto</w:t>
      </w:r>
      <w:r w:rsidR="002218FF" w:rsidRPr="00E71393">
        <w:rPr>
          <w:lang w:eastAsia="en-GB"/>
        </w:rPr>
        <w:t>r</w:t>
      </w:r>
      <w:r w:rsidRPr="00E71393">
        <w:rPr>
          <w:lang w:eastAsia="en-GB"/>
        </w:rPr>
        <w:t>.</w:t>
      </w:r>
    </w:p>
    <w:p w14:paraId="11A18B8A" w14:textId="54624437" w:rsidR="00795903" w:rsidRPr="00E71393" w:rsidRDefault="00EA758D" w:rsidP="005B1B1C">
      <w:pPr>
        <w:pStyle w:val="BodyText"/>
        <w:rPr>
          <w:lang w:eastAsia="en-GB"/>
        </w:rPr>
      </w:pPr>
      <w:r w:rsidRPr="00E71393">
        <w:rPr>
          <w:lang w:eastAsia="en-GB"/>
        </w:rPr>
        <w:t>A prerequisite for performing RCS calibration is</w:t>
      </w:r>
      <w:r w:rsidR="007C518B" w:rsidRPr="00E71393">
        <w:rPr>
          <w:lang w:eastAsia="en-GB"/>
        </w:rPr>
        <w:t xml:space="preserve"> furthermore</w:t>
      </w:r>
      <w:r w:rsidRPr="00E71393">
        <w:rPr>
          <w:lang w:eastAsia="en-GB"/>
        </w:rPr>
        <w:t xml:space="preserve"> that the radar receiver characteristics is known, or more specifically that the relationship between the received power and the output video level is known. If not, the characteristics must first be mapped out.</w:t>
      </w:r>
      <w:del w:id="6724" w:author="Sarah Robinson" w:date="2022-07-31T14:14:00Z">
        <w:r w:rsidRPr="00E71393" w:rsidDel="004A7A96">
          <w:rPr>
            <w:lang w:eastAsia="en-GB"/>
          </w:rPr>
          <w:delText xml:space="preserve">  </w:delText>
        </w:r>
      </w:del>
      <w:ins w:id="6725" w:author="Sarah Robinson" w:date="2022-07-31T14:14:00Z">
        <w:r w:rsidR="004A7A96" w:rsidRPr="00E71393">
          <w:rPr>
            <w:lang w:eastAsia="en-GB"/>
          </w:rPr>
          <w:t xml:space="preserve"> </w:t>
        </w:r>
      </w:ins>
    </w:p>
    <w:p w14:paraId="7D72F283" w14:textId="69546B0B" w:rsidR="00D12274" w:rsidRPr="00E71393" w:rsidRDefault="00EA758D" w:rsidP="005B1B1C">
      <w:pPr>
        <w:pStyle w:val="BodyText"/>
        <w:rPr>
          <w:lang w:eastAsia="en-GB"/>
        </w:rPr>
      </w:pPr>
      <w:r w:rsidRPr="00E71393">
        <w:rPr>
          <w:lang w:eastAsia="en-GB"/>
        </w:rPr>
        <w:t xml:space="preserve">The calibration procedure must be performed in calm weather with a low sea state and a well-known reference reflector must be at hand. An example of a reliable reference reflector is a calibrated </w:t>
      </w:r>
      <w:proofErr w:type="spellStart"/>
      <w:r w:rsidRPr="00E71393">
        <w:rPr>
          <w:lang w:eastAsia="en-GB"/>
        </w:rPr>
        <w:t>Luneberg</w:t>
      </w:r>
      <w:proofErr w:type="spellEnd"/>
      <w:r w:rsidRPr="00E71393">
        <w:rPr>
          <w:lang w:eastAsia="en-GB"/>
        </w:rPr>
        <w:t xml:space="preserve"> reflector mounted on a floating support as shown in </w:t>
      </w:r>
      <w:r w:rsidRPr="00E71393">
        <w:rPr>
          <w:lang w:eastAsia="en-GB"/>
        </w:rPr>
        <w:fldChar w:fldCharType="begin"/>
      </w:r>
      <w:r w:rsidRPr="00E71393">
        <w:rPr>
          <w:lang w:eastAsia="en-GB"/>
        </w:rPr>
        <w:instrText xml:space="preserve"> REF _Ref63361691 \h </w:instrText>
      </w:r>
      <w:r w:rsidRPr="00E71393">
        <w:rPr>
          <w:lang w:eastAsia="en-GB"/>
        </w:rPr>
      </w:r>
      <w:del w:id="6726" w:author="Sarah Robinson" w:date="2022-07-31T15:59:00Z">
        <w:r w:rsidRPr="00E71393">
          <w:rPr>
            <w:lang w:eastAsia="en-GB"/>
          </w:rPr>
          <w:fldChar w:fldCharType="separate"/>
        </w:r>
        <w:r w:rsidR="00CA02EC" w:rsidRPr="00E71393" w:rsidDel="00282EDF">
          <w:delText xml:space="preserve">Figure </w:delText>
        </w:r>
        <w:r w:rsidR="00CA02EC" w:rsidRPr="00E71393" w:rsidDel="00282EDF">
          <w:rPr>
            <w:noProof/>
          </w:rPr>
          <w:delText>24</w:delText>
        </w:r>
      </w:del>
      <w:r w:rsidRPr="00E71393">
        <w:rPr>
          <w:lang w:eastAsia="en-GB"/>
        </w:rPr>
        <w:fldChar w:fldCharType="end"/>
      </w:r>
      <w:r w:rsidRPr="00E71393">
        <w:rPr>
          <w:lang w:eastAsia="en-GB"/>
        </w:rPr>
        <w:t xml:space="preserve">. It is important that the height of the reference reflector resembles that of the test target to be calibrated. If not, the measurements can be influenced by lobing as discussed in section </w:t>
      </w:r>
      <w:r w:rsidR="001718B2" w:rsidRPr="00E71393">
        <w:rPr>
          <w:lang w:eastAsia="en-GB"/>
        </w:rPr>
        <w:fldChar w:fldCharType="begin"/>
      </w:r>
      <w:r w:rsidR="001718B2" w:rsidRPr="00E71393">
        <w:rPr>
          <w:lang w:eastAsia="en-GB"/>
        </w:rPr>
        <w:instrText xml:space="preserve"> REF _Ref63361980 \r \h </w:instrText>
      </w:r>
      <w:r w:rsidR="001718B2" w:rsidRPr="00E71393">
        <w:rPr>
          <w:lang w:eastAsia="en-GB"/>
        </w:rPr>
      </w:r>
      <w:r w:rsidR="001718B2" w:rsidRPr="00E71393">
        <w:rPr>
          <w:lang w:eastAsia="en-GB"/>
        </w:rPr>
        <w:fldChar w:fldCharType="separate"/>
      </w:r>
      <w:r w:rsidR="00282EDF">
        <w:rPr>
          <w:lang w:eastAsia="en-GB"/>
        </w:rPr>
        <w:t>0</w:t>
      </w:r>
      <w:r w:rsidR="001718B2" w:rsidRPr="00E71393">
        <w:rPr>
          <w:lang w:eastAsia="en-GB"/>
        </w:rPr>
        <w:fldChar w:fldCharType="end"/>
      </w:r>
      <w:r w:rsidR="001718B2" w:rsidRPr="00E71393">
        <w:rPr>
          <w:lang w:eastAsia="en-GB"/>
        </w:rPr>
        <w:t xml:space="preserve"> </w:t>
      </w:r>
      <w:r w:rsidRPr="00E71393">
        <w:rPr>
          <w:lang w:eastAsia="en-GB"/>
        </w:rPr>
        <w:t xml:space="preserve">which leads to erroneous RCS estimates for the test targets. </w:t>
      </w:r>
    </w:p>
    <w:p w14:paraId="3DCE936F" w14:textId="77777777" w:rsidR="007C518B" w:rsidRPr="00E71393" w:rsidRDefault="007C518B" w:rsidP="005B1B1C">
      <w:pPr>
        <w:pStyle w:val="BodyText"/>
        <w:rPr>
          <w:lang w:eastAsia="en-GB"/>
        </w:rPr>
      </w:pPr>
    </w:p>
    <w:p w14:paraId="38FAEF4D" w14:textId="77777777" w:rsidR="007C518B" w:rsidRPr="00E71393" w:rsidRDefault="00EA758D" w:rsidP="007C518B">
      <w:pPr>
        <w:pStyle w:val="BodyText"/>
        <w:keepNext/>
        <w:jc w:val="center"/>
      </w:pPr>
      <w:r w:rsidRPr="00E71393">
        <w:rPr>
          <w:noProof/>
        </w:rPr>
        <w:drawing>
          <wp:inline distT="0" distB="0" distL="0" distR="0" wp14:anchorId="3A9AC8A2" wp14:editId="5F0FD3DA">
            <wp:extent cx="4436993" cy="2714625"/>
            <wp:effectExtent l="0" t="0" r="190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9947" name="Picture 4"/>
                    <pic:cNvPicPr>
                      <a:picLocks noChangeAspect="1" noChangeArrowheads="1"/>
                    </pic:cNvPicPr>
                  </pic:nvPicPr>
                  <pic:blipFill>
                    <a:blip r:embed="rId64" cstate="print">
                      <a:extLst>
                        <a:ext uri="{28A0092B-C50C-407E-A947-70E740481C1C}">
                          <a14:useLocalDpi xmlns:a14="http://schemas.microsoft.com/office/drawing/2010/main" val="0"/>
                        </a:ext>
                      </a:extLst>
                    </a:blip>
                    <a:stretch>
                      <a:fillRect/>
                    </a:stretch>
                  </pic:blipFill>
                  <pic:spPr bwMode="auto">
                    <a:xfrm>
                      <a:off x="0" y="0"/>
                      <a:ext cx="4451531" cy="2723519"/>
                    </a:xfrm>
                    <a:prstGeom prst="rect">
                      <a:avLst/>
                    </a:prstGeom>
                    <a:noFill/>
                  </pic:spPr>
                </pic:pic>
              </a:graphicData>
            </a:graphic>
          </wp:inline>
        </w:drawing>
      </w:r>
    </w:p>
    <w:p w14:paraId="0DBB3EFB" w14:textId="21EF031F" w:rsidR="00D12274" w:rsidRPr="00E71393" w:rsidRDefault="00EA758D">
      <w:pPr>
        <w:pStyle w:val="Figurecaption"/>
        <w:pPrChange w:id="6727" w:author="Sarah Robinson" w:date="2022-07-31T12:26:00Z">
          <w:pPr>
            <w:pStyle w:val="Caption"/>
          </w:pPr>
        </w:pPrChange>
      </w:pPr>
      <w:bookmarkStart w:id="6728" w:name="_Ref63361691"/>
      <w:del w:id="6729" w:author="Sarah Robinson" w:date="2022-07-31T12:26:00Z">
        <w:r w:rsidRPr="00E71393" w:rsidDel="00AE5692">
          <w:delText xml:space="preserve">Figure </w:delText>
        </w:r>
        <w:r w:rsidR="00FD5E72" w:rsidRPr="00E71393" w:rsidDel="00AE5692">
          <w:fldChar w:fldCharType="begin"/>
        </w:r>
        <w:r w:rsidR="00FD5E72" w:rsidRPr="00E71393" w:rsidDel="00AE5692">
          <w:delInstrText xml:space="preserve"> SEQ Figure \* ARABIC </w:delInstrText>
        </w:r>
        <w:r w:rsidR="00FD5E72" w:rsidRPr="00E71393" w:rsidDel="00AE5692">
          <w:fldChar w:fldCharType="separate"/>
        </w:r>
        <w:r w:rsidR="00CA02EC" w:rsidRPr="00E71393" w:rsidDel="00AE5692">
          <w:rPr>
            <w:noProof/>
          </w:rPr>
          <w:delText>24</w:delText>
        </w:r>
        <w:r w:rsidR="00FD5E72" w:rsidRPr="00E71393" w:rsidDel="00AE5692">
          <w:fldChar w:fldCharType="end"/>
        </w:r>
        <w:bookmarkEnd w:id="6728"/>
        <w:r w:rsidRPr="00E71393" w:rsidDel="00AE5692">
          <w:delText xml:space="preserve"> </w:delText>
        </w:r>
      </w:del>
      <w:bookmarkStart w:id="6730" w:name="_Toc110166851"/>
      <w:proofErr w:type="spellStart"/>
      <w:r w:rsidR="004119F1" w:rsidRPr="00E71393">
        <w:t>Luneberg</w:t>
      </w:r>
      <w:proofErr w:type="spellEnd"/>
      <w:r w:rsidR="004119F1" w:rsidRPr="00E71393">
        <w:t xml:space="preserve"> reflectors</w:t>
      </w:r>
      <w:bookmarkEnd w:id="6730"/>
    </w:p>
    <w:p w14:paraId="636BED23" w14:textId="77777777" w:rsidR="007C518B" w:rsidRPr="00E71393" w:rsidRDefault="00EA758D" w:rsidP="005B1B1C">
      <w:pPr>
        <w:pStyle w:val="BodyText"/>
        <w:rPr>
          <w:lang w:eastAsia="en-GB"/>
        </w:rPr>
      </w:pPr>
      <w:r w:rsidRPr="00E71393">
        <w:rPr>
          <w:lang w:eastAsia="en-GB"/>
        </w:rPr>
        <w:t>Note that the RCS of the individual target is dependent on the radar frequency in use.</w:t>
      </w:r>
    </w:p>
    <w:p w14:paraId="3E753C45" w14:textId="77777777" w:rsidR="00D12274" w:rsidRPr="00E71393" w:rsidRDefault="00EA758D" w:rsidP="005B1B1C">
      <w:pPr>
        <w:pStyle w:val="BodyText"/>
        <w:rPr>
          <w:lang w:eastAsia="en-GB"/>
        </w:rPr>
      </w:pPr>
      <w:r w:rsidRPr="00E71393">
        <w:rPr>
          <w:lang w:eastAsia="en-GB"/>
        </w:rPr>
        <w:t>Calibration sequence:</w:t>
      </w:r>
    </w:p>
    <w:p w14:paraId="3295F3C4" w14:textId="77777777" w:rsidR="00D12274" w:rsidRPr="00E71393" w:rsidRDefault="00EA758D" w:rsidP="005B1B1C">
      <w:pPr>
        <w:pStyle w:val="BodyText"/>
        <w:rPr>
          <w:lang w:eastAsia="en-GB"/>
        </w:rPr>
      </w:pPr>
      <w:r w:rsidRPr="00E71393">
        <w:rPr>
          <w:lang w:eastAsia="en-GB"/>
        </w:rPr>
        <w:t>The controlled target and the reference reflector should be placed within 2 NM from the radar sensor and preferably within 0.5 to 1 NM. Moreover, the targets should be positioned within free line of sight of the radar sensor and away from objects yielding intense radar echoes.</w:t>
      </w:r>
    </w:p>
    <w:p w14:paraId="3DB571BB" w14:textId="77777777" w:rsidR="00D12274" w:rsidRPr="00E71393" w:rsidRDefault="00EA758D" w:rsidP="005B1B1C">
      <w:pPr>
        <w:pStyle w:val="BodyText"/>
        <w:rPr>
          <w:lang w:eastAsia="en-GB"/>
        </w:rPr>
      </w:pPr>
      <w:r w:rsidRPr="00E71393">
        <w:rPr>
          <w:lang w:eastAsia="en-GB"/>
        </w:rPr>
        <w:t>With the reference target on board, the controlled target is positioned in the test area where the following steps are carried out:</w:t>
      </w:r>
    </w:p>
    <w:p w14:paraId="74D8F05E" w14:textId="77777777" w:rsidR="00D12274" w:rsidRPr="00E71393" w:rsidRDefault="00EA758D" w:rsidP="007C518B">
      <w:pPr>
        <w:pStyle w:val="BodyText"/>
        <w:ind w:left="708"/>
        <w:rPr>
          <w:lang w:eastAsia="en-GB"/>
        </w:rPr>
      </w:pPr>
      <w:r w:rsidRPr="00E71393">
        <w:rPr>
          <w:lang w:eastAsia="en-GB"/>
        </w:rPr>
        <w:t>1) The reference reflector is placed in the water on its floating support.</w:t>
      </w:r>
    </w:p>
    <w:p w14:paraId="418A3365" w14:textId="77777777" w:rsidR="00D12274" w:rsidRPr="00E71393" w:rsidRDefault="00EA758D" w:rsidP="007C518B">
      <w:pPr>
        <w:pStyle w:val="BodyText"/>
        <w:ind w:left="708"/>
        <w:rPr>
          <w:lang w:eastAsia="en-GB"/>
        </w:rPr>
      </w:pPr>
      <w:r w:rsidRPr="00E71393">
        <w:rPr>
          <w:lang w:eastAsia="en-GB"/>
        </w:rPr>
        <w:t>2) The controlled target moves away from the reflector until the two targets are clearly separated on the radar display.</w:t>
      </w:r>
    </w:p>
    <w:p w14:paraId="6DE27D3C" w14:textId="77777777" w:rsidR="00D12274" w:rsidRPr="00E71393" w:rsidRDefault="00EA758D" w:rsidP="007C518B">
      <w:pPr>
        <w:pStyle w:val="BodyText"/>
        <w:ind w:left="708"/>
        <w:rPr>
          <w:lang w:eastAsia="en-GB"/>
        </w:rPr>
      </w:pPr>
      <w:r w:rsidRPr="00E71393">
        <w:rPr>
          <w:lang w:eastAsia="en-GB"/>
        </w:rPr>
        <w:lastRenderedPageBreak/>
        <w:t>3) The radar gain is adjusted to obtain a clear picture of the test area with the test and reference targets clearly visible and stable in the water, both in azimuth and range. Make sure that any automatic gain adjustment is disabled such that the gain will remain constant throughout the calibration procedure.</w:t>
      </w:r>
    </w:p>
    <w:p w14:paraId="24EB54F2" w14:textId="77777777" w:rsidR="00D12274" w:rsidRPr="00E71393" w:rsidRDefault="00EA758D" w:rsidP="007C518B">
      <w:pPr>
        <w:pStyle w:val="BodyText"/>
        <w:ind w:left="708"/>
        <w:rPr>
          <w:lang w:eastAsia="en-GB"/>
        </w:rPr>
      </w:pPr>
      <w:r w:rsidRPr="00E71393">
        <w:rPr>
          <w:lang w:eastAsia="en-GB"/>
        </w:rPr>
        <w:t xml:space="preserve">4) Record the intensity of the reference target echo during at least 30 consecutive scans. Convert all recorded intensities to received power levels using the receiver characteristics. Calculate the average value and variance of the received echo power. </w:t>
      </w:r>
    </w:p>
    <w:p w14:paraId="73267BFD" w14:textId="77777777" w:rsidR="00D12274" w:rsidRPr="00E71393" w:rsidRDefault="00EA758D" w:rsidP="007C518B">
      <w:pPr>
        <w:pStyle w:val="BodyText"/>
        <w:ind w:left="708"/>
        <w:rPr>
          <w:lang w:eastAsia="en-GB"/>
        </w:rPr>
      </w:pPr>
      <w:r w:rsidRPr="00E71393">
        <w:rPr>
          <w:lang w:eastAsia="en-GB"/>
        </w:rPr>
        <w:t xml:space="preserve">5) The controlled target is then positioned with its stern pointing the direction of the radar, see </w:t>
      </w:r>
      <w:r w:rsidR="001718B2" w:rsidRPr="00E71393">
        <w:rPr>
          <w:lang w:eastAsia="en-GB"/>
        </w:rPr>
        <w:fldChar w:fldCharType="begin"/>
      </w:r>
      <w:r w:rsidR="001718B2" w:rsidRPr="00E71393">
        <w:rPr>
          <w:lang w:eastAsia="en-GB"/>
        </w:rPr>
        <w:instrText xml:space="preserve"> REF _Ref63362067 \h </w:instrText>
      </w:r>
      <w:r w:rsidR="001718B2" w:rsidRPr="00E71393">
        <w:rPr>
          <w:lang w:eastAsia="en-GB"/>
        </w:rPr>
      </w:r>
      <w:del w:id="6731" w:author="Sarah Robinson" w:date="2022-07-31T15:59:00Z">
        <w:r w:rsidR="001718B2" w:rsidRPr="00E71393">
          <w:rPr>
            <w:lang w:eastAsia="en-GB"/>
          </w:rPr>
          <w:fldChar w:fldCharType="separate"/>
        </w:r>
        <w:r w:rsidR="00CA02EC" w:rsidRPr="00E71393" w:rsidDel="00282EDF">
          <w:delText xml:space="preserve">Figure </w:delText>
        </w:r>
        <w:r w:rsidR="00CA02EC" w:rsidRPr="00E71393" w:rsidDel="00282EDF">
          <w:rPr>
            <w:noProof/>
          </w:rPr>
          <w:delText>25</w:delText>
        </w:r>
      </w:del>
      <w:r w:rsidR="001718B2" w:rsidRPr="00E71393">
        <w:rPr>
          <w:lang w:eastAsia="en-GB"/>
        </w:rPr>
        <w:fldChar w:fldCharType="end"/>
      </w:r>
      <w:r w:rsidRPr="00E71393">
        <w:rPr>
          <w:lang w:eastAsia="en-GB"/>
        </w:rPr>
        <w:t>.</w:t>
      </w:r>
    </w:p>
    <w:p w14:paraId="266F7BF8" w14:textId="77777777" w:rsidR="00D12274" w:rsidRPr="00E71393" w:rsidRDefault="00EA758D" w:rsidP="007C518B">
      <w:pPr>
        <w:pStyle w:val="BodyText"/>
        <w:ind w:left="708"/>
        <w:rPr>
          <w:lang w:eastAsia="en-GB"/>
        </w:rPr>
      </w:pPr>
      <w:r w:rsidRPr="00E71393">
        <w:rPr>
          <w:lang w:eastAsia="en-GB"/>
        </w:rPr>
        <w:t>6) Record the intensity of the controlled target echo during at least 30 consecutive scans. Convert all recorded intensities to received power levels using the receiver characteristics. Convert the received power, to an RCS value. Calculate the average value and variance of the measured RCS.</w:t>
      </w:r>
    </w:p>
    <w:p w14:paraId="1DF391AB" w14:textId="77777777" w:rsidR="00D12274" w:rsidRPr="00E71393" w:rsidRDefault="00EA758D" w:rsidP="007C518B">
      <w:pPr>
        <w:pStyle w:val="BodyText"/>
        <w:ind w:left="708"/>
        <w:rPr>
          <w:lang w:eastAsia="en-GB"/>
        </w:rPr>
      </w:pPr>
      <w:r w:rsidRPr="00E71393">
        <w:rPr>
          <w:lang w:eastAsia="en-GB"/>
        </w:rPr>
        <w:t>7) The controlled target changes its orientation in steps of 45 degrees and after each orientation change, the measurement in 6) is repeated. The last measurement is performed with the controlled target seen from astern.</w:t>
      </w:r>
    </w:p>
    <w:p w14:paraId="242805EB" w14:textId="1E847DB8" w:rsidR="00D12274" w:rsidRPr="00E71393" w:rsidRDefault="00EA758D" w:rsidP="007C518B">
      <w:pPr>
        <w:pStyle w:val="BodyText"/>
        <w:ind w:left="708"/>
        <w:rPr>
          <w:lang w:eastAsia="en-GB"/>
        </w:rPr>
      </w:pPr>
      <w:r w:rsidRPr="00E71393">
        <w:rPr>
          <w:lang w:eastAsia="en-GB"/>
        </w:rPr>
        <w:t xml:space="preserve">8) Let the controlled target move in a circle </w:t>
      </w:r>
      <w:r w:rsidR="003E65CB" w:rsidRPr="00E71393">
        <w:rPr>
          <w:lang w:eastAsia="en-GB"/>
        </w:rPr>
        <w:t>cantered</w:t>
      </w:r>
      <w:r w:rsidRPr="00E71393">
        <w:rPr>
          <w:lang w:eastAsia="en-GB"/>
        </w:rPr>
        <w:t xml:space="preserve"> at the reference target and with a radius of approximately 100 </w:t>
      </w:r>
      <w:del w:id="6732" w:author="Sarah Robinson" w:date="2022-07-31T14:14:00Z">
        <w:r w:rsidRPr="00E71393" w:rsidDel="004A7A96">
          <w:rPr>
            <w:lang w:eastAsia="en-GB"/>
          </w:rPr>
          <w:delText>meters</w:delText>
        </w:r>
      </w:del>
      <w:ins w:id="6733" w:author="Sarah Robinson" w:date="2022-07-31T14:14:00Z">
        <w:r w:rsidR="004A7A96" w:rsidRPr="00E71393">
          <w:rPr>
            <w:lang w:eastAsia="en-GB"/>
          </w:rPr>
          <w:t>metres</w:t>
        </w:r>
      </w:ins>
      <w:r w:rsidRPr="00E71393">
        <w:rPr>
          <w:lang w:eastAsia="en-GB"/>
        </w:rPr>
        <w:t>. In each scan, record the intensity of the controlled target echo. Convert all recorded intensities to received power levels</w:t>
      </w:r>
      <w:r w:rsidR="00270D33" w:rsidRPr="00E71393">
        <w:rPr>
          <w:lang w:eastAsia="en-GB"/>
        </w:rPr>
        <w:t xml:space="preserve"> </w:t>
      </w:r>
      <w:r w:rsidRPr="00E71393">
        <w:rPr>
          <w:lang w:eastAsia="en-GB"/>
        </w:rPr>
        <w:t>using the receiver characteristics and further to RCS values. Calculate the average value and variance of the measured RCS.</w:t>
      </w:r>
    </w:p>
    <w:p w14:paraId="2E77D613" w14:textId="77777777" w:rsidR="00D12274" w:rsidRPr="00E71393" w:rsidRDefault="00EA758D" w:rsidP="007C518B">
      <w:pPr>
        <w:pStyle w:val="BodyText"/>
        <w:ind w:left="708"/>
        <w:rPr>
          <w:lang w:eastAsia="en-GB"/>
        </w:rPr>
      </w:pPr>
      <w:r w:rsidRPr="00E71393">
        <w:rPr>
          <w:lang w:eastAsia="en-GB"/>
        </w:rPr>
        <w:t>The RCS of the target has now been measured for several different orientations (step 6 and 7), and in addition a value for the overall RCS (the RCS averaged over all orientations) has been obtained in step 8.</w:t>
      </w:r>
    </w:p>
    <w:p w14:paraId="465C583D" w14:textId="77777777" w:rsidR="007C518B" w:rsidRPr="00E71393" w:rsidRDefault="007C518B" w:rsidP="007C518B">
      <w:pPr>
        <w:pStyle w:val="BodyText"/>
        <w:ind w:left="708"/>
        <w:rPr>
          <w:lang w:eastAsia="en-GB"/>
        </w:rPr>
      </w:pPr>
    </w:p>
    <w:p w14:paraId="5FB204FC" w14:textId="77777777" w:rsidR="007C518B" w:rsidRPr="00E71393" w:rsidRDefault="00EA758D" w:rsidP="007C518B">
      <w:pPr>
        <w:pStyle w:val="BodyText"/>
        <w:keepNext/>
        <w:ind w:left="708"/>
        <w:jc w:val="center"/>
      </w:pPr>
      <w:r w:rsidRPr="00E71393">
        <w:rPr>
          <w:noProof/>
          <w:lang w:eastAsia="en-GB"/>
        </w:rPr>
        <w:drawing>
          <wp:inline distT="0" distB="0" distL="0" distR="0" wp14:anchorId="7D3F4CB3" wp14:editId="006E6E8F">
            <wp:extent cx="5126990" cy="2361600"/>
            <wp:effectExtent l="0" t="0" r="0" b="63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848244" name="Picture 8"/>
                    <pic:cNvPicPr>
                      <a:picLocks noChangeAspect="1" noChangeArrowheads="1"/>
                    </pic:cNvPicPr>
                  </pic:nvPicPr>
                  <pic:blipFill>
                    <a:blip r:embed="rId65">
                      <a:extLst>
                        <a:ext uri="{28A0092B-C50C-407E-A947-70E740481C1C}">
                          <a14:useLocalDpi xmlns:a14="http://schemas.microsoft.com/office/drawing/2010/main" val="0"/>
                        </a:ext>
                      </a:extLst>
                    </a:blip>
                    <a:srcRect t="-1" b="-1143"/>
                    <a:stretch>
                      <a:fillRect/>
                    </a:stretch>
                  </pic:blipFill>
                  <pic:spPr bwMode="auto">
                    <a:xfrm>
                      <a:off x="0" y="0"/>
                      <a:ext cx="5126990" cy="2361600"/>
                    </a:xfrm>
                    <a:prstGeom prst="rect">
                      <a:avLst/>
                    </a:prstGeom>
                    <a:noFill/>
                    <a:ln>
                      <a:noFill/>
                    </a:ln>
                    <a:extLst>
                      <a:ext uri="{53640926-AAD7-44D8-BBD7-CCE9431645EC}">
                        <a14:shadowObscured xmlns:a14="http://schemas.microsoft.com/office/drawing/2010/main"/>
                      </a:ext>
                    </a:extLst>
                  </pic:spPr>
                </pic:pic>
              </a:graphicData>
            </a:graphic>
          </wp:inline>
        </w:drawing>
      </w:r>
    </w:p>
    <w:p w14:paraId="4B7615CE" w14:textId="3A902D57" w:rsidR="00F1739B" w:rsidRPr="00E71393" w:rsidRDefault="00EA758D">
      <w:pPr>
        <w:pStyle w:val="Figurecaption"/>
        <w:pPrChange w:id="6734" w:author="Sarah Robinson" w:date="2022-07-31T12:27:00Z">
          <w:pPr>
            <w:pStyle w:val="Caption"/>
          </w:pPr>
        </w:pPrChange>
      </w:pPr>
      <w:bookmarkStart w:id="6735" w:name="_Ref63362067"/>
      <w:del w:id="6736" w:author="Sarah Robinson" w:date="2022-07-31T12:27:00Z">
        <w:r w:rsidRPr="00E71393" w:rsidDel="00AE5692">
          <w:delText xml:space="preserve">Figure </w:delText>
        </w:r>
        <w:r w:rsidR="00FD5E72" w:rsidRPr="00E71393" w:rsidDel="00AE5692">
          <w:fldChar w:fldCharType="begin"/>
        </w:r>
        <w:r w:rsidR="00FD5E72" w:rsidRPr="00E71393" w:rsidDel="00AE5692">
          <w:delInstrText xml:space="preserve"> SEQ Figure \* ARABIC </w:delInstrText>
        </w:r>
        <w:r w:rsidR="00FD5E72" w:rsidRPr="00E71393" w:rsidDel="00AE5692">
          <w:fldChar w:fldCharType="separate"/>
        </w:r>
        <w:r w:rsidR="00CA02EC" w:rsidRPr="00E71393" w:rsidDel="00AE5692">
          <w:rPr>
            <w:noProof/>
          </w:rPr>
          <w:delText>25</w:delText>
        </w:r>
        <w:r w:rsidR="00FD5E72" w:rsidRPr="00E71393" w:rsidDel="00AE5692">
          <w:fldChar w:fldCharType="end"/>
        </w:r>
        <w:bookmarkEnd w:id="6735"/>
        <w:r w:rsidRPr="00E71393" w:rsidDel="00AE5692">
          <w:delText xml:space="preserve"> </w:delText>
        </w:r>
      </w:del>
      <w:bookmarkStart w:id="6737" w:name="_Toc110166852"/>
      <w:r w:rsidR="00D12274" w:rsidRPr="00E71393">
        <w:t xml:space="preserve">Target </w:t>
      </w:r>
      <w:r w:rsidR="00D12274" w:rsidRPr="00E71393">
        <w:rPr>
          <w:iCs/>
        </w:rPr>
        <w:t>aspect</w:t>
      </w:r>
      <w:r w:rsidR="00D12274" w:rsidRPr="00E71393">
        <w:t xml:space="preserve"> angle relative to the radar antenna</w:t>
      </w:r>
      <w:bookmarkEnd w:id="6737"/>
    </w:p>
    <w:p w14:paraId="0C2F6D03" w14:textId="77777777" w:rsidR="00F1739B" w:rsidRPr="00E71393" w:rsidRDefault="00F1739B" w:rsidP="007C518B">
      <w:pPr>
        <w:pStyle w:val="BodyText"/>
        <w:ind w:left="708"/>
        <w:rPr>
          <w:lang w:eastAsia="en-GB"/>
        </w:rPr>
      </w:pPr>
    </w:p>
    <w:p w14:paraId="1275B228" w14:textId="77777777" w:rsidR="00F1739B" w:rsidRPr="00E71393" w:rsidRDefault="00F1739B" w:rsidP="00F1739B"/>
    <w:p w14:paraId="4840667F" w14:textId="1F934C21" w:rsidR="00F1739B" w:rsidRPr="00E71393" w:rsidDel="00A25A7A" w:rsidRDefault="00F1739B" w:rsidP="00F1739B">
      <w:pPr>
        <w:rPr>
          <w:del w:id="6738" w:author="Sarah Robinson" w:date="2022-07-31T11:38:00Z"/>
        </w:rPr>
      </w:pPr>
    </w:p>
    <w:p w14:paraId="69A8F84A" w14:textId="70DC58B0" w:rsidR="00F1739B" w:rsidRPr="00E71393" w:rsidDel="00A25A7A" w:rsidRDefault="00F1739B" w:rsidP="00F1739B">
      <w:pPr>
        <w:rPr>
          <w:del w:id="6739" w:author="Sarah Robinson" w:date="2022-07-31T11:38:00Z"/>
        </w:rPr>
      </w:pPr>
    </w:p>
    <w:p w14:paraId="124A2D24" w14:textId="4326086A" w:rsidR="00F1739B" w:rsidRPr="00E71393" w:rsidDel="00A25A7A" w:rsidRDefault="00EA758D" w:rsidP="00F1739B">
      <w:pPr>
        <w:jc w:val="center"/>
        <w:rPr>
          <w:del w:id="6740" w:author="Sarah Robinson" w:date="2022-07-31T11:38:00Z"/>
        </w:rPr>
      </w:pPr>
      <w:del w:id="6741" w:author="Sarah Robinson" w:date="2022-07-31T11:38:00Z">
        <w:r w:rsidRPr="00E71393" w:rsidDel="00A25A7A">
          <w:delText>------------------ END ---------------------</w:delText>
        </w:r>
      </w:del>
    </w:p>
    <w:p w14:paraId="42B27407" w14:textId="77777777" w:rsidR="00F1739B" w:rsidRPr="00E71393" w:rsidRDefault="00F1739B" w:rsidP="00F1739B">
      <w:pPr>
        <w:jc w:val="center"/>
      </w:pPr>
    </w:p>
    <w:p w14:paraId="531A01FD" w14:textId="77777777" w:rsidR="00F1739B" w:rsidRPr="00E71393" w:rsidRDefault="00F1739B" w:rsidP="00F1739B">
      <w:pPr>
        <w:jc w:val="center"/>
      </w:pPr>
    </w:p>
    <w:p w14:paraId="27CB31C2" w14:textId="77777777" w:rsidR="00F1739B" w:rsidRPr="00E71393" w:rsidRDefault="00F1739B" w:rsidP="00F1739B"/>
    <w:p w14:paraId="3940BA11" w14:textId="77777777" w:rsidR="00D14B6E" w:rsidRPr="00E71393" w:rsidRDefault="00D14B6E">
      <w:pPr>
        <w:spacing w:after="200" w:line="276" w:lineRule="auto"/>
        <w:rPr>
          <w:rFonts w:asciiTheme="majorHAnsi" w:eastAsiaTheme="majorEastAsia" w:hAnsiTheme="majorHAnsi" w:cstheme="majorBidi"/>
          <w:b/>
          <w:bCs/>
          <w:smallCaps/>
          <w:color w:val="00558C"/>
          <w:sz w:val="24"/>
          <w:szCs w:val="24"/>
        </w:rPr>
      </w:pPr>
    </w:p>
    <w:sectPr w:rsidR="00D14B6E" w:rsidRPr="00E71393" w:rsidSect="008F34F4">
      <w:headerReference w:type="even" r:id="rId66"/>
      <w:headerReference w:type="default" r:id="rId67"/>
      <w:footerReference w:type="default" r:id="rId68"/>
      <w:headerReference w:type="first" r:id="rId69"/>
      <w:pgSz w:w="11906" w:h="16838" w:code="9"/>
      <w:pgMar w:top="567" w:right="794" w:bottom="567" w:left="90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41" w:author="Sarah Robinson" w:date="2022-07-31T14:17:00Z" w:initials="SR">
    <w:p w14:paraId="2111AA6C" w14:textId="77777777" w:rsidR="006A5A3B" w:rsidRDefault="006A5A3B" w:rsidP="00353F24">
      <w:pPr>
        <w:pStyle w:val="CommentText"/>
      </w:pPr>
      <w:r>
        <w:rPr>
          <w:rStyle w:val="CommentReference"/>
        </w:rPr>
        <w:annotationRef/>
      </w:r>
      <w:r>
        <w:t>Final version should have common text here with other G1111 documents</w:t>
      </w:r>
    </w:p>
  </w:comment>
  <w:comment w:id="2094" w:author="Sarah Robinson" w:date="2022-07-31T14:52:00Z" w:initials="SR">
    <w:p w14:paraId="5ED3F670" w14:textId="77777777" w:rsidR="00AE3C09" w:rsidRDefault="00AE3C09" w:rsidP="00FB17BD">
      <w:pPr>
        <w:pStyle w:val="CommentText"/>
      </w:pPr>
      <w:r>
        <w:rPr>
          <w:rStyle w:val="CommentReference"/>
        </w:rPr>
        <w:annotationRef/>
      </w:r>
      <w:r>
        <w:t>Is SOLAS vessel an appropriate term?</w:t>
      </w:r>
    </w:p>
  </w:comment>
  <w:comment w:id="2447" w:author="Sarah Robinson" w:date="2022-07-31T14:21:00Z" w:initials="SR">
    <w:p w14:paraId="437A7106" w14:textId="3600F1B8" w:rsidR="006A5A3B" w:rsidRDefault="006A5A3B" w:rsidP="004F1568">
      <w:pPr>
        <w:pStyle w:val="CommentText"/>
      </w:pPr>
      <w:r>
        <w:rPr>
          <w:rStyle w:val="CommentReference"/>
        </w:rPr>
        <w:annotationRef/>
      </w:r>
      <w:r>
        <w:t>References need to be compliant for final version</w:t>
      </w:r>
    </w:p>
  </w:comment>
  <w:comment w:id="2710" w:author="Sarah Robinson" w:date="2022-07-31T14:53:00Z" w:initials="SR">
    <w:p w14:paraId="1A19E954" w14:textId="77777777" w:rsidR="00AE3C09" w:rsidRDefault="00AE3C09" w:rsidP="00EE4B0E">
      <w:pPr>
        <w:pStyle w:val="CommentText"/>
      </w:pPr>
      <w:r>
        <w:rPr>
          <w:rStyle w:val="CommentReference"/>
        </w:rPr>
        <w:annotationRef/>
      </w:r>
      <w:r>
        <w:t>Check capitalization</w:t>
      </w:r>
    </w:p>
  </w:comment>
  <w:comment w:id="3362" w:author="Sarah Robinson" w:date="2022-07-31T15:34:00Z" w:initials="SR">
    <w:p w14:paraId="23090931" w14:textId="77777777" w:rsidR="00CA6FE7" w:rsidRDefault="00CA6FE7" w:rsidP="006740C7">
      <w:pPr>
        <w:pStyle w:val="CommentText"/>
      </w:pPr>
      <w:r>
        <w:rPr>
          <w:rStyle w:val="CommentReference"/>
        </w:rPr>
        <w:annotationRef/>
      </w:r>
      <w:r>
        <w:t>Does this mean less than 20?</w:t>
      </w:r>
    </w:p>
  </w:comment>
  <w:comment w:id="3497" w:author="Sarah Robinson" w:date="2022-07-31T15:36:00Z" w:initials="SR">
    <w:p w14:paraId="25C673B9" w14:textId="77777777" w:rsidR="00CA6FE7" w:rsidRDefault="00CA6FE7" w:rsidP="006006E7">
      <w:pPr>
        <w:pStyle w:val="CommentText"/>
      </w:pPr>
      <w:r>
        <w:rPr>
          <w:rStyle w:val="CommentReference"/>
        </w:rPr>
        <w:annotationRef/>
      </w:r>
      <w:r>
        <w:t>Requires a check</w:t>
      </w:r>
    </w:p>
  </w:comment>
  <w:comment w:id="4098" w:author="Sarah Robinson" w:date="2022-07-31T14:27:00Z" w:initials="SR">
    <w:p w14:paraId="35275DA5" w14:textId="51D58A84" w:rsidR="00A22C54" w:rsidRDefault="00A22C54" w:rsidP="00D938F1">
      <w:pPr>
        <w:pStyle w:val="CommentText"/>
      </w:pPr>
      <w:r>
        <w:rPr>
          <w:rStyle w:val="CommentReference"/>
        </w:rPr>
        <w:annotationRef/>
      </w:r>
      <w:r>
        <w:t>Arabian?</w:t>
      </w:r>
    </w:p>
  </w:comment>
  <w:comment w:id="6703" w:author="Sarah Robinson" w:date="2022-07-31T16:00:00Z" w:initials="SR">
    <w:p w14:paraId="31FF0713" w14:textId="77777777" w:rsidR="00BE2B2E" w:rsidRDefault="00F8744A">
      <w:pPr>
        <w:pStyle w:val="CommentText"/>
      </w:pPr>
      <w:r>
        <w:rPr>
          <w:rStyle w:val="CommentReference"/>
        </w:rPr>
        <w:annotationRef/>
      </w:r>
      <w:r w:rsidR="00BE2B2E">
        <w:t>Should this read:</w:t>
      </w:r>
    </w:p>
    <w:p w14:paraId="26C3165B" w14:textId="77777777" w:rsidR="00BE2B2E" w:rsidRDefault="00BE2B2E" w:rsidP="00B30FBF">
      <w:pPr>
        <w:pStyle w:val="CommentText"/>
      </w:pPr>
      <w:r>
        <w:t>"It may only be possible to measure the dynamic range of a radar in a laboratory environment and on-site evaluation is often subjective using local targets of opportunity and evaluating the display of returns from the largest nearby objects and the smallest distant objects."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111AA6C" w15:done="1"/>
  <w15:commentEx w15:paraId="5ED3F670" w15:done="0"/>
  <w15:commentEx w15:paraId="437A7106" w15:done="0"/>
  <w15:commentEx w15:paraId="1A19E954" w15:done="1"/>
  <w15:commentEx w15:paraId="23090931" w15:done="1"/>
  <w15:commentEx w15:paraId="25C673B9" w15:done="0"/>
  <w15:commentEx w15:paraId="35275DA5" w15:done="1"/>
  <w15:commentEx w15:paraId="26C3165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910D8A" w16cex:dateUtc="2022-07-31T13:17:00Z"/>
  <w16cex:commentExtensible w16cex:durableId="269115B8" w16cex:dateUtc="2022-07-31T13:52:00Z"/>
  <w16cex:commentExtensible w16cex:durableId="26910E68" w16cex:dateUtc="2022-07-31T13:21:00Z"/>
  <w16cex:commentExtensible w16cex:durableId="269115DA" w16cex:dateUtc="2022-07-31T13:53:00Z"/>
  <w16cex:commentExtensible w16cex:durableId="26911F96" w16cex:dateUtc="2022-07-31T14:34:00Z"/>
  <w16cex:commentExtensible w16cex:durableId="2691200F" w16cex:dateUtc="2022-07-31T14:36:00Z"/>
  <w16cex:commentExtensible w16cex:durableId="26910FEC" w16cex:dateUtc="2022-07-31T13:27:00Z"/>
  <w16cex:commentExtensible w16cex:durableId="269125B0" w16cex:dateUtc="2022-07-31T15:0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111AA6C" w16cid:durableId="26910D8A"/>
  <w16cid:commentId w16cid:paraId="5ED3F670" w16cid:durableId="269115B8"/>
  <w16cid:commentId w16cid:paraId="437A7106" w16cid:durableId="26910E68"/>
  <w16cid:commentId w16cid:paraId="1A19E954" w16cid:durableId="269115DA"/>
  <w16cid:commentId w16cid:paraId="23090931" w16cid:durableId="26911F96"/>
  <w16cid:commentId w16cid:paraId="25C673B9" w16cid:durableId="2691200F"/>
  <w16cid:commentId w16cid:paraId="35275DA5" w16cid:durableId="26910FEC"/>
  <w16cid:commentId w16cid:paraId="26C3165B" w16cid:durableId="269125B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B89B3B" w14:textId="77777777" w:rsidR="00B73D04" w:rsidRDefault="00B73D04">
      <w:pPr>
        <w:spacing w:line="240" w:lineRule="auto"/>
      </w:pPr>
      <w:r>
        <w:separator/>
      </w:r>
    </w:p>
  </w:endnote>
  <w:endnote w:type="continuationSeparator" w:id="0">
    <w:p w14:paraId="21A0AB2F" w14:textId="77777777" w:rsidR="00B73D04" w:rsidRDefault="00B73D0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venir Next Condensed">
    <w:altName w:val="Arial Narrow"/>
    <w:charset w:val="00"/>
    <w:family w:val="auto"/>
    <w:pitch w:val="variable"/>
    <w:sig w:usb0="00000001" w:usb1="5000204A" w:usb2="00000000" w:usb3="00000000" w:csb0="0000009B" w:csb1="00000000"/>
  </w:font>
  <w:font w:name="Meiryo UI">
    <w:charset w:val="80"/>
    <w:family w:val="swiss"/>
    <w:pitch w:val="variable"/>
    <w:sig w:usb0="E00002FF" w:usb1="6AC7FFFF"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39FA0" w14:textId="77777777" w:rsidR="00881E7C" w:rsidRDefault="00EA758D"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sidR="00000000">
      <w:rPr>
        <w:rStyle w:val="PageNumber"/>
      </w:rPr>
      <w:fldChar w:fldCharType="separate"/>
    </w:r>
    <w:r>
      <w:rPr>
        <w:rStyle w:val="PageNumber"/>
      </w:rPr>
      <w:fldChar w:fldCharType="end"/>
    </w:r>
  </w:p>
  <w:p w14:paraId="54DF9790" w14:textId="77777777" w:rsidR="00881E7C" w:rsidRDefault="00EA758D"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sidR="00000000">
      <w:rPr>
        <w:rStyle w:val="PageNumber"/>
      </w:rPr>
      <w:fldChar w:fldCharType="separate"/>
    </w:r>
    <w:r>
      <w:rPr>
        <w:rStyle w:val="PageNumber"/>
      </w:rPr>
      <w:fldChar w:fldCharType="end"/>
    </w:r>
  </w:p>
  <w:p w14:paraId="20C6525F" w14:textId="77777777" w:rsidR="00881E7C" w:rsidRDefault="00EA758D"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sidR="00000000">
      <w:rPr>
        <w:rStyle w:val="PageNumber"/>
      </w:rPr>
      <w:fldChar w:fldCharType="separate"/>
    </w:r>
    <w:r>
      <w:rPr>
        <w:rStyle w:val="PageNumber"/>
      </w:rPr>
      <w:fldChar w:fldCharType="end"/>
    </w:r>
  </w:p>
  <w:p w14:paraId="7352BEEE" w14:textId="77777777" w:rsidR="00881E7C" w:rsidRDefault="00EA758D"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sidR="00000000">
      <w:rPr>
        <w:rStyle w:val="PageNumber"/>
      </w:rPr>
      <w:fldChar w:fldCharType="separate"/>
    </w:r>
    <w:r>
      <w:rPr>
        <w:rStyle w:val="PageNumber"/>
      </w:rPr>
      <w:fldChar w:fldCharType="end"/>
    </w:r>
  </w:p>
  <w:p w14:paraId="4873A80C" w14:textId="77777777" w:rsidR="00881E7C" w:rsidRDefault="00881E7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BDE2A" w14:textId="3863AC9F" w:rsidR="00AC00FE" w:rsidRDefault="00761F51" w:rsidP="00AC00FE">
    <w:pPr>
      <w:pStyle w:val="Footer"/>
      <w:tabs>
        <w:tab w:val="left" w:pos="1781"/>
      </w:tabs>
      <w:rPr>
        <w:ins w:id="82" w:author="Sarah Robinson" w:date="2022-07-31T10:37:00Z"/>
      </w:rPr>
    </w:pPr>
    <w:r>
      <w:rPr>
        <w:noProof/>
      </w:rPr>
      <mc:AlternateContent>
        <mc:Choice Requires="wps">
          <w:drawing>
            <wp:anchor distT="0" distB="0" distL="114300" distR="114300" simplePos="0" relativeHeight="251652608" behindDoc="0" locked="0" layoutInCell="1" allowOverlap="1" wp14:anchorId="27A8A94A" wp14:editId="03BE16DC">
              <wp:simplePos x="0" y="0"/>
              <wp:positionH relativeFrom="page">
                <wp:posOffset>225425</wp:posOffset>
              </wp:positionH>
              <wp:positionV relativeFrom="page">
                <wp:posOffset>9105900</wp:posOffset>
              </wp:positionV>
              <wp:extent cx="7127875" cy="0"/>
              <wp:effectExtent l="0" t="0" r="0" b="0"/>
              <wp:wrapNone/>
              <wp:docPr id="11" name="Connecteur droit 11"/>
              <wp:cNvGraphicFramePr/>
              <a:graphic xmlns:a="http://schemas.openxmlformats.org/drawingml/2006/main">
                <a:graphicData uri="http://schemas.microsoft.com/office/word/2010/wordprocessingShape">
                  <wps:wsp>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4B9BCB3A" id="Connecteur droit 11"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 from="17.75pt,717pt" to="579pt,7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" strokecolor="#00558c [3204]" strokeweight="1pt">
              <w10:wrap anchorx="page" anchory="page"/>
            </v:line>
          </w:pict>
        </mc:Fallback>
      </mc:AlternateContent>
    </w:r>
  </w:p>
  <w:p w14:paraId="394C32ED" w14:textId="3B25E8E0" w:rsidR="00881E7C" w:rsidDel="00AC00FE" w:rsidRDefault="00EA758D" w:rsidP="008747E0">
    <w:pPr>
      <w:pStyle w:val="Footer"/>
      <w:rPr>
        <w:del w:id="83" w:author="Sarah Robinson" w:date="2022-07-31T10:36:00Z"/>
      </w:rPr>
    </w:pPr>
    <w:del w:id="84" w:author="Sarah Robinson" w:date="2022-07-31T10:36:00Z">
      <w:r w:rsidRPr="00442889" w:rsidDel="00AC00FE">
        <w:rPr>
          <w:noProof/>
          <w:lang w:val="en-US"/>
        </w:rPr>
        <w:drawing>
          <wp:anchor distT="0" distB="0" distL="114300" distR="114300" simplePos="0" relativeHeight="251650560" behindDoc="1" locked="0" layoutInCell="1" allowOverlap="1" wp14:anchorId="3B03818D" wp14:editId="455EAD55">
            <wp:simplePos x="0" y="0"/>
            <wp:positionH relativeFrom="page">
              <wp:posOffset>786696</wp:posOffset>
            </wp:positionH>
            <wp:positionV relativeFrom="page">
              <wp:posOffset>9725025</wp:posOffset>
            </wp:positionV>
            <wp:extent cx="3247200" cy="723600"/>
            <wp:effectExtent l="0" t="0" r="0" b="635"/>
            <wp:wrapNone/>
            <wp:docPr id="10041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798946"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sidDel="00AC00FE">
        <w:delText xml:space="preserve"> </w:delText>
      </w:r>
    </w:del>
  </w:p>
  <w:p w14:paraId="3B4A779A" w14:textId="7F8FC278" w:rsidR="00881E7C" w:rsidDel="00AC00FE" w:rsidRDefault="00881E7C" w:rsidP="002735DD">
    <w:pPr>
      <w:pStyle w:val="Footer"/>
      <w:tabs>
        <w:tab w:val="left" w:pos="1781"/>
      </w:tabs>
      <w:rPr>
        <w:del w:id="85" w:author="Sarah Robinson" w:date="2022-07-31T10:36:00Z"/>
      </w:rPr>
    </w:pPr>
  </w:p>
  <w:p w14:paraId="32DB300E" w14:textId="77777777" w:rsidR="00881E7C" w:rsidRPr="00ED2A8D" w:rsidDel="00AC00FE" w:rsidRDefault="00EA758D" w:rsidP="002735DD">
    <w:pPr>
      <w:pStyle w:val="Footer"/>
      <w:tabs>
        <w:tab w:val="left" w:pos="1781"/>
      </w:tabs>
      <w:rPr>
        <w:del w:id="86" w:author="Sarah Robinson" w:date="2022-07-31T10:37:00Z"/>
      </w:rPr>
    </w:pPr>
    <w:del w:id="87" w:author="Sarah Robinson" w:date="2022-07-31T10:36:00Z">
      <w:r w:rsidDel="00AC00FE">
        <w:tab/>
      </w:r>
    </w:del>
  </w:p>
  <w:p w14:paraId="1DCF4C26" w14:textId="77777777" w:rsidR="00881E7C" w:rsidRPr="00ED2A8D" w:rsidRDefault="00881E7C">
    <w:pPr>
      <w:pStyle w:val="Footer"/>
      <w:tabs>
        <w:tab w:val="left" w:pos="1781"/>
      </w:tabs>
      <w:pPrChange w:id="88" w:author="Sarah Robinson" w:date="2022-07-31T10:37:00Z">
        <w:pPr>
          <w:pStyle w:val="Footer"/>
        </w:pPr>
      </w:pPrChange>
    </w:pPr>
  </w:p>
  <w:p w14:paraId="3A8431E7" w14:textId="77777777" w:rsidR="00AC00FE" w:rsidRPr="004E7119" w:rsidRDefault="00AC00FE" w:rsidP="00AC00FE">
    <w:pPr>
      <w:spacing w:line="180" w:lineRule="atLeast"/>
      <w:rPr>
        <w:ins w:id="89" w:author="Sarah Robinson" w:date="2022-07-31T10:36:00Z"/>
        <w:color w:val="808080" w:themeColor="background1" w:themeShade="80"/>
        <w:sz w:val="16"/>
        <w:szCs w:val="16"/>
        <w:lang w:val="fr-FR"/>
      </w:rPr>
    </w:pPr>
    <w:ins w:id="90" w:author="Sarah Robinson" w:date="2022-07-31T10:36:00Z">
      <w:r>
        <w:rPr>
          <w:color w:val="808080" w:themeColor="background1" w:themeShade="80"/>
          <w:sz w:val="16"/>
          <w:szCs w:val="16"/>
          <w:lang w:val="fr-FR"/>
        </w:rPr>
        <w:t>10</w:t>
      </w:r>
      <w:r w:rsidRPr="004E7119">
        <w:rPr>
          <w:color w:val="808080" w:themeColor="background1" w:themeShade="80"/>
          <w:sz w:val="16"/>
          <w:szCs w:val="16"/>
          <w:lang w:val="fr-FR"/>
        </w:rPr>
        <w:t>, rue des Gaudines – 78100 Saint Germain en Laye, France</w:t>
      </w:r>
    </w:ins>
  </w:p>
  <w:p w14:paraId="7C7B3864" w14:textId="77777777" w:rsidR="00AC00FE" w:rsidRDefault="00AC00FE" w:rsidP="00AC00FE">
    <w:pPr>
      <w:spacing w:line="180" w:lineRule="atLeast"/>
      <w:rPr>
        <w:ins w:id="91" w:author="Sarah Robinson" w:date="2022-07-31T10:36:00Z"/>
        <w:color w:val="808080" w:themeColor="background1" w:themeShade="80"/>
        <w:sz w:val="16"/>
        <w:szCs w:val="16"/>
        <w:lang w:val="fr-FR"/>
      </w:rPr>
    </w:pPr>
    <w:ins w:id="92" w:author="Sarah Robinson" w:date="2022-07-31T10:36:00Z">
      <w:r w:rsidRPr="004E7119">
        <w:rPr>
          <w:color w:val="808080" w:themeColor="background1" w:themeShade="80"/>
          <w:sz w:val="16"/>
          <w:szCs w:val="16"/>
          <w:lang w:val="fr-FR"/>
        </w:rPr>
        <w:t xml:space="preserve">Tél. +33 (0)1 34 51 70 01 – </w:t>
      </w:r>
      <w:r>
        <w:rPr>
          <w:color w:val="808080" w:themeColor="background1" w:themeShade="80"/>
          <w:sz w:val="16"/>
          <w:szCs w:val="16"/>
          <w:lang w:val="fr-FR"/>
        </w:rPr>
        <w:t>contact</w:t>
      </w:r>
      <w:r w:rsidRPr="004E7119">
        <w:rPr>
          <w:color w:val="808080" w:themeColor="background1" w:themeShade="80"/>
          <w:sz w:val="16"/>
          <w:szCs w:val="16"/>
          <w:lang w:val="fr-FR"/>
        </w:rPr>
        <w:t>@iala-aism.org</w:t>
      </w:r>
    </w:ins>
  </w:p>
  <w:p w14:paraId="1E2F4D7D" w14:textId="77777777" w:rsidR="00AC00FE" w:rsidRPr="004E7119" w:rsidRDefault="00AC00FE" w:rsidP="00AC00FE">
    <w:pPr>
      <w:spacing w:before="40" w:after="40"/>
      <w:rPr>
        <w:ins w:id="93" w:author="Sarah Robinson" w:date="2022-07-31T10:36:00Z"/>
        <w:b/>
        <w:color w:val="00558C"/>
        <w:szCs w:val="18"/>
      </w:rPr>
    </w:pPr>
    <w:ins w:id="94" w:author="Sarah Robinson" w:date="2022-07-31T10:36:00Z">
      <w:r w:rsidRPr="004E7119">
        <w:rPr>
          <w:b/>
          <w:color w:val="00558C"/>
          <w:szCs w:val="18"/>
        </w:rPr>
        <w:t>www.iala-aism.org</w:t>
      </w:r>
    </w:ins>
  </w:p>
  <w:p w14:paraId="17BC8350" w14:textId="77777777" w:rsidR="00AC00FE" w:rsidRDefault="00AC00FE" w:rsidP="00AC00FE">
    <w:pPr>
      <w:rPr>
        <w:ins w:id="95" w:author="Sarah Robinson" w:date="2022-07-31T10:36:00Z"/>
        <w:rFonts w:ascii="Avenir Next Condensed" w:hAnsi="Avenir Next Condensed"/>
        <w:iCs/>
        <w:color w:val="00558C"/>
        <w:sz w:val="16"/>
        <w:szCs w:val="16"/>
      </w:rPr>
    </w:pPr>
    <w:ins w:id="96" w:author="Sarah Robinson" w:date="2022-07-31T10:36:00Z">
      <w:r>
        <w:rPr>
          <w:rFonts w:ascii="Avenir Next Condensed" w:hAnsi="Avenir Next Condensed"/>
          <w:iCs/>
          <w:color w:val="00558C"/>
          <w:sz w:val="16"/>
          <w:szCs w:val="16"/>
        </w:rPr>
        <w:t>International Association of Marine Aids to Navigation and Lighthouse Authorities</w:t>
      </w:r>
    </w:ins>
  </w:p>
  <w:p w14:paraId="34A91716" w14:textId="6CD0EFBE" w:rsidR="00881E7C" w:rsidRPr="00AC00FE" w:rsidRDefault="00AC00FE">
    <w:pPr>
      <w:pStyle w:val="Footer"/>
      <w:rPr>
        <w:rFonts w:ascii="Avenir Next Condensed" w:hAnsi="Avenir Next Condensed"/>
        <w:iCs/>
        <w:color w:val="00558C"/>
        <w:sz w:val="16"/>
        <w:szCs w:val="16"/>
        <w:rPrChange w:id="97" w:author="Sarah Robinson" w:date="2022-07-31T10:36:00Z">
          <w:rPr/>
        </w:rPrChange>
      </w:rPr>
      <w:pPrChange w:id="98" w:author="Sarah Robinson" w:date="2022-07-31T10:36:00Z">
        <w:pPr>
          <w:pStyle w:val="Footer"/>
          <w:tabs>
            <w:tab w:val="left" w:pos="2139"/>
          </w:tabs>
        </w:pPr>
      </w:pPrChange>
    </w:pPr>
    <w:ins w:id="99" w:author="Sarah Robinson" w:date="2022-07-31T10:36:00Z">
      <w:r>
        <w:rPr>
          <w:rFonts w:ascii="Avenir Next Condensed" w:hAnsi="Avenir Next Condensed"/>
          <w:iCs/>
          <w:color w:val="00558C"/>
          <w:sz w:val="16"/>
          <w:szCs w:val="16"/>
        </w:rPr>
        <w:t>Association Internationale de Signalisation Maritime</w:t>
      </w:r>
    </w:ins>
    <w:r w:rsidR="00EA758D">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5D153A" w14:textId="77777777" w:rsidR="00881E7C" w:rsidRDefault="00EA758D" w:rsidP="00525922">
    <w:r>
      <w:rPr>
        <w:noProof/>
      </w:rPr>
      <mc:AlternateContent>
        <mc:Choice Requires="wps">
          <w:drawing>
            <wp:anchor distT="0" distB="0" distL="114300" distR="114300" simplePos="0" relativeHeight="251654656" behindDoc="0" locked="0" layoutInCell="1" allowOverlap="1" wp14:anchorId="07363737" wp14:editId="45F0F9A5">
              <wp:simplePos x="0" y="0"/>
              <wp:positionH relativeFrom="page">
                <wp:posOffset>281940</wp:posOffset>
              </wp:positionH>
              <wp:positionV relativeFrom="page">
                <wp:posOffset>9942194</wp:posOffset>
              </wp:positionV>
              <wp:extent cx="7127875" cy="0"/>
              <wp:effectExtent l="0" t="0" r="0" b="0"/>
              <wp:wrapNone/>
              <wp:docPr id="16" name="Connecteur droit 11"/>
              <wp:cNvGraphicFramePr/>
              <a:graphic xmlns:a="http://schemas.openxmlformats.org/drawingml/2006/main">
                <a:graphicData uri="http://schemas.microsoft.com/office/word/2010/wordprocessingShape">
                  <wps:wsp>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Connecteur droit 11" o:spid="_x0000_s2053" style="mso-height-percent:0;mso-height-relative:page;mso-position-horizontal-relative:page;mso-position-vertical-relative:page;mso-width-percent:0;mso-width-relative:margin;mso-wrap-distance-bottom:0pt;mso-wrap-distance-left:9pt;mso-wrap-distance-right:9pt;mso-wrap-distance-top:0pt;mso-wrap-style:square;position:absolute;visibility:visible;z-index:251668480" from="22.2pt,782.85pt" to="583.45pt,782.85pt" strokecolor="#00558c" strokeweight="1pt"/>
          </w:pict>
        </mc:Fallback>
      </mc:AlternateContent>
    </w:r>
  </w:p>
  <w:p w14:paraId="520410EF" w14:textId="77777777" w:rsidR="00881E7C" w:rsidRPr="00C907DF" w:rsidRDefault="00EA758D"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5B5982">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005B5982" w:rsidRPr="005B5982">
      <w:rPr>
        <w:noProof/>
        <w:szCs w:val="15"/>
      </w:rPr>
      <w:t>DraFT</w:t>
    </w:r>
    <w:r w:rsidR="005B5982">
      <w:rPr>
        <w:noProof/>
        <w:szCs w:val="15"/>
        <w:lang w:val="fr-FR"/>
      </w:rPr>
      <w:t xml:space="preserve"> G1111-3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5B5982">
      <w:rPr>
        <w:b/>
        <w:bCs/>
        <w:noProof/>
        <w:szCs w:val="15"/>
        <w:lang w:val="en-US"/>
      </w:rPr>
      <w:t>Error! Use the Home tab to apply Subtitle to the text that you want to appear here.</w:t>
    </w:r>
    <w:r>
      <w:rPr>
        <w:szCs w:val="15"/>
      </w:rPr>
      <w:fldChar w:fldCharType="end"/>
    </w:r>
  </w:p>
  <w:p w14:paraId="010A89E1" w14:textId="77777777" w:rsidR="00881E7C" w:rsidRPr="00525922" w:rsidRDefault="00EA758D"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5B5982">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33997" w14:textId="77777777" w:rsidR="00881E7C" w:rsidRPr="00C716E5" w:rsidDel="00701529" w:rsidRDefault="00881E7C" w:rsidP="00C716E5">
    <w:pPr>
      <w:pStyle w:val="Footer"/>
      <w:rPr>
        <w:del w:id="175" w:author="Sarah Robinson" w:date="2022-07-31T10:13:00Z"/>
        <w:sz w:val="15"/>
        <w:szCs w:val="15"/>
      </w:rPr>
    </w:pPr>
  </w:p>
  <w:p w14:paraId="02E5164C" w14:textId="3F0FDA5D" w:rsidR="00881E7C" w:rsidDel="00701529" w:rsidRDefault="00881E7C" w:rsidP="00827301">
    <w:pPr>
      <w:pStyle w:val="Footerportrait"/>
      <w:rPr>
        <w:del w:id="176" w:author="Sarah Robinson" w:date="2022-07-31T10:13:00Z"/>
      </w:rPr>
    </w:pPr>
  </w:p>
  <w:p w14:paraId="5E38E55E" w14:textId="77777777" w:rsidR="00701529" w:rsidRDefault="00701529" w:rsidP="00C716E5">
    <w:pPr>
      <w:pStyle w:val="NoSpacing"/>
      <w:rPr>
        <w:ins w:id="177" w:author="Sarah Robinson" w:date="2022-07-31T10:13:00Z"/>
      </w:rPr>
    </w:pPr>
  </w:p>
  <w:p w14:paraId="40FC929C" w14:textId="77777777" w:rsidR="00701529" w:rsidRDefault="00701529" w:rsidP="00827301">
    <w:pPr>
      <w:pStyle w:val="Footerportrait"/>
      <w:rPr>
        <w:ins w:id="178" w:author="Sarah Robinson" w:date="2022-07-31T10:13:00Z"/>
      </w:rPr>
    </w:pPr>
  </w:p>
  <w:p w14:paraId="29951D2E" w14:textId="3FC801ED" w:rsidR="00881E7C" w:rsidRPr="00AC00FE" w:rsidRDefault="00000000" w:rsidP="00827301">
    <w:pPr>
      <w:pStyle w:val="Footerportrait"/>
      <w:rPr>
        <w:rStyle w:val="PageNumber"/>
        <w:szCs w:val="15"/>
      </w:rPr>
    </w:pPr>
    <w:fldSimple w:instr=" STYLEREF  &quot;Document type&quot;  \* MERGEFORMAT ">
      <w:r w:rsidR="00744919">
        <w:t>IALA Guideline</w:t>
      </w:r>
    </w:fldSimple>
    <w:r w:rsidR="00EA758D" w:rsidRPr="00B84434">
      <w:t xml:space="preserve"> </w:t>
    </w:r>
    <w:fldSimple w:instr=" STYLEREF &quot;Document number&quot; \* MERGEFORMAT ">
      <w:r w:rsidR="00744919">
        <w:t>G1111-3</w:t>
      </w:r>
    </w:fldSimple>
    <w:r w:rsidR="00EA758D" w:rsidRPr="00B84434">
      <w:t xml:space="preserve"> </w:t>
    </w:r>
    <w:ins w:id="179" w:author="Sarah Robinson" w:date="2022-07-31T13:31:00Z">
      <w:r w:rsidR="00DF08ED" w:rsidRPr="00B84434">
        <w:fldChar w:fldCharType="begin"/>
      </w:r>
      <w:r w:rsidR="00DF08ED" w:rsidRPr="00B84434">
        <w:instrText xml:space="preserve"> STYLEREF  "Document name"  \* MERGEFORMAT </w:instrText>
      </w:r>
      <w:r w:rsidR="00DF08ED" w:rsidRPr="00B84434">
        <w:fldChar w:fldCharType="end"/>
      </w:r>
    </w:ins>
    <w:del w:id="180" w:author="Sarah Robinson" w:date="2022-07-31T11:28:00Z">
      <w:r w:rsidR="00EA758D" w:rsidRPr="00B84434" w:rsidDel="00046899">
        <w:fldChar w:fldCharType="begin"/>
      </w:r>
      <w:r w:rsidR="00EA758D" w:rsidRPr="00B84434" w:rsidDel="00046899">
        <w:delInstrText xml:space="preserve"> STYLEREF "Document name" \* MERGEFORMAT </w:delInstrText>
      </w:r>
      <w:r w:rsidR="00EA758D" w:rsidRPr="00B84434" w:rsidDel="00046899">
        <w:fldChar w:fldCharType="end"/>
      </w:r>
    </w:del>
    <w:ins w:id="181" w:author="Sarah Robinson" w:date="2022-07-31T11:28:00Z">
      <w:r w:rsidR="00046899" w:rsidRPr="00B84434">
        <w:t>Producing Requirements for Radar</w:t>
      </w:r>
      <w:del w:id="182" w:author="Sarah Robinson [2]" w:date="2022-08-09T13:47:00Z">
        <w:r w:rsidR="00046899" w:rsidRPr="00B84434" w:rsidDel="00B84434">
          <w:delText>:Functions, Performance and Radar Specific Acceptance</w:delText>
        </w:r>
      </w:del>
    </w:ins>
  </w:p>
  <w:p w14:paraId="588D30B3" w14:textId="202E7CB9" w:rsidR="00881E7C" w:rsidRPr="00C907DF" w:rsidRDefault="00000000" w:rsidP="00827301">
    <w:pPr>
      <w:pStyle w:val="Footerportrait"/>
    </w:pPr>
    <w:fldSimple w:instr=" STYLEREF &quot;Edition number&quot; \* MERGEFORMAT ">
      <w:r w:rsidR="00744919">
        <w:t>Edition 1.0</w:t>
      </w:r>
    </w:fldSimple>
    <w:r w:rsidR="00EA758D" w:rsidRPr="00AC00FE">
      <w:t xml:space="preserve"> </w:t>
    </w:r>
    <w:fldSimple w:instr=" STYLEREF  MRN  \* MERGEFORMAT ">
      <w:r w:rsidR="00744919">
        <w:t>urn:mrn:iala:pub:g1111-3:ed1.0</w:t>
      </w:r>
    </w:fldSimple>
    <w:r w:rsidR="00EA758D" w:rsidRPr="00C907DF">
      <w:tab/>
    </w:r>
    <w:r w:rsidR="00EA758D">
      <w:t xml:space="preserve">P </w:t>
    </w:r>
    <w:r w:rsidR="00EA758D" w:rsidRPr="00C907DF">
      <w:rPr>
        <w:rStyle w:val="PageNumber"/>
        <w:szCs w:val="15"/>
      </w:rPr>
      <w:fldChar w:fldCharType="begin"/>
    </w:r>
    <w:r w:rsidR="00EA758D" w:rsidRPr="00C907DF">
      <w:rPr>
        <w:rStyle w:val="PageNumber"/>
        <w:szCs w:val="15"/>
      </w:rPr>
      <w:instrText xml:space="preserve">PAGE  </w:instrText>
    </w:r>
    <w:r w:rsidR="00EA758D" w:rsidRPr="00C907DF">
      <w:rPr>
        <w:rStyle w:val="PageNumber"/>
        <w:szCs w:val="15"/>
      </w:rPr>
      <w:fldChar w:fldCharType="separate"/>
    </w:r>
    <w:r w:rsidR="00EA758D">
      <w:rPr>
        <w:rStyle w:val="PageNumber"/>
        <w:szCs w:val="15"/>
      </w:rPr>
      <w:t>2</w:t>
    </w:r>
    <w:r w:rsidR="00EA758D"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10575E" w14:textId="77777777" w:rsidR="00881E7C" w:rsidRDefault="00881E7C" w:rsidP="00C716E5">
    <w:pPr>
      <w:pStyle w:val="Footer"/>
    </w:pPr>
  </w:p>
  <w:p w14:paraId="39F474CF" w14:textId="77777777" w:rsidR="00881E7C" w:rsidRDefault="00881E7C" w:rsidP="00C716E5">
    <w:pPr>
      <w:pStyle w:val="NoSpacing"/>
    </w:pPr>
  </w:p>
  <w:p w14:paraId="06D5D440" w14:textId="48D9BF2D" w:rsidR="00046899" w:rsidRPr="00AC00FE" w:rsidRDefault="00046899" w:rsidP="00046899">
    <w:pPr>
      <w:pStyle w:val="Footerportrait"/>
      <w:rPr>
        <w:ins w:id="1312" w:author="Sarah Robinson" w:date="2022-07-31T11:29:00Z"/>
        <w:rStyle w:val="PageNumber"/>
        <w:szCs w:val="15"/>
      </w:rPr>
    </w:pPr>
    <w:ins w:id="1313" w:author="Sarah Robinson" w:date="2022-07-31T11:29:00Z">
      <w:r w:rsidRPr="00AC00FE">
        <w:fldChar w:fldCharType="begin"/>
      </w:r>
      <w:r w:rsidRPr="00AC00FE">
        <w:instrText xml:space="preserve"> STYLEREF  "Document type"  \* MERGEFORMAT </w:instrText>
      </w:r>
      <w:r w:rsidRPr="00AC00FE">
        <w:fldChar w:fldCharType="separate"/>
      </w:r>
    </w:ins>
    <w:r w:rsidR="00744919">
      <w:t>IALA Guideline</w:t>
    </w:r>
    <w:ins w:id="1314" w:author="Sarah Robinson" w:date="2022-07-31T11:29:00Z">
      <w:r w:rsidRPr="00AC00FE">
        <w:fldChar w:fldCharType="end"/>
      </w:r>
      <w:r w:rsidRPr="00AC00FE">
        <w:t xml:space="preserve"> </w:t>
      </w:r>
      <w:r w:rsidRPr="00AC00FE">
        <w:fldChar w:fldCharType="begin"/>
      </w:r>
      <w:r w:rsidRPr="00AC00FE">
        <w:instrText xml:space="preserve"> STYLEREF "Document number" \* MERGEFORMAT </w:instrText>
      </w:r>
      <w:r w:rsidRPr="00AC00FE">
        <w:fldChar w:fldCharType="separate"/>
      </w:r>
    </w:ins>
    <w:r w:rsidR="00744919" w:rsidRPr="00744919">
      <w:rPr>
        <w:b w:val="0"/>
        <w:bCs/>
      </w:rPr>
      <w:t>G1111-3</w:t>
    </w:r>
    <w:ins w:id="1315" w:author="Sarah Robinson" w:date="2022-07-31T11:29:00Z">
      <w:r w:rsidRPr="00AC00FE">
        <w:fldChar w:fldCharType="end"/>
      </w:r>
      <w:r w:rsidRPr="00AC00FE">
        <w:t xml:space="preserve"> </w:t>
      </w:r>
      <w:r>
        <w:t>Producing Requirements for Radar:Functions, Performance and Radar Specific Acceptance</w:t>
      </w:r>
    </w:ins>
  </w:p>
  <w:p w14:paraId="723203DC" w14:textId="1F89B897" w:rsidR="00881E7C" w:rsidRPr="00C907DF" w:rsidDel="00046899" w:rsidRDefault="00046899" w:rsidP="00046899">
    <w:pPr>
      <w:pStyle w:val="Footerportrait"/>
      <w:rPr>
        <w:del w:id="1316" w:author="Sarah Robinson" w:date="2022-07-31T11:29:00Z"/>
        <w:rStyle w:val="PageNumber"/>
        <w:szCs w:val="15"/>
      </w:rPr>
    </w:pPr>
    <w:ins w:id="1317" w:author="Sarah Robinson" w:date="2022-07-31T11:29:00Z">
      <w:r w:rsidRPr="00AC00FE">
        <w:fldChar w:fldCharType="begin"/>
      </w:r>
      <w:r w:rsidRPr="00AC00FE">
        <w:instrText xml:space="preserve"> STYLEREF "Edition number" \* MERGEFORMAT </w:instrText>
      </w:r>
      <w:r w:rsidRPr="00AC00FE">
        <w:fldChar w:fldCharType="separate"/>
      </w:r>
    </w:ins>
    <w:r w:rsidR="00744919">
      <w:t>Edition 1.0</w:t>
    </w:r>
    <w:ins w:id="1318" w:author="Sarah Robinson" w:date="2022-07-31T11:29:00Z">
      <w:r w:rsidRPr="00AC00FE">
        <w:fldChar w:fldCharType="end"/>
      </w:r>
      <w:r w:rsidRPr="00AC00FE">
        <w:t xml:space="preserve"> </w:t>
      </w:r>
      <w:r w:rsidRPr="00AC00FE">
        <w:fldChar w:fldCharType="begin"/>
      </w:r>
      <w:r w:rsidRPr="00AC00FE">
        <w:instrText xml:space="preserve"> STYLEREF  MRN  \* MERGEFORMAT </w:instrText>
      </w:r>
      <w:r w:rsidRPr="00AC00FE">
        <w:fldChar w:fldCharType="separate"/>
      </w:r>
    </w:ins>
    <w:r w:rsidR="00744919">
      <w:t>urn:mrn:iala:pub:g1111-3:ed1.0</w:t>
    </w:r>
    <w:ins w:id="1319" w:author="Sarah Robinson" w:date="2022-07-31T11:29:00Z">
      <w:r w:rsidRPr="00AC00FE">
        <w:fldChar w:fldCharType="end"/>
      </w:r>
    </w:ins>
    <w:del w:id="1320" w:author="Sarah Robinson" w:date="2022-07-31T11:29:00Z">
      <w:r w:rsidR="00365267" w:rsidDel="00046899">
        <w:fldChar w:fldCharType="begin"/>
      </w:r>
      <w:r w:rsidR="00365267" w:rsidDel="00046899">
        <w:delInstrText xml:space="preserve"> STYLEREF "Document type" \* MERGEFORMAT </w:delInstrText>
      </w:r>
      <w:r w:rsidR="00365267" w:rsidDel="00046899">
        <w:fldChar w:fldCharType="separate"/>
      </w:r>
      <w:r w:rsidDel="00046899">
        <w:delText>IALA Guideline</w:delText>
      </w:r>
      <w:r w:rsidR="00365267" w:rsidDel="00046899">
        <w:fldChar w:fldCharType="end"/>
      </w:r>
      <w:r w:rsidR="00EA758D" w:rsidRPr="00C907DF" w:rsidDel="00046899">
        <w:delText xml:space="preserve"> </w:delText>
      </w:r>
      <w:r w:rsidR="00365267" w:rsidDel="00046899">
        <w:fldChar w:fldCharType="begin"/>
      </w:r>
      <w:r w:rsidR="00365267" w:rsidDel="00046899">
        <w:delInstrText xml:space="preserve"> STYLEREF "Document number" \* MERGEFORMAT </w:delInstrText>
      </w:r>
      <w:r w:rsidR="00365267" w:rsidDel="00046899">
        <w:fldChar w:fldCharType="separate"/>
      </w:r>
      <w:r w:rsidRPr="00046899" w:rsidDel="00046899">
        <w:rPr>
          <w:b w:val="0"/>
          <w:bCs/>
        </w:rPr>
        <w:delText>G1111-3</w:delText>
      </w:r>
      <w:r w:rsidR="00365267" w:rsidDel="00046899">
        <w:rPr>
          <w:bCs/>
        </w:rPr>
        <w:fldChar w:fldCharType="end"/>
      </w:r>
      <w:r w:rsidR="00EA758D" w:rsidRPr="00C907DF" w:rsidDel="00046899">
        <w:delText xml:space="preserve"> </w:delText>
      </w:r>
      <w:r w:rsidR="00EA758D" w:rsidDel="00046899">
        <w:fldChar w:fldCharType="begin"/>
      </w:r>
      <w:r w:rsidR="00EA758D" w:rsidDel="00046899">
        <w:delInstrText xml:space="preserve"> STYLEREF "Document name" \* MERGEFORMAT </w:delInstrText>
      </w:r>
      <w:r w:rsidR="00EA758D" w:rsidDel="00046899">
        <w:rPr>
          <w:bCs/>
        </w:rPr>
        <w:fldChar w:fldCharType="end"/>
      </w:r>
    </w:del>
  </w:p>
  <w:p w14:paraId="03CB06E3" w14:textId="08718A5D" w:rsidR="00881E7C" w:rsidRPr="00525922" w:rsidRDefault="00365267" w:rsidP="00827301">
    <w:pPr>
      <w:pStyle w:val="Footerportrait"/>
    </w:pPr>
    <w:del w:id="1321" w:author="Sarah Robinson" w:date="2022-07-31T11:29:00Z">
      <w:r w:rsidDel="00046899">
        <w:fldChar w:fldCharType="begin"/>
      </w:r>
      <w:r w:rsidDel="00046899">
        <w:delInstrText xml:space="preserve"> STYLEREF "Edition number" \* MERGEFORMAT </w:delInstrText>
      </w:r>
      <w:r w:rsidDel="00046899">
        <w:fldChar w:fldCharType="separate"/>
      </w:r>
      <w:r w:rsidR="00046899" w:rsidRPr="00046899" w:rsidDel="00046899">
        <w:rPr>
          <w:b w:val="0"/>
          <w:bCs/>
        </w:rPr>
        <w:delText>Edition 1.0</w:delText>
      </w:r>
      <w:r w:rsidDel="00046899">
        <w:fldChar w:fldCharType="end"/>
      </w:r>
      <w:r w:rsidR="00EA758D" w:rsidDel="00046899">
        <w:delText xml:space="preserve"> </w:delText>
      </w:r>
      <w:r w:rsidDel="00046899">
        <w:fldChar w:fldCharType="begin"/>
      </w:r>
      <w:r w:rsidDel="00046899">
        <w:delInstrText xml:space="preserve"> STYLEREF  MRN  \* MERGEFORMAT </w:delInstrText>
      </w:r>
      <w:r w:rsidDel="00046899">
        <w:fldChar w:fldCharType="separate"/>
      </w:r>
      <w:r w:rsidR="00046899" w:rsidRPr="00046899" w:rsidDel="00046899">
        <w:rPr>
          <w:b w:val="0"/>
          <w:bCs/>
        </w:rPr>
        <w:delText>urn:mrn:iala:pub:g1111-3:ed1.0</w:delText>
      </w:r>
      <w:r w:rsidDel="00046899">
        <w:fldChar w:fldCharType="end"/>
      </w:r>
    </w:del>
    <w:r w:rsidR="00EA758D" w:rsidRPr="00C907DF">
      <w:tab/>
    </w:r>
    <w:r w:rsidR="00EA758D">
      <w:t xml:space="preserve">P </w:t>
    </w:r>
    <w:r w:rsidR="00EA758D" w:rsidRPr="00C907DF">
      <w:rPr>
        <w:rStyle w:val="PageNumber"/>
        <w:szCs w:val="15"/>
      </w:rPr>
      <w:fldChar w:fldCharType="begin"/>
    </w:r>
    <w:r w:rsidR="00EA758D" w:rsidRPr="00C907DF">
      <w:rPr>
        <w:rStyle w:val="PageNumber"/>
        <w:szCs w:val="15"/>
      </w:rPr>
      <w:instrText xml:space="preserve">PAGE  </w:instrText>
    </w:r>
    <w:r w:rsidR="00EA758D" w:rsidRPr="00C907DF">
      <w:rPr>
        <w:rStyle w:val="PageNumber"/>
        <w:szCs w:val="15"/>
      </w:rPr>
      <w:fldChar w:fldCharType="separate"/>
    </w:r>
    <w:r w:rsidR="00EA758D">
      <w:rPr>
        <w:rStyle w:val="PageNumber"/>
        <w:szCs w:val="15"/>
      </w:rPr>
      <w:t>3</w:t>
    </w:r>
    <w:r w:rsidR="00EA758D"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0D3449" w14:textId="77777777" w:rsidR="00881E7C" w:rsidRDefault="00881E7C" w:rsidP="00C716E5">
    <w:pPr>
      <w:pStyle w:val="NoSpacing"/>
    </w:pPr>
  </w:p>
  <w:p w14:paraId="58ADC6F2" w14:textId="77777777" w:rsidR="00A25A7A" w:rsidRDefault="00A25A7A" w:rsidP="00046899">
    <w:pPr>
      <w:pStyle w:val="Footerportrait"/>
      <w:rPr>
        <w:ins w:id="6745" w:author="Sarah Robinson" w:date="2022-07-31T11:38:00Z"/>
      </w:rPr>
    </w:pPr>
  </w:p>
  <w:p w14:paraId="5FBECD55" w14:textId="72D7794E" w:rsidR="00046899" w:rsidRPr="00AC00FE" w:rsidRDefault="00046899" w:rsidP="00046899">
    <w:pPr>
      <w:pStyle w:val="Footerportrait"/>
      <w:rPr>
        <w:ins w:id="6746" w:author="Sarah Robinson" w:date="2022-07-31T11:29:00Z"/>
        <w:rStyle w:val="PageNumber"/>
        <w:szCs w:val="15"/>
      </w:rPr>
    </w:pPr>
    <w:ins w:id="6747" w:author="Sarah Robinson" w:date="2022-07-31T11:29:00Z">
      <w:r w:rsidRPr="00AC00FE">
        <w:fldChar w:fldCharType="begin"/>
      </w:r>
      <w:r w:rsidRPr="00AC00FE">
        <w:instrText xml:space="preserve"> STYLEREF  "Document type"  \* MERGEFORMAT </w:instrText>
      </w:r>
      <w:r w:rsidRPr="00AC00FE">
        <w:fldChar w:fldCharType="separate"/>
      </w:r>
    </w:ins>
    <w:r w:rsidR="00744919">
      <w:t>IALA Guideline</w:t>
    </w:r>
    <w:ins w:id="6748" w:author="Sarah Robinson" w:date="2022-07-31T11:29:00Z">
      <w:r w:rsidRPr="00AC00FE">
        <w:fldChar w:fldCharType="end"/>
      </w:r>
      <w:r w:rsidRPr="00AC00FE">
        <w:t xml:space="preserve"> </w:t>
      </w:r>
      <w:r w:rsidRPr="008C3B00">
        <w:fldChar w:fldCharType="begin"/>
      </w:r>
      <w:r w:rsidRPr="00FA3A61">
        <w:instrText xml:space="preserve"> STYLEREF "Document number" \* MERGEFORMAT </w:instrText>
      </w:r>
      <w:r w:rsidRPr="008C3B00">
        <w:fldChar w:fldCharType="separate"/>
      </w:r>
    </w:ins>
    <w:r w:rsidR="00744919">
      <w:t>G1111-3</w:t>
    </w:r>
    <w:ins w:id="6749" w:author="Sarah Robinson" w:date="2022-07-31T11:29:00Z">
      <w:r w:rsidRPr="008C3B00">
        <w:fldChar w:fldCharType="end"/>
      </w:r>
      <w:r w:rsidRPr="00AC00FE">
        <w:t xml:space="preserve"> </w:t>
      </w:r>
      <w:r>
        <w:t>Producing Requirements for Radar</w:t>
      </w:r>
    </w:ins>
    <w:ins w:id="6750" w:author="Sarah Robinson [2]" w:date="2022-08-09T13:51:00Z">
      <w:r w:rsidR="00DF4566">
        <w:t xml:space="preserve"> </w:t>
      </w:r>
    </w:ins>
    <w:ins w:id="6751" w:author="Sarah Robinson" w:date="2022-07-31T11:29:00Z">
      <w:del w:id="6752" w:author="Sarah Robinson [2]" w:date="2022-08-09T13:51:00Z">
        <w:r w:rsidDel="00DF4566">
          <w:delText>:Functions, Performance and Radar Specific Acceptance</w:delText>
        </w:r>
      </w:del>
    </w:ins>
  </w:p>
  <w:p w14:paraId="3D9BBDA5" w14:textId="00CAE6AF" w:rsidR="00881E7C" w:rsidRPr="00925B39" w:rsidDel="00046899" w:rsidRDefault="00046899" w:rsidP="00046899">
    <w:pPr>
      <w:pStyle w:val="Footerportrait"/>
      <w:rPr>
        <w:del w:id="6753" w:author="Sarah Robinson" w:date="2022-07-31T11:29:00Z"/>
      </w:rPr>
    </w:pPr>
    <w:ins w:id="6754" w:author="Sarah Robinson" w:date="2022-07-31T11:29:00Z">
      <w:r w:rsidRPr="00AC00FE">
        <w:fldChar w:fldCharType="begin"/>
      </w:r>
      <w:r w:rsidRPr="00AC00FE">
        <w:instrText xml:space="preserve"> STYLEREF "Edition number" \* MERGEFORMAT </w:instrText>
      </w:r>
      <w:r w:rsidRPr="00AC00FE">
        <w:fldChar w:fldCharType="separate"/>
      </w:r>
    </w:ins>
    <w:r w:rsidR="00744919">
      <w:t>Edition 1.0</w:t>
    </w:r>
    <w:ins w:id="6755" w:author="Sarah Robinson" w:date="2022-07-31T11:29:00Z">
      <w:r w:rsidRPr="00AC00FE">
        <w:fldChar w:fldCharType="end"/>
      </w:r>
      <w:r w:rsidRPr="00AC00FE">
        <w:t xml:space="preserve"> </w:t>
      </w:r>
      <w:r w:rsidRPr="00AC00FE">
        <w:fldChar w:fldCharType="begin"/>
      </w:r>
      <w:r w:rsidRPr="00AC00FE">
        <w:instrText xml:space="preserve"> STYLEREF  MRN  \* MERGEFORMAT </w:instrText>
      </w:r>
      <w:r w:rsidRPr="00AC00FE">
        <w:fldChar w:fldCharType="separate"/>
      </w:r>
    </w:ins>
    <w:r w:rsidR="00744919">
      <w:t>urn:mrn:iala:pub:g1111-3:ed1.0</w:t>
    </w:r>
    <w:ins w:id="6756" w:author="Sarah Robinson" w:date="2022-07-31T11:29:00Z">
      <w:r w:rsidRPr="00AC00FE">
        <w:fldChar w:fldCharType="end"/>
      </w:r>
    </w:ins>
    <w:del w:id="6757" w:author="Sarah Robinson" w:date="2022-07-31T11:29:00Z">
      <w:r w:rsidR="00365267" w:rsidDel="00046899">
        <w:fldChar w:fldCharType="begin"/>
      </w:r>
      <w:r w:rsidR="00365267" w:rsidDel="00046899">
        <w:delInstrText xml:space="preserve"> STYLEREF "Document type" \* MERGEFORMAT </w:delInstrText>
      </w:r>
      <w:r w:rsidR="00365267" w:rsidDel="00046899">
        <w:fldChar w:fldCharType="separate"/>
      </w:r>
      <w:r w:rsidDel="00046899">
        <w:delText>IALA Guideline</w:delText>
      </w:r>
      <w:r w:rsidR="00365267" w:rsidDel="00046899">
        <w:fldChar w:fldCharType="end"/>
      </w:r>
      <w:r w:rsidR="00EA758D" w:rsidRPr="00925B39" w:rsidDel="00046899">
        <w:delText xml:space="preserve"> </w:delText>
      </w:r>
      <w:r w:rsidR="00365267" w:rsidDel="00046899">
        <w:fldChar w:fldCharType="begin"/>
      </w:r>
      <w:r w:rsidR="00365267" w:rsidDel="00046899">
        <w:delInstrText xml:space="preserve"> STYLEREF "Document number" \* MERGEFORMAT </w:delInstrText>
      </w:r>
      <w:r w:rsidR="00365267" w:rsidDel="00046899">
        <w:fldChar w:fldCharType="separate"/>
      </w:r>
      <w:r w:rsidRPr="00046899" w:rsidDel="00046899">
        <w:rPr>
          <w:b w:val="0"/>
          <w:bCs/>
        </w:rPr>
        <w:delText>G1111-3</w:delText>
      </w:r>
      <w:r w:rsidR="00365267" w:rsidDel="00046899">
        <w:fldChar w:fldCharType="end"/>
      </w:r>
      <w:r w:rsidR="00EA758D" w:rsidRPr="00925B39" w:rsidDel="00046899">
        <w:delText xml:space="preserve"> </w:delText>
      </w:r>
      <w:r w:rsidR="00EA758D" w:rsidDel="00046899">
        <w:fldChar w:fldCharType="begin"/>
      </w:r>
      <w:r w:rsidR="00EA758D" w:rsidDel="00046899">
        <w:delInstrText xml:space="preserve"> STYLEREF "Document name" \* MERGEFORMAT </w:delInstrText>
      </w:r>
      <w:r w:rsidR="00EA758D" w:rsidDel="00046899">
        <w:fldChar w:fldCharType="end"/>
      </w:r>
      <w:r w:rsidR="00EA758D" w:rsidRPr="00925B39" w:rsidDel="00046899">
        <w:tab/>
      </w:r>
    </w:del>
  </w:p>
  <w:p w14:paraId="1AC736B7" w14:textId="5AE008CF" w:rsidR="00881E7C" w:rsidRPr="00C907DF" w:rsidRDefault="00365267" w:rsidP="00925B39">
    <w:pPr>
      <w:pStyle w:val="Footerportrait"/>
    </w:pPr>
    <w:del w:id="6758" w:author="Sarah Robinson" w:date="2022-07-31T11:29:00Z">
      <w:r w:rsidDel="00046899">
        <w:fldChar w:fldCharType="begin"/>
      </w:r>
      <w:r w:rsidDel="00046899">
        <w:delInstrText xml:space="preserve"> STYLEREF "Edition number" \* MERGEFORMAT </w:delInstrText>
      </w:r>
      <w:r w:rsidDel="00046899">
        <w:fldChar w:fldCharType="separate"/>
      </w:r>
      <w:r w:rsidR="00046899" w:rsidRPr="00046899" w:rsidDel="00046899">
        <w:rPr>
          <w:b w:val="0"/>
          <w:bCs/>
        </w:rPr>
        <w:delText>Edition 1.0</w:delText>
      </w:r>
      <w:r w:rsidDel="00046899">
        <w:fldChar w:fldCharType="end"/>
      </w:r>
      <w:r w:rsidR="00EA758D" w:rsidRPr="00925B39" w:rsidDel="00046899">
        <w:delText xml:space="preserve">  </w:delText>
      </w:r>
      <w:r w:rsidDel="00046899">
        <w:fldChar w:fldCharType="begin"/>
      </w:r>
      <w:r w:rsidDel="00046899">
        <w:delInstrText xml:space="preserve"> STYLEREF  MRN  \* MERGEFORMAT </w:delInstrText>
      </w:r>
      <w:r w:rsidDel="00046899">
        <w:fldChar w:fldCharType="separate"/>
      </w:r>
      <w:r w:rsidR="00046899" w:rsidRPr="00046899" w:rsidDel="00046899">
        <w:rPr>
          <w:b w:val="0"/>
          <w:bCs/>
        </w:rPr>
        <w:delText>urn:mrn:iala:pub:g1111-3:ed1.0</w:delText>
      </w:r>
      <w:r w:rsidDel="00046899">
        <w:fldChar w:fldCharType="end"/>
      </w:r>
    </w:del>
    <w:r w:rsidR="00EA758D">
      <w:tab/>
    </w:r>
    <w:r w:rsidR="00EA758D">
      <w:rPr>
        <w:rStyle w:val="PageNumber"/>
        <w:szCs w:val="15"/>
      </w:rPr>
      <w:t xml:space="preserve">P </w:t>
    </w:r>
    <w:r w:rsidR="00EA758D" w:rsidRPr="00C907DF">
      <w:rPr>
        <w:rStyle w:val="PageNumber"/>
        <w:szCs w:val="15"/>
      </w:rPr>
      <w:fldChar w:fldCharType="begin"/>
    </w:r>
    <w:r w:rsidR="00EA758D" w:rsidRPr="00C907DF">
      <w:rPr>
        <w:rStyle w:val="PageNumber"/>
        <w:szCs w:val="15"/>
      </w:rPr>
      <w:instrText xml:space="preserve">PAGE  </w:instrText>
    </w:r>
    <w:r w:rsidR="00EA758D" w:rsidRPr="00C907DF">
      <w:rPr>
        <w:rStyle w:val="PageNumber"/>
        <w:szCs w:val="15"/>
      </w:rPr>
      <w:fldChar w:fldCharType="separate"/>
    </w:r>
    <w:r w:rsidR="00EA758D">
      <w:rPr>
        <w:rStyle w:val="PageNumber"/>
        <w:szCs w:val="15"/>
      </w:rPr>
      <w:t>5</w:t>
    </w:r>
    <w:r w:rsidR="00EA758D"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E55476" w14:textId="77777777" w:rsidR="00B73D04" w:rsidRDefault="00B73D04">
      <w:pPr>
        <w:spacing w:line="240" w:lineRule="auto"/>
      </w:pPr>
      <w:r>
        <w:separator/>
      </w:r>
    </w:p>
  </w:footnote>
  <w:footnote w:type="continuationSeparator" w:id="0">
    <w:p w14:paraId="485DF42B" w14:textId="77777777" w:rsidR="00B73D04" w:rsidRDefault="00B73D0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68E3DE" w14:textId="6FF7FE7E" w:rsidR="00881E7C" w:rsidRDefault="00000000">
    <w:pPr>
      <w:pStyle w:val="Header"/>
    </w:pPr>
    <w:ins w:id="79" w:author="Sarah Robinson" w:date="2022-07-31T10:34:00Z">
      <w:r>
        <w:rPr>
          <w:noProof/>
        </w:rPr>
        <w:pict w14:anchorId="656BB47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1" o:spid="_x0000_s3078" type="#_x0000_t136" style="position:absolute;margin-left:0;margin-top:0;width:449.6pt;height:269.75pt;rotation:315;z-index:-2516444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sidR="00EA758D">
      <w:rPr>
        <w:noProof/>
      </w:rPr>
      <mc:AlternateContent>
        <mc:Choice Requires="wps">
          <w:drawing>
            <wp:anchor distT="0" distB="0" distL="114300" distR="114300" simplePos="0" relativeHeight="251655680" behindDoc="1" locked="0" layoutInCell="0" allowOverlap="1" wp14:anchorId="2806EEE4" wp14:editId="2D076B02">
              <wp:simplePos x="0" y="0"/>
              <wp:positionH relativeFrom="margin">
                <wp:align>center</wp:align>
              </wp:positionH>
              <wp:positionV relativeFrom="margin">
                <wp:align>center</wp:align>
              </wp:positionV>
              <wp:extent cx="5709920" cy="3425825"/>
              <wp:effectExtent l="0" t="0" r="0" b="0"/>
              <wp:wrapNone/>
              <wp:docPr id="326"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2039EB87"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806EEE4" id="_x0000_t202" coordsize="21600,21600" o:spt="202" path="m,l,21600r21600,l21600,xe">
              <v:stroke joinstyle="miter"/>
              <v:path gradientshapeok="t" o:connecttype="rect"/>
            </v:shapetype>
            <v:shape id="WordArt 2" o:spid="_x0000_s1178" type="#_x0000_t202" style="position:absolute;margin-left:0;margin-top:0;width:449.6pt;height:269.75pt;rotation:-45;z-index:-2516608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Nw9AEAAMU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" o:allowincell="f" filled="f" stroked="f">
              <o:lock v:ext="edit" shapetype="t"/>
              <v:textbox style="mso-fit-shape-to-text:t">
                <w:txbxContent>
                  <w:p w14:paraId="2039EB87"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C7B77" w14:textId="3370D213" w:rsidR="00881E7C" w:rsidRDefault="00000000" w:rsidP="004F1F6E">
    <w:pPr>
      <w:pStyle w:val="Header"/>
      <w:jc w:val="right"/>
    </w:pPr>
    <w:ins w:id="80" w:author="Sarah Robinson" w:date="2022-07-31T10:34:00Z">
      <w:r>
        <w:rPr>
          <w:noProof/>
        </w:rPr>
        <w:pict w14:anchorId="7824B64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2" o:spid="_x0000_s3079" type="#_x0000_t136" style="position:absolute;left:0;text-align:left;margin-left:0;margin-top:0;width:449.6pt;height:269.75pt;rotation:315;z-index:-2516423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del w:id="81" w:author="Sarah Robinson" w:date="2022-07-31T10:33:00Z">
      <w:r w:rsidR="00EA758D" w:rsidDel="00AC00FE">
        <w:rPr>
          <w:noProof/>
        </w:rPr>
        <mc:AlternateContent>
          <mc:Choice Requires="wps">
            <w:drawing>
              <wp:anchor distT="0" distB="0" distL="114300" distR="114300" simplePos="0" relativeHeight="251657728" behindDoc="1" locked="0" layoutInCell="0" allowOverlap="1" wp14:anchorId="10A0FED3" wp14:editId="2E751D1B">
                <wp:simplePos x="0" y="0"/>
                <wp:positionH relativeFrom="margin">
                  <wp:align>center</wp:align>
                </wp:positionH>
                <wp:positionV relativeFrom="margin">
                  <wp:align>center</wp:align>
                </wp:positionV>
                <wp:extent cx="5709920" cy="228600"/>
                <wp:effectExtent l="0" t="0" r="0" b="0"/>
                <wp:wrapNone/>
                <wp:docPr id="243"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3FDF27EB"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0A0FED3" id="_x0000_t202" coordsize="21600,21600" o:spt="202" path="m,l,21600r21600,l21600,xe">
                <v:stroke joinstyle="miter"/>
                <v:path gradientshapeok="t" o:connecttype="rect"/>
              </v:shapetype>
              <v:shape id="WordArt 3" o:spid="_x0000_s1179" type="#_x0000_t202" style="position:absolute;left:0;text-align:left;margin-left:0;margin-top:0;width:449.6pt;height:18pt;rotation:-45;z-index:-251658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" o:allowincell="f" filled="f" stroked="f">
                <o:lock v:ext="edit" shapetype="t"/>
                <v:textbox style="mso-fit-shape-to-text:t">
                  <w:txbxContent>
                    <w:p w14:paraId="3FDF27EB"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del>
    <w:r w:rsidR="00881E7C" w:rsidRPr="00442889">
      <w:rPr>
        <w:noProof/>
        <w:lang w:val="en-US"/>
      </w:rPr>
      <w:drawing>
        <wp:anchor distT="0" distB="0" distL="114300" distR="114300" simplePos="0" relativeHeight="251648512" behindDoc="1" locked="0" layoutInCell="1" allowOverlap="1" wp14:anchorId="7CCBBE8F" wp14:editId="2F5A6D2F">
          <wp:simplePos x="0" y="0"/>
          <wp:positionH relativeFrom="page">
            <wp:posOffset>2880360</wp:posOffset>
          </wp:positionH>
          <wp:positionV relativeFrom="page">
            <wp:posOffset>180340</wp:posOffset>
          </wp:positionV>
          <wp:extent cx="1803600" cy="1440000"/>
          <wp:effectExtent l="0" t="0" r="6350" b="8255"/>
          <wp:wrapNone/>
          <wp:docPr id="10041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366717"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D95D4C" w:rsidRPr="00D95D4C">
      <w:t>VTS52-10.2.1.3</w:t>
    </w:r>
  </w:p>
  <w:p w14:paraId="16093A1B" w14:textId="77777777" w:rsidR="00881E7C" w:rsidRDefault="00881E7C" w:rsidP="00A87080">
    <w:pPr>
      <w:pStyle w:val="Header"/>
    </w:pPr>
  </w:p>
  <w:p w14:paraId="7B06E849" w14:textId="77777777" w:rsidR="00881E7C" w:rsidRDefault="00881E7C" w:rsidP="00A87080">
    <w:pPr>
      <w:pStyle w:val="Header"/>
    </w:pPr>
  </w:p>
  <w:p w14:paraId="530A277D" w14:textId="77777777" w:rsidR="00881E7C" w:rsidRDefault="00881E7C" w:rsidP="008747E0">
    <w:pPr>
      <w:pStyle w:val="Header"/>
    </w:pPr>
  </w:p>
  <w:p w14:paraId="4799C0B3" w14:textId="77777777" w:rsidR="00881E7C" w:rsidRDefault="00881E7C" w:rsidP="008747E0">
    <w:pPr>
      <w:pStyle w:val="Header"/>
    </w:pPr>
  </w:p>
  <w:p w14:paraId="70826825" w14:textId="77777777" w:rsidR="00881E7C" w:rsidRDefault="00EA758D" w:rsidP="008747E0">
    <w:pPr>
      <w:pStyle w:val="Header"/>
    </w:pPr>
    <w:r>
      <w:rPr>
        <w:noProof/>
        <w:lang w:val="en-US"/>
      </w:rPr>
      <w:drawing>
        <wp:anchor distT="0" distB="0" distL="114300" distR="114300" simplePos="0" relativeHeight="251647488" behindDoc="1" locked="0" layoutInCell="1" allowOverlap="1" wp14:anchorId="3B1B7A05" wp14:editId="2824D268">
          <wp:simplePos x="0" y="0"/>
          <wp:positionH relativeFrom="page">
            <wp:posOffset>-9525</wp:posOffset>
          </wp:positionH>
          <wp:positionV relativeFrom="page">
            <wp:posOffset>1386205</wp:posOffset>
          </wp:positionV>
          <wp:extent cx="7555865" cy="2339975"/>
          <wp:effectExtent l="0" t="0" r="6985" b="3175"/>
          <wp:wrapNone/>
          <wp:docPr id="1004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542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55E23A78" w14:textId="77777777" w:rsidR="00881E7C" w:rsidRDefault="00881E7C" w:rsidP="008747E0">
    <w:pPr>
      <w:pStyle w:val="Header"/>
    </w:pPr>
  </w:p>
  <w:p w14:paraId="62E9DE24" w14:textId="77777777" w:rsidR="00881E7C" w:rsidRPr="00ED2A8D" w:rsidRDefault="00881E7C" w:rsidP="00A87080">
    <w:pPr>
      <w:pStyle w:val="Header"/>
    </w:pPr>
  </w:p>
  <w:p w14:paraId="40FBEF08" w14:textId="77777777" w:rsidR="00881E7C" w:rsidRPr="00ED2A8D" w:rsidRDefault="00881E7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3B1497" w14:textId="3E9B80C3" w:rsidR="00881E7C" w:rsidRDefault="00000000">
    <w:pPr>
      <w:pStyle w:val="Header"/>
    </w:pPr>
    <w:ins w:id="100" w:author="Sarah Robinson" w:date="2022-07-31T10:34:00Z">
      <w:r>
        <w:rPr>
          <w:noProof/>
        </w:rPr>
        <w:pict w14:anchorId="3A35D79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0" o:spid="_x0000_s3077" type="#_x0000_t136" style="position:absolute;margin-left:0;margin-top:0;width:449.6pt;height:269.75pt;rotation:315;z-index:-25164646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sidR="00EA758D">
      <w:rPr>
        <w:noProof/>
        <w:lang w:val="en-US"/>
      </w:rPr>
      <w:drawing>
        <wp:anchor distT="0" distB="0" distL="114300" distR="114300" simplePos="0" relativeHeight="251651584" behindDoc="1" locked="0" layoutInCell="1" allowOverlap="1" wp14:anchorId="5EDD9799" wp14:editId="760DB719">
          <wp:simplePos x="0" y="0"/>
          <wp:positionH relativeFrom="page">
            <wp:posOffset>6827653</wp:posOffset>
          </wp:positionH>
          <wp:positionV relativeFrom="page">
            <wp:posOffset>0</wp:posOffset>
          </wp:positionV>
          <wp:extent cx="720000" cy="720000"/>
          <wp:effectExtent l="0" t="0" r="4445" b="4445"/>
          <wp:wrapNone/>
          <wp:docPr id="1004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460927"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491AD04" w14:textId="77777777" w:rsidR="00881E7C" w:rsidRDefault="00881E7C">
    <w:pPr>
      <w:pStyle w:val="Header"/>
    </w:pPr>
  </w:p>
  <w:p w14:paraId="33A722DC" w14:textId="77777777" w:rsidR="00881E7C" w:rsidRDefault="00881E7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A5628" w14:textId="30F71B4E" w:rsidR="00881E7C" w:rsidRDefault="00000000">
    <w:pPr>
      <w:pStyle w:val="Header"/>
    </w:pPr>
    <w:ins w:id="171" w:author="Sarah Robinson" w:date="2022-07-31T10:34:00Z">
      <w:r>
        <w:rPr>
          <w:noProof/>
        </w:rPr>
        <w:pict w14:anchorId="4574E80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4" o:spid="_x0000_s3081" type="#_x0000_t136" style="position:absolute;margin-left:0;margin-top:0;width:449.6pt;height:269.75pt;rotation:315;z-index:-2516382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sidR="00EA758D">
      <w:rPr>
        <w:noProof/>
      </w:rPr>
      <mc:AlternateContent>
        <mc:Choice Requires="wps">
          <w:drawing>
            <wp:anchor distT="0" distB="0" distL="114300" distR="114300" simplePos="0" relativeHeight="251660800" behindDoc="1" locked="0" layoutInCell="0" allowOverlap="1" wp14:anchorId="48A5FF6A" wp14:editId="2344627F">
              <wp:simplePos x="0" y="0"/>
              <wp:positionH relativeFrom="margin">
                <wp:align>center</wp:align>
              </wp:positionH>
              <wp:positionV relativeFrom="margin">
                <wp:align>center</wp:align>
              </wp:positionV>
              <wp:extent cx="5709920" cy="3425825"/>
              <wp:effectExtent l="0" t="0" r="0" b="0"/>
              <wp:wrapNone/>
              <wp:docPr id="242"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1BF801F7"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8A5FF6A" id="_x0000_t202" coordsize="21600,21600" o:spt="202" path="m,l,21600r21600,l21600,xe">
              <v:stroke joinstyle="miter"/>
              <v:path gradientshapeok="t" o:connecttype="rect"/>
            </v:shapetype>
            <v:shape id="WordArt 5" o:spid="_x0000_s1180" type="#_x0000_t202" style="position:absolute;margin-left:0;margin-top:0;width:449.6pt;height:269.75pt;rotation:-45;z-index:-251655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Z+q+A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ariRQSNzLegjsS9p6BU3P/eC9Tkw95cA+WKxNcI5omSuMak&#10;/oXAZngS6EYKgdjfdy9BSTxSYhSzwkRD1E8CMh3l7yA6NktOnJiOh0fOJ9R417s1uXjbJkEXnqMg&#10;ikzSOcY7ZvLP73Tq8hOungE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aiWfqvgBAADMAwAADgAAAAAAAAAAAAAAAAAuAgAA&#10;ZHJzL2Uyb0RvYy54bWxQSwECLQAUAAYACAAAACEApgCEANwAAAAFAQAADwAAAAAAAAAAAAAAAABS&#10;BAAAZHJzL2Rvd25yZXYueG1sUEsFBgAAAAAEAAQA8wAAAFsFAAAAAA==&#10;" o:allowincell="f" filled="f" stroked="f">
              <o:lock v:ext="edit" shapetype="t"/>
              <v:textbox style="mso-fit-shape-to-text:t">
                <w:txbxContent>
                  <w:p w14:paraId="1BF801F7"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0DD8B" w14:textId="4DAC1EC2" w:rsidR="00881E7C" w:rsidRPr="00ED2A8D" w:rsidRDefault="00000000" w:rsidP="0010529E">
    <w:pPr>
      <w:pStyle w:val="Header"/>
      <w:tabs>
        <w:tab w:val="right" w:pos="10205"/>
      </w:tabs>
    </w:pPr>
    <w:ins w:id="172" w:author="Sarah Robinson" w:date="2022-07-31T10:34:00Z">
      <w:r>
        <w:rPr>
          <w:noProof/>
        </w:rPr>
        <w:pict w14:anchorId="6E22F2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5" o:spid="_x0000_s3082" type="#_x0000_t136" style="position:absolute;margin-left:0;margin-top:0;width:449.6pt;height:269.75pt;rotation:315;z-index:-2516362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del w:id="173" w:author="Sarah Robinson" w:date="2022-07-31T10:33:00Z">
      <w:r w:rsidR="00EA758D" w:rsidDel="00AC00FE">
        <w:rPr>
          <w:noProof/>
        </w:rPr>
        <mc:AlternateContent>
          <mc:Choice Requires="wps">
            <w:drawing>
              <wp:anchor distT="0" distB="0" distL="114300" distR="114300" simplePos="0" relativeHeight="251661824" behindDoc="1" locked="0" layoutInCell="0" allowOverlap="1" wp14:anchorId="11836593" wp14:editId="0CE18251">
                <wp:simplePos x="0" y="0"/>
                <wp:positionH relativeFrom="margin">
                  <wp:align>center</wp:align>
                </wp:positionH>
                <wp:positionV relativeFrom="margin">
                  <wp:align>center</wp:align>
                </wp:positionV>
                <wp:extent cx="5709920" cy="228600"/>
                <wp:effectExtent l="0" t="0" r="0" b="0"/>
                <wp:wrapNone/>
                <wp:docPr id="238" name="WordArt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2DBAE4C9" w14:textId="14F34A6A" w:rsidR="00346453" w:rsidRPr="00A408BA" w:rsidRDefault="00EA758D" w:rsidP="00346453">
                            <w:pPr>
                              <w:jc w:val="center"/>
                              <w:rPr>
                                <w:rFonts w:ascii="Calibri" w:hAnsi="Calibri" w:cs="Calibri"/>
                                <w:color w:val="C0C0C0"/>
                                <w:sz w:val="2"/>
                                <w:szCs w:val="2"/>
                              </w:rPr>
                            </w:pPr>
                            <w:del w:id="174" w:author="Sarah Robinson" w:date="2022-07-31T10:33:00Z">
                              <w:r w:rsidRPr="00A408BA" w:rsidDel="00AC00FE">
                                <w:rPr>
                                  <w:rFonts w:ascii="Calibri" w:hAnsi="Calibri" w:cs="Calibri"/>
                                  <w:color w:val="C0C0C0"/>
                                  <w:sz w:val="2"/>
                                  <w:szCs w:val="2"/>
                                </w:rPr>
                                <w:delText>DRAFT</w:delText>
                              </w:r>
                            </w:del>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1836593" id="_x0000_t202" coordsize="21600,21600" o:spt="202" path="m,l,21600r21600,l21600,xe">
                <v:stroke joinstyle="miter"/>
                <v:path gradientshapeok="t" o:connecttype="rect"/>
              </v:shapetype>
              <v:shape id="WordArt 6" o:spid="_x0000_s1181" type="#_x0000_t202" style="position:absolute;margin-left:0;margin-top:0;width:449.6pt;height:18pt;rotation:-45;z-index:-251654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" o:allowincell="f" filled="f" stroked="f">
                <o:lock v:ext="edit" shapetype="t"/>
                <v:textbox style="mso-fit-shape-to-text:t">
                  <w:txbxContent>
                    <w:p w14:paraId="2DBAE4C9" w14:textId="14F34A6A" w:rsidR="00346453" w:rsidRPr="00A408BA" w:rsidRDefault="00EA758D" w:rsidP="00346453">
                      <w:pPr>
                        <w:jc w:val="center"/>
                        <w:rPr>
                          <w:rFonts w:ascii="Calibri" w:hAnsi="Calibri" w:cs="Calibri"/>
                          <w:color w:val="C0C0C0"/>
                          <w:sz w:val="2"/>
                          <w:szCs w:val="2"/>
                        </w:rPr>
                      </w:pPr>
                      <w:del w:id="163" w:author="Sarah Robinson" w:date="2022-07-31T10:33:00Z">
                        <w:r w:rsidRPr="00A408BA" w:rsidDel="00AC00FE">
                          <w:rPr>
                            <w:rFonts w:ascii="Calibri" w:hAnsi="Calibri" w:cs="Calibri"/>
                            <w:color w:val="C0C0C0"/>
                            <w:sz w:val="2"/>
                            <w:szCs w:val="2"/>
                          </w:rPr>
                          <w:delText>DRAFT</w:delText>
                        </w:r>
                      </w:del>
                    </w:p>
                  </w:txbxContent>
                </v:textbox>
                <w10:wrap anchorx="margin" anchory="margin"/>
              </v:shape>
            </w:pict>
          </mc:Fallback>
        </mc:AlternateContent>
      </w:r>
    </w:del>
    <w:r w:rsidR="00881E7C">
      <w:rPr>
        <w:noProof/>
        <w:lang w:val="en-US"/>
      </w:rPr>
      <w:drawing>
        <wp:anchor distT="0" distB="0" distL="114300" distR="114300" simplePos="0" relativeHeight="251649536" behindDoc="1" locked="0" layoutInCell="1" allowOverlap="1" wp14:anchorId="3DE0C8DB" wp14:editId="73864B01">
          <wp:simplePos x="0" y="0"/>
          <wp:positionH relativeFrom="page">
            <wp:posOffset>6840855</wp:posOffset>
          </wp:positionH>
          <wp:positionV relativeFrom="page">
            <wp:posOffset>0</wp:posOffset>
          </wp:positionV>
          <wp:extent cx="720000" cy="720000"/>
          <wp:effectExtent l="0" t="0" r="4445" b="4445"/>
          <wp:wrapNone/>
          <wp:docPr id="10035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075725"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881E7C">
      <w:tab/>
    </w:r>
  </w:p>
  <w:p w14:paraId="17FFE894" w14:textId="77777777" w:rsidR="00881E7C" w:rsidRPr="00ED2A8D" w:rsidRDefault="00881E7C" w:rsidP="008747E0">
    <w:pPr>
      <w:pStyle w:val="Header"/>
    </w:pPr>
  </w:p>
  <w:p w14:paraId="4F8A2964" w14:textId="77777777" w:rsidR="00881E7C" w:rsidRDefault="00881E7C" w:rsidP="008747E0">
    <w:pPr>
      <w:pStyle w:val="Header"/>
    </w:pPr>
  </w:p>
  <w:p w14:paraId="0262C0F1" w14:textId="77777777" w:rsidR="00881E7C" w:rsidRDefault="00881E7C" w:rsidP="008747E0">
    <w:pPr>
      <w:pStyle w:val="Header"/>
    </w:pPr>
  </w:p>
  <w:p w14:paraId="21908856" w14:textId="77777777" w:rsidR="00881E7C" w:rsidRDefault="00881E7C" w:rsidP="008747E0">
    <w:pPr>
      <w:pStyle w:val="Header"/>
    </w:pPr>
  </w:p>
  <w:p w14:paraId="40CB1A38" w14:textId="77777777" w:rsidR="00881E7C" w:rsidRPr="00441393" w:rsidRDefault="00EA758D" w:rsidP="00441393">
    <w:pPr>
      <w:pStyle w:val="Contents"/>
    </w:pPr>
    <w:r>
      <w:t>DOCUMENT REVISION</w:t>
    </w:r>
  </w:p>
  <w:p w14:paraId="4AB9B20E" w14:textId="77777777" w:rsidR="00881E7C" w:rsidRPr="00ED2A8D" w:rsidRDefault="00881E7C" w:rsidP="008747E0">
    <w:pPr>
      <w:pStyle w:val="Header"/>
    </w:pPr>
  </w:p>
  <w:p w14:paraId="50F0A983" w14:textId="77777777" w:rsidR="00881E7C" w:rsidRPr="00AC33A2" w:rsidRDefault="00881E7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562339" w14:textId="09D38629" w:rsidR="00881E7C" w:rsidRDefault="00000000">
    <w:pPr>
      <w:pStyle w:val="Header"/>
    </w:pPr>
    <w:ins w:id="183" w:author="Sarah Robinson" w:date="2022-07-31T10:34:00Z">
      <w:r>
        <w:rPr>
          <w:noProof/>
        </w:rPr>
        <w:pict w14:anchorId="1C8A89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3" o:spid="_x0000_s3080" type="#_x0000_t136" style="position:absolute;margin-left:0;margin-top:0;width:449.6pt;height:269.75pt;rotation:315;z-index:-2516403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sidR="00EA758D">
      <w:rPr>
        <w:noProof/>
      </w:rPr>
      <mc:AlternateContent>
        <mc:Choice Requires="wps">
          <w:drawing>
            <wp:anchor distT="0" distB="0" distL="114300" distR="114300" simplePos="0" relativeHeight="251658752" behindDoc="1" locked="0" layoutInCell="0" allowOverlap="1" wp14:anchorId="01F85037" wp14:editId="2E2A025B">
              <wp:simplePos x="0" y="0"/>
              <wp:positionH relativeFrom="margin">
                <wp:align>center</wp:align>
              </wp:positionH>
              <wp:positionV relativeFrom="margin">
                <wp:align>center</wp:align>
              </wp:positionV>
              <wp:extent cx="5709920" cy="3425825"/>
              <wp:effectExtent l="0" t="0" r="0" b="0"/>
              <wp:wrapNone/>
              <wp:docPr id="237"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5688BE2A"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1F85037" id="_x0000_t202" coordsize="21600,21600" o:spt="202" path="m,l,21600r21600,l21600,xe">
              <v:stroke joinstyle="miter"/>
              <v:path gradientshapeok="t" o:connecttype="rect"/>
            </v:shapetype>
            <v:shape id="WordArt 4" o:spid="_x0000_s1182" type="#_x0000_t202" style="position:absolute;margin-left:0;margin-top:0;width:449.6pt;height:269.75pt;rotation:-45;z-index:-2516577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U+hpsfgBAADMAwAADgAAAAAAAAAAAAAAAAAuAgAA&#10;ZHJzL2Uyb0RvYy54bWxQSwECLQAUAAYACAAAACEApgCEANwAAAAFAQAADwAAAAAAAAAAAAAAAABS&#10;BAAAZHJzL2Rvd25yZXYueG1sUEsFBgAAAAAEAAQA8wAAAFsFAAAAAA==&#10;" o:allowincell="f" filled="f" stroked="f">
              <o:lock v:ext="edit" shapetype="t"/>
              <v:textbox style="mso-fit-shape-to-text:t">
                <w:txbxContent>
                  <w:p w14:paraId="5688BE2A"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90AAB" w14:textId="1583D2C0" w:rsidR="00881E7C" w:rsidRDefault="00000000">
    <w:pPr>
      <w:pStyle w:val="Header"/>
    </w:pPr>
    <w:ins w:id="1306" w:author="Sarah Robinson" w:date="2022-07-31T10:34:00Z">
      <w:r>
        <w:rPr>
          <w:noProof/>
        </w:rPr>
        <w:pict w14:anchorId="799CF5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7" o:spid="_x0000_s3084" type="#_x0000_t136" style="position:absolute;margin-left:0;margin-top:0;width:449.6pt;height:269.75pt;rotation:315;z-index:-2516321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sidR="00EA758D">
      <w:rPr>
        <w:noProof/>
      </w:rPr>
      <mc:AlternateContent>
        <mc:Choice Requires="wps">
          <w:drawing>
            <wp:anchor distT="0" distB="0" distL="114300" distR="114300" simplePos="0" relativeHeight="251663872" behindDoc="1" locked="0" layoutInCell="0" allowOverlap="1" wp14:anchorId="1CA935A1" wp14:editId="227B206E">
              <wp:simplePos x="0" y="0"/>
              <wp:positionH relativeFrom="margin">
                <wp:align>center</wp:align>
              </wp:positionH>
              <wp:positionV relativeFrom="margin">
                <wp:align>center</wp:align>
              </wp:positionV>
              <wp:extent cx="5709920" cy="3425825"/>
              <wp:effectExtent l="0" t="0" r="0" b="0"/>
              <wp:wrapNone/>
              <wp:docPr id="233"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7270955E"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CA935A1" id="_x0000_t202" coordsize="21600,21600" o:spt="202" path="m,l,21600r21600,l21600,xe">
              <v:stroke joinstyle="miter"/>
              <v:path gradientshapeok="t" o:connecttype="rect"/>
            </v:shapetype>
            <v:shape id="WordArt 8" o:spid="_x0000_s1183" type="#_x0000_t202" style="position:absolute;margin-left:0;margin-top:0;width:449.6pt;height:269.75pt;rotation:-45;z-index:-2516526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Kju9w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" o:allowincell="f" filled="f" stroked="f">
              <o:lock v:ext="edit" shapetype="t"/>
              <v:textbox style="mso-fit-shape-to-text:t">
                <w:txbxContent>
                  <w:p w14:paraId="7270955E"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8B5F7" w14:textId="7A48310F" w:rsidR="00881E7C" w:rsidRPr="00ED2A8D" w:rsidRDefault="00000000" w:rsidP="008747E0">
    <w:pPr>
      <w:pStyle w:val="Header"/>
    </w:pPr>
    <w:ins w:id="1307" w:author="Sarah Robinson" w:date="2022-07-31T10:34:00Z">
      <w:r>
        <w:rPr>
          <w:noProof/>
        </w:rPr>
        <w:pict w14:anchorId="7DC1438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8" o:spid="_x0000_s3085" type="#_x0000_t136" style="position:absolute;margin-left:0;margin-top:0;width:449.6pt;height:269.75pt;rotation:315;z-index:-2516300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del w:id="1308" w:author="Sarah Robinson" w:date="2022-07-31T10:34:00Z">
      <w:r w:rsidR="00EA758D" w:rsidDel="00AC00FE">
        <w:rPr>
          <w:noProof/>
        </w:rPr>
        <mc:AlternateContent>
          <mc:Choice Requires="wps">
            <w:drawing>
              <wp:anchor distT="0" distB="0" distL="114300" distR="114300" simplePos="0" relativeHeight="251664896" behindDoc="1" locked="0" layoutInCell="0" allowOverlap="1" wp14:anchorId="6897E59D" wp14:editId="75A4BE1B">
                <wp:simplePos x="0" y="0"/>
                <wp:positionH relativeFrom="margin">
                  <wp:align>center</wp:align>
                </wp:positionH>
                <wp:positionV relativeFrom="margin">
                  <wp:align>center</wp:align>
                </wp:positionV>
                <wp:extent cx="5709920" cy="228600"/>
                <wp:effectExtent l="0" t="0" r="0" b="0"/>
                <wp:wrapNone/>
                <wp:docPr id="229" name="WordArt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1D088488"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897E59D" id="_x0000_t202" coordsize="21600,21600" o:spt="202" path="m,l,21600r21600,l21600,xe">
                <v:stroke joinstyle="miter"/>
                <v:path gradientshapeok="t" o:connecttype="rect"/>
              </v:shapetype>
              <v:shape id="WordArt 9" o:spid="_x0000_s1184" type="#_x0000_t202" style="position:absolute;margin-left:0;margin-top:0;width:449.6pt;height:18pt;rotation:-45;z-index:-25165158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" o:allowincell="f" filled="f" stroked="f">
                <o:lock v:ext="edit" shapetype="t"/>
                <v:textbox style="mso-fit-shape-to-text:t">
                  <w:txbxContent>
                    <w:p w14:paraId="1D088488"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del>
    <w:r w:rsidR="00881E7C">
      <w:rPr>
        <w:noProof/>
        <w:lang w:val="en-US"/>
      </w:rPr>
      <w:drawing>
        <wp:anchor distT="0" distB="0" distL="114300" distR="114300" simplePos="0" relativeHeight="251653632" behindDoc="1" locked="0" layoutInCell="1" allowOverlap="1" wp14:anchorId="7F268B72" wp14:editId="04C084CF">
          <wp:simplePos x="0" y="0"/>
          <wp:positionH relativeFrom="page">
            <wp:posOffset>6840855</wp:posOffset>
          </wp:positionH>
          <wp:positionV relativeFrom="page">
            <wp:posOffset>0</wp:posOffset>
          </wp:positionV>
          <wp:extent cx="720000" cy="720000"/>
          <wp:effectExtent l="0" t="0" r="4445" b="4445"/>
          <wp:wrapNone/>
          <wp:docPr id="43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004117"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4E99940" w14:textId="77777777" w:rsidR="00881E7C" w:rsidRPr="00ED2A8D" w:rsidRDefault="00881E7C" w:rsidP="008747E0">
    <w:pPr>
      <w:pStyle w:val="Header"/>
    </w:pPr>
  </w:p>
  <w:p w14:paraId="50A901E4" w14:textId="77777777" w:rsidR="00881E7C" w:rsidRDefault="00881E7C" w:rsidP="008747E0">
    <w:pPr>
      <w:pStyle w:val="Header"/>
    </w:pPr>
  </w:p>
  <w:p w14:paraId="7EBA7944" w14:textId="77777777" w:rsidR="00881E7C" w:rsidRDefault="00881E7C" w:rsidP="008747E0">
    <w:pPr>
      <w:pStyle w:val="Header"/>
    </w:pPr>
  </w:p>
  <w:p w14:paraId="52CB260E" w14:textId="77777777" w:rsidR="00881E7C" w:rsidRDefault="00881E7C" w:rsidP="008747E0">
    <w:pPr>
      <w:pStyle w:val="Header"/>
    </w:pPr>
  </w:p>
  <w:p w14:paraId="567FC6C5" w14:textId="77777777" w:rsidR="00881E7C" w:rsidRPr="00441393" w:rsidRDefault="00EA758D" w:rsidP="00441393">
    <w:pPr>
      <w:pStyle w:val="Contents"/>
    </w:pPr>
    <w:r>
      <w:t>CONTENTS</w:t>
    </w:r>
  </w:p>
  <w:p w14:paraId="7EF94BAE" w14:textId="77777777" w:rsidR="00881E7C" w:rsidRDefault="00881E7C" w:rsidP="0078486B">
    <w:pPr>
      <w:pStyle w:val="Header"/>
      <w:spacing w:line="140" w:lineRule="exact"/>
    </w:pPr>
  </w:p>
  <w:p w14:paraId="3CD9436E" w14:textId="77777777" w:rsidR="00881E7C" w:rsidRPr="00AC33A2" w:rsidRDefault="00881E7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4A9D6" w14:textId="14CA5572" w:rsidR="00881E7C" w:rsidRPr="00ED2A8D" w:rsidRDefault="00000000" w:rsidP="00C716E5">
    <w:pPr>
      <w:pStyle w:val="Header"/>
    </w:pPr>
    <w:ins w:id="1309" w:author="Sarah Robinson" w:date="2022-07-31T10:34:00Z">
      <w:r>
        <w:rPr>
          <w:noProof/>
        </w:rPr>
        <w:pict w14:anchorId="54C496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6" o:spid="_x0000_s3083" type="#_x0000_t136" style="position:absolute;margin-left:0;margin-top:0;width:449.6pt;height:269.75pt;rotation:315;z-index:-2516341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del w:id="1310" w:author="Sarah Robinson" w:date="2022-07-31T10:34:00Z">
      <w:r w:rsidR="00EA758D" w:rsidDel="00AC00FE">
        <w:rPr>
          <w:noProof/>
        </w:rPr>
        <mc:AlternateContent>
          <mc:Choice Requires="wps">
            <w:drawing>
              <wp:anchor distT="0" distB="0" distL="114300" distR="114300" simplePos="0" relativeHeight="251662848" behindDoc="1" locked="0" layoutInCell="0" allowOverlap="1" wp14:anchorId="68B3BE5B" wp14:editId="02A0B28D">
                <wp:simplePos x="0" y="0"/>
                <wp:positionH relativeFrom="margin">
                  <wp:align>center</wp:align>
                </wp:positionH>
                <wp:positionV relativeFrom="margin">
                  <wp:align>center</wp:align>
                </wp:positionV>
                <wp:extent cx="5709920" cy="228600"/>
                <wp:effectExtent l="0" t="0" r="0" b="0"/>
                <wp:wrapNone/>
                <wp:docPr id="13" name="WordArt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70CFF1F3" w14:textId="31936CED" w:rsidR="00346453" w:rsidRPr="00A408BA" w:rsidRDefault="00EA758D" w:rsidP="00346453">
                            <w:pPr>
                              <w:jc w:val="center"/>
                              <w:rPr>
                                <w:rFonts w:ascii="Calibri" w:hAnsi="Calibri" w:cs="Calibri"/>
                                <w:color w:val="C0C0C0"/>
                                <w:sz w:val="2"/>
                                <w:szCs w:val="2"/>
                              </w:rPr>
                            </w:pPr>
                            <w:del w:id="1311" w:author="Sarah Robinson" w:date="2022-07-31T10:34:00Z">
                              <w:r w:rsidRPr="00A408BA" w:rsidDel="00AC00FE">
                                <w:rPr>
                                  <w:rFonts w:ascii="Calibri" w:hAnsi="Calibri" w:cs="Calibri"/>
                                  <w:color w:val="C0C0C0"/>
                                  <w:sz w:val="2"/>
                                  <w:szCs w:val="2"/>
                                </w:rPr>
                                <w:delText>DRAFT</w:delText>
                              </w:r>
                            </w:del>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8B3BE5B" id="_x0000_t202" coordsize="21600,21600" o:spt="202" path="m,l,21600r21600,l21600,xe">
                <v:stroke joinstyle="miter"/>
                <v:path gradientshapeok="t" o:connecttype="rect"/>
              </v:shapetype>
              <v:shape id="WordArt 7" o:spid="_x0000_s1185" type="#_x0000_t202" style="position:absolute;margin-left:0;margin-top:0;width:449.6pt;height:18pt;rotation:-45;z-index:-2516536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" o:allowincell="f" filled="f" stroked="f">
                <o:lock v:ext="edit" shapetype="t"/>
                <v:textbox style="mso-fit-shape-to-text:t">
                  <w:txbxContent>
                    <w:p w14:paraId="70CFF1F3" w14:textId="31936CED" w:rsidR="00346453" w:rsidRPr="00A408BA" w:rsidRDefault="00EA758D" w:rsidP="00346453">
                      <w:pPr>
                        <w:jc w:val="center"/>
                        <w:rPr>
                          <w:rFonts w:ascii="Calibri" w:hAnsi="Calibri" w:cs="Calibri"/>
                          <w:color w:val="C0C0C0"/>
                          <w:sz w:val="2"/>
                          <w:szCs w:val="2"/>
                        </w:rPr>
                      </w:pPr>
                      <w:del w:id="1304" w:author="Sarah Robinson" w:date="2022-07-31T10:34:00Z">
                        <w:r w:rsidRPr="00A408BA" w:rsidDel="00AC00FE">
                          <w:rPr>
                            <w:rFonts w:ascii="Calibri" w:hAnsi="Calibri" w:cs="Calibri"/>
                            <w:color w:val="C0C0C0"/>
                            <w:sz w:val="2"/>
                            <w:szCs w:val="2"/>
                          </w:rPr>
                          <w:delText>DRAFT</w:delText>
                        </w:r>
                      </w:del>
                    </w:p>
                  </w:txbxContent>
                </v:textbox>
                <w10:wrap anchorx="margin" anchory="margin"/>
              </v:shape>
            </w:pict>
          </mc:Fallback>
        </mc:AlternateContent>
      </w:r>
    </w:del>
    <w:r w:rsidR="00881E7C">
      <w:rPr>
        <w:noProof/>
        <w:lang w:val="en-US"/>
      </w:rPr>
      <w:drawing>
        <wp:anchor distT="0" distB="0" distL="114300" distR="114300" simplePos="0" relativeHeight="251659776" behindDoc="1" locked="0" layoutInCell="1" allowOverlap="1" wp14:anchorId="105F77E8" wp14:editId="3987B2D5">
          <wp:simplePos x="0" y="0"/>
          <wp:positionH relativeFrom="page">
            <wp:posOffset>6840855</wp:posOffset>
          </wp:positionH>
          <wp:positionV relativeFrom="page">
            <wp:posOffset>0</wp:posOffset>
          </wp:positionV>
          <wp:extent cx="720000" cy="720000"/>
          <wp:effectExtent l="0" t="0" r="4445" b="4445"/>
          <wp:wrapNone/>
          <wp:docPr id="43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90368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ED46929" w14:textId="77777777" w:rsidR="00881E7C" w:rsidRPr="00ED2A8D" w:rsidRDefault="00881E7C" w:rsidP="00C716E5">
    <w:pPr>
      <w:pStyle w:val="Header"/>
    </w:pPr>
  </w:p>
  <w:p w14:paraId="05D30B76" w14:textId="77777777" w:rsidR="00881E7C" w:rsidRDefault="00881E7C" w:rsidP="00C716E5">
    <w:pPr>
      <w:pStyle w:val="Header"/>
    </w:pPr>
  </w:p>
  <w:p w14:paraId="0C6B5EE0" w14:textId="77777777" w:rsidR="00881E7C" w:rsidRDefault="00881E7C" w:rsidP="00C716E5">
    <w:pPr>
      <w:pStyle w:val="Header"/>
    </w:pPr>
  </w:p>
  <w:p w14:paraId="0E2362E9" w14:textId="77777777" w:rsidR="00881E7C" w:rsidRDefault="00881E7C" w:rsidP="00C716E5">
    <w:pPr>
      <w:pStyle w:val="Header"/>
    </w:pPr>
  </w:p>
  <w:p w14:paraId="7E964C92" w14:textId="77777777" w:rsidR="00881E7C" w:rsidRPr="00441393" w:rsidRDefault="00EA758D" w:rsidP="00C716E5">
    <w:pPr>
      <w:pStyle w:val="Contents"/>
    </w:pPr>
    <w:r>
      <w:t>CONTENTS</w:t>
    </w:r>
  </w:p>
  <w:p w14:paraId="67048BA0" w14:textId="77777777" w:rsidR="00881E7C" w:rsidRPr="00ED2A8D" w:rsidRDefault="00881E7C" w:rsidP="00C716E5">
    <w:pPr>
      <w:pStyle w:val="Header"/>
    </w:pPr>
  </w:p>
  <w:p w14:paraId="346D6C71" w14:textId="77777777" w:rsidR="00881E7C" w:rsidRPr="00AC33A2" w:rsidRDefault="00881E7C" w:rsidP="00C716E5">
    <w:pPr>
      <w:pStyle w:val="Header"/>
      <w:spacing w:line="140" w:lineRule="exact"/>
    </w:pPr>
  </w:p>
  <w:p w14:paraId="64E5F36E" w14:textId="77777777" w:rsidR="00881E7C" w:rsidRDefault="00EA758D">
    <w:pPr>
      <w:pStyle w:val="Header"/>
    </w:pPr>
    <w:r>
      <w:rPr>
        <w:noProof/>
        <w:lang w:val="en-US"/>
      </w:rPr>
      <w:drawing>
        <wp:anchor distT="0" distB="0" distL="114300" distR="114300" simplePos="0" relativeHeight="251656704" behindDoc="1" locked="0" layoutInCell="1" allowOverlap="1" wp14:anchorId="25E46E05" wp14:editId="475D8B16">
          <wp:simplePos x="0" y="0"/>
          <wp:positionH relativeFrom="page">
            <wp:posOffset>6827653</wp:posOffset>
          </wp:positionH>
          <wp:positionV relativeFrom="page">
            <wp:posOffset>0</wp:posOffset>
          </wp:positionV>
          <wp:extent cx="720000" cy="720000"/>
          <wp:effectExtent l="0" t="0" r="4445" b="4445"/>
          <wp:wrapNone/>
          <wp:docPr id="43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545175"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0F6CE6" w14:textId="48F41D45" w:rsidR="00881E7C" w:rsidRDefault="00000000">
    <w:pPr>
      <w:pStyle w:val="Header"/>
    </w:pPr>
    <w:ins w:id="6742" w:author="Sarah Robinson" w:date="2022-07-31T10:34:00Z">
      <w:r>
        <w:rPr>
          <w:noProof/>
        </w:rPr>
        <w:pict w14:anchorId="25A513C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400" o:spid="_x0000_s3087" type="#_x0000_t136" style="position:absolute;margin-left:0;margin-top:0;width:449.6pt;height:269.75pt;rotation:315;z-index:-2516259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sidR="00EA758D">
      <w:rPr>
        <w:noProof/>
      </w:rPr>
      <mc:AlternateContent>
        <mc:Choice Requires="wps">
          <w:drawing>
            <wp:anchor distT="0" distB="0" distL="114300" distR="114300" simplePos="0" relativeHeight="251666944" behindDoc="1" locked="0" layoutInCell="0" allowOverlap="1" wp14:anchorId="6AAD9997" wp14:editId="20EA2474">
              <wp:simplePos x="0" y="0"/>
              <wp:positionH relativeFrom="margin">
                <wp:align>center</wp:align>
              </wp:positionH>
              <wp:positionV relativeFrom="margin">
                <wp:align>center</wp:align>
              </wp:positionV>
              <wp:extent cx="5709920" cy="3425825"/>
              <wp:effectExtent l="0" t="0"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39E5F116" w14:textId="77777777" w:rsidR="00881E7C" w:rsidRDefault="00EA758D"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AAD9997" id="_x0000_t202" coordsize="21600,21600" o:spt="202" path="m,l,21600r21600,l21600,xe">
              <v:stroke joinstyle="miter"/>
              <v:path gradientshapeok="t" o:connecttype="rect"/>
            </v:shapetype>
            <v:shape id="Text Box 14" o:spid="_x0000_s1186" type="#_x0000_t202" style="position:absolute;margin-left:0;margin-top:0;width:449.6pt;height:269.75pt;rotation:-45;z-index:-2516495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oSG+A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ari8wgamW9BHYl7T0GpuP+9F6jJh725BsoVia8RzBMlcY1J&#10;/QuBzfAk0I0UArG/716CknikxChmhYmGqJ8EZDrK30F0bJacODEdD4+cT6jxrndrcvG2TYIuPEdB&#10;FJmkc4x3zOSf3+nU5SdcPQM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IXKEhvgBAADMAwAADgAAAAAAAAAAAAAAAAAuAgAA&#10;ZHJzL2Uyb0RvYy54bWxQSwECLQAUAAYACAAAACEApgCEANwAAAAFAQAADwAAAAAAAAAAAAAAAABS&#10;BAAAZHJzL2Rvd25yZXYueG1sUEsFBgAAAAAEAAQA8wAAAFsFAAAAAA==&#10;" o:allowincell="f" filled="f" stroked="f">
              <o:lock v:ext="edit" shapetype="t"/>
              <v:textbox style="mso-fit-shape-to-text:t">
                <w:txbxContent>
                  <w:p w14:paraId="39E5F116" w14:textId="77777777" w:rsidR="00881E7C" w:rsidRDefault="00EA758D"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14D71" w14:textId="77AFD21E" w:rsidR="00881E7C" w:rsidRPr="00667792" w:rsidRDefault="00000000" w:rsidP="00667792">
    <w:pPr>
      <w:pStyle w:val="Header"/>
    </w:pPr>
    <w:ins w:id="6743" w:author="Sarah Robinson" w:date="2022-07-31T10:34:00Z">
      <w:r>
        <w:rPr>
          <w:noProof/>
        </w:rPr>
        <w:pict w14:anchorId="12F90E8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401" o:spid="_x0000_s3088" type="#_x0000_t136" style="position:absolute;margin-left:0;margin-top:0;width:449.6pt;height:269.75pt;rotation:315;z-index:-2516239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del w:id="6744" w:author="Sarah Robinson" w:date="2022-07-31T10:34:00Z">
      <w:r w:rsidR="00EA758D" w:rsidDel="00AC00FE">
        <w:rPr>
          <w:noProof/>
        </w:rPr>
        <mc:AlternateContent>
          <mc:Choice Requires="wps">
            <w:drawing>
              <wp:anchor distT="0" distB="0" distL="114300" distR="114300" simplePos="0" relativeHeight="251667968" behindDoc="1" locked="0" layoutInCell="0" allowOverlap="1" wp14:anchorId="51852D83" wp14:editId="56102BED">
                <wp:simplePos x="0" y="0"/>
                <wp:positionH relativeFrom="margin">
                  <wp:align>center</wp:align>
                </wp:positionH>
                <wp:positionV relativeFrom="margin">
                  <wp:align>center</wp:align>
                </wp:positionV>
                <wp:extent cx="5709920" cy="22860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5A9282FC" w14:textId="77777777" w:rsidR="00881E7C" w:rsidRDefault="00EA758D"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1852D83" id="_x0000_t202" coordsize="21600,21600" o:spt="202" path="m,l,21600r21600,l21600,xe">
                <v:stroke joinstyle="miter"/>
                <v:path gradientshapeok="t" o:connecttype="rect"/>
              </v:shapetype>
              <v:shape id="Text Box 7" o:spid="_x0000_s1187" type="#_x0000_t202" style="position:absolute;margin-left:0;margin-top:0;width:449.6pt;height:18pt;rotation:-45;z-index:-2516485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" o:allowincell="f" filled="f" stroked="f">
                <o:lock v:ext="edit" shapetype="t"/>
                <v:textbox style="mso-fit-shape-to-text:t">
                  <w:txbxContent>
                    <w:p w14:paraId="5A9282FC" w14:textId="77777777" w:rsidR="00881E7C" w:rsidRDefault="00EA758D"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del>
    <w:r w:rsidR="00EA758D">
      <w:rPr>
        <w:noProof/>
        <w:lang w:val="en-US"/>
      </w:rPr>
      <w:drawing>
        <wp:anchor distT="0" distB="0" distL="114300" distR="114300" simplePos="0" relativeHeight="251646464" behindDoc="1" locked="0" layoutInCell="1" allowOverlap="1" wp14:anchorId="304B623F" wp14:editId="5704C64E">
          <wp:simplePos x="0" y="0"/>
          <wp:positionH relativeFrom="page">
            <wp:posOffset>6848223</wp:posOffset>
          </wp:positionH>
          <wp:positionV relativeFrom="page">
            <wp:posOffset>264</wp:posOffset>
          </wp:positionV>
          <wp:extent cx="720000" cy="720000"/>
          <wp:effectExtent l="0" t="0" r="4445" b="4445"/>
          <wp:wrapNone/>
          <wp:docPr id="28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25947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136CC3" w14:textId="014D1734" w:rsidR="00881E7C" w:rsidRDefault="00000000">
    <w:pPr>
      <w:pStyle w:val="Header"/>
    </w:pPr>
    <w:ins w:id="6759" w:author="Sarah Robinson" w:date="2022-07-31T10:34:00Z">
      <w:r>
        <w:rPr>
          <w:noProof/>
        </w:rPr>
        <w:pict w14:anchorId="5E0F05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9" o:spid="_x0000_s3086" type="#_x0000_t136" style="position:absolute;margin-left:0;margin-top:0;width:449.6pt;height:269.75pt;rotation:315;z-index:-2516280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sidR="00EA758D">
      <w:rPr>
        <w:noProof/>
      </w:rPr>
      <mc:AlternateContent>
        <mc:Choice Requires="wps">
          <w:drawing>
            <wp:anchor distT="0" distB="0" distL="114300" distR="114300" simplePos="0" relativeHeight="251665920" behindDoc="1" locked="0" layoutInCell="0" allowOverlap="1" wp14:anchorId="6D3879BF" wp14:editId="2AA3854E">
              <wp:simplePos x="0" y="0"/>
              <wp:positionH relativeFrom="margin">
                <wp:align>center</wp:align>
              </wp:positionH>
              <wp:positionV relativeFrom="margin">
                <wp:align>center</wp:align>
              </wp:positionV>
              <wp:extent cx="5709920" cy="3425825"/>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45E875F6" w14:textId="77777777" w:rsidR="00881E7C" w:rsidRDefault="00EA758D"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D3879BF" id="_x0000_t202" coordsize="21600,21600" o:spt="202" path="m,l,21600r21600,l21600,xe">
              <v:stroke joinstyle="miter"/>
              <v:path gradientshapeok="t" o:connecttype="rect"/>
            </v:shapetype>
            <v:shape id="Text Box 6" o:spid="_x0000_s1188" type="#_x0000_t202" style="position:absolute;margin-left:0;margin-top:0;width:449.6pt;height:269.75pt;rotation:-45;z-index:-2516505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AhK+AEAAM0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YoIpYBE6ltQRyLfU1Iq7n/vBWoyYm+ugYJF6msE80RRXGOS&#10;/8JgMzwJdCOHQPTvu5ekJCIpMopZYaIj6icBmY4CeBAdmyUrTlTHwyPpE2q8692abLxtk6ILz1ER&#10;ZSYJHfMdQ/nndzp1+QtXzwA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OJwISvgBAADNAwAADgAAAAAAAAAAAAAAAAAuAgAA&#10;ZHJzL2Uyb0RvYy54bWxQSwECLQAUAAYACAAAACEApgCEANwAAAAFAQAADwAAAAAAAAAAAAAAAABS&#10;BAAAZHJzL2Rvd25yZXYueG1sUEsFBgAAAAAEAAQA8wAAAFsFAAAAAA==&#10;" o:allowincell="f" filled="f" stroked="f">
              <o:lock v:ext="edit" shapetype="t"/>
              <v:textbox style="mso-fit-shape-to-text:t">
                <w:txbxContent>
                  <w:p w14:paraId="45E875F6" w14:textId="77777777" w:rsidR="00881E7C" w:rsidRDefault="00EA758D"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5828A90"/>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4F6673E0"/>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F47E3AB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5E7E701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EC16AB8A"/>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0AC43DFA"/>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01F454B4"/>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C7D03524"/>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0903D4"/>
    <w:multiLevelType w:val="hybridMultilevel"/>
    <w:tmpl w:val="F8FA1E7C"/>
    <w:lvl w:ilvl="0" w:tplc="2FC0249A">
      <w:start w:val="1"/>
      <w:numFmt w:val="bullet"/>
      <w:lvlText w:val=""/>
      <w:lvlJc w:val="left"/>
      <w:pPr>
        <w:ind w:left="720" w:hanging="360"/>
      </w:pPr>
      <w:rPr>
        <w:rFonts w:ascii="Symbol" w:hAnsi="Symbol" w:hint="default"/>
      </w:rPr>
    </w:lvl>
    <w:lvl w:ilvl="1" w:tplc="AA82E43C" w:tentative="1">
      <w:start w:val="1"/>
      <w:numFmt w:val="bullet"/>
      <w:lvlText w:val="o"/>
      <w:lvlJc w:val="left"/>
      <w:pPr>
        <w:ind w:left="1440" w:hanging="360"/>
      </w:pPr>
      <w:rPr>
        <w:rFonts w:ascii="Courier New" w:hAnsi="Courier New" w:cs="Courier New" w:hint="default"/>
      </w:rPr>
    </w:lvl>
    <w:lvl w:ilvl="2" w:tplc="5EB84172" w:tentative="1">
      <w:start w:val="1"/>
      <w:numFmt w:val="bullet"/>
      <w:lvlText w:val=""/>
      <w:lvlJc w:val="left"/>
      <w:pPr>
        <w:ind w:left="2160" w:hanging="360"/>
      </w:pPr>
      <w:rPr>
        <w:rFonts w:ascii="Wingdings" w:hAnsi="Wingdings" w:hint="default"/>
      </w:rPr>
    </w:lvl>
    <w:lvl w:ilvl="3" w:tplc="2D4C1D4A" w:tentative="1">
      <w:start w:val="1"/>
      <w:numFmt w:val="bullet"/>
      <w:lvlText w:val=""/>
      <w:lvlJc w:val="left"/>
      <w:pPr>
        <w:ind w:left="2880" w:hanging="360"/>
      </w:pPr>
      <w:rPr>
        <w:rFonts w:ascii="Symbol" w:hAnsi="Symbol" w:hint="default"/>
      </w:rPr>
    </w:lvl>
    <w:lvl w:ilvl="4" w:tplc="05561A26" w:tentative="1">
      <w:start w:val="1"/>
      <w:numFmt w:val="bullet"/>
      <w:lvlText w:val="o"/>
      <w:lvlJc w:val="left"/>
      <w:pPr>
        <w:ind w:left="3600" w:hanging="360"/>
      </w:pPr>
      <w:rPr>
        <w:rFonts w:ascii="Courier New" w:hAnsi="Courier New" w:cs="Courier New" w:hint="default"/>
      </w:rPr>
    </w:lvl>
    <w:lvl w:ilvl="5" w:tplc="8C24A68A" w:tentative="1">
      <w:start w:val="1"/>
      <w:numFmt w:val="bullet"/>
      <w:lvlText w:val=""/>
      <w:lvlJc w:val="left"/>
      <w:pPr>
        <w:ind w:left="4320" w:hanging="360"/>
      </w:pPr>
      <w:rPr>
        <w:rFonts w:ascii="Wingdings" w:hAnsi="Wingdings" w:hint="default"/>
      </w:rPr>
    </w:lvl>
    <w:lvl w:ilvl="6" w:tplc="ADECD556" w:tentative="1">
      <w:start w:val="1"/>
      <w:numFmt w:val="bullet"/>
      <w:lvlText w:val=""/>
      <w:lvlJc w:val="left"/>
      <w:pPr>
        <w:ind w:left="5040" w:hanging="360"/>
      </w:pPr>
      <w:rPr>
        <w:rFonts w:ascii="Symbol" w:hAnsi="Symbol" w:hint="default"/>
      </w:rPr>
    </w:lvl>
    <w:lvl w:ilvl="7" w:tplc="04C0A664" w:tentative="1">
      <w:start w:val="1"/>
      <w:numFmt w:val="bullet"/>
      <w:lvlText w:val="o"/>
      <w:lvlJc w:val="left"/>
      <w:pPr>
        <w:ind w:left="5760" w:hanging="360"/>
      </w:pPr>
      <w:rPr>
        <w:rFonts w:ascii="Courier New" w:hAnsi="Courier New" w:cs="Courier New" w:hint="default"/>
      </w:rPr>
    </w:lvl>
    <w:lvl w:ilvl="8" w:tplc="C5B0ADCA" w:tentative="1">
      <w:start w:val="1"/>
      <w:numFmt w:val="bullet"/>
      <w:lvlText w:val=""/>
      <w:lvlJc w:val="left"/>
      <w:pPr>
        <w:ind w:left="6480" w:hanging="360"/>
      </w:pPr>
      <w:rPr>
        <w:rFonts w:ascii="Wingdings" w:hAnsi="Wingdings" w:hint="default"/>
      </w:rPr>
    </w:lvl>
  </w:abstractNum>
  <w:abstractNum w:abstractNumId="10" w15:restartNumberingAfterBreak="0">
    <w:nsid w:val="000B4B65"/>
    <w:multiLevelType w:val="hybridMultilevel"/>
    <w:tmpl w:val="54F485B4"/>
    <w:lvl w:ilvl="0" w:tplc="803C0F5A">
      <w:start w:val="1"/>
      <w:numFmt w:val="decimal"/>
      <w:lvlText w:val="%1."/>
      <w:lvlJc w:val="left"/>
      <w:pPr>
        <w:ind w:left="1428" w:hanging="360"/>
      </w:pPr>
    </w:lvl>
    <w:lvl w:ilvl="1" w:tplc="6428ABD4">
      <w:start w:val="1"/>
      <w:numFmt w:val="lowerLetter"/>
      <w:lvlText w:val="%2."/>
      <w:lvlJc w:val="left"/>
      <w:pPr>
        <w:ind w:left="2148" w:hanging="360"/>
      </w:pPr>
    </w:lvl>
    <w:lvl w:ilvl="2" w:tplc="7DF49040" w:tentative="1">
      <w:start w:val="1"/>
      <w:numFmt w:val="lowerRoman"/>
      <w:lvlText w:val="%3."/>
      <w:lvlJc w:val="right"/>
      <w:pPr>
        <w:ind w:left="2868" w:hanging="180"/>
      </w:pPr>
    </w:lvl>
    <w:lvl w:ilvl="3" w:tplc="6FA45966" w:tentative="1">
      <w:start w:val="1"/>
      <w:numFmt w:val="decimal"/>
      <w:lvlText w:val="%4."/>
      <w:lvlJc w:val="left"/>
      <w:pPr>
        <w:ind w:left="3588" w:hanging="360"/>
      </w:pPr>
    </w:lvl>
    <w:lvl w:ilvl="4" w:tplc="313A074C" w:tentative="1">
      <w:start w:val="1"/>
      <w:numFmt w:val="lowerLetter"/>
      <w:lvlText w:val="%5."/>
      <w:lvlJc w:val="left"/>
      <w:pPr>
        <w:ind w:left="4308" w:hanging="360"/>
      </w:pPr>
    </w:lvl>
    <w:lvl w:ilvl="5" w:tplc="51A47122" w:tentative="1">
      <w:start w:val="1"/>
      <w:numFmt w:val="lowerRoman"/>
      <w:lvlText w:val="%6."/>
      <w:lvlJc w:val="right"/>
      <w:pPr>
        <w:ind w:left="5028" w:hanging="180"/>
      </w:pPr>
    </w:lvl>
    <w:lvl w:ilvl="6" w:tplc="7FCC567A" w:tentative="1">
      <w:start w:val="1"/>
      <w:numFmt w:val="decimal"/>
      <w:lvlText w:val="%7."/>
      <w:lvlJc w:val="left"/>
      <w:pPr>
        <w:ind w:left="5748" w:hanging="360"/>
      </w:pPr>
    </w:lvl>
    <w:lvl w:ilvl="7" w:tplc="08BA0F5E" w:tentative="1">
      <w:start w:val="1"/>
      <w:numFmt w:val="lowerLetter"/>
      <w:lvlText w:val="%8."/>
      <w:lvlJc w:val="left"/>
      <w:pPr>
        <w:ind w:left="6468" w:hanging="360"/>
      </w:pPr>
    </w:lvl>
    <w:lvl w:ilvl="8" w:tplc="D5C22E12" w:tentative="1">
      <w:start w:val="1"/>
      <w:numFmt w:val="lowerRoman"/>
      <w:lvlText w:val="%9."/>
      <w:lvlJc w:val="right"/>
      <w:pPr>
        <w:ind w:left="7188" w:hanging="180"/>
      </w:pPr>
    </w:lvl>
  </w:abstractNum>
  <w:abstractNum w:abstractNumId="11" w15:restartNumberingAfterBreak="0">
    <w:nsid w:val="0AA33825"/>
    <w:multiLevelType w:val="hybridMultilevel"/>
    <w:tmpl w:val="504E4ED2"/>
    <w:lvl w:ilvl="0" w:tplc="EF1E049A">
      <w:start w:val="1"/>
      <w:numFmt w:val="bullet"/>
      <w:lvlText w:val=""/>
      <w:lvlJc w:val="left"/>
      <w:pPr>
        <w:ind w:left="770" w:hanging="360"/>
      </w:pPr>
      <w:rPr>
        <w:rFonts w:ascii="Symbol" w:hAnsi="Symbol" w:hint="default"/>
      </w:rPr>
    </w:lvl>
    <w:lvl w:ilvl="1" w:tplc="D41CACEC">
      <w:start w:val="1"/>
      <w:numFmt w:val="bullet"/>
      <w:lvlText w:val="o"/>
      <w:lvlJc w:val="left"/>
      <w:pPr>
        <w:ind w:left="1490" w:hanging="360"/>
      </w:pPr>
      <w:rPr>
        <w:rFonts w:ascii="Courier New" w:hAnsi="Courier New" w:cs="Courier New" w:hint="default"/>
      </w:rPr>
    </w:lvl>
    <w:lvl w:ilvl="2" w:tplc="7EE6AABC">
      <w:start w:val="1"/>
      <w:numFmt w:val="bullet"/>
      <w:lvlText w:val=""/>
      <w:lvlJc w:val="left"/>
      <w:pPr>
        <w:ind w:left="2210" w:hanging="360"/>
      </w:pPr>
      <w:rPr>
        <w:rFonts w:ascii="Wingdings" w:hAnsi="Wingdings" w:hint="default"/>
      </w:rPr>
    </w:lvl>
    <w:lvl w:ilvl="3" w:tplc="976C7A82">
      <w:start w:val="1"/>
      <w:numFmt w:val="bullet"/>
      <w:lvlText w:val=""/>
      <w:lvlJc w:val="left"/>
      <w:pPr>
        <w:ind w:left="2930" w:hanging="360"/>
      </w:pPr>
      <w:rPr>
        <w:rFonts w:ascii="Symbol" w:hAnsi="Symbol" w:hint="default"/>
      </w:rPr>
    </w:lvl>
    <w:lvl w:ilvl="4" w:tplc="57BAE69A">
      <w:start w:val="1"/>
      <w:numFmt w:val="bullet"/>
      <w:lvlText w:val="o"/>
      <w:lvlJc w:val="left"/>
      <w:pPr>
        <w:ind w:left="3650" w:hanging="360"/>
      </w:pPr>
      <w:rPr>
        <w:rFonts w:ascii="Courier New" w:hAnsi="Courier New" w:cs="Courier New" w:hint="default"/>
      </w:rPr>
    </w:lvl>
    <w:lvl w:ilvl="5" w:tplc="65C016AE">
      <w:start w:val="1"/>
      <w:numFmt w:val="bullet"/>
      <w:lvlText w:val=""/>
      <w:lvlJc w:val="left"/>
      <w:pPr>
        <w:ind w:left="4370" w:hanging="360"/>
      </w:pPr>
      <w:rPr>
        <w:rFonts w:ascii="Wingdings" w:hAnsi="Wingdings" w:hint="default"/>
      </w:rPr>
    </w:lvl>
    <w:lvl w:ilvl="6" w:tplc="5ADAD3CA">
      <w:start w:val="1"/>
      <w:numFmt w:val="bullet"/>
      <w:lvlText w:val=""/>
      <w:lvlJc w:val="left"/>
      <w:pPr>
        <w:ind w:left="5090" w:hanging="360"/>
      </w:pPr>
      <w:rPr>
        <w:rFonts w:ascii="Symbol" w:hAnsi="Symbol" w:hint="default"/>
      </w:rPr>
    </w:lvl>
    <w:lvl w:ilvl="7" w:tplc="74C672FE">
      <w:start w:val="1"/>
      <w:numFmt w:val="bullet"/>
      <w:lvlText w:val="o"/>
      <w:lvlJc w:val="left"/>
      <w:pPr>
        <w:ind w:left="5810" w:hanging="360"/>
      </w:pPr>
      <w:rPr>
        <w:rFonts w:ascii="Courier New" w:hAnsi="Courier New" w:cs="Courier New" w:hint="default"/>
      </w:rPr>
    </w:lvl>
    <w:lvl w:ilvl="8" w:tplc="E08C0998">
      <w:start w:val="1"/>
      <w:numFmt w:val="bullet"/>
      <w:lvlText w:val=""/>
      <w:lvlJc w:val="left"/>
      <w:pPr>
        <w:ind w:left="6530" w:hanging="360"/>
      </w:pPr>
      <w:rPr>
        <w:rFonts w:ascii="Wingdings" w:hAnsi="Wingdings" w:hint="default"/>
      </w:rPr>
    </w:lvl>
  </w:abstractNum>
  <w:abstractNum w:abstractNumId="12" w15:restartNumberingAfterBreak="0">
    <w:nsid w:val="12D05659"/>
    <w:multiLevelType w:val="hybridMultilevel"/>
    <w:tmpl w:val="C46E2490"/>
    <w:lvl w:ilvl="0" w:tplc="F0E4E5EA">
      <w:start w:val="1"/>
      <w:numFmt w:val="decimal"/>
      <w:lvlText w:val="%1."/>
      <w:lvlJc w:val="left"/>
      <w:pPr>
        <w:ind w:left="720" w:hanging="360"/>
      </w:pPr>
    </w:lvl>
    <w:lvl w:ilvl="1" w:tplc="D74C124E" w:tentative="1">
      <w:start w:val="1"/>
      <w:numFmt w:val="lowerLetter"/>
      <w:lvlText w:val="%2."/>
      <w:lvlJc w:val="left"/>
      <w:pPr>
        <w:ind w:left="1440" w:hanging="360"/>
      </w:pPr>
    </w:lvl>
    <w:lvl w:ilvl="2" w:tplc="BBAC380E" w:tentative="1">
      <w:start w:val="1"/>
      <w:numFmt w:val="lowerRoman"/>
      <w:lvlText w:val="%3."/>
      <w:lvlJc w:val="right"/>
      <w:pPr>
        <w:ind w:left="2160" w:hanging="180"/>
      </w:pPr>
    </w:lvl>
    <w:lvl w:ilvl="3" w:tplc="D1F8ABCE" w:tentative="1">
      <w:start w:val="1"/>
      <w:numFmt w:val="decimal"/>
      <w:lvlText w:val="%4."/>
      <w:lvlJc w:val="left"/>
      <w:pPr>
        <w:ind w:left="2880" w:hanging="360"/>
      </w:pPr>
    </w:lvl>
    <w:lvl w:ilvl="4" w:tplc="686C7A58" w:tentative="1">
      <w:start w:val="1"/>
      <w:numFmt w:val="lowerLetter"/>
      <w:lvlText w:val="%5."/>
      <w:lvlJc w:val="left"/>
      <w:pPr>
        <w:ind w:left="3600" w:hanging="360"/>
      </w:pPr>
    </w:lvl>
    <w:lvl w:ilvl="5" w:tplc="0FD49E48" w:tentative="1">
      <w:start w:val="1"/>
      <w:numFmt w:val="lowerRoman"/>
      <w:lvlText w:val="%6."/>
      <w:lvlJc w:val="right"/>
      <w:pPr>
        <w:ind w:left="4320" w:hanging="180"/>
      </w:pPr>
    </w:lvl>
    <w:lvl w:ilvl="6" w:tplc="99F4D3B4" w:tentative="1">
      <w:start w:val="1"/>
      <w:numFmt w:val="decimal"/>
      <w:lvlText w:val="%7."/>
      <w:lvlJc w:val="left"/>
      <w:pPr>
        <w:ind w:left="5040" w:hanging="360"/>
      </w:pPr>
    </w:lvl>
    <w:lvl w:ilvl="7" w:tplc="23749054" w:tentative="1">
      <w:start w:val="1"/>
      <w:numFmt w:val="lowerLetter"/>
      <w:lvlText w:val="%8."/>
      <w:lvlJc w:val="left"/>
      <w:pPr>
        <w:ind w:left="5760" w:hanging="360"/>
      </w:pPr>
    </w:lvl>
    <w:lvl w:ilvl="8" w:tplc="7272F220" w:tentative="1">
      <w:start w:val="1"/>
      <w:numFmt w:val="lowerRoman"/>
      <w:lvlText w:val="%9."/>
      <w:lvlJc w:val="right"/>
      <w:pPr>
        <w:ind w:left="6480" w:hanging="180"/>
      </w:pPr>
    </w:lvl>
  </w:abstractNum>
  <w:abstractNum w:abstractNumId="13"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5"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84060CE"/>
    <w:multiLevelType w:val="hybridMultilevel"/>
    <w:tmpl w:val="343ADB76"/>
    <w:lvl w:ilvl="0" w:tplc="82928812">
      <w:start w:val="1"/>
      <w:numFmt w:val="bullet"/>
      <w:lvlText w:val="•"/>
      <w:lvlJc w:val="left"/>
      <w:pPr>
        <w:tabs>
          <w:tab w:val="num" w:pos="720"/>
        </w:tabs>
        <w:ind w:left="720" w:hanging="360"/>
      </w:pPr>
      <w:rPr>
        <w:rFonts w:ascii="Arial" w:hAnsi="Arial" w:hint="default"/>
      </w:rPr>
    </w:lvl>
    <w:lvl w:ilvl="1" w:tplc="9A4850DC" w:tentative="1">
      <w:start w:val="1"/>
      <w:numFmt w:val="bullet"/>
      <w:lvlText w:val="•"/>
      <w:lvlJc w:val="left"/>
      <w:pPr>
        <w:tabs>
          <w:tab w:val="num" w:pos="1440"/>
        </w:tabs>
        <w:ind w:left="1440" w:hanging="360"/>
      </w:pPr>
      <w:rPr>
        <w:rFonts w:ascii="Arial" w:hAnsi="Arial" w:hint="default"/>
      </w:rPr>
    </w:lvl>
    <w:lvl w:ilvl="2" w:tplc="6E30A692" w:tentative="1">
      <w:start w:val="1"/>
      <w:numFmt w:val="bullet"/>
      <w:lvlText w:val="•"/>
      <w:lvlJc w:val="left"/>
      <w:pPr>
        <w:tabs>
          <w:tab w:val="num" w:pos="2160"/>
        </w:tabs>
        <w:ind w:left="2160" w:hanging="360"/>
      </w:pPr>
      <w:rPr>
        <w:rFonts w:ascii="Arial" w:hAnsi="Arial" w:hint="default"/>
      </w:rPr>
    </w:lvl>
    <w:lvl w:ilvl="3" w:tplc="CB76ED5E" w:tentative="1">
      <w:start w:val="1"/>
      <w:numFmt w:val="bullet"/>
      <w:lvlText w:val="•"/>
      <w:lvlJc w:val="left"/>
      <w:pPr>
        <w:tabs>
          <w:tab w:val="num" w:pos="2880"/>
        </w:tabs>
        <w:ind w:left="2880" w:hanging="360"/>
      </w:pPr>
      <w:rPr>
        <w:rFonts w:ascii="Arial" w:hAnsi="Arial" w:hint="default"/>
      </w:rPr>
    </w:lvl>
    <w:lvl w:ilvl="4" w:tplc="D67AA332" w:tentative="1">
      <w:start w:val="1"/>
      <w:numFmt w:val="bullet"/>
      <w:lvlText w:val="•"/>
      <w:lvlJc w:val="left"/>
      <w:pPr>
        <w:tabs>
          <w:tab w:val="num" w:pos="3600"/>
        </w:tabs>
        <w:ind w:left="3600" w:hanging="360"/>
      </w:pPr>
      <w:rPr>
        <w:rFonts w:ascii="Arial" w:hAnsi="Arial" w:hint="default"/>
      </w:rPr>
    </w:lvl>
    <w:lvl w:ilvl="5" w:tplc="3DD6AD3C" w:tentative="1">
      <w:start w:val="1"/>
      <w:numFmt w:val="bullet"/>
      <w:lvlText w:val="•"/>
      <w:lvlJc w:val="left"/>
      <w:pPr>
        <w:tabs>
          <w:tab w:val="num" w:pos="4320"/>
        </w:tabs>
        <w:ind w:left="4320" w:hanging="360"/>
      </w:pPr>
      <w:rPr>
        <w:rFonts w:ascii="Arial" w:hAnsi="Arial" w:hint="default"/>
      </w:rPr>
    </w:lvl>
    <w:lvl w:ilvl="6" w:tplc="69B4B108" w:tentative="1">
      <w:start w:val="1"/>
      <w:numFmt w:val="bullet"/>
      <w:lvlText w:val="•"/>
      <w:lvlJc w:val="left"/>
      <w:pPr>
        <w:tabs>
          <w:tab w:val="num" w:pos="5040"/>
        </w:tabs>
        <w:ind w:left="5040" w:hanging="360"/>
      </w:pPr>
      <w:rPr>
        <w:rFonts w:ascii="Arial" w:hAnsi="Arial" w:hint="default"/>
      </w:rPr>
    </w:lvl>
    <w:lvl w:ilvl="7" w:tplc="10BEA7F2" w:tentative="1">
      <w:start w:val="1"/>
      <w:numFmt w:val="bullet"/>
      <w:lvlText w:val="•"/>
      <w:lvlJc w:val="left"/>
      <w:pPr>
        <w:tabs>
          <w:tab w:val="num" w:pos="5760"/>
        </w:tabs>
        <w:ind w:left="5760" w:hanging="360"/>
      </w:pPr>
      <w:rPr>
        <w:rFonts w:ascii="Arial" w:hAnsi="Arial" w:hint="default"/>
      </w:rPr>
    </w:lvl>
    <w:lvl w:ilvl="8" w:tplc="96EE9FC0"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B4704D4"/>
    <w:multiLevelType w:val="hybridMultilevel"/>
    <w:tmpl w:val="E16EE4D0"/>
    <w:lvl w:ilvl="0" w:tplc="BD202874">
      <w:start w:val="2"/>
      <w:numFmt w:val="bullet"/>
      <w:lvlText w:val="-"/>
      <w:lvlJc w:val="left"/>
      <w:pPr>
        <w:ind w:left="720" w:hanging="360"/>
      </w:pPr>
      <w:rPr>
        <w:rFonts w:ascii="Calibri" w:eastAsiaTheme="minorHAnsi" w:hAnsi="Calibri" w:cs="Calibri" w:hint="default"/>
      </w:rPr>
    </w:lvl>
    <w:lvl w:ilvl="1" w:tplc="3AF89440" w:tentative="1">
      <w:start w:val="1"/>
      <w:numFmt w:val="bullet"/>
      <w:lvlText w:val="o"/>
      <w:lvlJc w:val="left"/>
      <w:pPr>
        <w:ind w:left="1440" w:hanging="360"/>
      </w:pPr>
      <w:rPr>
        <w:rFonts w:ascii="Courier New" w:hAnsi="Courier New" w:cs="Courier New" w:hint="default"/>
      </w:rPr>
    </w:lvl>
    <w:lvl w:ilvl="2" w:tplc="EEB080FE" w:tentative="1">
      <w:start w:val="1"/>
      <w:numFmt w:val="bullet"/>
      <w:lvlText w:val=""/>
      <w:lvlJc w:val="left"/>
      <w:pPr>
        <w:ind w:left="2160" w:hanging="360"/>
      </w:pPr>
      <w:rPr>
        <w:rFonts w:ascii="Wingdings" w:hAnsi="Wingdings" w:hint="default"/>
      </w:rPr>
    </w:lvl>
    <w:lvl w:ilvl="3" w:tplc="277C2846" w:tentative="1">
      <w:start w:val="1"/>
      <w:numFmt w:val="bullet"/>
      <w:lvlText w:val=""/>
      <w:lvlJc w:val="left"/>
      <w:pPr>
        <w:ind w:left="2880" w:hanging="360"/>
      </w:pPr>
      <w:rPr>
        <w:rFonts w:ascii="Symbol" w:hAnsi="Symbol" w:hint="default"/>
      </w:rPr>
    </w:lvl>
    <w:lvl w:ilvl="4" w:tplc="7DC45F1C" w:tentative="1">
      <w:start w:val="1"/>
      <w:numFmt w:val="bullet"/>
      <w:lvlText w:val="o"/>
      <w:lvlJc w:val="left"/>
      <w:pPr>
        <w:ind w:left="3600" w:hanging="360"/>
      </w:pPr>
      <w:rPr>
        <w:rFonts w:ascii="Courier New" w:hAnsi="Courier New" w:cs="Courier New" w:hint="default"/>
      </w:rPr>
    </w:lvl>
    <w:lvl w:ilvl="5" w:tplc="20BC2702" w:tentative="1">
      <w:start w:val="1"/>
      <w:numFmt w:val="bullet"/>
      <w:lvlText w:val=""/>
      <w:lvlJc w:val="left"/>
      <w:pPr>
        <w:ind w:left="4320" w:hanging="360"/>
      </w:pPr>
      <w:rPr>
        <w:rFonts w:ascii="Wingdings" w:hAnsi="Wingdings" w:hint="default"/>
      </w:rPr>
    </w:lvl>
    <w:lvl w:ilvl="6" w:tplc="EB72377E" w:tentative="1">
      <w:start w:val="1"/>
      <w:numFmt w:val="bullet"/>
      <w:lvlText w:val=""/>
      <w:lvlJc w:val="left"/>
      <w:pPr>
        <w:ind w:left="5040" w:hanging="360"/>
      </w:pPr>
      <w:rPr>
        <w:rFonts w:ascii="Symbol" w:hAnsi="Symbol" w:hint="default"/>
      </w:rPr>
    </w:lvl>
    <w:lvl w:ilvl="7" w:tplc="2750A678" w:tentative="1">
      <w:start w:val="1"/>
      <w:numFmt w:val="bullet"/>
      <w:lvlText w:val="o"/>
      <w:lvlJc w:val="left"/>
      <w:pPr>
        <w:ind w:left="5760" w:hanging="360"/>
      </w:pPr>
      <w:rPr>
        <w:rFonts w:ascii="Courier New" w:hAnsi="Courier New" w:cs="Courier New" w:hint="default"/>
      </w:rPr>
    </w:lvl>
    <w:lvl w:ilvl="8" w:tplc="E214BDAE" w:tentative="1">
      <w:start w:val="1"/>
      <w:numFmt w:val="bullet"/>
      <w:lvlText w:val=""/>
      <w:lvlJc w:val="left"/>
      <w:pPr>
        <w:ind w:left="6480" w:hanging="360"/>
      </w:pPr>
      <w:rPr>
        <w:rFonts w:ascii="Wingdings" w:hAnsi="Wingdings" w:hint="default"/>
      </w:rPr>
    </w:lvl>
  </w:abstractNum>
  <w:abstractNum w:abstractNumId="24"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CB006B2"/>
    <w:multiLevelType w:val="hybridMultilevel"/>
    <w:tmpl w:val="F94A3122"/>
    <w:lvl w:ilvl="0" w:tplc="2D3CD6BE">
      <w:start w:val="1"/>
      <w:numFmt w:val="bullet"/>
      <w:lvlText w:val=""/>
      <w:lvlJc w:val="left"/>
      <w:pPr>
        <w:ind w:left="720" w:hanging="360"/>
      </w:pPr>
      <w:rPr>
        <w:rFonts w:ascii="Symbol" w:hAnsi="Symbol" w:hint="default"/>
      </w:rPr>
    </w:lvl>
    <w:lvl w:ilvl="1" w:tplc="B2A02C0E" w:tentative="1">
      <w:start w:val="1"/>
      <w:numFmt w:val="bullet"/>
      <w:lvlText w:val="o"/>
      <w:lvlJc w:val="left"/>
      <w:pPr>
        <w:ind w:left="1440" w:hanging="360"/>
      </w:pPr>
      <w:rPr>
        <w:rFonts w:ascii="Courier New" w:hAnsi="Courier New" w:cs="Courier New" w:hint="default"/>
      </w:rPr>
    </w:lvl>
    <w:lvl w:ilvl="2" w:tplc="76C28AE6" w:tentative="1">
      <w:start w:val="1"/>
      <w:numFmt w:val="bullet"/>
      <w:lvlText w:val=""/>
      <w:lvlJc w:val="left"/>
      <w:pPr>
        <w:ind w:left="2160" w:hanging="360"/>
      </w:pPr>
      <w:rPr>
        <w:rFonts w:ascii="Wingdings" w:hAnsi="Wingdings" w:hint="default"/>
      </w:rPr>
    </w:lvl>
    <w:lvl w:ilvl="3" w:tplc="11449DDA" w:tentative="1">
      <w:start w:val="1"/>
      <w:numFmt w:val="bullet"/>
      <w:lvlText w:val=""/>
      <w:lvlJc w:val="left"/>
      <w:pPr>
        <w:ind w:left="2880" w:hanging="360"/>
      </w:pPr>
      <w:rPr>
        <w:rFonts w:ascii="Symbol" w:hAnsi="Symbol" w:hint="default"/>
      </w:rPr>
    </w:lvl>
    <w:lvl w:ilvl="4" w:tplc="6548D506" w:tentative="1">
      <w:start w:val="1"/>
      <w:numFmt w:val="bullet"/>
      <w:lvlText w:val="o"/>
      <w:lvlJc w:val="left"/>
      <w:pPr>
        <w:ind w:left="3600" w:hanging="360"/>
      </w:pPr>
      <w:rPr>
        <w:rFonts w:ascii="Courier New" w:hAnsi="Courier New" w:cs="Courier New" w:hint="default"/>
      </w:rPr>
    </w:lvl>
    <w:lvl w:ilvl="5" w:tplc="CEFADC8E" w:tentative="1">
      <w:start w:val="1"/>
      <w:numFmt w:val="bullet"/>
      <w:lvlText w:val=""/>
      <w:lvlJc w:val="left"/>
      <w:pPr>
        <w:ind w:left="4320" w:hanging="360"/>
      </w:pPr>
      <w:rPr>
        <w:rFonts w:ascii="Wingdings" w:hAnsi="Wingdings" w:hint="default"/>
      </w:rPr>
    </w:lvl>
    <w:lvl w:ilvl="6" w:tplc="DBDE78FC" w:tentative="1">
      <w:start w:val="1"/>
      <w:numFmt w:val="bullet"/>
      <w:lvlText w:val=""/>
      <w:lvlJc w:val="left"/>
      <w:pPr>
        <w:ind w:left="5040" w:hanging="360"/>
      </w:pPr>
      <w:rPr>
        <w:rFonts w:ascii="Symbol" w:hAnsi="Symbol" w:hint="default"/>
      </w:rPr>
    </w:lvl>
    <w:lvl w:ilvl="7" w:tplc="E3445528" w:tentative="1">
      <w:start w:val="1"/>
      <w:numFmt w:val="bullet"/>
      <w:lvlText w:val="o"/>
      <w:lvlJc w:val="left"/>
      <w:pPr>
        <w:ind w:left="5760" w:hanging="360"/>
      </w:pPr>
      <w:rPr>
        <w:rFonts w:ascii="Courier New" w:hAnsi="Courier New" w:cs="Courier New" w:hint="default"/>
      </w:rPr>
    </w:lvl>
    <w:lvl w:ilvl="8" w:tplc="38880FF4" w:tentative="1">
      <w:start w:val="1"/>
      <w:numFmt w:val="bullet"/>
      <w:lvlText w:val=""/>
      <w:lvlJc w:val="left"/>
      <w:pPr>
        <w:ind w:left="6480" w:hanging="360"/>
      </w:pPr>
      <w:rPr>
        <w:rFonts w:ascii="Wingdings" w:hAnsi="Wingdings" w:hint="default"/>
      </w:rPr>
    </w:lvl>
  </w:abstractNum>
  <w:abstractNum w:abstractNumId="26" w15:restartNumberingAfterBreak="0">
    <w:nsid w:val="322C6EB7"/>
    <w:multiLevelType w:val="multilevel"/>
    <w:tmpl w:val="0406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35D72FAD"/>
    <w:multiLevelType w:val="hybridMultilevel"/>
    <w:tmpl w:val="71DECAD6"/>
    <w:lvl w:ilvl="0" w:tplc="42B225DC">
      <w:start w:val="1"/>
      <w:numFmt w:val="bullet"/>
      <w:lvlText w:val=""/>
      <w:lvlJc w:val="left"/>
      <w:pPr>
        <w:ind w:left="720" w:hanging="360"/>
      </w:pPr>
      <w:rPr>
        <w:rFonts w:ascii="Symbol" w:hAnsi="Symbol" w:hint="default"/>
      </w:rPr>
    </w:lvl>
    <w:lvl w:ilvl="1" w:tplc="DFEE5F7E" w:tentative="1">
      <w:start w:val="1"/>
      <w:numFmt w:val="bullet"/>
      <w:lvlText w:val="o"/>
      <w:lvlJc w:val="left"/>
      <w:pPr>
        <w:ind w:left="1440" w:hanging="360"/>
      </w:pPr>
      <w:rPr>
        <w:rFonts w:ascii="Courier New" w:hAnsi="Courier New" w:cs="Courier New" w:hint="default"/>
      </w:rPr>
    </w:lvl>
    <w:lvl w:ilvl="2" w:tplc="FB36F80A" w:tentative="1">
      <w:start w:val="1"/>
      <w:numFmt w:val="bullet"/>
      <w:lvlText w:val=""/>
      <w:lvlJc w:val="left"/>
      <w:pPr>
        <w:ind w:left="2160" w:hanging="360"/>
      </w:pPr>
      <w:rPr>
        <w:rFonts w:ascii="Wingdings" w:hAnsi="Wingdings" w:hint="default"/>
      </w:rPr>
    </w:lvl>
    <w:lvl w:ilvl="3" w:tplc="21623100" w:tentative="1">
      <w:start w:val="1"/>
      <w:numFmt w:val="bullet"/>
      <w:lvlText w:val=""/>
      <w:lvlJc w:val="left"/>
      <w:pPr>
        <w:ind w:left="2880" w:hanging="360"/>
      </w:pPr>
      <w:rPr>
        <w:rFonts w:ascii="Symbol" w:hAnsi="Symbol" w:hint="default"/>
      </w:rPr>
    </w:lvl>
    <w:lvl w:ilvl="4" w:tplc="32A8E2E4" w:tentative="1">
      <w:start w:val="1"/>
      <w:numFmt w:val="bullet"/>
      <w:lvlText w:val="o"/>
      <w:lvlJc w:val="left"/>
      <w:pPr>
        <w:ind w:left="3600" w:hanging="360"/>
      </w:pPr>
      <w:rPr>
        <w:rFonts w:ascii="Courier New" w:hAnsi="Courier New" w:cs="Courier New" w:hint="default"/>
      </w:rPr>
    </w:lvl>
    <w:lvl w:ilvl="5" w:tplc="FB6E6520" w:tentative="1">
      <w:start w:val="1"/>
      <w:numFmt w:val="bullet"/>
      <w:lvlText w:val=""/>
      <w:lvlJc w:val="left"/>
      <w:pPr>
        <w:ind w:left="4320" w:hanging="360"/>
      </w:pPr>
      <w:rPr>
        <w:rFonts w:ascii="Wingdings" w:hAnsi="Wingdings" w:hint="default"/>
      </w:rPr>
    </w:lvl>
    <w:lvl w:ilvl="6" w:tplc="19FC6062" w:tentative="1">
      <w:start w:val="1"/>
      <w:numFmt w:val="bullet"/>
      <w:lvlText w:val=""/>
      <w:lvlJc w:val="left"/>
      <w:pPr>
        <w:ind w:left="5040" w:hanging="360"/>
      </w:pPr>
      <w:rPr>
        <w:rFonts w:ascii="Symbol" w:hAnsi="Symbol" w:hint="default"/>
      </w:rPr>
    </w:lvl>
    <w:lvl w:ilvl="7" w:tplc="029EEA8E" w:tentative="1">
      <w:start w:val="1"/>
      <w:numFmt w:val="bullet"/>
      <w:lvlText w:val="o"/>
      <w:lvlJc w:val="left"/>
      <w:pPr>
        <w:ind w:left="5760" w:hanging="360"/>
      </w:pPr>
      <w:rPr>
        <w:rFonts w:ascii="Courier New" w:hAnsi="Courier New" w:cs="Courier New" w:hint="default"/>
      </w:rPr>
    </w:lvl>
    <w:lvl w:ilvl="8" w:tplc="F620C5E2" w:tentative="1">
      <w:start w:val="1"/>
      <w:numFmt w:val="bullet"/>
      <w:lvlText w:val=""/>
      <w:lvlJc w:val="left"/>
      <w:pPr>
        <w:ind w:left="6480" w:hanging="360"/>
      </w:pPr>
      <w:rPr>
        <w:rFonts w:ascii="Wingdings" w:hAnsi="Wingdings" w:hint="default"/>
      </w:rPr>
    </w:lvl>
  </w:abstractNum>
  <w:abstractNum w:abstractNumId="29" w15:restartNumberingAfterBreak="0">
    <w:nsid w:val="3D4375BC"/>
    <w:multiLevelType w:val="hybridMultilevel"/>
    <w:tmpl w:val="213ECB34"/>
    <w:lvl w:ilvl="0" w:tplc="8A6A6696">
      <w:start w:val="1"/>
      <w:numFmt w:val="bullet"/>
      <w:lvlText w:val=""/>
      <w:lvlJc w:val="left"/>
      <w:pPr>
        <w:ind w:left="765" w:hanging="360"/>
      </w:pPr>
      <w:rPr>
        <w:rFonts w:ascii="Symbol" w:hAnsi="Symbol" w:hint="default"/>
      </w:rPr>
    </w:lvl>
    <w:lvl w:ilvl="1" w:tplc="E6CA6600" w:tentative="1">
      <w:start w:val="1"/>
      <w:numFmt w:val="bullet"/>
      <w:lvlText w:val="o"/>
      <w:lvlJc w:val="left"/>
      <w:pPr>
        <w:ind w:left="1485" w:hanging="360"/>
      </w:pPr>
      <w:rPr>
        <w:rFonts w:ascii="Courier New" w:hAnsi="Courier New" w:cs="Courier New" w:hint="default"/>
      </w:rPr>
    </w:lvl>
    <w:lvl w:ilvl="2" w:tplc="6D32B30C" w:tentative="1">
      <w:start w:val="1"/>
      <w:numFmt w:val="bullet"/>
      <w:lvlText w:val=""/>
      <w:lvlJc w:val="left"/>
      <w:pPr>
        <w:ind w:left="2205" w:hanging="360"/>
      </w:pPr>
      <w:rPr>
        <w:rFonts w:ascii="Wingdings" w:hAnsi="Wingdings" w:hint="default"/>
      </w:rPr>
    </w:lvl>
    <w:lvl w:ilvl="3" w:tplc="83445C38" w:tentative="1">
      <w:start w:val="1"/>
      <w:numFmt w:val="bullet"/>
      <w:lvlText w:val=""/>
      <w:lvlJc w:val="left"/>
      <w:pPr>
        <w:ind w:left="2925" w:hanging="360"/>
      </w:pPr>
      <w:rPr>
        <w:rFonts w:ascii="Symbol" w:hAnsi="Symbol" w:hint="default"/>
      </w:rPr>
    </w:lvl>
    <w:lvl w:ilvl="4" w:tplc="66068522" w:tentative="1">
      <w:start w:val="1"/>
      <w:numFmt w:val="bullet"/>
      <w:lvlText w:val="o"/>
      <w:lvlJc w:val="left"/>
      <w:pPr>
        <w:ind w:left="3645" w:hanging="360"/>
      </w:pPr>
      <w:rPr>
        <w:rFonts w:ascii="Courier New" w:hAnsi="Courier New" w:cs="Courier New" w:hint="default"/>
      </w:rPr>
    </w:lvl>
    <w:lvl w:ilvl="5" w:tplc="FEC0DADA" w:tentative="1">
      <w:start w:val="1"/>
      <w:numFmt w:val="bullet"/>
      <w:lvlText w:val=""/>
      <w:lvlJc w:val="left"/>
      <w:pPr>
        <w:ind w:left="4365" w:hanging="360"/>
      </w:pPr>
      <w:rPr>
        <w:rFonts w:ascii="Wingdings" w:hAnsi="Wingdings" w:hint="default"/>
      </w:rPr>
    </w:lvl>
    <w:lvl w:ilvl="6" w:tplc="98068310" w:tentative="1">
      <w:start w:val="1"/>
      <w:numFmt w:val="bullet"/>
      <w:lvlText w:val=""/>
      <w:lvlJc w:val="left"/>
      <w:pPr>
        <w:ind w:left="5085" w:hanging="360"/>
      </w:pPr>
      <w:rPr>
        <w:rFonts w:ascii="Symbol" w:hAnsi="Symbol" w:hint="default"/>
      </w:rPr>
    </w:lvl>
    <w:lvl w:ilvl="7" w:tplc="62F6E8B0" w:tentative="1">
      <w:start w:val="1"/>
      <w:numFmt w:val="bullet"/>
      <w:lvlText w:val="o"/>
      <w:lvlJc w:val="left"/>
      <w:pPr>
        <w:ind w:left="5805" w:hanging="360"/>
      </w:pPr>
      <w:rPr>
        <w:rFonts w:ascii="Courier New" w:hAnsi="Courier New" w:cs="Courier New" w:hint="default"/>
      </w:rPr>
    </w:lvl>
    <w:lvl w:ilvl="8" w:tplc="53C07CA2" w:tentative="1">
      <w:start w:val="1"/>
      <w:numFmt w:val="bullet"/>
      <w:lvlText w:val=""/>
      <w:lvlJc w:val="left"/>
      <w:pPr>
        <w:ind w:left="6525" w:hanging="360"/>
      </w:pPr>
      <w:rPr>
        <w:rFonts w:ascii="Wingdings" w:hAnsi="Wingdings" w:hint="default"/>
      </w:rPr>
    </w:lvl>
  </w:abstractNum>
  <w:abstractNum w:abstractNumId="30" w15:restartNumberingAfterBreak="0">
    <w:nsid w:val="3DBD46CB"/>
    <w:multiLevelType w:val="hybridMultilevel"/>
    <w:tmpl w:val="58FAC7E4"/>
    <w:lvl w:ilvl="0" w:tplc="802C874E">
      <w:start w:val="1"/>
      <w:numFmt w:val="bullet"/>
      <w:lvlText w:val=""/>
      <w:lvlJc w:val="left"/>
      <w:pPr>
        <w:ind w:left="765" w:hanging="360"/>
      </w:pPr>
      <w:rPr>
        <w:rFonts w:ascii="Symbol" w:hAnsi="Symbol" w:hint="default"/>
      </w:rPr>
    </w:lvl>
    <w:lvl w:ilvl="1" w:tplc="5A640F8E" w:tentative="1">
      <w:start w:val="1"/>
      <w:numFmt w:val="bullet"/>
      <w:lvlText w:val="o"/>
      <w:lvlJc w:val="left"/>
      <w:pPr>
        <w:ind w:left="1485" w:hanging="360"/>
      </w:pPr>
      <w:rPr>
        <w:rFonts w:ascii="Courier New" w:hAnsi="Courier New" w:cs="Courier New" w:hint="default"/>
      </w:rPr>
    </w:lvl>
    <w:lvl w:ilvl="2" w:tplc="29F64B58" w:tentative="1">
      <w:start w:val="1"/>
      <w:numFmt w:val="bullet"/>
      <w:lvlText w:val=""/>
      <w:lvlJc w:val="left"/>
      <w:pPr>
        <w:ind w:left="2205" w:hanging="360"/>
      </w:pPr>
      <w:rPr>
        <w:rFonts w:ascii="Wingdings" w:hAnsi="Wingdings" w:hint="default"/>
      </w:rPr>
    </w:lvl>
    <w:lvl w:ilvl="3" w:tplc="C00E8D92" w:tentative="1">
      <w:start w:val="1"/>
      <w:numFmt w:val="bullet"/>
      <w:lvlText w:val=""/>
      <w:lvlJc w:val="left"/>
      <w:pPr>
        <w:ind w:left="2925" w:hanging="360"/>
      </w:pPr>
      <w:rPr>
        <w:rFonts w:ascii="Symbol" w:hAnsi="Symbol" w:hint="default"/>
      </w:rPr>
    </w:lvl>
    <w:lvl w:ilvl="4" w:tplc="8E0AC230" w:tentative="1">
      <w:start w:val="1"/>
      <w:numFmt w:val="bullet"/>
      <w:lvlText w:val="o"/>
      <w:lvlJc w:val="left"/>
      <w:pPr>
        <w:ind w:left="3645" w:hanging="360"/>
      </w:pPr>
      <w:rPr>
        <w:rFonts w:ascii="Courier New" w:hAnsi="Courier New" w:cs="Courier New" w:hint="default"/>
      </w:rPr>
    </w:lvl>
    <w:lvl w:ilvl="5" w:tplc="4260B128" w:tentative="1">
      <w:start w:val="1"/>
      <w:numFmt w:val="bullet"/>
      <w:lvlText w:val=""/>
      <w:lvlJc w:val="left"/>
      <w:pPr>
        <w:ind w:left="4365" w:hanging="360"/>
      </w:pPr>
      <w:rPr>
        <w:rFonts w:ascii="Wingdings" w:hAnsi="Wingdings" w:hint="default"/>
      </w:rPr>
    </w:lvl>
    <w:lvl w:ilvl="6" w:tplc="E8F6A99A" w:tentative="1">
      <w:start w:val="1"/>
      <w:numFmt w:val="bullet"/>
      <w:lvlText w:val=""/>
      <w:lvlJc w:val="left"/>
      <w:pPr>
        <w:ind w:left="5085" w:hanging="360"/>
      </w:pPr>
      <w:rPr>
        <w:rFonts w:ascii="Symbol" w:hAnsi="Symbol" w:hint="default"/>
      </w:rPr>
    </w:lvl>
    <w:lvl w:ilvl="7" w:tplc="E5FA6034" w:tentative="1">
      <w:start w:val="1"/>
      <w:numFmt w:val="bullet"/>
      <w:lvlText w:val="o"/>
      <w:lvlJc w:val="left"/>
      <w:pPr>
        <w:ind w:left="5805" w:hanging="360"/>
      </w:pPr>
      <w:rPr>
        <w:rFonts w:ascii="Courier New" w:hAnsi="Courier New" w:cs="Courier New" w:hint="default"/>
      </w:rPr>
    </w:lvl>
    <w:lvl w:ilvl="8" w:tplc="17627F60" w:tentative="1">
      <w:start w:val="1"/>
      <w:numFmt w:val="bullet"/>
      <w:lvlText w:val=""/>
      <w:lvlJc w:val="left"/>
      <w:pPr>
        <w:ind w:left="6525" w:hanging="360"/>
      </w:pPr>
      <w:rPr>
        <w:rFonts w:ascii="Wingdings" w:hAnsi="Wingdings" w:hint="default"/>
      </w:rPr>
    </w:lvl>
  </w:abstractNum>
  <w:abstractNum w:abstractNumId="31"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9062249"/>
    <w:multiLevelType w:val="multilevel"/>
    <w:tmpl w:val="07127B0C"/>
    <w:lvl w:ilvl="0">
      <w:start w:val="1"/>
      <w:numFmt w:val="decimal"/>
      <w:pStyle w:val="AppendixHead1"/>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34" w15:restartNumberingAfterBreak="0">
    <w:nsid w:val="4BC63137"/>
    <w:multiLevelType w:val="hybridMultilevel"/>
    <w:tmpl w:val="8C565556"/>
    <w:lvl w:ilvl="0" w:tplc="97C2945E">
      <w:start w:val="1"/>
      <w:numFmt w:val="bullet"/>
      <w:lvlText w:val=""/>
      <w:lvlJc w:val="left"/>
      <w:pPr>
        <w:tabs>
          <w:tab w:val="num" w:pos="720"/>
        </w:tabs>
        <w:ind w:left="720" w:hanging="360"/>
      </w:pPr>
      <w:rPr>
        <w:rFonts w:ascii="Symbol" w:hAnsi="Symbol" w:hint="default"/>
      </w:rPr>
    </w:lvl>
    <w:lvl w:ilvl="1" w:tplc="590456EC">
      <w:start w:val="1"/>
      <w:numFmt w:val="bullet"/>
      <w:lvlText w:val="o"/>
      <w:lvlJc w:val="left"/>
      <w:pPr>
        <w:tabs>
          <w:tab w:val="num" w:pos="1440"/>
        </w:tabs>
        <w:ind w:left="1440" w:hanging="360"/>
      </w:pPr>
      <w:rPr>
        <w:rFonts w:ascii="Courier New" w:hAnsi="Courier New" w:cs="Courier New" w:hint="default"/>
      </w:rPr>
    </w:lvl>
    <w:lvl w:ilvl="2" w:tplc="FCBEC3BC" w:tentative="1">
      <w:start w:val="1"/>
      <w:numFmt w:val="bullet"/>
      <w:lvlText w:val=""/>
      <w:lvlJc w:val="left"/>
      <w:pPr>
        <w:tabs>
          <w:tab w:val="num" w:pos="2160"/>
        </w:tabs>
        <w:ind w:left="2160" w:hanging="360"/>
      </w:pPr>
      <w:rPr>
        <w:rFonts w:ascii="Wingdings" w:hAnsi="Wingdings" w:hint="default"/>
      </w:rPr>
    </w:lvl>
    <w:lvl w:ilvl="3" w:tplc="8F94BA36" w:tentative="1">
      <w:start w:val="1"/>
      <w:numFmt w:val="bullet"/>
      <w:lvlText w:val=""/>
      <w:lvlJc w:val="left"/>
      <w:pPr>
        <w:tabs>
          <w:tab w:val="num" w:pos="2880"/>
        </w:tabs>
        <w:ind w:left="2880" w:hanging="360"/>
      </w:pPr>
      <w:rPr>
        <w:rFonts w:ascii="Symbol" w:hAnsi="Symbol" w:hint="default"/>
      </w:rPr>
    </w:lvl>
    <w:lvl w:ilvl="4" w:tplc="4CF0F184" w:tentative="1">
      <w:start w:val="1"/>
      <w:numFmt w:val="bullet"/>
      <w:lvlText w:val="o"/>
      <w:lvlJc w:val="left"/>
      <w:pPr>
        <w:tabs>
          <w:tab w:val="num" w:pos="3600"/>
        </w:tabs>
        <w:ind w:left="3600" w:hanging="360"/>
      </w:pPr>
      <w:rPr>
        <w:rFonts w:ascii="Courier New" w:hAnsi="Courier New" w:cs="Courier New" w:hint="default"/>
      </w:rPr>
    </w:lvl>
    <w:lvl w:ilvl="5" w:tplc="017428FC" w:tentative="1">
      <w:start w:val="1"/>
      <w:numFmt w:val="bullet"/>
      <w:lvlText w:val=""/>
      <w:lvlJc w:val="left"/>
      <w:pPr>
        <w:tabs>
          <w:tab w:val="num" w:pos="4320"/>
        </w:tabs>
        <w:ind w:left="4320" w:hanging="360"/>
      </w:pPr>
      <w:rPr>
        <w:rFonts w:ascii="Wingdings" w:hAnsi="Wingdings" w:hint="default"/>
      </w:rPr>
    </w:lvl>
    <w:lvl w:ilvl="6" w:tplc="CD9A1A4A" w:tentative="1">
      <w:start w:val="1"/>
      <w:numFmt w:val="bullet"/>
      <w:lvlText w:val=""/>
      <w:lvlJc w:val="left"/>
      <w:pPr>
        <w:tabs>
          <w:tab w:val="num" w:pos="5040"/>
        </w:tabs>
        <w:ind w:left="5040" w:hanging="360"/>
      </w:pPr>
      <w:rPr>
        <w:rFonts w:ascii="Symbol" w:hAnsi="Symbol" w:hint="default"/>
      </w:rPr>
    </w:lvl>
    <w:lvl w:ilvl="7" w:tplc="F432E17C" w:tentative="1">
      <w:start w:val="1"/>
      <w:numFmt w:val="bullet"/>
      <w:lvlText w:val="o"/>
      <w:lvlJc w:val="left"/>
      <w:pPr>
        <w:tabs>
          <w:tab w:val="num" w:pos="5760"/>
        </w:tabs>
        <w:ind w:left="5760" w:hanging="360"/>
      </w:pPr>
      <w:rPr>
        <w:rFonts w:ascii="Courier New" w:hAnsi="Courier New" w:cs="Courier New" w:hint="default"/>
      </w:rPr>
    </w:lvl>
    <w:lvl w:ilvl="8" w:tplc="E020E826"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C89746E"/>
    <w:multiLevelType w:val="hybridMultilevel"/>
    <w:tmpl w:val="E7D69BC6"/>
    <w:lvl w:ilvl="0" w:tplc="B7747C44">
      <w:start w:val="1"/>
      <w:numFmt w:val="bullet"/>
      <w:lvlText w:val=""/>
      <w:lvlJc w:val="left"/>
      <w:pPr>
        <w:ind w:left="720" w:hanging="360"/>
      </w:pPr>
      <w:rPr>
        <w:rFonts w:ascii="Symbol" w:hAnsi="Symbol" w:hint="default"/>
      </w:rPr>
    </w:lvl>
    <w:lvl w:ilvl="1" w:tplc="B860A9F4" w:tentative="1">
      <w:start w:val="1"/>
      <w:numFmt w:val="bullet"/>
      <w:lvlText w:val="o"/>
      <w:lvlJc w:val="left"/>
      <w:pPr>
        <w:ind w:left="1440" w:hanging="360"/>
      </w:pPr>
      <w:rPr>
        <w:rFonts w:ascii="Courier New" w:hAnsi="Courier New" w:cs="Courier New" w:hint="default"/>
      </w:rPr>
    </w:lvl>
    <w:lvl w:ilvl="2" w:tplc="892A85D4" w:tentative="1">
      <w:start w:val="1"/>
      <w:numFmt w:val="bullet"/>
      <w:lvlText w:val=""/>
      <w:lvlJc w:val="left"/>
      <w:pPr>
        <w:ind w:left="2160" w:hanging="360"/>
      </w:pPr>
      <w:rPr>
        <w:rFonts w:ascii="Wingdings" w:hAnsi="Wingdings" w:hint="default"/>
      </w:rPr>
    </w:lvl>
    <w:lvl w:ilvl="3" w:tplc="B44C4CFA" w:tentative="1">
      <w:start w:val="1"/>
      <w:numFmt w:val="bullet"/>
      <w:lvlText w:val=""/>
      <w:lvlJc w:val="left"/>
      <w:pPr>
        <w:ind w:left="2880" w:hanging="360"/>
      </w:pPr>
      <w:rPr>
        <w:rFonts w:ascii="Symbol" w:hAnsi="Symbol" w:hint="default"/>
      </w:rPr>
    </w:lvl>
    <w:lvl w:ilvl="4" w:tplc="9A04285C" w:tentative="1">
      <w:start w:val="1"/>
      <w:numFmt w:val="bullet"/>
      <w:lvlText w:val="o"/>
      <w:lvlJc w:val="left"/>
      <w:pPr>
        <w:ind w:left="3600" w:hanging="360"/>
      </w:pPr>
      <w:rPr>
        <w:rFonts w:ascii="Courier New" w:hAnsi="Courier New" w:cs="Courier New" w:hint="default"/>
      </w:rPr>
    </w:lvl>
    <w:lvl w:ilvl="5" w:tplc="B5121A18" w:tentative="1">
      <w:start w:val="1"/>
      <w:numFmt w:val="bullet"/>
      <w:lvlText w:val=""/>
      <w:lvlJc w:val="left"/>
      <w:pPr>
        <w:ind w:left="4320" w:hanging="360"/>
      </w:pPr>
      <w:rPr>
        <w:rFonts w:ascii="Wingdings" w:hAnsi="Wingdings" w:hint="default"/>
      </w:rPr>
    </w:lvl>
    <w:lvl w:ilvl="6" w:tplc="5FEC5EB0" w:tentative="1">
      <w:start w:val="1"/>
      <w:numFmt w:val="bullet"/>
      <w:lvlText w:val=""/>
      <w:lvlJc w:val="left"/>
      <w:pPr>
        <w:ind w:left="5040" w:hanging="360"/>
      </w:pPr>
      <w:rPr>
        <w:rFonts w:ascii="Symbol" w:hAnsi="Symbol" w:hint="default"/>
      </w:rPr>
    </w:lvl>
    <w:lvl w:ilvl="7" w:tplc="DD56DFC2" w:tentative="1">
      <w:start w:val="1"/>
      <w:numFmt w:val="bullet"/>
      <w:lvlText w:val="o"/>
      <w:lvlJc w:val="left"/>
      <w:pPr>
        <w:ind w:left="5760" w:hanging="360"/>
      </w:pPr>
      <w:rPr>
        <w:rFonts w:ascii="Courier New" w:hAnsi="Courier New" w:cs="Courier New" w:hint="default"/>
      </w:rPr>
    </w:lvl>
    <w:lvl w:ilvl="8" w:tplc="9656E63E" w:tentative="1">
      <w:start w:val="1"/>
      <w:numFmt w:val="bullet"/>
      <w:lvlText w:val=""/>
      <w:lvlJc w:val="left"/>
      <w:pPr>
        <w:ind w:left="6480" w:hanging="360"/>
      </w:pPr>
      <w:rPr>
        <w:rFonts w:ascii="Wingdings" w:hAnsi="Wingdings" w:hint="default"/>
      </w:rPr>
    </w:lvl>
  </w:abstractNum>
  <w:abstractNum w:abstractNumId="36"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589D364C"/>
    <w:multiLevelType w:val="hybridMultilevel"/>
    <w:tmpl w:val="8DC07DC2"/>
    <w:lvl w:ilvl="0" w:tplc="1E5E7F76">
      <w:start w:val="1"/>
      <w:numFmt w:val="bullet"/>
      <w:lvlText w:val=""/>
      <w:lvlJc w:val="left"/>
      <w:pPr>
        <w:ind w:left="720" w:hanging="360"/>
      </w:pPr>
      <w:rPr>
        <w:rFonts w:ascii="Symbol" w:hAnsi="Symbol" w:hint="default"/>
      </w:rPr>
    </w:lvl>
    <w:lvl w:ilvl="1" w:tplc="4B52FF04" w:tentative="1">
      <w:start w:val="1"/>
      <w:numFmt w:val="bullet"/>
      <w:lvlText w:val="o"/>
      <w:lvlJc w:val="left"/>
      <w:pPr>
        <w:ind w:left="1440" w:hanging="360"/>
      </w:pPr>
      <w:rPr>
        <w:rFonts w:ascii="Courier New" w:hAnsi="Courier New" w:cs="Courier New" w:hint="default"/>
      </w:rPr>
    </w:lvl>
    <w:lvl w:ilvl="2" w:tplc="F802F25E" w:tentative="1">
      <w:start w:val="1"/>
      <w:numFmt w:val="bullet"/>
      <w:lvlText w:val=""/>
      <w:lvlJc w:val="left"/>
      <w:pPr>
        <w:ind w:left="2160" w:hanging="360"/>
      </w:pPr>
      <w:rPr>
        <w:rFonts w:ascii="Wingdings" w:hAnsi="Wingdings" w:hint="default"/>
      </w:rPr>
    </w:lvl>
    <w:lvl w:ilvl="3" w:tplc="9B4A13DE" w:tentative="1">
      <w:start w:val="1"/>
      <w:numFmt w:val="bullet"/>
      <w:lvlText w:val=""/>
      <w:lvlJc w:val="left"/>
      <w:pPr>
        <w:ind w:left="2880" w:hanging="360"/>
      </w:pPr>
      <w:rPr>
        <w:rFonts w:ascii="Symbol" w:hAnsi="Symbol" w:hint="default"/>
      </w:rPr>
    </w:lvl>
    <w:lvl w:ilvl="4" w:tplc="6ADE4A32" w:tentative="1">
      <w:start w:val="1"/>
      <w:numFmt w:val="bullet"/>
      <w:lvlText w:val="o"/>
      <w:lvlJc w:val="left"/>
      <w:pPr>
        <w:ind w:left="3600" w:hanging="360"/>
      </w:pPr>
      <w:rPr>
        <w:rFonts w:ascii="Courier New" w:hAnsi="Courier New" w:cs="Courier New" w:hint="default"/>
      </w:rPr>
    </w:lvl>
    <w:lvl w:ilvl="5" w:tplc="F6DAAA94" w:tentative="1">
      <w:start w:val="1"/>
      <w:numFmt w:val="bullet"/>
      <w:lvlText w:val=""/>
      <w:lvlJc w:val="left"/>
      <w:pPr>
        <w:ind w:left="4320" w:hanging="360"/>
      </w:pPr>
      <w:rPr>
        <w:rFonts w:ascii="Wingdings" w:hAnsi="Wingdings" w:hint="default"/>
      </w:rPr>
    </w:lvl>
    <w:lvl w:ilvl="6" w:tplc="79D2E51E" w:tentative="1">
      <w:start w:val="1"/>
      <w:numFmt w:val="bullet"/>
      <w:lvlText w:val=""/>
      <w:lvlJc w:val="left"/>
      <w:pPr>
        <w:ind w:left="5040" w:hanging="360"/>
      </w:pPr>
      <w:rPr>
        <w:rFonts w:ascii="Symbol" w:hAnsi="Symbol" w:hint="default"/>
      </w:rPr>
    </w:lvl>
    <w:lvl w:ilvl="7" w:tplc="5FDE3348" w:tentative="1">
      <w:start w:val="1"/>
      <w:numFmt w:val="bullet"/>
      <w:lvlText w:val="o"/>
      <w:lvlJc w:val="left"/>
      <w:pPr>
        <w:ind w:left="5760" w:hanging="360"/>
      </w:pPr>
      <w:rPr>
        <w:rFonts w:ascii="Courier New" w:hAnsi="Courier New" w:cs="Courier New" w:hint="default"/>
      </w:rPr>
    </w:lvl>
    <w:lvl w:ilvl="8" w:tplc="A2B8DA92" w:tentative="1">
      <w:start w:val="1"/>
      <w:numFmt w:val="bullet"/>
      <w:lvlText w:val=""/>
      <w:lvlJc w:val="left"/>
      <w:pPr>
        <w:ind w:left="6480" w:hanging="360"/>
      </w:pPr>
      <w:rPr>
        <w:rFonts w:ascii="Wingdings" w:hAnsi="Wingdings" w:hint="default"/>
      </w:rPr>
    </w:lvl>
  </w:abstractNum>
  <w:abstractNum w:abstractNumId="38" w15:restartNumberingAfterBreak="0">
    <w:nsid w:val="5EB057A3"/>
    <w:multiLevelType w:val="multilevel"/>
    <w:tmpl w:val="2DBAAC30"/>
    <w:lvl w:ilvl="0">
      <w:start w:val="3"/>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68C46E26"/>
    <w:multiLevelType w:val="hybridMultilevel"/>
    <w:tmpl w:val="F4B2EED8"/>
    <w:lvl w:ilvl="0" w:tplc="FCB40766">
      <w:start w:val="1"/>
      <w:numFmt w:val="upperLetter"/>
      <w:lvlText w:val="%1."/>
      <w:lvlJc w:val="left"/>
      <w:pPr>
        <w:ind w:left="720" w:hanging="360"/>
      </w:pPr>
    </w:lvl>
    <w:lvl w:ilvl="1" w:tplc="534E6946" w:tentative="1">
      <w:start w:val="1"/>
      <w:numFmt w:val="lowerLetter"/>
      <w:lvlText w:val="%2."/>
      <w:lvlJc w:val="left"/>
      <w:pPr>
        <w:ind w:left="1440" w:hanging="360"/>
      </w:pPr>
    </w:lvl>
    <w:lvl w:ilvl="2" w:tplc="02F01DAC" w:tentative="1">
      <w:start w:val="1"/>
      <w:numFmt w:val="lowerRoman"/>
      <w:lvlText w:val="%3."/>
      <w:lvlJc w:val="right"/>
      <w:pPr>
        <w:ind w:left="2160" w:hanging="180"/>
      </w:pPr>
    </w:lvl>
    <w:lvl w:ilvl="3" w:tplc="CD746EA8" w:tentative="1">
      <w:start w:val="1"/>
      <w:numFmt w:val="decimal"/>
      <w:lvlText w:val="%4."/>
      <w:lvlJc w:val="left"/>
      <w:pPr>
        <w:ind w:left="2880" w:hanging="360"/>
      </w:pPr>
    </w:lvl>
    <w:lvl w:ilvl="4" w:tplc="AF78085C" w:tentative="1">
      <w:start w:val="1"/>
      <w:numFmt w:val="lowerLetter"/>
      <w:lvlText w:val="%5."/>
      <w:lvlJc w:val="left"/>
      <w:pPr>
        <w:ind w:left="3600" w:hanging="360"/>
      </w:pPr>
    </w:lvl>
    <w:lvl w:ilvl="5" w:tplc="0D3AC054" w:tentative="1">
      <w:start w:val="1"/>
      <w:numFmt w:val="lowerRoman"/>
      <w:lvlText w:val="%6."/>
      <w:lvlJc w:val="right"/>
      <w:pPr>
        <w:ind w:left="4320" w:hanging="180"/>
      </w:pPr>
    </w:lvl>
    <w:lvl w:ilvl="6" w:tplc="F5068258" w:tentative="1">
      <w:start w:val="1"/>
      <w:numFmt w:val="decimal"/>
      <w:lvlText w:val="%7."/>
      <w:lvlJc w:val="left"/>
      <w:pPr>
        <w:ind w:left="5040" w:hanging="360"/>
      </w:pPr>
    </w:lvl>
    <w:lvl w:ilvl="7" w:tplc="EDC665A4" w:tentative="1">
      <w:start w:val="1"/>
      <w:numFmt w:val="lowerLetter"/>
      <w:lvlText w:val="%8."/>
      <w:lvlJc w:val="left"/>
      <w:pPr>
        <w:ind w:left="5760" w:hanging="360"/>
      </w:pPr>
    </w:lvl>
    <w:lvl w:ilvl="8" w:tplc="C4B85476" w:tentative="1">
      <w:start w:val="1"/>
      <w:numFmt w:val="lowerRoman"/>
      <w:lvlText w:val="%9."/>
      <w:lvlJc w:val="right"/>
      <w:pPr>
        <w:ind w:left="6480" w:hanging="180"/>
      </w:pPr>
    </w:lvl>
  </w:abstractNum>
  <w:abstractNum w:abstractNumId="41"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42"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7B1517F3"/>
    <w:multiLevelType w:val="hybridMultilevel"/>
    <w:tmpl w:val="0FC8DEEE"/>
    <w:lvl w:ilvl="0" w:tplc="5D8413E0">
      <w:start w:val="1"/>
      <w:numFmt w:val="decimal"/>
      <w:lvlText w:val="%1."/>
      <w:lvlJc w:val="left"/>
      <w:pPr>
        <w:ind w:left="720" w:hanging="360"/>
      </w:pPr>
    </w:lvl>
    <w:lvl w:ilvl="1" w:tplc="BAA02BE8">
      <w:start w:val="1"/>
      <w:numFmt w:val="bullet"/>
      <w:lvlText w:val="o"/>
      <w:lvlJc w:val="left"/>
      <w:pPr>
        <w:ind w:left="1440" w:hanging="360"/>
      </w:pPr>
      <w:rPr>
        <w:rFonts w:ascii="Courier New" w:hAnsi="Courier New" w:cs="Courier New" w:hint="default"/>
      </w:rPr>
    </w:lvl>
    <w:lvl w:ilvl="2" w:tplc="CE24DB9A">
      <w:start w:val="1"/>
      <w:numFmt w:val="bullet"/>
      <w:lvlText w:val=""/>
      <w:lvlJc w:val="left"/>
      <w:pPr>
        <w:ind w:left="2160" w:hanging="360"/>
      </w:pPr>
      <w:rPr>
        <w:rFonts w:ascii="Wingdings" w:hAnsi="Wingdings" w:hint="default"/>
      </w:rPr>
    </w:lvl>
    <w:lvl w:ilvl="3" w:tplc="5B44966E">
      <w:start w:val="1"/>
      <w:numFmt w:val="bullet"/>
      <w:lvlText w:val=""/>
      <w:lvlJc w:val="left"/>
      <w:pPr>
        <w:ind w:left="2880" w:hanging="360"/>
      </w:pPr>
      <w:rPr>
        <w:rFonts w:ascii="Symbol" w:hAnsi="Symbol" w:hint="default"/>
      </w:rPr>
    </w:lvl>
    <w:lvl w:ilvl="4" w:tplc="7256EC18">
      <w:start w:val="1"/>
      <w:numFmt w:val="bullet"/>
      <w:lvlText w:val="o"/>
      <w:lvlJc w:val="left"/>
      <w:pPr>
        <w:ind w:left="3600" w:hanging="360"/>
      </w:pPr>
      <w:rPr>
        <w:rFonts w:ascii="Courier New" w:hAnsi="Courier New" w:cs="Courier New" w:hint="default"/>
      </w:rPr>
    </w:lvl>
    <w:lvl w:ilvl="5" w:tplc="EBB87790">
      <w:start w:val="1"/>
      <w:numFmt w:val="bullet"/>
      <w:lvlText w:val=""/>
      <w:lvlJc w:val="left"/>
      <w:pPr>
        <w:ind w:left="4320" w:hanging="360"/>
      </w:pPr>
      <w:rPr>
        <w:rFonts w:ascii="Wingdings" w:hAnsi="Wingdings" w:hint="default"/>
      </w:rPr>
    </w:lvl>
    <w:lvl w:ilvl="6" w:tplc="39583422">
      <w:start w:val="1"/>
      <w:numFmt w:val="bullet"/>
      <w:lvlText w:val=""/>
      <w:lvlJc w:val="left"/>
      <w:pPr>
        <w:ind w:left="5040" w:hanging="360"/>
      </w:pPr>
      <w:rPr>
        <w:rFonts w:ascii="Symbol" w:hAnsi="Symbol" w:hint="default"/>
      </w:rPr>
    </w:lvl>
    <w:lvl w:ilvl="7" w:tplc="4DEE09A4">
      <w:start w:val="1"/>
      <w:numFmt w:val="bullet"/>
      <w:lvlText w:val="o"/>
      <w:lvlJc w:val="left"/>
      <w:pPr>
        <w:ind w:left="5760" w:hanging="360"/>
      </w:pPr>
      <w:rPr>
        <w:rFonts w:ascii="Courier New" w:hAnsi="Courier New" w:cs="Courier New" w:hint="default"/>
      </w:rPr>
    </w:lvl>
    <w:lvl w:ilvl="8" w:tplc="58005950">
      <w:start w:val="1"/>
      <w:numFmt w:val="bullet"/>
      <w:lvlText w:val=""/>
      <w:lvlJc w:val="left"/>
      <w:pPr>
        <w:ind w:left="6480" w:hanging="360"/>
      </w:pPr>
      <w:rPr>
        <w:rFonts w:ascii="Wingdings" w:hAnsi="Wingdings" w:hint="default"/>
      </w:rPr>
    </w:lvl>
  </w:abstractNum>
  <w:abstractNum w:abstractNumId="4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78897915">
    <w:abstractNumId w:val="32"/>
  </w:num>
  <w:num w:numId="2" w16cid:durableId="1322075971">
    <w:abstractNumId w:val="45"/>
  </w:num>
  <w:num w:numId="3" w16cid:durableId="1983731683">
    <w:abstractNumId w:val="14"/>
  </w:num>
  <w:num w:numId="4" w16cid:durableId="1376736294">
    <w:abstractNumId w:val="20"/>
  </w:num>
  <w:num w:numId="5" w16cid:durableId="833762304">
    <w:abstractNumId w:val="15"/>
  </w:num>
  <w:num w:numId="6" w16cid:durableId="968439026">
    <w:abstractNumId w:val="19"/>
  </w:num>
  <w:num w:numId="7" w16cid:durableId="599414534">
    <w:abstractNumId w:val="13"/>
  </w:num>
  <w:num w:numId="8" w16cid:durableId="1974751992">
    <w:abstractNumId w:val="18"/>
  </w:num>
  <w:num w:numId="9" w16cid:durableId="1233539537">
    <w:abstractNumId w:val="7"/>
  </w:num>
  <w:num w:numId="10" w16cid:durableId="96215813">
    <w:abstractNumId w:val="16"/>
  </w:num>
  <w:num w:numId="11" w16cid:durableId="1931312901">
    <w:abstractNumId w:val="17"/>
  </w:num>
  <w:num w:numId="12" w16cid:durableId="1879776293">
    <w:abstractNumId w:val="38"/>
  </w:num>
  <w:num w:numId="13" w16cid:durableId="1581867733">
    <w:abstractNumId w:val="27"/>
  </w:num>
  <w:num w:numId="14" w16cid:durableId="399328996">
    <w:abstractNumId w:val="45"/>
  </w:num>
  <w:num w:numId="15" w16cid:durableId="1204518236">
    <w:abstractNumId w:val="42"/>
  </w:num>
  <w:num w:numId="16" w16cid:durableId="472603333">
    <w:abstractNumId w:val="43"/>
  </w:num>
  <w:num w:numId="17" w16cid:durableId="1520923487">
    <w:abstractNumId w:val="41"/>
  </w:num>
  <w:num w:numId="18" w16cid:durableId="1584879126">
    <w:abstractNumId w:val="24"/>
  </w:num>
  <w:num w:numId="19" w16cid:durableId="720010400">
    <w:abstractNumId w:val="22"/>
  </w:num>
  <w:num w:numId="20" w16cid:durableId="1827939784">
    <w:abstractNumId w:val="17"/>
    <w:lvlOverride w:ilvl="0">
      <w:startOverride w:val="1"/>
    </w:lvlOverride>
  </w:num>
  <w:num w:numId="21" w16cid:durableId="1124813205">
    <w:abstractNumId w:val="34"/>
  </w:num>
  <w:num w:numId="22" w16cid:durableId="310402934">
    <w:abstractNumId w:val="9"/>
  </w:num>
  <w:num w:numId="23" w16cid:durableId="1832670216">
    <w:abstractNumId w:val="37"/>
  </w:num>
  <w:num w:numId="24" w16cid:durableId="457456289">
    <w:abstractNumId w:val="28"/>
  </w:num>
  <w:num w:numId="25" w16cid:durableId="1027099921">
    <w:abstractNumId w:val="21"/>
  </w:num>
  <w:num w:numId="26" w16cid:durableId="1353922837">
    <w:abstractNumId w:val="30"/>
  </w:num>
  <w:num w:numId="27" w16cid:durableId="529344849">
    <w:abstractNumId w:val="29"/>
  </w:num>
  <w:num w:numId="28" w16cid:durableId="85361172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543975632">
    <w:abstractNumId w:val="32"/>
  </w:num>
  <w:num w:numId="30" w16cid:durableId="80118844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978416397">
    <w:abstractNumId w:val="26"/>
  </w:num>
  <w:num w:numId="32" w16cid:durableId="1798336678">
    <w:abstractNumId w:val="12"/>
  </w:num>
  <w:num w:numId="33" w16cid:durableId="11279598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625506438">
    <w:abstractNumId w:val="32"/>
  </w:num>
  <w:num w:numId="35" w16cid:durableId="332341911">
    <w:abstractNumId w:val="11"/>
  </w:num>
  <w:num w:numId="36" w16cid:durableId="453990351">
    <w:abstractNumId w:val="23"/>
  </w:num>
  <w:num w:numId="37" w16cid:durableId="33313197">
    <w:abstractNumId w:val="44"/>
    <w:lvlOverride w:ilvl="0">
      <w:startOverride w:val="1"/>
    </w:lvlOverride>
    <w:lvlOverride w:ilvl="1"/>
    <w:lvlOverride w:ilvl="2"/>
    <w:lvlOverride w:ilvl="3"/>
    <w:lvlOverride w:ilvl="4"/>
    <w:lvlOverride w:ilvl="5"/>
    <w:lvlOverride w:ilvl="6"/>
    <w:lvlOverride w:ilvl="7"/>
    <w:lvlOverride w:ilvl="8"/>
  </w:num>
  <w:num w:numId="38" w16cid:durableId="679890373">
    <w:abstractNumId w:val="10"/>
  </w:num>
  <w:num w:numId="39" w16cid:durableId="1504082821">
    <w:abstractNumId w:val="35"/>
  </w:num>
  <w:num w:numId="40" w16cid:durableId="547690960">
    <w:abstractNumId w:val="25"/>
  </w:num>
  <w:num w:numId="41" w16cid:durableId="50467902">
    <w:abstractNumId w:val="31"/>
  </w:num>
  <w:num w:numId="42" w16cid:durableId="874468850">
    <w:abstractNumId w:val="39"/>
  </w:num>
  <w:num w:numId="43" w16cid:durableId="1978758540">
    <w:abstractNumId w:val="8"/>
  </w:num>
  <w:num w:numId="44" w16cid:durableId="1100298750">
    <w:abstractNumId w:val="2"/>
  </w:num>
  <w:num w:numId="45" w16cid:durableId="291717575">
    <w:abstractNumId w:val="6"/>
  </w:num>
  <w:num w:numId="46" w16cid:durableId="899247434">
    <w:abstractNumId w:val="5"/>
  </w:num>
  <w:num w:numId="47" w16cid:durableId="34743357">
    <w:abstractNumId w:val="4"/>
  </w:num>
  <w:num w:numId="48" w16cid:durableId="2056002907">
    <w:abstractNumId w:val="3"/>
  </w:num>
  <w:num w:numId="49" w16cid:durableId="1933270359">
    <w:abstractNumId w:val="1"/>
  </w:num>
  <w:num w:numId="50" w16cid:durableId="581985771">
    <w:abstractNumId w:val="0"/>
  </w:num>
  <w:num w:numId="51" w16cid:durableId="1176338242">
    <w:abstractNumId w:val="36"/>
  </w:num>
  <w:num w:numId="52" w16cid:durableId="181104932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4017449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0335092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816724970">
    <w:abstractNumId w:val="33"/>
  </w:num>
  <w:numIdMacAtCleanup w:val="5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rah Robinson">
    <w15:presenceInfo w15:providerId="Windows Live" w15:userId="388c9c8ae2feb643"/>
  </w15:person>
  <w15:person w15:author="Sarah Robinson [2]">
    <w15:presenceInfo w15:providerId="None" w15:userId="Sarah Robins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ocumentProtection w:edit="readOnly" w:enforcement="0"/>
  <w:defaultTabStop w:val="708"/>
  <w:hyphenationZone w:val="425"/>
  <w:characterSpacingControl w:val="doNotCompress"/>
  <w:hdrShapeDefaults>
    <o:shapedefaults v:ext="edit" spidmax="3089"/>
    <o:shapelayout v:ext="edit">
      <o:idmap v:ext="edit" data="1,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52DC"/>
    <w:rsid w:val="000013E6"/>
    <w:rsid w:val="00001616"/>
    <w:rsid w:val="0000343D"/>
    <w:rsid w:val="00004404"/>
    <w:rsid w:val="000077CA"/>
    <w:rsid w:val="000102C1"/>
    <w:rsid w:val="0001081C"/>
    <w:rsid w:val="00010C95"/>
    <w:rsid w:val="00013C2C"/>
    <w:rsid w:val="0001429A"/>
    <w:rsid w:val="0001500E"/>
    <w:rsid w:val="0001616D"/>
    <w:rsid w:val="00016839"/>
    <w:rsid w:val="000174F9"/>
    <w:rsid w:val="00023C82"/>
    <w:rsid w:val="000249C2"/>
    <w:rsid w:val="00024ED7"/>
    <w:rsid w:val="000252A7"/>
    <w:rsid w:val="000258F6"/>
    <w:rsid w:val="00026364"/>
    <w:rsid w:val="00026453"/>
    <w:rsid w:val="00026E65"/>
    <w:rsid w:val="0002736B"/>
    <w:rsid w:val="00027B36"/>
    <w:rsid w:val="00027BFB"/>
    <w:rsid w:val="0003449E"/>
    <w:rsid w:val="00035E1F"/>
    <w:rsid w:val="000379A7"/>
    <w:rsid w:val="00040EB8"/>
    <w:rsid w:val="00041081"/>
    <w:rsid w:val="0004181D"/>
    <w:rsid w:val="000418CA"/>
    <w:rsid w:val="0004255E"/>
    <w:rsid w:val="000429B5"/>
    <w:rsid w:val="00042A4A"/>
    <w:rsid w:val="00044075"/>
    <w:rsid w:val="00044918"/>
    <w:rsid w:val="00045823"/>
    <w:rsid w:val="00046899"/>
    <w:rsid w:val="00046BCE"/>
    <w:rsid w:val="00046C29"/>
    <w:rsid w:val="00050F02"/>
    <w:rsid w:val="0005129B"/>
    <w:rsid w:val="00051724"/>
    <w:rsid w:val="00051D8F"/>
    <w:rsid w:val="0005449E"/>
    <w:rsid w:val="00054C67"/>
    <w:rsid w:val="00054C7D"/>
    <w:rsid w:val="00055938"/>
    <w:rsid w:val="00055D63"/>
    <w:rsid w:val="00057B6D"/>
    <w:rsid w:val="0006071F"/>
    <w:rsid w:val="00061634"/>
    <w:rsid w:val="00061A7B"/>
    <w:rsid w:val="00061B69"/>
    <w:rsid w:val="00062874"/>
    <w:rsid w:val="00062F95"/>
    <w:rsid w:val="000654C2"/>
    <w:rsid w:val="00067EBE"/>
    <w:rsid w:val="000705DF"/>
    <w:rsid w:val="0007187E"/>
    <w:rsid w:val="00071AE2"/>
    <w:rsid w:val="000723F8"/>
    <w:rsid w:val="00073AD3"/>
    <w:rsid w:val="00073E90"/>
    <w:rsid w:val="00077024"/>
    <w:rsid w:val="00080F29"/>
    <w:rsid w:val="00082C85"/>
    <w:rsid w:val="0008654C"/>
    <w:rsid w:val="000904ED"/>
    <w:rsid w:val="00090FA8"/>
    <w:rsid w:val="00091545"/>
    <w:rsid w:val="0009165E"/>
    <w:rsid w:val="00096A8E"/>
    <w:rsid w:val="00097619"/>
    <w:rsid w:val="000A1027"/>
    <w:rsid w:val="000A27A8"/>
    <w:rsid w:val="000A37B8"/>
    <w:rsid w:val="000A3914"/>
    <w:rsid w:val="000A4F41"/>
    <w:rsid w:val="000A59C0"/>
    <w:rsid w:val="000A5D98"/>
    <w:rsid w:val="000A620A"/>
    <w:rsid w:val="000A758E"/>
    <w:rsid w:val="000A78A9"/>
    <w:rsid w:val="000B2356"/>
    <w:rsid w:val="000B3780"/>
    <w:rsid w:val="000B39C9"/>
    <w:rsid w:val="000B468E"/>
    <w:rsid w:val="000B4DFA"/>
    <w:rsid w:val="000B577B"/>
    <w:rsid w:val="000B583F"/>
    <w:rsid w:val="000B5EBD"/>
    <w:rsid w:val="000B7169"/>
    <w:rsid w:val="000C168B"/>
    <w:rsid w:val="000C2133"/>
    <w:rsid w:val="000C2450"/>
    <w:rsid w:val="000C2857"/>
    <w:rsid w:val="000C288C"/>
    <w:rsid w:val="000C416D"/>
    <w:rsid w:val="000C4B3D"/>
    <w:rsid w:val="000C711B"/>
    <w:rsid w:val="000D14CE"/>
    <w:rsid w:val="000D1D15"/>
    <w:rsid w:val="000D2431"/>
    <w:rsid w:val="000D3DB6"/>
    <w:rsid w:val="000D424D"/>
    <w:rsid w:val="000D6B7D"/>
    <w:rsid w:val="000D76B7"/>
    <w:rsid w:val="000E0EC6"/>
    <w:rsid w:val="000E1ECC"/>
    <w:rsid w:val="000E259E"/>
    <w:rsid w:val="000E34D3"/>
    <w:rsid w:val="000E3954"/>
    <w:rsid w:val="000E3CB8"/>
    <w:rsid w:val="000E3E52"/>
    <w:rsid w:val="000E67E0"/>
    <w:rsid w:val="000F0D6D"/>
    <w:rsid w:val="000F0F9F"/>
    <w:rsid w:val="000F1A75"/>
    <w:rsid w:val="000F22C4"/>
    <w:rsid w:val="000F3462"/>
    <w:rsid w:val="000F3F43"/>
    <w:rsid w:val="000F4D5E"/>
    <w:rsid w:val="000F58ED"/>
    <w:rsid w:val="000F5C70"/>
    <w:rsid w:val="001016C7"/>
    <w:rsid w:val="00102A10"/>
    <w:rsid w:val="00103E4B"/>
    <w:rsid w:val="0010529E"/>
    <w:rsid w:val="001062C1"/>
    <w:rsid w:val="00106384"/>
    <w:rsid w:val="001071EC"/>
    <w:rsid w:val="00107902"/>
    <w:rsid w:val="0011015D"/>
    <w:rsid w:val="00113D5B"/>
    <w:rsid w:val="00113F8F"/>
    <w:rsid w:val="001174A2"/>
    <w:rsid w:val="00121616"/>
    <w:rsid w:val="00121CF5"/>
    <w:rsid w:val="001236B5"/>
    <w:rsid w:val="001243EA"/>
    <w:rsid w:val="001245C4"/>
    <w:rsid w:val="00126365"/>
    <w:rsid w:val="00127233"/>
    <w:rsid w:val="001277C8"/>
    <w:rsid w:val="0012785D"/>
    <w:rsid w:val="0013190B"/>
    <w:rsid w:val="001349DB"/>
    <w:rsid w:val="00134B86"/>
    <w:rsid w:val="00135AEB"/>
    <w:rsid w:val="00136E58"/>
    <w:rsid w:val="0013755C"/>
    <w:rsid w:val="00137CAF"/>
    <w:rsid w:val="0014060A"/>
    <w:rsid w:val="0014195F"/>
    <w:rsid w:val="00141ACF"/>
    <w:rsid w:val="00142691"/>
    <w:rsid w:val="00143D7E"/>
    <w:rsid w:val="00144FFC"/>
    <w:rsid w:val="001465A4"/>
    <w:rsid w:val="00146EA3"/>
    <w:rsid w:val="00147755"/>
    <w:rsid w:val="00147EE0"/>
    <w:rsid w:val="00150A0D"/>
    <w:rsid w:val="001535C6"/>
    <w:rsid w:val="001547F9"/>
    <w:rsid w:val="00156FB3"/>
    <w:rsid w:val="001607D8"/>
    <w:rsid w:val="00160895"/>
    <w:rsid w:val="00160931"/>
    <w:rsid w:val="00161325"/>
    <w:rsid w:val="00161401"/>
    <w:rsid w:val="00162612"/>
    <w:rsid w:val="001633E9"/>
    <w:rsid w:val="0016359E"/>
    <w:rsid w:val="001635F3"/>
    <w:rsid w:val="001638DE"/>
    <w:rsid w:val="00163FDD"/>
    <w:rsid w:val="001653F3"/>
    <w:rsid w:val="001658B7"/>
    <w:rsid w:val="00167BC5"/>
    <w:rsid w:val="001718B2"/>
    <w:rsid w:val="001726E1"/>
    <w:rsid w:val="00172EE3"/>
    <w:rsid w:val="00173282"/>
    <w:rsid w:val="001765AE"/>
    <w:rsid w:val="00176BB8"/>
    <w:rsid w:val="001815FA"/>
    <w:rsid w:val="00182B9C"/>
    <w:rsid w:val="00184427"/>
    <w:rsid w:val="001844EB"/>
    <w:rsid w:val="00185BC1"/>
    <w:rsid w:val="00186FED"/>
    <w:rsid w:val="001875B1"/>
    <w:rsid w:val="00191120"/>
    <w:rsid w:val="0019173E"/>
    <w:rsid w:val="001930E7"/>
    <w:rsid w:val="00194D65"/>
    <w:rsid w:val="0019778F"/>
    <w:rsid w:val="0019797F"/>
    <w:rsid w:val="001A17EC"/>
    <w:rsid w:val="001A204A"/>
    <w:rsid w:val="001A2DCA"/>
    <w:rsid w:val="001A3EA3"/>
    <w:rsid w:val="001A5A58"/>
    <w:rsid w:val="001A732E"/>
    <w:rsid w:val="001A73B9"/>
    <w:rsid w:val="001B2A35"/>
    <w:rsid w:val="001B339A"/>
    <w:rsid w:val="001B3B1A"/>
    <w:rsid w:val="001B50CA"/>
    <w:rsid w:val="001B60A6"/>
    <w:rsid w:val="001B738D"/>
    <w:rsid w:val="001C0408"/>
    <w:rsid w:val="001C20F9"/>
    <w:rsid w:val="001C2971"/>
    <w:rsid w:val="001C2D51"/>
    <w:rsid w:val="001C5C5D"/>
    <w:rsid w:val="001C607E"/>
    <w:rsid w:val="001C64D9"/>
    <w:rsid w:val="001C650B"/>
    <w:rsid w:val="001C6DAC"/>
    <w:rsid w:val="001C72B5"/>
    <w:rsid w:val="001C77FB"/>
    <w:rsid w:val="001D11AC"/>
    <w:rsid w:val="001D1845"/>
    <w:rsid w:val="001D2883"/>
    <w:rsid w:val="001D2E7A"/>
    <w:rsid w:val="001D3051"/>
    <w:rsid w:val="001D3992"/>
    <w:rsid w:val="001D4A3E"/>
    <w:rsid w:val="001D65A2"/>
    <w:rsid w:val="001E0013"/>
    <w:rsid w:val="001E32E5"/>
    <w:rsid w:val="001E3477"/>
    <w:rsid w:val="001E36FC"/>
    <w:rsid w:val="001E3764"/>
    <w:rsid w:val="001E3AEE"/>
    <w:rsid w:val="001E3EDF"/>
    <w:rsid w:val="001E416D"/>
    <w:rsid w:val="001F15A9"/>
    <w:rsid w:val="001F1CDA"/>
    <w:rsid w:val="001F2BCA"/>
    <w:rsid w:val="001F4EF8"/>
    <w:rsid w:val="001F574E"/>
    <w:rsid w:val="001F5AB1"/>
    <w:rsid w:val="00200579"/>
    <w:rsid w:val="00201023"/>
    <w:rsid w:val="00201337"/>
    <w:rsid w:val="002022EA"/>
    <w:rsid w:val="00203C3D"/>
    <w:rsid w:val="00203D96"/>
    <w:rsid w:val="002044E9"/>
    <w:rsid w:val="00205B17"/>
    <w:rsid w:val="00205D29"/>
    <w:rsid w:val="00205D9B"/>
    <w:rsid w:val="00206953"/>
    <w:rsid w:val="002115A6"/>
    <w:rsid w:val="00213436"/>
    <w:rsid w:val="00214033"/>
    <w:rsid w:val="002140DC"/>
    <w:rsid w:val="00215772"/>
    <w:rsid w:val="00216C68"/>
    <w:rsid w:val="002176C4"/>
    <w:rsid w:val="002178FD"/>
    <w:rsid w:val="002204DA"/>
    <w:rsid w:val="00221118"/>
    <w:rsid w:val="002218FF"/>
    <w:rsid w:val="0022239A"/>
    <w:rsid w:val="0022241F"/>
    <w:rsid w:val="0022371A"/>
    <w:rsid w:val="00224DAB"/>
    <w:rsid w:val="0022582A"/>
    <w:rsid w:val="00226669"/>
    <w:rsid w:val="00231623"/>
    <w:rsid w:val="00233A13"/>
    <w:rsid w:val="00237785"/>
    <w:rsid w:val="002406D3"/>
    <w:rsid w:val="00240BDC"/>
    <w:rsid w:val="00242BE2"/>
    <w:rsid w:val="0024636A"/>
    <w:rsid w:val="00246546"/>
    <w:rsid w:val="002505E9"/>
    <w:rsid w:val="00250861"/>
    <w:rsid w:val="002509B3"/>
    <w:rsid w:val="00251FB9"/>
    <w:rsid w:val="002520AD"/>
    <w:rsid w:val="00253DF5"/>
    <w:rsid w:val="00253F40"/>
    <w:rsid w:val="002558A0"/>
    <w:rsid w:val="00255FD9"/>
    <w:rsid w:val="0025660A"/>
    <w:rsid w:val="00257DF8"/>
    <w:rsid w:val="00257E4A"/>
    <w:rsid w:val="00260039"/>
    <w:rsid w:val="0026038D"/>
    <w:rsid w:val="00263D78"/>
    <w:rsid w:val="00270D33"/>
    <w:rsid w:val="0027175D"/>
    <w:rsid w:val="002735DD"/>
    <w:rsid w:val="002741A4"/>
    <w:rsid w:val="00274B97"/>
    <w:rsid w:val="002760DB"/>
    <w:rsid w:val="0027656C"/>
    <w:rsid w:val="00281626"/>
    <w:rsid w:val="00281F39"/>
    <w:rsid w:val="00282EDF"/>
    <w:rsid w:val="002858FB"/>
    <w:rsid w:val="00285EE3"/>
    <w:rsid w:val="00286250"/>
    <w:rsid w:val="00286AD3"/>
    <w:rsid w:val="00290909"/>
    <w:rsid w:val="002916D6"/>
    <w:rsid w:val="002948FD"/>
    <w:rsid w:val="00294D1E"/>
    <w:rsid w:val="00296737"/>
    <w:rsid w:val="00296AE1"/>
    <w:rsid w:val="00297213"/>
    <w:rsid w:val="0029780D"/>
    <w:rsid w:val="0029793F"/>
    <w:rsid w:val="00297AF0"/>
    <w:rsid w:val="002A0B81"/>
    <w:rsid w:val="002A1C42"/>
    <w:rsid w:val="002A1E0A"/>
    <w:rsid w:val="002A5D05"/>
    <w:rsid w:val="002A617C"/>
    <w:rsid w:val="002A6EA0"/>
    <w:rsid w:val="002A71CF"/>
    <w:rsid w:val="002A794C"/>
    <w:rsid w:val="002B296E"/>
    <w:rsid w:val="002B3E9D"/>
    <w:rsid w:val="002B574E"/>
    <w:rsid w:val="002C198E"/>
    <w:rsid w:val="002C1E38"/>
    <w:rsid w:val="002C21F0"/>
    <w:rsid w:val="002C6AAC"/>
    <w:rsid w:val="002C77F4"/>
    <w:rsid w:val="002D0869"/>
    <w:rsid w:val="002D5662"/>
    <w:rsid w:val="002D5A1C"/>
    <w:rsid w:val="002D6C12"/>
    <w:rsid w:val="002D7238"/>
    <w:rsid w:val="002D7763"/>
    <w:rsid w:val="002D78FE"/>
    <w:rsid w:val="002E0F17"/>
    <w:rsid w:val="002E144F"/>
    <w:rsid w:val="002E2B9C"/>
    <w:rsid w:val="002E2EEB"/>
    <w:rsid w:val="002E447E"/>
    <w:rsid w:val="002E4993"/>
    <w:rsid w:val="002E560E"/>
    <w:rsid w:val="002E5BAC"/>
    <w:rsid w:val="002E6010"/>
    <w:rsid w:val="002E6FCE"/>
    <w:rsid w:val="002E7635"/>
    <w:rsid w:val="002E7D6C"/>
    <w:rsid w:val="002E7EFC"/>
    <w:rsid w:val="002F0231"/>
    <w:rsid w:val="002F0808"/>
    <w:rsid w:val="002F2576"/>
    <w:rsid w:val="002F265A"/>
    <w:rsid w:val="002F3227"/>
    <w:rsid w:val="002F3B40"/>
    <w:rsid w:val="002F5079"/>
    <w:rsid w:val="002F6CB0"/>
    <w:rsid w:val="00300EDA"/>
    <w:rsid w:val="003032C4"/>
    <w:rsid w:val="0030413F"/>
    <w:rsid w:val="00304C21"/>
    <w:rsid w:val="00305EFE"/>
    <w:rsid w:val="00311A8D"/>
    <w:rsid w:val="00313B4B"/>
    <w:rsid w:val="00313D85"/>
    <w:rsid w:val="00314DC5"/>
    <w:rsid w:val="003151E9"/>
    <w:rsid w:val="00315CE3"/>
    <w:rsid w:val="0031629B"/>
    <w:rsid w:val="00317F49"/>
    <w:rsid w:val="003251FE"/>
    <w:rsid w:val="00325BFB"/>
    <w:rsid w:val="00325D9A"/>
    <w:rsid w:val="003274DB"/>
    <w:rsid w:val="003276DE"/>
    <w:rsid w:val="00327FBF"/>
    <w:rsid w:val="00330D47"/>
    <w:rsid w:val="00332A7B"/>
    <w:rsid w:val="003343E0"/>
    <w:rsid w:val="00335CC5"/>
    <w:rsid w:val="00335E40"/>
    <w:rsid w:val="003371E5"/>
    <w:rsid w:val="003404C3"/>
    <w:rsid w:val="00341F56"/>
    <w:rsid w:val="00344408"/>
    <w:rsid w:val="00345E37"/>
    <w:rsid w:val="00346453"/>
    <w:rsid w:val="00346980"/>
    <w:rsid w:val="00346A11"/>
    <w:rsid w:val="00346AEC"/>
    <w:rsid w:val="00346D51"/>
    <w:rsid w:val="00346E8F"/>
    <w:rsid w:val="00347F3E"/>
    <w:rsid w:val="00350A92"/>
    <w:rsid w:val="0035189E"/>
    <w:rsid w:val="00351A0C"/>
    <w:rsid w:val="00351AE4"/>
    <w:rsid w:val="0035314C"/>
    <w:rsid w:val="00356472"/>
    <w:rsid w:val="003569D5"/>
    <w:rsid w:val="0035773D"/>
    <w:rsid w:val="00361096"/>
    <w:rsid w:val="003621C3"/>
    <w:rsid w:val="00362816"/>
    <w:rsid w:val="003634F8"/>
    <w:rsid w:val="0036382D"/>
    <w:rsid w:val="00363B37"/>
    <w:rsid w:val="0036495B"/>
    <w:rsid w:val="00365267"/>
    <w:rsid w:val="00365567"/>
    <w:rsid w:val="0037008F"/>
    <w:rsid w:val="003718FF"/>
    <w:rsid w:val="00371BDD"/>
    <w:rsid w:val="00371EB0"/>
    <w:rsid w:val="00374810"/>
    <w:rsid w:val="00374CD6"/>
    <w:rsid w:val="00376267"/>
    <w:rsid w:val="003773DC"/>
    <w:rsid w:val="003801CF"/>
    <w:rsid w:val="00380350"/>
    <w:rsid w:val="00380B4E"/>
    <w:rsid w:val="00380F88"/>
    <w:rsid w:val="003816E4"/>
    <w:rsid w:val="00381F7A"/>
    <w:rsid w:val="00382865"/>
    <w:rsid w:val="00382C28"/>
    <w:rsid w:val="003837EC"/>
    <w:rsid w:val="003853D5"/>
    <w:rsid w:val="0038597C"/>
    <w:rsid w:val="00386D19"/>
    <w:rsid w:val="0039131E"/>
    <w:rsid w:val="00394900"/>
    <w:rsid w:val="00394955"/>
    <w:rsid w:val="00395413"/>
    <w:rsid w:val="0039559F"/>
    <w:rsid w:val="0039662A"/>
    <w:rsid w:val="003A04A6"/>
    <w:rsid w:val="003A4719"/>
    <w:rsid w:val="003A4B29"/>
    <w:rsid w:val="003A6A32"/>
    <w:rsid w:val="003A7720"/>
    <w:rsid w:val="003A7759"/>
    <w:rsid w:val="003A7F6E"/>
    <w:rsid w:val="003B03EA"/>
    <w:rsid w:val="003B1215"/>
    <w:rsid w:val="003B2E35"/>
    <w:rsid w:val="003B3D0C"/>
    <w:rsid w:val="003B3E4A"/>
    <w:rsid w:val="003B76F0"/>
    <w:rsid w:val="003C057F"/>
    <w:rsid w:val="003C138B"/>
    <w:rsid w:val="003C3909"/>
    <w:rsid w:val="003C3C5C"/>
    <w:rsid w:val="003C4BF5"/>
    <w:rsid w:val="003C7A23"/>
    <w:rsid w:val="003C7C34"/>
    <w:rsid w:val="003D0D88"/>
    <w:rsid w:val="003D0F37"/>
    <w:rsid w:val="003D2A7A"/>
    <w:rsid w:val="003D3B40"/>
    <w:rsid w:val="003D43FD"/>
    <w:rsid w:val="003D5150"/>
    <w:rsid w:val="003D567D"/>
    <w:rsid w:val="003D59E4"/>
    <w:rsid w:val="003D5F40"/>
    <w:rsid w:val="003D6869"/>
    <w:rsid w:val="003D73A4"/>
    <w:rsid w:val="003D73C3"/>
    <w:rsid w:val="003D79EE"/>
    <w:rsid w:val="003E0421"/>
    <w:rsid w:val="003E2244"/>
    <w:rsid w:val="003E295D"/>
    <w:rsid w:val="003E30C0"/>
    <w:rsid w:val="003E4467"/>
    <w:rsid w:val="003E4792"/>
    <w:rsid w:val="003E5B24"/>
    <w:rsid w:val="003E65CB"/>
    <w:rsid w:val="003F0A0C"/>
    <w:rsid w:val="003F1629"/>
    <w:rsid w:val="003F1C3A"/>
    <w:rsid w:val="003F2681"/>
    <w:rsid w:val="003F29C8"/>
    <w:rsid w:val="003F4DE4"/>
    <w:rsid w:val="003F4E71"/>
    <w:rsid w:val="003F70D2"/>
    <w:rsid w:val="004000EA"/>
    <w:rsid w:val="0040380C"/>
    <w:rsid w:val="004102BD"/>
    <w:rsid w:val="004119F1"/>
    <w:rsid w:val="00414698"/>
    <w:rsid w:val="00415649"/>
    <w:rsid w:val="00417D8B"/>
    <w:rsid w:val="00422F32"/>
    <w:rsid w:val="00423858"/>
    <w:rsid w:val="0042565E"/>
    <w:rsid w:val="004271AB"/>
    <w:rsid w:val="00430A42"/>
    <w:rsid w:val="004328EE"/>
    <w:rsid w:val="00432C05"/>
    <w:rsid w:val="0043355A"/>
    <w:rsid w:val="00434763"/>
    <w:rsid w:val="0043568B"/>
    <w:rsid w:val="00435BA0"/>
    <w:rsid w:val="00440379"/>
    <w:rsid w:val="00441393"/>
    <w:rsid w:val="004423EC"/>
    <w:rsid w:val="004441F8"/>
    <w:rsid w:val="004463E9"/>
    <w:rsid w:val="00446EB2"/>
    <w:rsid w:val="004478BA"/>
    <w:rsid w:val="00447CF0"/>
    <w:rsid w:val="00450D33"/>
    <w:rsid w:val="00456DE1"/>
    <w:rsid w:val="00456F10"/>
    <w:rsid w:val="004615DA"/>
    <w:rsid w:val="00461A32"/>
    <w:rsid w:val="00462095"/>
    <w:rsid w:val="00463B48"/>
    <w:rsid w:val="0046464D"/>
    <w:rsid w:val="004649E1"/>
    <w:rsid w:val="00466DD5"/>
    <w:rsid w:val="00467F00"/>
    <w:rsid w:val="004730D1"/>
    <w:rsid w:val="00474746"/>
    <w:rsid w:val="00476942"/>
    <w:rsid w:val="004770A2"/>
    <w:rsid w:val="004777BE"/>
    <w:rsid w:val="00477CBF"/>
    <w:rsid w:val="00477D62"/>
    <w:rsid w:val="0048199D"/>
    <w:rsid w:val="00481C27"/>
    <w:rsid w:val="00483786"/>
    <w:rsid w:val="00483968"/>
    <w:rsid w:val="004848F0"/>
    <w:rsid w:val="004853FE"/>
    <w:rsid w:val="004854E0"/>
    <w:rsid w:val="0048693D"/>
    <w:rsid w:val="004871A2"/>
    <w:rsid w:val="004905FC"/>
    <w:rsid w:val="0049089A"/>
    <w:rsid w:val="004908B8"/>
    <w:rsid w:val="00490C0C"/>
    <w:rsid w:val="0049178A"/>
    <w:rsid w:val="00492182"/>
    <w:rsid w:val="00492A8D"/>
    <w:rsid w:val="00493B3C"/>
    <w:rsid w:val="004944C8"/>
    <w:rsid w:val="004950AF"/>
    <w:rsid w:val="00495DDA"/>
    <w:rsid w:val="004A0EBF"/>
    <w:rsid w:val="004A3751"/>
    <w:rsid w:val="004A38DE"/>
    <w:rsid w:val="004A4EC4"/>
    <w:rsid w:val="004A5EA6"/>
    <w:rsid w:val="004A68E7"/>
    <w:rsid w:val="004A6C09"/>
    <w:rsid w:val="004A7A96"/>
    <w:rsid w:val="004A7F9A"/>
    <w:rsid w:val="004B00E3"/>
    <w:rsid w:val="004B533A"/>
    <w:rsid w:val="004B5B24"/>
    <w:rsid w:val="004B632D"/>
    <w:rsid w:val="004B672D"/>
    <w:rsid w:val="004B744B"/>
    <w:rsid w:val="004C0C7E"/>
    <w:rsid w:val="004C0E4B"/>
    <w:rsid w:val="004C3BFC"/>
    <w:rsid w:val="004C5024"/>
    <w:rsid w:val="004C7DC4"/>
    <w:rsid w:val="004D103E"/>
    <w:rsid w:val="004D2890"/>
    <w:rsid w:val="004D4109"/>
    <w:rsid w:val="004D6C87"/>
    <w:rsid w:val="004E0BBB"/>
    <w:rsid w:val="004E0DBB"/>
    <w:rsid w:val="004E18EE"/>
    <w:rsid w:val="004E1D57"/>
    <w:rsid w:val="004E2884"/>
    <w:rsid w:val="004E2F16"/>
    <w:rsid w:val="004E4E91"/>
    <w:rsid w:val="004E6EDA"/>
    <w:rsid w:val="004E7007"/>
    <w:rsid w:val="004F0294"/>
    <w:rsid w:val="004F1F6E"/>
    <w:rsid w:val="004F2AA4"/>
    <w:rsid w:val="004F4AAE"/>
    <w:rsid w:val="004F52C5"/>
    <w:rsid w:val="004F5930"/>
    <w:rsid w:val="004F6196"/>
    <w:rsid w:val="004F650A"/>
    <w:rsid w:val="00500F95"/>
    <w:rsid w:val="005029AA"/>
    <w:rsid w:val="00503044"/>
    <w:rsid w:val="00504D7A"/>
    <w:rsid w:val="00504F50"/>
    <w:rsid w:val="00504F5A"/>
    <w:rsid w:val="005051B1"/>
    <w:rsid w:val="0051381C"/>
    <w:rsid w:val="00514221"/>
    <w:rsid w:val="00515660"/>
    <w:rsid w:val="00517B3F"/>
    <w:rsid w:val="00520AA2"/>
    <w:rsid w:val="00523666"/>
    <w:rsid w:val="00523FF7"/>
    <w:rsid w:val="00525922"/>
    <w:rsid w:val="00525940"/>
    <w:rsid w:val="00526234"/>
    <w:rsid w:val="0052630D"/>
    <w:rsid w:val="005341CB"/>
    <w:rsid w:val="005347DC"/>
    <w:rsid w:val="00534F34"/>
    <w:rsid w:val="0053692E"/>
    <w:rsid w:val="005378A6"/>
    <w:rsid w:val="005406E9"/>
    <w:rsid w:val="00540D36"/>
    <w:rsid w:val="0054114E"/>
    <w:rsid w:val="0054143F"/>
    <w:rsid w:val="00541ED1"/>
    <w:rsid w:val="00542CC3"/>
    <w:rsid w:val="00544F6E"/>
    <w:rsid w:val="005460DB"/>
    <w:rsid w:val="005468B8"/>
    <w:rsid w:val="00547837"/>
    <w:rsid w:val="005524AC"/>
    <w:rsid w:val="00553FE0"/>
    <w:rsid w:val="005542C3"/>
    <w:rsid w:val="0055469A"/>
    <w:rsid w:val="005562FE"/>
    <w:rsid w:val="00557434"/>
    <w:rsid w:val="00563A27"/>
    <w:rsid w:val="00564096"/>
    <w:rsid w:val="0056452A"/>
    <w:rsid w:val="005645B5"/>
    <w:rsid w:val="00564668"/>
    <w:rsid w:val="0056520B"/>
    <w:rsid w:val="00565667"/>
    <w:rsid w:val="00565AC6"/>
    <w:rsid w:val="005663C8"/>
    <w:rsid w:val="00567F12"/>
    <w:rsid w:val="0057268A"/>
    <w:rsid w:val="005726A8"/>
    <w:rsid w:val="00572794"/>
    <w:rsid w:val="00573565"/>
    <w:rsid w:val="00574ADC"/>
    <w:rsid w:val="005762B5"/>
    <w:rsid w:val="0057734F"/>
    <w:rsid w:val="00577922"/>
    <w:rsid w:val="005805D2"/>
    <w:rsid w:val="00580921"/>
    <w:rsid w:val="00581239"/>
    <w:rsid w:val="005815BC"/>
    <w:rsid w:val="00581A49"/>
    <w:rsid w:val="00582F80"/>
    <w:rsid w:val="005833E1"/>
    <w:rsid w:val="005839FD"/>
    <w:rsid w:val="00584458"/>
    <w:rsid w:val="00584B77"/>
    <w:rsid w:val="00586ACB"/>
    <w:rsid w:val="00586C48"/>
    <w:rsid w:val="00586C66"/>
    <w:rsid w:val="00587DE7"/>
    <w:rsid w:val="00590536"/>
    <w:rsid w:val="005928AC"/>
    <w:rsid w:val="00593774"/>
    <w:rsid w:val="0059382C"/>
    <w:rsid w:val="00593EFC"/>
    <w:rsid w:val="00594430"/>
    <w:rsid w:val="005945CE"/>
    <w:rsid w:val="00595415"/>
    <w:rsid w:val="005968C5"/>
    <w:rsid w:val="00597652"/>
    <w:rsid w:val="00597965"/>
    <w:rsid w:val="005A0703"/>
    <w:rsid w:val="005A080B"/>
    <w:rsid w:val="005A23DB"/>
    <w:rsid w:val="005A2514"/>
    <w:rsid w:val="005A4486"/>
    <w:rsid w:val="005A646D"/>
    <w:rsid w:val="005B0E9F"/>
    <w:rsid w:val="005B12A5"/>
    <w:rsid w:val="005B1B1C"/>
    <w:rsid w:val="005B1DDE"/>
    <w:rsid w:val="005B4A13"/>
    <w:rsid w:val="005B560E"/>
    <w:rsid w:val="005B5982"/>
    <w:rsid w:val="005B649B"/>
    <w:rsid w:val="005B6D18"/>
    <w:rsid w:val="005C161A"/>
    <w:rsid w:val="005C18D0"/>
    <w:rsid w:val="005C1BCB"/>
    <w:rsid w:val="005C2312"/>
    <w:rsid w:val="005C4735"/>
    <w:rsid w:val="005C4E71"/>
    <w:rsid w:val="005C5C63"/>
    <w:rsid w:val="005C7B79"/>
    <w:rsid w:val="005D03E9"/>
    <w:rsid w:val="005D2A90"/>
    <w:rsid w:val="005D304B"/>
    <w:rsid w:val="005D3091"/>
    <w:rsid w:val="005D329D"/>
    <w:rsid w:val="005D3920"/>
    <w:rsid w:val="005D69B2"/>
    <w:rsid w:val="005D6E5D"/>
    <w:rsid w:val="005D6FC3"/>
    <w:rsid w:val="005E091A"/>
    <w:rsid w:val="005E1875"/>
    <w:rsid w:val="005E2C34"/>
    <w:rsid w:val="005E3094"/>
    <w:rsid w:val="005E33ED"/>
    <w:rsid w:val="005E3989"/>
    <w:rsid w:val="005E4659"/>
    <w:rsid w:val="005E5AB7"/>
    <w:rsid w:val="005E657A"/>
    <w:rsid w:val="005E7063"/>
    <w:rsid w:val="005E7F83"/>
    <w:rsid w:val="005F1314"/>
    <w:rsid w:val="005F1386"/>
    <w:rsid w:val="005F17C2"/>
    <w:rsid w:val="005F25BF"/>
    <w:rsid w:val="005F3D47"/>
    <w:rsid w:val="005F450F"/>
    <w:rsid w:val="005F4637"/>
    <w:rsid w:val="005F7025"/>
    <w:rsid w:val="00600C2B"/>
    <w:rsid w:val="00604E17"/>
    <w:rsid w:val="00605A58"/>
    <w:rsid w:val="00606D94"/>
    <w:rsid w:val="00606E22"/>
    <w:rsid w:val="0060766F"/>
    <w:rsid w:val="006110FE"/>
    <w:rsid w:val="00611F3F"/>
    <w:rsid w:val="006127AC"/>
    <w:rsid w:val="00612BD1"/>
    <w:rsid w:val="0061364D"/>
    <w:rsid w:val="006174E1"/>
    <w:rsid w:val="0062005A"/>
    <w:rsid w:val="0062147F"/>
    <w:rsid w:val="00622C26"/>
    <w:rsid w:val="00625429"/>
    <w:rsid w:val="00626067"/>
    <w:rsid w:val="00627A0D"/>
    <w:rsid w:val="00631599"/>
    <w:rsid w:val="0063326E"/>
    <w:rsid w:val="00634A78"/>
    <w:rsid w:val="00636B22"/>
    <w:rsid w:val="00637BA0"/>
    <w:rsid w:val="00641794"/>
    <w:rsid w:val="00642025"/>
    <w:rsid w:val="00642ECC"/>
    <w:rsid w:val="006440DA"/>
    <w:rsid w:val="00644C22"/>
    <w:rsid w:val="00644D7B"/>
    <w:rsid w:val="00646AFD"/>
    <w:rsid w:val="00646E87"/>
    <w:rsid w:val="00647C35"/>
    <w:rsid w:val="00647FD0"/>
    <w:rsid w:val="00650293"/>
    <w:rsid w:val="006506F2"/>
    <w:rsid w:val="0065107F"/>
    <w:rsid w:val="00651C66"/>
    <w:rsid w:val="00652894"/>
    <w:rsid w:val="00657C24"/>
    <w:rsid w:val="00657E73"/>
    <w:rsid w:val="00661946"/>
    <w:rsid w:val="006636D5"/>
    <w:rsid w:val="00664A68"/>
    <w:rsid w:val="00664D43"/>
    <w:rsid w:val="00666061"/>
    <w:rsid w:val="00667424"/>
    <w:rsid w:val="00667792"/>
    <w:rsid w:val="006704F6"/>
    <w:rsid w:val="00670C0F"/>
    <w:rsid w:val="00671677"/>
    <w:rsid w:val="00672AA3"/>
    <w:rsid w:val="006744D8"/>
    <w:rsid w:val="006750F2"/>
    <w:rsid w:val="006752D6"/>
    <w:rsid w:val="00675E02"/>
    <w:rsid w:val="00682A80"/>
    <w:rsid w:val="0068433F"/>
    <w:rsid w:val="0068553C"/>
    <w:rsid w:val="00685BFF"/>
    <w:rsid w:val="00685DEB"/>
    <w:rsid w:val="00685EDA"/>
    <w:rsid w:val="00685F34"/>
    <w:rsid w:val="006901BB"/>
    <w:rsid w:val="00693B1F"/>
    <w:rsid w:val="00693ED9"/>
    <w:rsid w:val="00695656"/>
    <w:rsid w:val="00695707"/>
    <w:rsid w:val="006966EC"/>
    <w:rsid w:val="006975A8"/>
    <w:rsid w:val="006A1012"/>
    <w:rsid w:val="006A24BD"/>
    <w:rsid w:val="006A5A3B"/>
    <w:rsid w:val="006B0C8C"/>
    <w:rsid w:val="006B1CA2"/>
    <w:rsid w:val="006B3DFF"/>
    <w:rsid w:val="006B54CC"/>
    <w:rsid w:val="006C066F"/>
    <w:rsid w:val="006C1376"/>
    <w:rsid w:val="006C164D"/>
    <w:rsid w:val="006C48F9"/>
    <w:rsid w:val="006C5026"/>
    <w:rsid w:val="006C5BDC"/>
    <w:rsid w:val="006C65AA"/>
    <w:rsid w:val="006C6BB7"/>
    <w:rsid w:val="006C7AB7"/>
    <w:rsid w:val="006D0A52"/>
    <w:rsid w:val="006D15D5"/>
    <w:rsid w:val="006D2A32"/>
    <w:rsid w:val="006D35E4"/>
    <w:rsid w:val="006D4365"/>
    <w:rsid w:val="006D72B5"/>
    <w:rsid w:val="006E0179"/>
    <w:rsid w:val="006E0E7D"/>
    <w:rsid w:val="006E10BF"/>
    <w:rsid w:val="006E1802"/>
    <w:rsid w:val="006E32DB"/>
    <w:rsid w:val="006E61F1"/>
    <w:rsid w:val="006E7B81"/>
    <w:rsid w:val="006E7E25"/>
    <w:rsid w:val="006F0875"/>
    <w:rsid w:val="006F09B2"/>
    <w:rsid w:val="006F11F3"/>
    <w:rsid w:val="006F1A46"/>
    <w:rsid w:val="006F1A5E"/>
    <w:rsid w:val="006F1A76"/>
    <w:rsid w:val="006F1C14"/>
    <w:rsid w:val="006F2036"/>
    <w:rsid w:val="006F3D87"/>
    <w:rsid w:val="006F4B80"/>
    <w:rsid w:val="006F7140"/>
    <w:rsid w:val="00701529"/>
    <w:rsid w:val="007017DC"/>
    <w:rsid w:val="007019D2"/>
    <w:rsid w:val="00703A6A"/>
    <w:rsid w:val="00705379"/>
    <w:rsid w:val="007067C7"/>
    <w:rsid w:val="007101D8"/>
    <w:rsid w:val="00711EE7"/>
    <w:rsid w:val="00712BBC"/>
    <w:rsid w:val="007131B0"/>
    <w:rsid w:val="00716B74"/>
    <w:rsid w:val="00716BBA"/>
    <w:rsid w:val="00720DAD"/>
    <w:rsid w:val="00721EB9"/>
    <w:rsid w:val="00722236"/>
    <w:rsid w:val="00723824"/>
    <w:rsid w:val="00723B39"/>
    <w:rsid w:val="0072503A"/>
    <w:rsid w:val="00725CCA"/>
    <w:rsid w:val="0072737A"/>
    <w:rsid w:val="00727919"/>
    <w:rsid w:val="00727C5C"/>
    <w:rsid w:val="007302BB"/>
    <w:rsid w:val="00730DA8"/>
    <w:rsid w:val="007311E7"/>
    <w:rsid w:val="007313A4"/>
    <w:rsid w:val="00731DEE"/>
    <w:rsid w:val="00732D40"/>
    <w:rsid w:val="0073334B"/>
    <w:rsid w:val="007344CD"/>
    <w:rsid w:val="00734AF6"/>
    <w:rsid w:val="00734BC6"/>
    <w:rsid w:val="007358FB"/>
    <w:rsid w:val="00736DF6"/>
    <w:rsid w:val="0074084C"/>
    <w:rsid w:val="00742535"/>
    <w:rsid w:val="00743B93"/>
    <w:rsid w:val="00744919"/>
    <w:rsid w:val="00750009"/>
    <w:rsid w:val="0075134C"/>
    <w:rsid w:val="007541D3"/>
    <w:rsid w:val="007550E5"/>
    <w:rsid w:val="0075772E"/>
    <w:rsid w:val="007577D7"/>
    <w:rsid w:val="00757934"/>
    <w:rsid w:val="00757AD7"/>
    <w:rsid w:val="00760004"/>
    <w:rsid w:val="0076145C"/>
    <w:rsid w:val="007616C0"/>
    <w:rsid w:val="00761917"/>
    <w:rsid w:val="00761F51"/>
    <w:rsid w:val="00766A7E"/>
    <w:rsid w:val="00767B1A"/>
    <w:rsid w:val="00770402"/>
    <w:rsid w:val="007715E8"/>
    <w:rsid w:val="00772338"/>
    <w:rsid w:val="00772F52"/>
    <w:rsid w:val="0077559F"/>
    <w:rsid w:val="00776004"/>
    <w:rsid w:val="007766B5"/>
    <w:rsid w:val="00777956"/>
    <w:rsid w:val="00780F7F"/>
    <w:rsid w:val="00781048"/>
    <w:rsid w:val="00782C5D"/>
    <w:rsid w:val="007833DB"/>
    <w:rsid w:val="007838EA"/>
    <w:rsid w:val="0078486B"/>
    <w:rsid w:val="00785A39"/>
    <w:rsid w:val="00785EE2"/>
    <w:rsid w:val="007860A2"/>
    <w:rsid w:val="00787D8A"/>
    <w:rsid w:val="00790277"/>
    <w:rsid w:val="007909A3"/>
    <w:rsid w:val="00791EBC"/>
    <w:rsid w:val="00793577"/>
    <w:rsid w:val="00795637"/>
    <w:rsid w:val="00795903"/>
    <w:rsid w:val="007A0098"/>
    <w:rsid w:val="007A0BA7"/>
    <w:rsid w:val="007A2BA9"/>
    <w:rsid w:val="007A3C20"/>
    <w:rsid w:val="007A446A"/>
    <w:rsid w:val="007A4FEF"/>
    <w:rsid w:val="007A53A6"/>
    <w:rsid w:val="007A6159"/>
    <w:rsid w:val="007B072C"/>
    <w:rsid w:val="007B14FE"/>
    <w:rsid w:val="007B1898"/>
    <w:rsid w:val="007B27E9"/>
    <w:rsid w:val="007B2B6D"/>
    <w:rsid w:val="007B2C5B"/>
    <w:rsid w:val="007B2CE6"/>
    <w:rsid w:val="007B2D11"/>
    <w:rsid w:val="007B41E0"/>
    <w:rsid w:val="007B4994"/>
    <w:rsid w:val="007B53E2"/>
    <w:rsid w:val="007B6700"/>
    <w:rsid w:val="007B6A93"/>
    <w:rsid w:val="007B7377"/>
    <w:rsid w:val="007B7BEC"/>
    <w:rsid w:val="007C1036"/>
    <w:rsid w:val="007C1EF3"/>
    <w:rsid w:val="007C3D87"/>
    <w:rsid w:val="007C4216"/>
    <w:rsid w:val="007C465E"/>
    <w:rsid w:val="007C518B"/>
    <w:rsid w:val="007C5A6D"/>
    <w:rsid w:val="007C7066"/>
    <w:rsid w:val="007C7476"/>
    <w:rsid w:val="007D10C7"/>
    <w:rsid w:val="007D1773"/>
    <w:rsid w:val="007D1805"/>
    <w:rsid w:val="007D2107"/>
    <w:rsid w:val="007D2D99"/>
    <w:rsid w:val="007D3A42"/>
    <w:rsid w:val="007D5895"/>
    <w:rsid w:val="007D6540"/>
    <w:rsid w:val="007D77AB"/>
    <w:rsid w:val="007E28D0"/>
    <w:rsid w:val="007E2F9D"/>
    <w:rsid w:val="007E30DF"/>
    <w:rsid w:val="007E3F2D"/>
    <w:rsid w:val="007E5AD0"/>
    <w:rsid w:val="007E665D"/>
    <w:rsid w:val="007E72CF"/>
    <w:rsid w:val="007E7D64"/>
    <w:rsid w:val="007E7DBB"/>
    <w:rsid w:val="007F1C27"/>
    <w:rsid w:val="007F2C43"/>
    <w:rsid w:val="007F4F04"/>
    <w:rsid w:val="007F55E8"/>
    <w:rsid w:val="007F5788"/>
    <w:rsid w:val="007F5AB3"/>
    <w:rsid w:val="007F5FB0"/>
    <w:rsid w:val="007F7544"/>
    <w:rsid w:val="007F793C"/>
    <w:rsid w:val="007F7D26"/>
    <w:rsid w:val="007F7FC5"/>
    <w:rsid w:val="00800715"/>
    <w:rsid w:val="00800995"/>
    <w:rsid w:val="00801E6A"/>
    <w:rsid w:val="00803319"/>
    <w:rsid w:val="00804736"/>
    <w:rsid w:val="00805718"/>
    <w:rsid w:val="00805839"/>
    <w:rsid w:val="0080602A"/>
    <w:rsid w:val="008069C5"/>
    <w:rsid w:val="00806AB0"/>
    <w:rsid w:val="00810EC5"/>
    <w:rsid w:val="0081117E"/>
    <w:rsid w:val="008126E6"/>
    <w:rsid w:val="008164A2"/>
    <w:rsid w:val="00816F79"/>
    <w:rsid w:val="008172F8"/>
    <w:rsid w:val="00817C42"/>
    <w:rsid w:val="00820A3F"/>
    <w:rsid w:val="00820C2C"/>
    <w:rsid w:val="00820CD0"/>
    <w:rsid w:val="00825052"/>
    <w:rsid w:val="00826D57"/>
    <w:rsid w:val="00827301"/>
    <w:rsid w:val="00827AFF"/>
    <w:rsid w:val="008310C9"/>
    <w:rsid w:val="008323DA"/>
    <w:rsid w:val="008324E8"/>
    <w:rsid w:val="008326B2"/>
    <w:rsid w:val="0083384E"/>
    <w:rsid w:val="00833A96"/>
    <w:rsid w:val="00834150"/>
    <w:rsid w:val="008350EC"/>
    <w:rsid w:val="0083529D"/>
    <w:rsid w:val="008357F2"/>
    <w:rsid w:val="00835EA0"/>
    <w:rsid w:val="0084098D"/>
    <w:rsid w:val="00840E62"/>
    <w:rsid w:val="008416E0"/>
    <w:rsid w:val="00841BC0"/>
    <w:rsid w:val="00841E7A"/>
    <w:rsid w:val="00843CED"/>
    <w:rsid w:val="00844B35"/>
    <w:rsid w:val="0084674B"/>
    <w:rsid w:val="00846831"/>
    <w:rsid w:val="00846D0C"/>
    <w:rsid w:val="00847760"/>
    <w:rsid w:val="00847B32"/>
    <w:rsid w:val="008510C0"/>
    <w:rsid w:val="008543A9"/>
    <w:rsid w:val="00854BCE"/>
    <w:rsid w:val="00857346"/>
    <w:rsid w:val="0086011E"/>
    <w:rsid w:val="008624CF"/>
    <w:rsid w:val="00863811"/>
    <w:rsid w:val="00863F24"/>
    <w:rsid w:val="00865532"/>
    <w:rsid w:val="00867686"/>
    <w:rsid w:val="008700C4"/>
    <w:rsid w:val="00872E63"/>
    <w:rsid w:val="008737D3"/>
    <w:rsid w:val="00874179"/>
    <w:rsid w:val="008747E0"/>
    <w:rsid w:val="0087623C"/>
    <w:rsid w:val="00876349"/>
    <w:rsid w:val="00876841"/>
    <w:rsid w:val="00881E7C"/>
    <w:rsid w:val="00882937"/>
    <w:rsid w:val="00882B3C"/>
    <w:rsid w:val="0088414C"/>
    <w:rsid w:val="00884710"/>
    <w:rsid w:val="00884D5F"/>
    <w:rsid w:val="00886C21"/>
    <w:rsid w:val="0088783D"/>
    <w:rsid w:val="0089020B"/>
    <w:rsid w:val="00890CDC"/>
    <w:rsid w:val="008911A8"/>
    <w:rsid w:val="008916B5"/>
    <w:rsid w:val="008924DD"/>
    <w:rsid w:val="008925CA"/>
    <w:rsid w:val="00892D27"/>
    <w:rsid w:val="00894AE9"/>
    <w:rsid w:val="008965AE"/>
    <w:rsid w:val="00897209"/>
    <w:rsid w:val="008972C3"/>
    <w:rsid w:val="008A0F71"/>
    <w:rsid w:val="008A28D9"/>
    <w:rsid w:val="008A30BA"/>
    <w:rsid w:val="008A50B2"/>
    <w:rsid w:val="008A52DC"/>
    <w:rsid w:val="008A5435"/>
    <w:rsid w:val="008A5B41"/>
    <w:rsid w:val="008A79CB"/>
    <w:rsid w:val="008B3000"/>
    <w:rsid w:val="008B3036"/>
    <w:rsid w:val="008B55CF"/>
    <w:rsid w:val="008B62E0"/>
    <w:rsid w:val="008B6A47"/>
    <w:rsid w:val="008B7069"/>
    <w:rsid w:val="008C09F7"/>
    <w:rsid w:val="008C0B9F"/>
    <w:rsid w:val="008C1229"/>
    <w:rsid w:val="008C1892"/>
    <w:rsid w:val="008C2A0C"/>
    <w:rsid w:val="008C33B5"/>
    <w:rsid w:val="008C3A72"/>
    <w:rsid w:val="008C3B00"/>
    <w:rsid w:val="008C5006"/>
    <w:rsid w:val="008C5300"/>
    <w:rsid w:val="008C60AA"/>
    <w:rsid w:val="008C6969"/>
    <w:rsid w:val="008C6A65"/>
    <w:rsid w:val="008C6B4D"/>
    <w:rsid w:val="008D18A2"/>
    <w:rsid w:val="008D1E0A"/>
    <w:rsid w:val="008D3995"/>
    <w:rsid w:val="008D3DA1"/>
    <w:rsid w:val="008D3F26"/>
    <w:rsid w:val="008D45D2"/>
    <w:rsid w:val="008D5CCD"/>
    <w:rsid w:val="008D63EC"/>
    <w:rsid w:val="008D6C50"/>
    <w:rsid w:val="008D6D45"/>
    <w:rsid w:val="008D74B6"/>
    <w:rsid w:val="008E1127"/>
    <w:rsid w:val="008E1F69"/>
    <w:rsid w:val="008E2DEB"/>
    <w:rsid w:val="008E34D5"/>
    <w:rsid w:val="008E750B"/>
    <w:rsid w:val="008E76B1"/>
    <w:rsid w:val="008F18B8"/>
    <w:rsid w:val="008F20D1"/>
    <w:rsid w:val="008F34F4"/>
    <w:rsid w:val="008F38BB"/>
    <w:rsid w:val="008F3F0F"/>
    <w:rsid w:val="008F57D8"/>
    <w:rsid w:val="008F5936"/>
    <w:rsid w:val="008F7A1D"/>
    <w:rsid w:val="00900FDA"/>
    <w:rsid w:val="00902834"/>
    <w:rsid w:val="00902D51"/>
    <w:rsid w:val="00902F6F"/>
    <w:rsid w:val="00905A31"/>
    <w:rsid w:val="00907A4E"/>
    <w:rsid w:val="00910A05"/>
    <w:rsid w:val="00910C49"/>
    <w:rsid w:val="009110DD"/>
    <w:rsid w:val="00913056"/>
    <w:rsid w:val="00914E26"/>
    <w:rsid w:val="0091590F"/>
    <w:rsid w:val="0091638A"/>
    <w:rsid w:val="009217F2"/>
    <w:rsid w:val="00923520"/>
    <w:rsid w:val="00923B4D"/>
    <w:rsid w:val="0092540C"/>
    <w:rsid w:val="00925B39"/>
    <w:rsid w:val="00925E0F"/>
    <w:rsid w:val="009263B6"/>
    <w:rsid w:val="0092642E"/>
    <w:rsid w:val="00931A57"/>
    <w:rsid w:val="009323F3"/>
    <w:rsid w:val="00932A6C"/>
    <w:rsid w:val="00933ADB"/>
    <w:rsid w:val="00933EE0"/>
    <w:rsid w:val="00934067"/>
    <w:rsid w:val="00934254"/>
    <w:rsid w:val="0093492E"/>
    <w:rsid w:val="0093623F"/>
    <w:rsid w:val="009414E6"/>
    <w:rsid w:val="0094580B"/>
    <w:rsid w:val="00947A3F"/>
    <w:rsid w:val="00950431"/>
    <w:rsid w:val="00950B15"/>
    <w:rsid w:val="00951499"/>
    <w:rsid w:val="00952013"/>
    <w:rsid w:val="00953EF9"/>
    <w:rsid w:val="0095450F"/>
    <w:rsid w:val="00956901"/>
    <w:rsid w:val="00956EC8"/>
    <w:rsid w:val="009576BC"/>
    <w:rsid w:val="009609B4"/>
    <w:rsid w:val="0096203C"/>
    <w:rsid w:val="00962EC1"/>
    <w:rsid w:val="009630F5"/>
    <w:rsid w:val="009656B9"/>
    <w:rsid w:val="009678E4"/>
    <w:rsid w:val="00967DD9"/>
    <w:rsid w:val="009709C7"/>
    <w:rsid w:val="00971591"/>
    <w:rsid w:val="00971619"/>
    <w:rsid w:val="009723CB"/>
    <w:rsid w:val="00974564"/>
    <w:rsid w:val="00974B53"/>
    <w:rsid w:val="00974E99"/>
    <w:rsid w:val="009764FA"/>
    <w:rsid w:val="00977319"/>
    <w:rsid w:val="009777C9"/>
    <w:rsid w:val="00980192"/>
    <w:rsid w:val="00980799"/>
    <w:rsid w:val="00980D5A"/>
    <w:rsid w:val="009812B5"/>
    <w:rsid w:val="00982A22"/>
    <w:rsid w:val="009830CC"/>
    <w:rsid w:val="00983287"/>
    <w:rsid w:val="00985372"/>
    <w:rsid w:val="00986BAB"/>
    <w:rsid w:val="00986C59"/>
    <w:rsid w:val="00990339"/>
    <w:rsid w:val="00990638"/>
    <w:rsid w:val="00990D7E"/>
    <w:rsid w:val="009917BB"/>
    <w:rsid w:val="0099325B"/>
    <w:rsid w:val="00994D97"/>
    <w:rsid w:val="00995376"/>
    <w:rsid w:val="009957FA"/>
    <w:rsid w:val="00995B82"/>
    <w:rsid w:val="009974DB"/>
    <w:rsid w:val="0099752C"/>
    <w:rsid w:val="009A07B7"/>
    <w:rsid w:val="009A4788"/>
    <w:rsid w:val="009B0C65"/>
    <w:rsid w:val="009B1545"/>
    <w:rsid w:val="009B372E"/>
    <w:rsid w:val="009B5023"/>
    <w:rsid w:val="009B785E"/>
    <w:rsid w:val="009C18BA"/>
    <w:rsid w:val="009C26F8"/>
    <w:rsid w:val="009C387B"/>
    <w:rsid w:val="009C460F"/>
    <w:rsid w:val="009C609E"/>
    <w:rsid w:val="009C6B47"/>
    <w:rsid w:val="009C6C06"/>
    <w:rsid w:val="009D25B8"/>
    <w:rsid w:val="009D26AB"/>
    <w:rsid w:val="009D3B67"/>
    <w:rsid w:val="009D458E"/>
    <w:rsid w:val="009D6520"/>
    <w:rsid w:val="009D6B98"/>
    <w:rsid w:val="009E16EC"/>
    <w:rsid w:val="009E1F25"/>
    <w:rsid w:val="009E2D72"/>
    <w:rsid w:val="009E3D32"/>
    <w:rsid w:val="009E433C"/>
    <w:rsid w:val="009E4868"/>
    <w:rsid w:val="009E4A4D"/>
    <w:rsid w:val="009E554E"/>
    <w:rsid w:val="009E6578"/>
    <w:rsid w:val="009E6C82"/>
    <w:rsid w:val="009E77E7"/>
    <w:rsid w:val="009F081F"/>
    <w:rsid w:val="009F3168"/>
    <w:rsid w:val="009F4A19"/>
    <w:rsid w:val="00A00F85"/>
    <w:rsid w:val="00A02F5D"/>
    <w:rsid w:val="00A03417"/>
    <w:rsid w:val="00A04340"/>
    <w:rsid w:val="00A06A0E"/>
    <w:rsid w:val="00A06A3D"/>
    <w:rsid w:val="00A10EBA"/>
    <w:rsid w:val="00A11128"/>
    <w:rsid w:val="00A13D73"/>
    <w:rsid w:val="00A13E56"/>
    <w:rsid w:val="00A15050"/>
    <w:rsid w:val="00A17014"/>
    <w:rsid w:val="00A179F2"/>
    <w:rsid w:val="00A200A2"/>
    <w:rsid w:val="00A212A7"/>
    <w:rsid w:val="00A227BF"/>
    <w:rsid w:val="00A22C54"/>
    <w:rsid w:val="00A23CAC"/>
    <w:rsid w:val="00A24838"/>
    <w:rsid w:val="00A25A7A"/>
    <w:rsid w:val="00A25B40"/>
    <w:rsid w:val="00A2605F"/>
    <w:rsid w:val="00A2743E"/>
    <w:rsid w:val="00A3074A"/>
    <w:rsid w:val="00A30C33"/>
    <w:rsid w:val="00A32759"/>
    <w:rsid w:val="00A33705"/>
    <w:rsid w:val="00A408BA"/>
    <w:rsid w:val="00A40DDA"/>
    <w:rsid w:val="00A41078"/>
    <w:rsid w:val="00A4308C"/>
    <w:rsid w:val="00A44325"/>
    <w:rsid w:val="00A44836"/>
    <w:rsid w:val="00A47F37"/>
    <w:rsid w:val="00A524B5"/>
    <w:rsid w:val="00A541E0"/>
    <w:rsid w:val="00A5433D"/>
    <w:rsid w:val="00A5449B"/>
    <w:rsid w:val="00A549B3"/>
    <w:rsid w:val="00A56184"/>
    <w:rsid w:val="00A57132"/>
    <w:rsid w:val="00A579A4"/>
    <w:rsid w:val="00A6058D"/>
    <w:rsid w:val="00A62A87"/>
    <w:rsid w:val="00A642EB"/>
    <w:rsid w:val="00A66D41"/>
    <w:rsid w:val="00A67954"/>
    <w:rsid w:val="00A67A06"/>
    <w:rsid w:val="00A70034"/>
    <w:rsid w:val="00A70799"/>
    <w:rsid w:val="00A72893"/>
    <w:rsid w:val="00A72ED7"/>
    <w:rsid w:val="00A73A79"/>
    <w:rsid w:val="00A74157"/>
    <w:rsid w:val="00A7460E"/>
    <w:rsid w:val="00A751C7"/>
    <w:rsid w:val="00A76C69"/>
    <w:rsid w:val="00A77E8F"/>
    <w:rsid w:val="00A8083F"/>
    <w:rsid w:val="00A82F71"/>
    <w:rsid w:val="00A83A15"/>
    <w:rsid w:val="00A86343"/>
    <w:rsid w:val="00A87080"/>
    <w:rsid w:val="00A87EF3"/>
    <w:rsid w:val="00A90AAC"/>
    <w:rsid w:val="00A90D86"/>
    <w:rsid w:val="00A91DBA"/>
    <w:rsid w:val="00A93798"/>
    <w:rsid w:val="00A966B5"/>
    <w:rsid w:val="00A96CB3"/>
    <w:rsid w:val="00A97900"/>
    <w:rsid w:val="00AA179B"/>
    <w:rsid w:val="00AA1B91"/>
    <w:rsid w:val="00AA1D7A"/>
    <w:rsid w:val="00AA2381"/>
    <w:rsid w:val="00AA3E01"/>
    <w:rsid w:val="00AA481E"/>
    <w:rsid w:val="00AB0586"/>
    <w:rsid w:val="00AB0BFA"/>
    <w:rsid w:val="00AB0CFD"/>
    <w:rsid w:val="00AB0DC8"/>
    <w:rsid w:val="00AB2C66"/>
    <w:rsid w:val="00AB378B"/>
    <w:rsid w:val="00AB633E"/>
    <w:rsid w:val="00AB76B7"/>
    <w:rsid w:val="00AC00FE"/>
    <w:rsid w:val="00AC161B"/>
    <w:rsid w:val="00AC1CB0"/>
    <w:rsid w:val="00AC33A2"/>
    <w:rsid w:val="00AC583D"/>
    <w:rsid w:val="00AC6666"/>
    <w:rsid w:val="00AD0E82"/>
    <w:rsid w:val="00AD12E6"/>
    <w:rsid w:val="00AD31BA"/>
    <w:rsid w:val="00AD38F7"/>
    <w:rsid w:val="00AD3C19"/>
    <w:rsid w:val="00AD5072"/>
    <w:rsid w:val="00AD669B"/>
    <w:rsid w:val="00AD6CBF"/>
    <w:rsid w:val="00AE09C9"/>
    <w:rsid w:val="00AE26F1"/>
    <w:rsid w:val="00AE3253"/>
    <w:rsid w:val="00AE3C09"/>
    <w:rsid w:val="00AE4CB2"/>
    <w:rsid w:val="00AE5692"/>
    <w:rsid w:val="00AE5EDC"/>
    <w:rsid w:val="00AE65F1"/>
    <w:rsid w:val="00AE6BB4"/>
    <w:rsid w:val="00AE74AD"/>
    <w:rsid w:val="00AE7719"/>
    <w:rsid w:val="00AF03F6"/>
    <w:rsid w:val="00AF159C"/>
    <w:rsid w:val="00AF4099"/>
    <w:rsid w:val="00AF4BB6"/>
    <w:rsid w:val="00B01873"/>
    <w:rsid w:val="00B0192A"/>
    <w:rsid w:val="00B029B9"/>
    <w:rsid w:val="00B04ACB"/>
    <w:rsid w:val="00B0572F"/>
    <w:rsid w:val="00B067FF"/>
    <w:rsid w:val="00B07144"/>
    <w:rsid w:val="00B074AB"/>
    <w:rsid w:val="00B07717"/>
    <w:rsid w:val="00B118C9"/>
    <w:rsid w:val="00B13E21"/>
    <w:rsid w:val="00B15934"/>
    <w:rsid w:val="00B15F3B"/>
    <w:rsid w:val="00B16170"/>
    <w:rsid w:val="00B1618F"/>
    <w:rsid w:val="00B16334"/>
    <w:rsid w:val="00B17253"/>
    <w:rsid w:val="00B21CF4"/>
    <w:rsid w:val="00B22255"/>
    <w:rsid w:val="00B2286B"/>
    <w:rsid w:val="00B24BDF"/>
    <w:rsid w:val="00B250D6"/>
    <w:rsid w:val="00B2583D"/>
    <w:rsid w:val="00B26A2D"/>
    <w:rsid w:val="00B3121C"/>
    <w:rsid w:val="00B31A41"/>
    <w:rsid w:val="00B32248"/>
    <w:rsid w:val="00B33AEB"/>
    <w:rsid w:val="00B36B10"/>
    <w:rsid w:val="00B40199"/>
    <w:rsid w:val="00B429DD"/>
    <w:rsid w:val="00B453D3"/>
    <w:rsid w:val="00B45400"/>
    <w:rsid w:val="00B471A2"/>
    <w:rsid w:val="00B502FF"/>
    <w:rsid w:val="00B507E9"/>
    <w:rsid w:val="00B509DD"/>
    <w:rsid w:val="00B50B90"/>
    <w:rsid w:val="00B50CEF"/>
    <w:rsid w:val="00B50E28"/>
    <w:rsid w:val="00B52B4F"/>
    <w:rsid w:val="00B55ACF"/>
    <w:rsid w:val="00B56A75"/>
    <w:rsid w:val="00B5782A"/>
    <w:rsid w:val="00B6066D"/>
    <w:rsid w:val="00B62EC2"/>
    <w:rsid w:val="00B6357C"/>
    <w:rsid w:val="00B643DF"/>
    <w:rsid w:val="00B65300"/>
    <w:rsid w:val="00B658B7"/>
    <w:rsid w:val="00B67422"/>
    <w:rsid w:val="00B70BD4"/>
    <w:rsid w:val="00B712CA"/>
    <w:rsid w:val="00B71A8A"/>
    <w:rsid w:val="00B724BE"/>
    <w:rsid w:val="00B73463"/>
    <w:rsid w:val="00B73D04"/>
    <w:rsid w:val="00B75110"/>
    <w:rsid w:val="00B76E35"/>
    <w:rsid w:val="00B824F0"/>
    <w:rsid w:val="00B82B01"/>
    <w:rsid w:val="00B82E76"/>
    <w:rsid w:val="00B83624"/>
    <w:rsid w:val="00B840F0"/>
    <w:rsid w:val="00B84434"/>
    <w:rsid w:val="00B84D4A"/>
    <w:rsid w:val="00B86E2C"/>
    <w:rsid w:val="00B90123"/>
    <w:rsid w:val="00B9016D"/>
    <w:rsid w:val="00B932DF"/>
    <w:rsid w:val="00BA0F98"/>
    <w:rsid w:val="00BA1517"/>
    <w:rsid w:val="00BA1C02"/>
    <w:rsid w:val="00BA25A5"/>
    <w:rsid w:val="00BA4E39"/>
    <w:rsid w:val="00BA67FD"/>
    <w:rsid w:val="00BA71D9"/>
    <w:rsid w:val="00BA7C48"/>
    <w:rsid w:val="00BB01C7"/>
    <w:rsid w:val="00BB1640"/>
    <w:rsid w:val="00BB173F"/>
    <w:rsid w:val="00BB4C23"/>
    <w:rsid w:val="00BB6B35"/>
    <w:rsid w:val="00BB7F50"/>
    <w:rsid w:val="00BC0A7C"/>
    <w:rsid w:val="00BC103F"/>
    <w:rsid w:val="00BC16B2"/>
    <w:rsid w:val="00BC2310"/>
    <w:rsid w:val="00BC251F"/>
    <w:rsid w:val="00BC27F6"/>
    <w:rsid w:val="00BC39F4"/>
    <w:rsid w:val="00BC4DCC"/>
    <w:rsid w:val="00BC7FE0"/>
    <w:rsid w:val="00BD021A"/>
    <w:rsid w:val="00BD150C"/>
    <w:rsid w:val="00BD1587"/>
    <w:rsid w:val="00BD5932"/>
    <w:rsid w:val="00BD6004"/>
    <w:rsid w:val="00BD6067"/>
    <w:rsid w:val="00BD6692"/>
    <w:rsid w:val="00BD6A20"/>
    <w:rsid w:val="00BD7786"/>
    <w:rsid w:val="00BD7EE1"/>
    <w:rsid w:val="00BE0AF1"/>
    <w:rsid w:val="00BE2B2E"/>
    <w:rsid w:val="00BE2E9D"/>
    <w:rsid w:val="00BE5568"/>
    <w:rsid w:val="00BE5764"/>
    <w:rsid w:val="00BE7122"/>
    <w:rsid w:val="00BE7E9D"/>
    <w:rsid w:val="00BF0A05"/>
    <w:rsid w:val="00BF0DFB"/>
    <w:rsid w:val="00BF10BB"/>
    <w:rsid w:val="00BF1358"/>
    <w:rsid w:val="00BF490C"/>
    <w:rsid w:val="00C0106D"/>
    <w:rsid w:val="00C013B1"/>
    <w:rsid w:val="00C03ADE"/>
    <w:rsid w:val="00C03F1F"/>
    <w:rsid w:val="00C06FEA"/>
    <w:rsid w:val="00C07869"/>
    <w:rsid w:val="00C07E76"/>
    <w:rsid w:val="00C1035E"/>
    <w:rsid w:val="00C10BD4"/>
    <w:rsid w:val="00C130C5"/>
    <w:rsid w:val="00C133BE"/>
    <w:rsid w:val="00C1400A"/>
    <w:rsid w:val="00C14CCD"/>
    <w:rsid w:val="00C169CE"/>
    <w:rsid w:val="00C2006F"/>
    <w:rsid w:val="00C2198B"/>
    <w:rsid w:val="00C22165"/>
    <w:rsid w:val="00C222B4"/>
    <w:rsid w:val="00C22530"/>
    <w:rsid w:val="00C2602B"/>
    <w:rsid w:val="00C262E4"/>
    <w:rsid w:val="00C26BD6"/>
    <w:rsid w:val="00C27297"/>
    <w:rsid w:val="00C31118"/>
    <w:rsid w:val="00C32A00"/>
    <w:rsid w:val="00C32C0A"/>
    <w:rsid w:val="00C33863"/>
    <w:rsid w:val="00C33E20"/>
    <w:rsid w:val="00C35CF6"/>
    <w:rsid w:val="00C36A86"/>
    <w:rsid w:val="00C3725B"/>
    <w:rsid w:val="00C37FDD"/>
    <w:rsid w:val="00C4005B"/>
    <w:rsid w:val="00C401B7"/>
    <w:rsid w:val="00C41143"/>
    <w:rsid w:val="00C43B9A"/>
    <w:rsid w:val="00C473B5"/>
    <w:rsid w:val="00C51A8C"/>
    <w:rsid w:val="00C522BE"/>
    <w:rsid w:val="00C52413"/>
    <w:rsid w:val="00C533EC"/>
    <w:rsid w:val="00C5470E"/>
    <w:rsid w:val="00C551EE"/>
    <w:rsid w:val="00C55EFB"/>
    <w:rsid w:val="00C562F9"/>
    <w:rsid w:val="00C56585"/>
    <w:rsid w:val="00C56B3F"/>
    <w:rsid w:val="00C61CAB"/>
    <w:rsid w:val="00C62DF5"/>
    <w:rsid w:val="00C635B7"/>
    <w:rsid w:val="00C638BE"/>
    <w:rsid w:val="00C64EEA"/>
    <w:rsid w:val="00C65240"/>
    <w:rsid w:val="00C65492"/>
    <w:rsid w:val="00C65C4C"/>
    <w:rsid w:val="00C674A1"/>
    <w:rsid w:val="00C67C67"/>
    <w:rsid w:val="00C7022C"/>
    <w:rsid w:val="00C706BC"/>
    <w:rsid w:val="00C709E4"/>
    <w:rsid w:val="00C71032"/>
    <w:rsid w:val="00C716E5"/>
    <w:rsid w:val="00C72CAC"/>
    <w:rsid w:val="00C76371"/>
    <w:rsid w:val="00C773D9"/>
    <w:rsid w:val="00C80307"/>
    <w:rsid w:val="00C80ACE"/>
    <w:rsid w:val="00C80B0C"/>
    <w:rsid w:val="00C81162"/>
    <w:rsid w:val="00C82EC7"/>
    <w:rsid w:val="00C83258"/>
    <w:rsid w:val="00C83666"/>
    <w:rsid w:val="00C843AC"/>
    <w:rsid w:val="00C870B5"/>
    <w:rsid w:val="00C907DF"/>
    <w:rsid w:val="00C91630"/>
    <w:rsid w:val="00C928BE"/>
    <w:rsid w:val="00C93EA7"/>
    <w:rsid w:val="00C947DA"/>
    <w:rsid w:val="00C9558A"/>
    <w:rsid w:val="00C95E2C"/>
    <w:rsid w:val="00C966EB"/>
    <w:rsid w:val="00C97F0D"/>
    <w:rsid w:val="00CA004F"/>
    <w:rsid w:val="00CA02EC"/>
    <w:rsid w:val="00CA04B1"/>
    <w:rsid w:val="00CA15A7"/>
    <w:rsid w:val="00CA1E73"/>
    <w:rsid w:val="00CA1EFD"/>
    <w:rsid w:val="00CA2DFC"/>
    <w:rsid w:val="00CA3D03"/>
    <w:rsid w:val="00CA4CED"/>
    <w:rsid w:val="00CA4EC9"/>
    <w:rsid w:val="00CA6688"/>
    <w:rsid w:val="00CA6F5F"/>
    <w:rsid w:val="00CA6FE7"/>
    <w:rsid w:val="00CB03D4"/>
    <w:rsid w:val="00CB0617"/>
    <w:rsid w:val="00CB137B"/>
    <w:rsid w:val="00CB4A7E"/>
    <w:rsid w:val="00CB5930"/>
    <w:rsid w:val="00CB59F3"/>
    <w:rsid w:val="00CB6135"/>
    <w:rsid w:val="00CB7D0F"/>
    <w:rsid w:val="00CC204C"/>
    <w:rsid w:val="00CC27DE"/>
    <w:rsid w:val="00CC3487"/>
    <w:rsid w:val="00CC35EF"/>
    <w:rsid w:val="00CC5048"/>
    <w:rsid w:val="00CC6246"/>
    <w:rsid w:val="00CC773D"/>
    <w:rsid w:val="00CD0232"/>
    <w:rsid w:val="00CD0449"/>
    <w:rsid w:val="00CD0F92"/>
    <w:rsid w:val="00CD1576"/>
    <w:rsid w:val="00CD2FC3"/>
    <w:rsid w:val="00CD5ADE"/>
    <w:rsid w:val="00CD6DE8"/>
    <w:rsid w:val="00CD7ACD"/>
    <w:rsid w:val="00CE233C"/>
    <w:rsid w:val="00CE46A5"/>
    <w:rsid w:val="00CE5E46"/>
    <w:rsid w:val="00CF10E3"/>
    <w:rsid w:val="00CF1FBC"/>
    <w:rsid w:val="00CF49CC"/>
    <w:rsid w:val="00CF57E8"/>
    <w:rsid w:val="00CF5CDC"/>
    <w:rsid w:val="00CF7C23"/>
    <w:rsid w:val="00D00420"/>
    <w:rsid w:val="00D036D7"/>
    <w:rsid w:val="00D04F0B"/>
    <w:rsid w:val="00D11090"/>
    <w:rsid w:val="00D110B5"/>
    <w:rsid w:val="00D12274"/>
    <w:rsid w:val="00D13D17"/>
    <w:rsid w:val="00D1463A"/>
    <w:rsid w:val="00D14B6E"/>
    <w:rsid w:val="00D15F54"/>
    <w:rsid w:val="00D1609D"/>
    <w:rsid w:val="00D17BEE"/>
    <w:rsid w:val="00D22CB0"/>
    <w:rsid w:val="00D23BA0"/>
    <w:rsid w:val="00D24191"/>
    <w:rsid w:val="00D2473D"/>
    <w:rsid w:val="00D252C9"/>
    <w:rsid w:val="00D253BE"/>
    <w:rsid w:val="00D270FA"/>
    <w:rsid w:val="00D27740"/>
    <w:rsid w:val="00D30451"/>
    <w:rsid w:val="00D32B14"/>
    <w:rsid w:val="00D32DDF"/>
    <w:rsid w:val="00D33A91"/>
    <w:rsid w:val="00D36206"/>
    <w:rsid w:val="00D36AFE"/>
    <w:rsid w:val="00D3700C"/>
    <w:rsid w:val="00D4027E"/>
    <w:rsid w:val="00D41940"/>
    <w:rsid w:val="00D479DD"/>
    <w:rsid w:val="00D51E7C"/>
    <w:rsid w:val="00D52120"/>
    <w:rsid w:val="00D52DCC"/>
    <w:rsid w:val="00D55405"/>
    <w:rsid w:val="00D5765D"/>
    <w:rsid w:val="00D603BF"/>
    <w:rsid w:val="00D638E0"/>
    <w:rsid w:val="00D64882"/>
    <w:rsid w:val="00D653B1"/>
    <w:rsid w:val="00D662FD"/>
    <w:rsid w:val="00D66FA2"/>
    <w:rsid w:val="00D703C9"/>
    <w:rsid w:val="00D71293"/>
    <w:rsid w:val="00D71825"/>
    <w:rsid w:val="00D732A2"/>
    <w:rsid w:val="00D73FF1"/>
    <w:rsid w:val="00D740A5"/>
    <w:rsid w:val="00D74AE1"/>
    <w:rsid w:val="00D753BA"/>
    <w:rsid w:val="00D75D42"/>
    <w:rsid w:val="00D80A15"/>
    <w:rsid w:val="00D80B20"/>
    <w:rsid w:val="00D82418"/>
    <w:rsid w:val="00D84233"/>
    <w:rsid w:val="00D852F0"/>
    <w:rsid w:val="00D865A8"/>
    <w:rsid w:val="00D87112"/>
    <w:rsid w:val="00D9012A"/>
    <w:rsid w:val="00D9021E"/>
    <w:rsid w:val="00D92AC5"/>
    <w:rsid w:val="00D92C2D"/>
    <w:rsid w:val="00D93412"/>
    <w:rsid w:val="00D9361E"/>
    <w:rsid w:val="00D94F38"/>
    <w:rsid w:val="00D95D4C"/>
    <w:rsid w:val="00D96F43"/>
    <w:rsid w:val="00D97981"/>
    <w:rsid w:val="00DA005A"/>
    <w:rsid w:val="00DA17CD"/>
    <w:rsid w:val="00DA21EF"/>
    <w:rsid w:val="00DA6EEB"/>
    <w:rsid w:val="00DB25B3"/>
    <w:rsid w:val="00DB26E6"/>
    <w:rsid w:val="00DB4502"/>
    <w:rsid w:val="00DB4DC6"/>
    <w:rsid w:val="00DB53A4"/>
    <w:rsid w:val="00DC18F1"/>
    <w:rsid w:val="00DC1C10"/>
    <w:rsid w:val="00DC20C3"/>
    <w:rsid w:val="00DC20DA"/>
    <w:rsid w:val="00DC37DD"/>
    <w:rsid w:val="00DC6BC9"/>
    <w:rsid w:val="00DC6F92"/>
    <w:rsid w:val="00DD0570"/>
    <w:rsid w:val="00DD06A1"/>
    <w:rsid w:val="00DD3A57"/>
    <w:rsid w:val="00DD4F13"/>
    <w:rsid w:val="00DD60F2"/>
    <w:rsid w:val="00DD69FB"/>
    <w:rsid w:val="00DE03A6"/>
    <w:rsid w:val="00DE0893"/>
    <w:rsid w:val="00DE144B"/>
    <w:rsid w:val="00DE2814"/>
    <w:rsid w:val="00DE31CF"/>
    <w:rsid w:val="00DE6796"/>
    <w:rsid w:val="00DE74C8"/>
    <w:rsid w:val="00DF08ED"/>
    <w:rsid w:val="00DF2798"/>
    <w:rsid w:val="00DF41B2"/>
    <w:rsid w:val="00DF4566"/>
    <w:rsid w:val="00DF5090"/>
    <w:rsid w:val="00DF634C"/>
    <w:rsid w:val="00DF76E9"/>
    <w:rsid w:val="00E00C1E"/>
    <w:rsid w:val="00E01272"/>
    <w:rsid w:val="00E020DC"/>
    <w:rsid w:val="00E02FC2"/>
    <w:rsid w:val="00E03067"/>
    <w:rsid w:val="00E03814"/>
    <w:rsid w:val="00E03846"/>
    <w:rsid w:val="00E03A07"/>
    <w:rsid w:val="00E04A43"/>
    <w:rsid w:val="00E04DB1"/>
    <w:rsid w:val="00E06421"/>
    <w:rsid w:val="00E10BDB"/>
    <w:rsid w:val="00E15CBB"/>
    <w:rsid w:val="00E163D8"/>
    <w:rsid w:val="00E16C04"/>
    <w:rsid w:val="00E16EB4"/>
    <w:rsid w:val="00E20391"/>
    <w:rsid w:val="00E20A7D"/>
    <w:rsid w:val="00E21A27"/>
    <w:rsid w:val="00E22643"/>
    <w:rsid w:val="00E27A2F"/>
    <w:rsid w:val="00E30A98"/>
    <w:rsid w:val="00E323B5"/>
    <w:rsid w:val="00E33007"/>
    <w:rsid w:val="00E33C4C"/>
    <w:rsid w:val="00E409AD"/>
    <w:rsid w:val="00E425BC"/>
    <w:rsid w:val="00E42A94"/>
    <w:rsid w:val="00E458BF"/>
    <w:rsid w:val="00E47218"/>
    <w:rsid w:val="00E47285"/>
    <w:rsid w:val="00E5035D"/>
    <w:rsid w:val="00E51C33"/>
    <w:rsid w:val="00E53750"/>
    <w:rsid w:val="00E54676"/>
    <w:rsid w:val="00E54AD5"/>
    <w:rsid w:val="00E54BFB"/>
    <w:rsid w:val="00E54CD7"/>
    <w:rsid w:val="00E6452F"/>
    <w:rsid w:val="00E66A63"/>
    <w:rsid w:val="00E70278"/>
    <w:rsid w:val="00E706E7"/>
    <w:rsid w:val="00E71393"/>
    <w:rsid w:val="00E7145E"/>
    <w:rsid w:val="00E721A7"/>
    <w:rsid w:val="00E73CD2"/>
    <w:rsid w:val="00E753C9"/>
    <w:rsid w:val="00E76B2C"/>
    <w:rsid w:val="00E76BD7"/>
    <w:rsid w:val="00E7723B"/>
    <w:rsid w:val="00E77587"/>
    <w:rsid w:val="00E808D8"/>
    <w:rsid w:val="00E818AD"/>
    <w:rsid w:val="00E83591"/>
    <w:rsid w:val="00E84229"/>
    <w:rsid w:val="00E842AF"/>
    <w:rsid w:val="00E843F0"/>
    <w:rsid w:val="00E847F4"/>
    <w:rsid w:val="00E84965"/>
    <w:rsid w:val="00E84E14"/>
    <w:rsid w:val="00E86147"/>
    <w:rsid w:val="00E877DC"/>
    <w:rsid w:val="00E90081"/>
    <w:rsid w:val="00E90E4E"/>
    <w:rsid w:val="00E935F7"/>
    <w:rsid w:val="00E936C8"/>
    <w:rsid w:val="00E9391E"/>
    <w:rsid w:val="00E940FA"/>
    <w:rsid w:val="00E956F8"/>
    <w:rsid w:val="00E965C5"/>
    <w:rsid w:val="00E96A54"/>
    <w:rsid w:val="00E96D00"/>
    <w:rsid w:val="00E971F6"/>
    <w:rsid w:val="00EA1052"/>
    <w:rsid w:val="00EA186E"/>
    <w:rsid w:val="00EA218F"/>
    <w:rsid w:val="00EA4F29"/>
    <w:rsid w:val="00EA5B27"/>
    <w:rsid w:val="00EA5BA8"/>
    <w:rsid w:val="00EA5F83"/>
    <w:rsid w:val="00EA6F48"/>
    <w:rsid w:val="00EA6F9D"/>
    <w:rsid w:val="00EA758D"/>
    <w:rsid w:val="00EA7DEC"/>
    <w:rsid w:val="00EB0F7F"/>
    <w:rsid w:val="00EB196C"/>
    <w:rsid w:val="00EB19C1"/>
    <w:rsid w:val="00EB2273"/>
    <w:rsid w:val="00EB2D49"/>
    <w:rsid w:val="00EB461A"/>
    <w:rsid w:val="00EB4CCA"/>
    <w:rsid w:val="00EB61C6"/>
    <w:rsid w:val="00EB6C62"/>
    <w:rsid w:val="00EB6F3C"/>
    <w:rsid w:val="00EB73BE"/>
    <w:rsid w:val="00EB769A"/>
    <w:rsid w:val="00EB79A9"/>
    <w:rsid w:val="00EC0CF9"/>
    <w:rsid w:val="00EC165F"/>
    <w:rsid w:val="00EC1E2C"/>
    <w:rsid w:val="00EC254E"/>
    <w:rsid w:val="00EC26F3"/>
    <w:rsid w:val="00EC2B52"/>
    <w:rsid w:val="00EC2B9A"/>
    <w:rsid w:val="00EC3723"/>
    <w:rsid w:val="00EC568A"/>
    <w:rsid w:val="00EC7C87"/>
    <w:rsid w:val="00ED007D"/>
    <w:rsid w:val="00ED030E"/>
    <w:rsid w:val="00ED0999"/>
    <w:rsid w:val="00ED1902"/>
    <w:rsid w:val="00ED2672"/>
    <w:rsid w:val="00ED2A8D"/>
    <w:rsid w:val="00ED3784"/>
    <w:rsid w:val="00ED4450"/>
    <w:rsid w:val="00ED660C"/>
    <w:rsid w:val="00ED7692"/>
    <w:rsid w:val="00ED7FF3"/>
    <w:rsid w:val="00EE2455"/>
    <w:rsid w:val="00EE286E"/>
    <w:rsid w:val="00EE2DC7"/>
    <w:rsid w:val="00EE2F17"/>
    <w:rsid w:val="00EE54CB"/>
    <w:rsid w:val="00EE62B4"/>
    <w:rsid w:val="00EE6424"/>
    <w:rsid w:val="00EF1927"/>
    <w:rsid w:val="00EF1936"/>
    <w:rsid w:val="00EF1C54"/>
    <w:rsid w:val="00EF309C"/>
    <w:rsid w:val="00EF404B"/>
    <w:rsid w:val="00EF5520"/>
    <w:rsid w:val="00F00376"/>
    <w:rsid w:val="00F01F0C"/>
    <w:rsid w:val="00F02A5A"/>
    <w:rsid w:val="00F02FB5"/>
    <w:rsid w:val="00F03388"/>
    <w:rsid w:val="00F03BD0"/>
    <w:rsid w:val="00F05CC0"/>
    <w:rsid w:val="00F06ECB"/>
    <w:rsid w:val="00F100B1"/>
    <w:rsid w:val="00F1078D"/>
    <w:rsid w:val="00F11368"/>
    <w:rsid w:val="00F11764"/>
    <w:rsid w:val="00F118B2"/>
    <w:rsid w:val="00F157E2"/>
    <w:rsid w:val="00F159ED"/>
    <w:rsid w:val="00F16690"/>
    <w:rsid w:val="00F16C7D"/>
    <w:rsid w:val="00F1739B"/>
    <w:rsid w:val="00F20B6D"/>
    <w:rsid w:val="00F21801"/>
    <w:rsid w:val="00F256CC"/>
    <w:rsid w:val="00F259E2"/>
    <w:rsid w:val="00F30739"/>
    <w:rsid w:val="00F310D7"/>
    <w:rsid w:val="00F319E6"/>
    <w:rsid w:val="00F346A3"/>
    <w:rsid w:val="00F34EAB"/>
    <w:rsid w:val="00F378E4"/>
    <w:rsid w:val="00F40228"/>
    <w:rsid w:val="00F404B9"/>
    <w:rsid w:val="00F40DC3"/>
    <w:rsid w:val="00F41368"/>
    <w:rsid w:val="00F41F0B"/>
    <w:rsid w:val="00F50222"/>
    <w:rsid w:val="00F515D4"/>
    <w:rsid w:val="00F52277"/>
    <w:rsid w:val="00F527AC"/>
    <w:rsid w:val="00F5312E"/>
    <w:rsid w:val="00F5503F"/>
    <w:rsid w:val="00F552A7"/>
    <w:rsid w:val="00F55AD7"/>
    <w:rsid w:val="00F56654"/>
    <w:rsid w:val="00F60DE4"/>
    <w:rsid w:val="00F61207"/>
    <w:rsid w:val="00F6165F"/>
    <w:rsid w:val="00F616A4"/>
    <w:rsid w:val="00F61D83"/>
    <w:rsid w:val="00F636EF"/>
    <w:rsid w:val="00F646CB"/>
    <w:rsid w:val="00F64916"/>
    <w:rsid w:val="00F64BE0"/>
    <w:rsid w:val="00F65DD1"/>
    <w:rsid w:val="00F66785"/>
    <w:rsid w:val="00F707B3"/>
    <w:rsid w:val="00F71135"/>
    <w:rsid w:val="00F71188"/>
    <w:rsid w:val="00F730DC"/>
    <w:rsid w:val="00F741EE"/>
    <w:rsid w:val="00F74263"/>
    <w:rsid w:val="00F74309"/>
    <w:rsid w:val="00F7539A"/>
    <w:rsid w:val="00F80FF9"/>
    <w:rsid w:val="00F8223E"/>
    <w:rsid w:val="00F8259B"/>
    <w:rsid w:val="00F82668"/>
    <w:rsid w:val="00F828E7"/>
    <w:rsid w:val="00F82C35"/>
    <w:rsid w:val="00F83068"/>
    <w:rsid w:val="00F838CF"/>
    <w:rsid w:val="00F844BF"/>
    <w:rsid w:val="00F85080"/>
    <w:rsid w:val="00F85647"/>
    <w:rsid w:val="00F85FED"/>
    <w:rsid w:val="00F8744A"/>
    <w:rsid w:val="00F90272"/>
    <w:rsid w:val="00F90461"/>
    <w:rsid w:val="00F9053A"/>
    <w:rsid w:val="00F90D74"/>
    <w:rsid w:val="00F91B03"/>
    <w:rsid w:val="00F91EEE"/>
    <w:rsid w:val="00F92337"/>
    <w:rsid w:val="00F94442"/>
    <w:rsid w:val="00F964B6"/>
    <w:rsid w:val="00FA370D"/>
    <w:rsid w:val="00FA3A61"/>
    <w:rsid w:val="00FA4517"/>
    <w:rsid w:val="00FA5F89"/>
    <w:rsid w:val="00FA66F1"/>
    <w:rsid w:val="00FA6B71"/>
    <w:rsid w:val="00FA7B64"/>
    <w:rsid w:val="00FB035D"/>
    <w:rsid w:val="00FB29A8"/>
    <w:rsid w:val="00FB2BE4"/>
    <w:rsid w:val="00FB5308"/>
    <w:rsid w:val="00FB5647"/>
    <w:rsid w:val="00FB5AB2"/>
    <w:rsid w:val="00FB616C"/>
    <w:rsid w:val="00FB6E22"/>
    <w:rsid w:val="00FB7B39"/>
    <w:rsid w:val="00FC003A"/>
    <w:rsid w:val="00FC0655"/>
    <w:rsid w:val="00FC1105"/>
    <w:rsid w:val="00FC1592"/>
    <w:rsid w:val="00FC26A2"/>
    <w:rsid w:val="00FC378B"/>
    <w:rsid w:val="00FC3977"/>
    <w:rsid w:val="00FC4413"/>
    <w:rsid w:val="00FC6094"/>
    <w:rsid w:val="00FD0663"/>
    <w:rsid w:val="00FD2566"/>
    <w:rsid w:val="00FD25C7"/>
    <w:rsid w:val="00FD2F16"/>
    <w:rsid w:val="00FD5B79"/>
    <w:rsid w:val="00FD5E72"/>
    <w:rsid w:val="00FD6065"/>
    <w:rsid w:val="00FD661D"/>
    <w:rsid w:val="00FD66F7"/>
    <w:rsid w:val="00FD7BEB"/>
    <w:rsid w:val="00FE0975"/>
    <w:rsid w:val="00FE1D34"/>
    <w:rsid w:val="00FE244F"/>
    <w:rsid w:val="00FE2A6F"/>
    <w:rsid w:val="00FE3958"/>
    <w:rsid w:val="00FE4C9E"/>
    <w:rsid w:val="00FE4F64"/>
    <w:rsid w:val="00FF1E97"/>
    <w:rsid w:val="00FF218A"/>
    <w:rsid w:val="00FF23FD"/>
    <w:rsid w:val="00FF2C98"/>
    <w:rsid w:val="00FF418D"/>
    <w:rsid w:val="00FF6538"/>
    <w:rsid w:val="00FF657B"/>
    <w:rsid w:val="00FF762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3089"/>
    <o:shapelayout v:ext="edit">
      <o:idmap v:ext="edit" data="2"/>
    </o:shapelayout>
  </w:shapeDefaults>
  <w:decimalSymbol w:val="."/>
  <w:listSeparator w:val=","/>
  <w14:docId w14:val="762AC37D"/>
  <w15:docId w15:val="{FE9C161D-45AB-470E-8E23-D4DA14A50A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7766B5"/>
    <w:pPr>
      <w:spacing w:after="0" w:line="216" w:lineRule="atLeast"/>
    </w:pPr>
    <w:rPr>
      <w:sz w:val="18"/>
      <w:lang w:val="en-GB"/>
    </w:rPr>
  </w:style>
  <w:style w:type="paragraph" w:styleId="Heading1">
    <w:name w:val="heading 1"/>
    <w:next w:val="Heading1separationline"/>
    <w:link w:val="Heading1Char"/>
    <w:qFormat/>
    <w:rsid w:val="007766B5"/>
    <w:pPr>
      <w:keepNext/>
      <w:keepLines/>
      <w:numPr>
        <w:numId w:val="42"/>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7766B5"/>
    <w:pPr>
      <w:numPr>
        <w:ilvl w:val="1"/>
      </w:numPr>
      <w:ind w:right="709"/>
      <w:outlineLvl w:val="1"/>
    </w:pPr>
    <w:rPr>
      <w:bCs w:val="0"/>
      <w:sz w:val="24"/>
    </w:rPr>
  </w:style>
  <w:style w:type="paragraph" w:styleId="Heading3">
    <w:name w:val="heading 3"/>
    <w:basedOn w:val="Heading2"/>
    <w:next w:val="BodyText"/>
    <w:link w:val="Heading3Char"/>
    <w:qFormat/>
    <w:rsid w:val="007766B5"/>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7766B5"/>
    <w:pPr>
      <w:numPr>
        <w:ilvl w:val="3"/>
      </w:numPr>
      <w:ind w:right="992"/>
      <w:outlineLvl w:val="3"/>
    </w:pPr>
    <w:rPr>
      <w:bCs w:val="0"/>
      <w:iCs/>
      <w:smallCaps w:val="0"/>
      <w:sz w:val="22"/>
    </w:rPr>
  </w:style>
  <w:style w:type="paragraph" w:styleId="Heading5">
    <w:name w:val="heading 5"/>
    <w:basedOn w:val="Heading4"/>
    <w:next w:val="Normal"/>
    <w:link w:val="Heading5Char"/>
    <w:qFormat/>
    <w:rsid w:val="007766B5"/>
    <w:pPr>
      <w:numPr>
        <w:ilvl w:val="4"/>
      </w:numPr>
      <w:spacing w:before="200"/>
      <w:outlineLvl w:val="4"/>
    </w:pPr>
    <w:rPr>
      <w:b w:val="0"/>
    </w:rPr>
  </w:style>
  <w:style w:type="paragraph" w:styleId="Heading6">
    <w:name w:val="heading 6"/>
    <w:aliases w:val="Annex level 1"/>
    <w:basedOn w:val="Normal"/>
    <w:next w:val="Normal"/>
    <w:link w:val="Heading6Char"/>
    <w:rsid w:val="007766B5"/>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rsid w:val="007766B5"/>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rsid w:val="007766B5"/>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7766B5"/>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7766B5"/>
    <w:pPr>
      <w:spacing w:after="0" w:line="240" w:lineRule="exact"/>
    </w:pPr>
    <w:rPr>
      <w:sz w:val="20"/>
      <w:lang w:val="en-GB"/>
    </w:rPr>
  </w:style>
  <w:style w:type="character" w:customStyle="1" w:styleId="HeaderChar">
    <w:name w:val="Header Char"/>
    <w:basedOn w:val="DefaultParagraphFont"/>
    <w:link w:val="Header"/>
    <w:rsid w:val="007766B5"/>
    <w:rPr>
      <w:sz w:val="20"/>
      <w:lang w:val="en-GB"/>
    </w:rPr>
  </w:style>
  <w:style w:type="paragraph" w:styleId="Footer">
    <w:name w:val="footer"/>
    <w:link w:val="FooterChar"/>
    <w:rsid w:val="007766B5"/>
    <w:pPr>
      <w:spacing w:after="0" w:line="240" w:lineRule="exact"/>
    </w:pPr>
    <w:rPr>
      <w:sz w:val="20"/>
      <w:lang w:val="en-GB"/>
    </w:rPr>
  </w:style>
  <w:style w:type="character" w:customStyle="1" w:styleId="FooterChar">
    <w:name w:val="Footer Char"/>
    <w:basedOn w:val="DefaultParagraphFont"/>
    <w:link w:val="Footer"/>
    <w:rsid w:val="007766B5"/>
    <w:rPr>
      <w:sz w:val="20"/>
      <w:lang w:val="en-GB"/>
    </w:rPr>
  </w:style>
  <w:style w:type="paragraph" w:styleId="BalloonText">
    <w:name w:val="Balloon Text"/>
    <w:basedOn w:val="Normal"/>
    <w:link w:val="BalloonTextChar"/>
    <w:rsid w:val="007766B5"/>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7766B5"/>
    <w:rPr>
      <w:rFonts w:ascii="Tahoma" w:hAnsi="Tahoma" w:cs="Tahoma"/>
      <w:sz w:val="16"/>
      <w:szCs w:val="16"/>
      <w:lang w:val="en-GB"/>
    </w:rPr>
  </w:style>
  <w:style w:type="table" w:styleId="TableGrid">
    <w:name w:val="Table Grid"/>
    <w:basedOn w:val="TableNormal"/>
    <w:uiPriority w:val="59"/>
    <w:rsid w:val="007766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7766B5"/>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7766B5"/>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7766B5"/>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7766B5"/>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7766B5"/>
    <w:pPr>
      <w:ind w:left="360" w:hanging="360"/>
      <w:contextualSpacing/>
    </w:pPr>
    <w:rPr>
      <w:sz w:val="22"/>
    </w:rPr>
  </w:style>
  <w:style w:type="character" w:customStyle="1" w:styleId="Heading4Char">
    <w:name w:val="Heading 4 Char"/>
    <w:basedOn w:val="DefaultParagraphFont"/>
    <w:link w:val="Heading4"/>
    <w:rsid w:val="007766B5"/>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7766B5"/>
    <w:rPr>
      <w:rFonts w:asciiTheme="majorHAnsi" w:eastAsiaTheme="majorEastAsia" w:hAnsiTheme="majorHAnsi" w:cstheme="majorBidi"/>
      <w:iCs/>
      <w:color w:val="00558C"/>
      <w:szCs w:val="24"/>
      <w:lang w:val="en-GB"/>
    </w:rPr>
  </w:style>
  <w:style w:type="character" w:customStyle="1" w:styleId="Heading6Char">
    <w:name w:val="Heading 6 Char"/>
    <w:aliases w:val="Annex level 1 Char"/>
    <w:basedOn w:val="DefaultParagraphFont"/>
    <w:link w:val="Heading6"/>
    <w:rsid w:val="007766B5"/>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7766B5"/>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7766B5"/>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7766B5"/>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7766B5"/>
    <w:pPr>
      <w:numPr>
        <w:numId w:val="1"/>
      </w:numPr>
      <w:spacing w:after="120"/>
      <w:ind w:left="992" w:hanging="425"/>
    </w:pPr>
    <w:rPr>
      <w:color w:val="000000" w:themeColor="text1"/>
      <w:sz w:val="22"/>
    </w:rPr>
  </w:style>
  <w:style w:type="paragraph" w:customStyle="1" w:styleId="Bullet2">
    <w:name w:val="Bullet 2"/>
    <w:basedOn w:val="Normal"/>
    <w:link w:val="Bullet2Char"/>
    <w:qFormat/>
    <w:rsid w:val="007766B5"/>
    <w:pPr>
      <w:numPr>
        <w:numId w:val="2"/>
      </w:numPr>
      <w:spacing w:after="120"/>
      <w:ind w:left="1276" w:hanging="425"/>
    </w:pPr>
    <w:rPr>
      <w:color w:val="000000" w:themeColor="text1"/>
      <w:sz w:val="22"/>
    </w:rPr>
  </w:style>
  <w:style w:type="paragraph" w:customStyle="1" w:styleId="Heading1separationline">
    <w:name w:val="Heading 1 separation line"/>
    <w:basedOn w:val="Normal"/>
    <w:next w:val="BodyText"/>
    <w:rsid w:val="007766B5"/>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7766B5"/>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7766B5"/>
    <w:pPr>
      <w:spacing w:line="180" w:lineRule="exact"/>
      <w:jc w:val="right"/>
    </w:pPr>
    <w:rPr>
      <w:color w:val="00558C" w:themeColor="accent1"/>
    </w:rPr>
  </w:style>
  <w:style w:type="paragraph" w:customStyle="1" w:styleId="Editionnumber">
    <w:name w:val="Edition number"/>
    <w:basedOn w:val="Normal"/>
    <w:rsid w:val="007766B5"/>
    <w:rPr>
      <w:b/>
      <w:color w:val="00558C" w:themeColor="accent1"/>
      <w:sz w:val="50"/>
      <w:szCs w:val="50"/>
    </w:rPr>
  </w:style>
  <w:style w:type="paragraph" w:customStyle="1" w:styleId="Editionnumber-footer">
    <w:name w:val="Edition number - footer"/>
    <w:basedOn w:val="Footer"/>
    <w:next w:val="NoSpacing"/>
    <w:rsid w:val="007766B5"/>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7766B5"/>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7766B5"/>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DF08ED"/>
    <w:pPr>
      <w:tabs>
        <w:tab w:val="right" w:leader="dot" w:pos="9781"/>
      </w:tabs>
      <w:spacing w:after="40" w:line="300" w:lineRule="atLeast"/>
      <w:ind w:left="709" w:right="425" w:hanging="709"/>
      <w:pPrChange w:id="0" w:author="Sarah Robinson" w:date="2022-07-31T13:35:00Z">
        <w:pPr>
          <w:tabs>
            <w:tab w:val="right" w:leader="dot" w:pos="9781"/>
          </w:tabs>
          <w:spacing w:after="40" w:line="300" w:lineRule="atLeast"/>
          <w:ind w:left="709" w:right="425" w:hanging="709"/>
        </w:pPr>
      </w:pPrChange>
    </w:pPr>
    <w:rPr>
      <w:noProof/>
      <w:color w:val="00558C" w:themeColor="accent1"/>
      <w:sz w:val="22"/>
      <w:rPrChange w:id="0" w:author="Sarah Robinson" w:date="2022-07-31T13:35:00Z">
        <w:rPr>
          <w:rFonts w:asciiTheme="minorHAnsi" w:eastAsiaTheme="minorHAnsi" w:hAnsiTheme="minorHAnsi" w:cstheme="minorBidi"/>
          <w:noProof/>
          <w:color w:val="00558C" w:themeColor="accent1"/>
          <w:sz w:val="22"/>
          <w:szCs w:val="22"/>
          <w:lang w:val="en-GB" w:eastAsia="en-US" w:bidi="ar-SA"/>
        </w:rPr>
      </w:rPrChange>
    </w:rPr>
  </w:style>
  <w:style w:type="character" w:styleId="Hyperlink">
    <w:name w:val="Hyperlink"/>
    <w:basedOn w:val="DefaultParagraphFont"/>
    <w:uiPriority w:val="99"/>
    <w:unhideWhenUsed/>
    <w:rsid w:val="007766B5"/>
    <w:rPr>
      <w:color w:val="00558C" w:themeColor="accent1"/>
      <w:u w:val="single"/>
    </w:rPr>
  </w:style>
  <w:style w:type="paragraph" w:styleId="ListNumber3">
    <w:name w:val="List Number 3"/>
    <w:basedOn w:val="Normal"/>
    <w:uiPriority w:val="99"/>
    <w:unhideWhenUsed/>
    <w:rsid w:val="007766B5"/>
    <w:pPr>
      <w:contextualSpacing/>
    </w:pPr>
  </w:style>
  <w:style w:type="paragraph" w:styleId="TableofFigures">
    <w:name w:val="table of figures"/>
    <w:basedOn w:val="Normal"/>
    <w:next w:val="Normal"/>
    <w:uiPriority w:val="99"/>
    <w:rsid w:val="007766B5"/>
    <w:pPr>
      <w:tabs>
        <w:tab w:val="right" w:leader="dot" w:pos="9781"/>
      </w:tabs>
      <w:spacing w:after="60"/>
      <w:ind w:left="1276" w:right="425" w:hanging="1276"/>
    </w:pPr>
    <w:rPr>
      <w:i/>
      <w:color w:val="00558C"/>
      <w:sz w:val="22"/>
    </w:rPr>
  </w:style>
  <w:style w:type="paragraph" w:customStyle="1" w:styleId="Tabletext">
    <w:name w:val="Table text"/>
    <w:basedOn w:val="Normal"/>
    <w:qFormat/>
    <w:rsid w:val="007766B5"/>
    <w:pPr>
      <w:spacing w:before="60" w:after="60"/>
      <w:ind w:left="113" w:right="113"/>
    </w:pPr>
    <w:rPr>
      <w:color w:val="000000" w:themeColor="text1"/>
      <w:sz w:val="20"/>
    </w:rPr>
  </w:style>
  <w:style w:type="paragraph" w:customStyle="1" w:styleId="Doicumentrevisiontabletitle">
    <w:name w:val="Doicument revision table title"/>
    <w:basedOn w:val="Tabletext"/>
    <w:rsid w:val="007766B5"/>
    <w:rPr>
      <w:b/>
      <w:color w:val="00558C"/>
    </w:rPr>
  </w:style>
  <w:style w:type="table" w:styleId="MediumShading1">
    <w:name w:val="Medium Shading 1"/>
    <w:basedOn w:val="TableNormal"/>
    <w:uiPriority w:val="63"/>
    <w:rsid w:val="007766B5"/>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Car,Car1,Car1 Car,Car1 Car Car,Car11,L_gende Car,Legend,Légende Car,Ref,l_gende,l_gende Car Car Car,l_gende Car Car Car Car,légende,légende Car Car Car,légende Car Car Car C,légende Car Car Car Car"/>
    <w:basedOn w:val="Normal"/>
    <w:next w:val="Normal"/>
    <w:link w:val="CaptionChar"/>
    <w:uiPriority w:val="35"/>
    <w:rsid w:val="007766B5"/>
    <w:rPr>
      <w:b/>
      <w:bCs/>
      <w:i/>
      <w:color w:val="575756"/>
      <w:sz w:val="22"/>
      <w:u w:val="single"/>
    </w:rPr>
  </w:style>
  <w:style w:type="paragraph" w:styleId="TOC3">
    <w:name w:val="toc 3"/>
    <w:basedOn w:val="Normal"/>
    <w:next w:val="Normal"/>
    <w:uiPriority w:val="39"/>
    <w:unhideWhenUsed/>
    <w:rsid w:val="007766B5"/>
    <w:pPr>
      <w:tabs>
        <w:tab w:val="right" w:leader="dot" w:pos="9781"/>
      </w:tabs>
      <w:spacing w:after="60"/>
      <w:ind w:left="1134" w:hanging="709"/>
    </w:pPr>
    <w:rPr>
      <w:color w:val="00558C"/>
    </w:rPr>
  </w:style>
  <w:style w:type="paragraph" w:customStyle="1" w:styleId="Listatext">
    <w:name w:val="List a text"/>
    <w:basedOn w:val="Normal"/>
    <w:qFormat/>
    <w:rsid w:val="007766B5"/>
    <w:pPr>
      <w:spacing w:after="120"/>
      <w:ind w:left="1134"/>
    </w:pPr>
    <w:rPr>
      <w:sz w:val="22"/>
    </w:rPr>
  </w:style>
  <w:style w:type="character" w:customStyle="1" w:styleId="Bullet2Char">
    <w:name w:val="Bullet 2 Char"/>
    <w:basedOn w:val="DefaultParagraphFont"/>
    <w:link w:val="Bullet2"/>
    <w:rsid w:val="007766B5"/>
    <w:rPr>
      <w:color w:val="000000" w:themeColor="text1"/>
      <w:lang w:val="en-GB"/>
    </w:rPr>
  </w:style>
  <w:style w:type="paragraph" w:customStyle="1" w:styleId="AppendixHead2">
    <w:name w:val="Appendix Head 2"/>
    <w:basedOn w:val="AppendixtitleHead1"/>
    <w:next w:val="Heading2separationline"/>
    <w:qFormat/>
    <w:rsid w:val="007766B5"/>
    <w:pPr>
      <w:numPr>
        <w:ilvl w:val="1"/>
      </w:numPr>
      <w:spacing w:after="120"/>
    </w:pPr>
    <w:rPr>
      <w:rFonts w:cs="Arial"/>
      <w:sz w:val="24"/>
      <w:lang w:eastAsia="en-GB"/>
    </w:rPr>
  </w:style>
  <w:style w:type="paragraph" w:customStyle="1" w:styleId="AppendixHead3">
    <w:name w:val="Appendix Head 3"/>
    <w:basedOn w:val="Normal"/>
    <w:next w:val="BodyText"/>
    <w:qFormat/>
    <w:rsid w:val="007766B5"/>
    <w:pPr>
      <w:numPr>
        <w:ilvl w:val="2"/>
        <w:numId w:val="10"/>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7766B5"/>
    <w:pPr>
      <w:numPr>
        <w:ilvl w:val="3"/>
      </w:numPr>
    </w:pPr>
    <w:rPr>
      <w:smallCaps w:val="0"/>
      <w:sz w:val="22"/>
    </w:rPr>
  </w:style>
  <w:style w:type="paragraph" w:customStyle="1" w:styleId="AppendixHead5">
    <w:name w:val="Appendix Head 5"/>
    <w:basedOn w:val="AppendixHead4"/>
    <w:next w:val="BodyText"/>
    <w:qFormat/>
    <w:rsid w:val="007766B5"/>
    <w:pPr>
      <w:numPr>
        <w:ilvl w:val="4"/>
      </w:numPr>
      <w:ind w:left="1701" w:hanging="1701"/>
    </w:pPr>
    <w:rPr>
      <w:b w:val="0"/>
    </w:rPr>
  </w:style>
  <w:style w:type="paragraph" w:customStyle="1" w:styleId="AnnextitleHead1">
    <w:name w:val="Annex title (Head 1)"/>
    <w:next w:val="BodyText"/>
    <w:link w:val="AnnextitleHead1Char"/>
    <w:qFormat/>
    <w:rsid w:val="00FF657B"/>
    <w:pPr>
      <w:spacing w:after="120"/>
      <w:ind w:left="851" w:hanging="851"/>
    </w:pPr>
    <w:rPr>
      <w:b/>
      <w:caps/>
      <w:color w:val="00558C"/>
      <w:sz w:val="28"/>
      <w:lang w:val="en-GB"/>
    </w:rPr>
  </w:style>
  <w:style w:type="character" w:customStyle="1" w:styleId="AnnextitleHead1Char">
    <w:name w:val="Annex title (Head 1) Char"/>
    <w:basedOn w:val="DefaultParagraphFont"/>
    <w:link w:val="AnnextitleHead1"/>
    <w:rsid w:val="00FF657B"/>
    <w:rPr>
      <w:b/>
      <w:caps/>
      <w:color w:val="00558C"/>
      <w:sz w:val="28"/>
      <w:lang w:val="en-GB"/>
    </w:rPr>
  </w:style>
  <w:style w:type="paragraph" w:customStyle="1" w:styleId="AnnexHead2">
    <w:name w:val="Annex Head 2"/>
    <w:basedOn w:val="Annex"/>
    <w:next w:val="Heading1separationline"/>
    <w:qFormat/>
    <w:rsid w:val="007766B5"/>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7766B5"/>
    <w:pPr>
      <w:numPr>
        <w:ilvl w:val="2"/>
      </w:numPr>
    </w:pPr>
    <w:rPr>
      <w:caps w:val="0"/>
      <w:smallCaps/>
    </w:rPr>
  </w:style>
  <w:style w:type="paragraph" w:styleId="BodyText">
    <w:name w:val="Body Text"/>
    <w:basedOn w:val="Normal"/>
    <w:link w:val="BodyTextChar"/>
    <w:unhideWhenUsed/>
    <w:qFormat/>
    <w:rsid w:val="007766B5"/>
    <w:pPr>
      <w:spacing w:after="120"/>
      <w:jc w:val="both"/>
    </w:pPr>
    <w:rPr>
      <w:sz w:val="22"/>
    </w:rPr>
  </w:style>
  <w:style w:type="character" w:customStyle="1" w:styleId="BodyTextChar">
    <w:name w:val="Body Text Char"/>
    <w:basedOn w:val="DefaultParagraphFont"/>
    <w:link w:val="BodyText"/>
    <w:rsid w:val="007766B5"/>
    <w:rPr>
      <w:lang w:val="en-GB"/>
    </w:rPr>
  </w:style>
  <w:style w:type="paragraph" w:customStyle="1" w:styleId="AnnexHead4">
    <w:name w:val="Annex Head 4"/>
    <w:basedOn w:val="AnnexHead3"/>
    <w:next w:val="BodyText"/>
    <w:qFormat/>
    <w:rsid w:val="007766B5"/>
    <w:pPr>
      <w:numPr>
        <w:ilvl w:val="3"/>
      </w:numPr>
    </w:pPr>
    <w:rPr>
      <w:smallCaps w:val="0"/>
      <w:sz w:val="22"/>
    </w:rPr>
  </w:style>
  <w:style w:type="paragraph" w:customStyle="1" w:styleId="AnnexHead5">
    <w:name w:val="Annex Head 5"/>
    <w:basedOn w:val="Normal"/>
    <w:next w:val="BodyText"/>
    <w:qFormat/>
    <w:rsid w:val="007766B5"/>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7766B5"/>
    <w:rPr>
      <w:noProof w:val="0"/>
      <w:sz w:val="18"/>
      <w:szCs w:val="18"/>
      <w:lang w:val="en-GB"/>
    </w:rPr>
  </w:style>
  <w:style w:type="paragraph" w:styleId="CommentText">
    <w:name w:val="annotation text"/>
    <w:basedOn w:val="Normal"/>
    <w:link w:val="CommentTextChar"/>
    <w:unhideWhenUsed/>
    <w:rsid w:val="007766B5"/>
    <w:pPr>
      <w:spacing w:line="240" w:lineRule="auto"/>
    </w:pPr>
    <w:rPr>
      <w:sz w:val="24"/>
      <w:szCs w:val="24"/>
    </w:rPr>
  </w:style>
  <w:style w:type="character" w:customStyle="1" w:styleId="CommentTextChar">
    <w:name w:val="Comment Text Char"/>
    <w:basedOn w:val="DefaultParagraphFont"/>
    <w:link w:val="CommentText"/>
    <w:rsid w:val="007766B5"/>
    <w:rPr>
      <w:sz w:val="24"/>
      <w:szCs w:val="24"/>
      <w:lang w:val="en-GB"/>
    </w:rPr>
  </w:style>
  <w:style w:type="paragraph" w:styleId="CommentSubject">
    <w:name w:val="annotation subject"/>
    <w:basedOn w:val="CommentText"/>
    <w:next w:val="CommentText"/>
    <w:link w:val="CommentSubjectChar"/>
    <w:unhideWhenUsed/>
    <w:rsid w:val="007766B5"/>
    <w:rPr>
      <w:b/>
      <w:bCs/>
      <w:sz w:val="20"/>
      <w:szCs w:val="20"/>
    </w:rPr>
  </w:style>
  <w:style w:type="character" w:customStyle="1" w:styleId="CommentSubjectChar">
    <w:name w:val="Comment Subject Char"/>
    <w:basedOn w:val="CommentTextChar"/>
    <w:link w:val="CommentSubject"/>
    <w:rsid w:val="007766B5"/>
    <w:rPr>
      <w:b/>
      <w:bCs/>
      <w:sz w:val="20"/>
      <w:szCs w:val="20"/>
      <w:lang w:val="en-GB"/>
    </w:rPr>
  </w:style>
  <w:style w:type="paragraph" w:styleId="BodyTextIndent3">
    <w:name w:val="Body Text Indent 3"/>
    <w:basedOn w:val="Normal"/>
    <w:link w:val="BodyTextIndent3Char"/>
    <w:semiHidden/>
    <w:unhideWhenUsed/>
    <w:rsid w:val="007766B5"/>
    <w:pPr>
      <w:spacing w:after="120"/>
      <w:ind w:left="360"/>
    </w:pPr>
    <w:rPr>
      <w:sz w:val="16"/>
      <w:szCs w:val="16"/>
    </w:rPr>
  </w:style>
  <w:style w:type="character" w:customStyle="1" w:styleId="BodyTextIndent3Char">
    <w:name w:val="Body Text Indent 3 Char"/>
    <w:basedOn w:val="DefaultParagraphFont"/>
    <w:link w:val="BodyTextIndent3"/>
    <w:semiHidden/>
    <w:rsid w:val="007766B5"/>
    <w:rPr>
      <w:sz w:val="16"/>
      <w:szCs w:val="16"/>
      <w:lang w:val="en-GB"/>
    </w:rPr>
  </w:style>
  <w:style w:type="paragraph" w:customStyle="1" w:styleId="InsetList">
    <w:name w:val="Inset List"/>
    <w:basedOn w:val="Normal"/>
    <w:qFormat/>
    <w:rsid w:val="007766B5"/>
    <w:pPr>
      <w:numPr>
        <w:numId w:val="7"/>
      </w:numPr>
      <w:spacing w:after="120"/>
      <w:jc w:val="both"/>
    </w:pPr>
    <w:rPr>
      <w:sz w:val="22"/>
    </w:rPr>
  </w:style>
  <w:style w:type="paragraph" w:customStyle="1" w:styleId="ListofFigures">
    <w:name w:val="List of Figures"/>
    <w:basedOn w:val="Normal"/>
    <w:next w:val="Normal"/>
    <w:rsid w:val="007766B5"/>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766B5"/>
    <w:pPr>
      <w:numPr>
        <w:numId w:val="5"/>
      </w:numPr>
      <w:tabs>
        <w:tab w:val="left" w:pos="851"/>
      </w:tabs>
      <w:spacing w:before="240" w:after="240"/>
      <w:jc w:val="center"/>
    </w:pPr>
    <w:rPr>
      <w:b w:val="0"/>
      <w:u w:val="none"/>
    </w:rPr>
  </w:style>
  <w:style w:type="paragraph" w:styleId="ListNumber">
    <w:name w:val="List Number"/>
    <w:basedOn w:val="Normal"/>
    <w:semiHidden/>
    <w:rsid w:val="007766B5"/>
    <w:pPr>
      <w:numPr>
        <w:numId w:val="9"/>
      </w:numPr>
      <w:contextualSpacing/>
    </w:pPr>
  </w:style>
  <w:style w:type="paragraph" w:styleId="TOC4">
    <w:name w:val="toc 4"/>
    <w:basedOn w:val="Normal"/>
    <w:next w:val="Normal"/>
    <w:autoRedefine/>
    <w:uiPriority w:val="39"/>
    <w:unhideWhenUsed/>
    <w:rsid w:val="007766B5"/>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7766B5"/>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7766B5"/>
    <w:rPr>
      <w:sz w:val="18"/>
      <w:szCs w:val="24"/>
      <w:vertAlign w:val="superscript"/>
      <w:lang w:val="en-GB"/>
    </w:rPr>
  </w:style>
  <w:style w:type="character" w:styleId="FootnoteReference">
    <w:name w:val="footnote reference"/>
    <w:uiPriority w:val="99"/>
    <w:rsid w:val="007766B5"/>
    <w:rPr>
      <w:rFonts w:asciiTheme="minorHAnsi" w:hAnsiTheme="minorHAnsi"/>
      <w:sz w:val="20"/>
      <w:vertAlign w:val="superscript"/>
    </w:rPr>
  </w:style>
  <w:style w:type="character" w:styleId="PageNumber">
    <w:name w:val="page number"/>
    <w:rsid w:val="007766B5"/>
    <w:rPr>
      <w:rFonts w:asciiTheme="minorHAnsi" w:hAnsiTheme="minorHAnsi"/>
      <w:sz w:val="15"/>
    </w:rPr>
  </w:style>
  <w:style w:type="paragraph" w:customStyle="1" w:styleId="Footereditionno">
    <w:name w:val="Footer edition no."/>
    <w:basedOn w:val="Normal"/>
    <w:rsid w:val="007766B5"/>
    <w:pPr>
      <w:tabs>
        <w:tab w:val="right" w:pos="10206"/>
      </w:tabs>
    </w:pPr>
    <w:rPr>
      <w:b/>
      <w:color w:val="00558C"/>
      <w:sz w:val="15"/>
    </w:rPr>
  </w:style>
  <w:style w:type="paragraph" w:customStyle="1" w:styleId="Lista">
    <w:name w:val="List a"/>
    <w:basedOn w:val="Normal"/>
    <w:qFormat/>
    <w:rsid w:val="007766B5"/>
    <w:pPr>
      <w:numPr>
        <w:ilvl w:val="1"/>
        <w:numId w:val="17"/>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7766B5"/>
    <w:pPr>
      <w:numPr>
        <w:numId w:val="6"/>
      </w:numPr>
    </w:pPr>
  </w:style>
  <w:style w:type="paragraph" w:styleId="TOC5">
    <w:name w:val="toc 5"/>
    <w:basedOn w:val="Normal"/>
    <w:next w:val="Normal"/>
    <w:autoRedefine/>
    <w:uiPriority w:val="39"/>
    <w:rsid w:val="007766B5"/>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7766B5"/>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7766B5"/>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7766B5"/>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7766B5"/>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7766B5"/>
    <w:pPr>
      <w:numPr>
        <w:ilvl w:val="2"/>
        <w:numId w:val="17"/>
      </w:numPr>
      <w:ind w:left="1701" w:hanging="425"/>
    </w:pPr>
  </w:style>
  <w:style w:type="paragraph" w:customStyle="1" w:styleId="Listitext">
    <w:name w:val="List i text"/>
    <w:basedOn w:val="Normal"/>
    <w:qFormat/>
    <w:rsid w:val="007766B5"/>
    <w:pPr>
      <w:ind w:left="2268" w:hanging="567"/>
    </w:pPr>
    <w:rPr>
      <w:sz w:val="20"/>
    </w:rPr>
  </w:style>
  <w:style w:type="paragraph" w:customStyle="1" w:styleId="Bullet1text">
    <w:name w:val="Bullet 1 text"/>
    <w:basedOn w:val="Normal"/>
    <w:qFormat/>
    <w:rsid w:val="007766B5"/>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7766B5"/>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7766B5"/>
    <w:pPr>
      <w:numPr>
        <w:numId w:val="15"/>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7766B5"/>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7766B5"/>
    <w:pPr>
      <w:numPr>
        <w:numId w:val="16"/>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7766B5"/>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7766B5"/>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7766B5"/>
    <w:rPr>
      <w:rFonts w:ascii="Tahoma" w:eastAsia="Times New Roman" w:hAnsi="Tahoma" w:cs="Times New Roman"/>
      <w:sz w:val="20"/>
      <w:szCs w:val="24"/>
      <w:shd w:val="clear" w:color="auto" w:fill="000080"/>
      <w:lang w:val="de-DE" w:eastAsia="de-DE"/>
    </w:rPr>
  </w:style>
  <w:style w:type="character" w:styleId="FollowedHyperlink">
    <w:name w:val="FollowedHyperlink"/>
    <w:rsid w:val="007766B5"/>
    <w:rPr>
      <w:color w:val="800080"/>
      <w:u w:val="single"/>
    </w:rPr>
  </w:style>
  <w:style w:type="paragraph" w:styleId="NormalWeb">
    <w:name w:val="Normal (Web)"/>
    <w:basedOn w:val="Normal"/>
    <w:uiPriority w:val="99"/>
    <w:rsid w:val="007766B5"/>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7766B5"/>
    <w:pPr>
      <w:tabs>
        <w:tab w:val="left" w:pos="1134"/>
        <w:tab w:val="right" w:pos="9781"/>
      </w:tabs>
    </w:pPr>
  </w:style>
  <w:style w:type="character" w:styleId="Emphasis">
    <w:name w:val="Emphasis"/>
    <w:rsid w:val="007766B5"/>
    <w:rPr>
      <w:i/>
      <w:iCs/>
    </w:rPr>
  </w:style>
  <w:style w:type="character" w:styleId="HTMLCite">
    <w:name w:val="HTML Cite"/>
    <w:rsid w:val="007766B5"/>
    <w:rPr>
      <w:i/>
      <w:iCs/>
    </w:rPr>
  </w:style>
  <w:style w:type="paragraph" w:customStyle="1" w:styleId="Default">
    <w:name w:val="Default"/>
    <w:rsid w:val="007766B5"/>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7766B5"/>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7766B5"/>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7766B5"/>
    <w:pPr>
      <w:numPr>
        <w:numId w:val="4"/>
      </w:numPr>
      <w:spacing w:before="120"/>
      <w:contextualSpacing/>
    </w:pPr>
    <w:rPr>
      <w:sz w:val="20"/>
    </w:rPr>
  </w:style>
  <w:style w:type="paragraph" w:customStyle="1" w:styleId="Textedesaisie">
    <w:name w:val="Texte de saisie"/>
    <w:basedOn w:val="Normal"/>
    <w:link w:val="TextedesaisieCar"/>
    <w:rsid w:val="007766B5"/>
    <w:rPr>
      <w:color w:val="000000" w:themeColor="text1"/>
      <w:sz w:val="22"/>
    </w:rPr>
  </w:style>
  <w:style w:type="character" w:customStyle="1" w:styleId="TextedesaisieCar">
    <w:name w:val="Texte de saisie Car"/>
    <w:basedOn w:val="DefaultParagraphFont"/>
    <w:link w:val="Textedesaisie"/>
    <w:rsid w:val="007766B5"/>
    <w:rPr>
      <w:color w:val="000000" w:themeColor="text1"/>
      <w:lang w:val="en-GB"/>
    </w:rPr>
  </w:style>
  <w:style w:type="paragraph" w:customStyle="1" w:styleId="AnnexTablecaption">
    <w:name w:val="Annex Table caption"/>
    <w:basedOn w:val="BodyText"/>
    <w:qFormat/>
    <w:rsid w:val="007766B5"/>
    <w:pPr>
      <w:numPr>
        <w:numId w:val="54"/>
      </w:numPr>
      <w:jc w:val="center"/>
    </w:pPr>
    <w:rPr>
      <w:i/>
      <w:color w:val="00558C"/>
      <w:lang w:eastAsia="en-GB"/>
    </w:rPr>
  </w:style>
  <w:style w:type="paragraph" w:customStyle="1" w:styleId="Figurecaption">
    <w:name w:val="Figure caption"/>
    <w:basedOn w:val="Caption"/>
    <w:next w:val="BodyText"/>
    <w:qFormat/>
    <w:rsid w:val="007766B5"/>
    <w:pPr>
      <w:numPr>
        <w:numId w:val="8"/>
      </w:numPr>
      <w:spacing w:before="240" w:after="240"/>
      <w:jc w:val="center"/>
    </w:pPr>
    <w:rPr>
      <w:b w:val="0"/>
      <w:u w:val="none"/>
    </w:rPr>
  </w:style>
  <w:style w:type="paragraph" w:styleId="NoSpacing">
    <w:name w:val="No Spacing"/>
    <w:uiPriority w:val="1"/>
    <w:rsid w:val="007766B5"/>
    <w:pPr>
      <w:spacing w:after="0" w:line="240" w:lineRule="auto"/>
    </w:pPr>
    <w:rPr>
      <w:sz w:val="18"/>
      <w:lang w:val="en-GB"/>
    </w:rPr>
  </w:style>
  <w:style w:type="paragraph" w:customStyle="1" w:styleId="Abbreviations">
    <w:name w:val="Abbreviations"/>
    <w:basedOn w:val="Normal"/>
    <w:qFormat/>
    <w:rsid w:val="007766B5"/>
    <w:pPr>
      <w:spacing w:after="60"/>
      <w:ind w:left="1418" w:hanging="1418"/>
    </w:pPr>
    <w:rPr>
      <w:sz w:val="22"/>
    </w:rPr>
  </w:style>
  <w:style w:type="paragraph" w:customStyle="1" w:styleId="Tableheading">
    <w:name w:val="Table heading"/>
    <w:basedOn w:val="Normal"/>
    <w:qFormat/>
    <w:rsid w:val="007766B5"/>
    <w:pPr>
      <w:spacing w:before="60" w:after="60"/>
      <w:ind w:left="113" w:right="113"/>
      <w:jc w:val="center"/>
    </w:pPr>
    <w:rPr>
      <w:b/>
      <w:color w:val="00558C"/>
      <w:sz w:val="20"/>
      <w:lang w:val="en-US"/>
    </w:rPr>
  </w:style>
  <w:style w:type="paragraph" w:customStyle="1" w:styleId="AppendixtitleHead1">
    <w:name w:val="Appendix title (Head 1)"/>
    <w:next w:val="BodyText"/>
    <w:qFormat/>
    <w:rsid w:val="007766B5"/>
    <w:pPr>
      <w:numPr>
        <w:numId w:val="10"/>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7766B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7766B5"/>
    <w:rPr>
      <w:caps/>
      <w:color w:val="00558C"/>
      <w:sz w:val="50"/>
    </w:rPr>
  </w:style>
  <w:style w:type="paragraph" w:customStyle="1" w:styleId="Documentdate">
    <w:name w:val="Document date"/>
    <w:basedOn w:val="Normal"/>
    <w:rsid w:val="007766B5"/>
    <w:rPr>
      <w:b/>
      <w:color w:val="00558C"/>
      <w:sz w:val="28"/>
    </w:rPr>
  </w:style>
  <w:style w:type="paragraph" w:customStyle="1" w:styleId="Footerportrait">
    <w:name w:val="Footer portrait"/>
    <w:basedOn w:val="Normal"/>
    <w:rsid w:val="007766B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next w:val="Normal"/>
    <w:rsid w:val="00AC00FE"/>
    <w:pPr>
      <w:ind w:left="0" w:right="0"/>
    </w:pPr>
    <w:rPr>
      <w:b w:val="0"/>
      <w:color w:val="00558C"/>
    </w:rPr>
  </w:style>
  <w:style w:type="character" w:styleId="PlaceholderText">
    <w:name w:val="Placeholder Text"/>
    <w:basedOn w:val="DefaultParagraphFont"/>
    <w:uiPriority w:val="99"/>
    <w:semiHidden/>
    <w:rsid w:val="007766B5"/>
    <w:rPr>
      <w:color w:val="808080"/>
    </w:rPr>
  </w:style>
  <w:style w:type="paragraph" w:customStyle="1" w:styleId="Style1">
    <w:name w:val="Style1"/>
    <w:basedOn w:val="Tableheading"/>
    <w:rsid w:val="007766B5"/>
  </w:style>
  <w:style w:type="paragraph" w:customStyle="1" w:styleId="Style2">
    <w:name w:val="Style2"/>
    <w:basedOn w:val="TOC3"/>
    <w:autoRedefine/>
    <w:rsid w:val="007766B5"/>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7766B5"/>
    <w:pPr>
      <w:ind w:right="14317"/>
    </w:pPr>
  </w:style>
  <w:style w:type="paragraph" w:styleId="Title">
    <w:name w:val="Title"/>
    <w:basedOn w:val="Normal"/>
    <w:link w:val="TitleChar"/>
    <w:rsid w:val="007766B5"/>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7766B5"/>
    <w:rPr>
      <w:rFonts w:ascii="Arial" w:eastAsia="Times New Roman" w:hAnsi="Arial" w:cs="Arial"/>
      <w:b/>
      <w:bCs/>
      <w:kern w:val="28"/>
      <w:sz w:val="32"/>
      <w:szCs w:val="32"/>
      <w:lang w:val="en-GB" w:eastAsia="en-GB"/>
    </w:rPr>
  </w:style>
  <w:style w:type="paragraph" w:styleId="Revision">
    <w:name w:val="Revision"/>
    <w:hidden/>
    <w:uiPriority w:val="99"/>
    <w:semiHidden/>
    <w:rsid w:val="007766B5"/>
    <w:pPr>
      <w:spacing w:after="0" w:line="240" w:lineRule="auto"/>
    </w:pPr>
    <w:rPr>
      <w:sz w:val="18"/>
      <w:lang w:val="en-GB"/>
    </w:rPr>
  </w:style>
  <w:style w:type="paragraph" w:customStyle="1" w:styleId="Referencetext">
    <w:name w:val="Reference text"/>
    <w:basedOn w:val="Normal"/>
    <w:autoRedefine/>
    <w:rsid w:val="007766B5"/>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7766B5"/>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7766B5"/>
    <w:rPr>
      <w:b/>
      <w:color w:val="00558C"/>
      <w:sz w:val="28"/>
    </w:rPr>
  </w:style>
  <w:style w:type="character" w:customStyle="1" w:styleId="MRNChar">
    <w:name w:val="MRN Char"/>
    <w:basedOn w:val="DefaultParagraphFont"/>
    <w:link w:val="MRN"/>
    <w:rsid w:val="007766B5"/>
    <w:rPr>
      <w:b/>
      <w:color w:val="00558C"/>
      <w:sz w:val="28"/>
      <w:lang w:val="en-GB"/>
    </w:rPr>
  </w:style>
  <w:style w:type="paragraph" w:customStyle="1" w:styleId="Revokes">
    <w:name w:val="Revokes"/>
    <w:basedOn w:val="Documentdate"/>
    <w:link w:val="RevokesChar"/>
    <w:rsid w:val="007766B5"/>
    <w:rPr>
      <w:i/>
    </w:rPr>
  </w:style>
  <w:style w:type="character" w:customStyle="1" w:styleId="RevokesChar">
    <w:name w:val="Revokes Char"/>
    <w:basedOn w:val="DefaultParagraphFont"/>
    <w:link w:val="Revokes"/>
    <w:rsid w:val="007766B5"/>
    <w:rPr>
      <w:b/>
      <w:i/>
      <w:color w:val="00558C"/>
      <w:sz w:val="28"/>
      <w:lang w:val="en-GB"/>
    </w:rPr>
  </w:style>
  <w:style w:type="paragraph" w:customStyle="1" w:styleId="Referencelist">
    <w:name w:val="Reference list"/>
    <w:basedOn w:val="Normal"/>
    <w:rsid w:val="00CF10E3"/>
    <w:pPr>
      <w:tabs>
        <w:tab w:val="num" w:pos="0"/>
      </w:tabs>
      <w:spacing w:before="120" w:after="60" w:line="240" w:lineRule="auto"/>
      <w:ind w:left="567" w:hanging="567"/>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spacing w:before="60"/>
      <w:ind w:left="360" w:hanging="3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7766B5"/>
    <w:pPr>
      <w:numPr>
        <w:numId w:val="13"/>
      </w:numPr>
      <w:spacing w:before="60"/>
    </w:pPr>
  </w:style>
  <w:style w:type="character" w:customStyle="1" w:styleId="FurtherreadingChar">
    <w:name w:val="Further reading Char"/>
    <w:basedOn w:val="BodyTextChar"/>
    <w:link w:val="Furtherreading"/>
    <w:rsid w:val="007766B5"/>
    <w:rPr>
      <w:lang w:val="en-GB"/>
    </w:rPr>
  </w:style>
  <w:style w:type="paragraph" w:customStyle="1" w:styleId="Documentrevisiontabletitle">
    <w:name w:val="Document revision table title"/>
    <w:basedOn w:val="Normal"/>
    <w:rsid w:val="007766B5"/>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7766B5"/>
    <w:pPr>
      <w:numPr>
        <w:numId w:val="52"/>
      </w:numPr>
      <w:jc w:val="center"/>
    </w:pPr>
    <w:rPr>
      <w:i/>
      <w:color w:val="00558C"/>
      <w:lang w:eastAsia="en-GB"/>
    </w:rPr>
  </w:style>
  <w:style w:type="character" w:customStyle="1" w:styleId="AnnexFigureCaptionChar">
    <w:name w:val="Annex Figure Caption Char"/>
    <w:basedOn w:val="BodyTextChar"/>
    <w:link w:val="AnnexFigureCaption"/>
    <w:rsid w:val="007766B5"/>
    <w:rPr>
      <w:i/>
      <w:color w:val="00558C"/>
      <w:lang w:val="en-GB" w:eastAsia="en-GB"/>
    </w:rPr>
  </w:style>
  <w:style w:type="paragraph" w:customStyle="1" w:styleId="Annex">
    <w:name w:val="Annex"/>
    <w:next w:val="BodyText"/>
    <w:link w:val="AnnexChar"/>
    <w:qFormat/>
    <w:rsid w:val="007766B5"/>
    <w:pPr>
      <w:numPr>
        <w:numId w:val="3"/>
      </w:numPr>
      <w:spacing w:after="360"/>
    </w:pPr>
    <w:rPr>
      <w:b/>
      <w:caps/>
      <w:color w:val="00558C"/>
      <w:sz w:val="28"/>
      <w:lang w:val="en-GB"/>
    </w:rPr>
  </w:style>
  <w:style w:type="table" w:customStyle="1" w:styleId="TableNormal1">
    <w:name w:val="Table Normal1"/>
    <w:uiPriority w:val="2"/>
    <w:semiHidden/>
    <w:unhideWhenUsed/>
    <w:qFormat/>
    <w:rsid w:val="000E259E"/>
    <w:pPr>
      <w:widowControl w:val="0"/>
      <w:autoSpaceDE w:val="0"/>
      <w:autoSpaceDN w:val="0"/>
      <w:spacing w:after="0" w:line="240" w:lineRule="auto"/>
    </w:pPr>
    <w:rPr>
      <w:rFonts w:eastAsiaTheme="minorEastAsia"/>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rsid w:val="000E259E"/>
    <w:pPr>
      <w:widowControl w:val="0"/>
      <w:autoSpaceDE w:val="0"/>
      <w:autoSpaceDN w:val="0"/>
      <w:spacing w:line="240" w:lineRule="auto"/>
    </w:pPr>
    <w:rPr>
      <w:rFonts w:ascii="Calibri" w:eastAsia="Calibri" w:hAnsi="Calibri" w:cs="Calibri"/>
      <w:sz w:val="22"/>
      <w:lang w:val="en-US"/>
    </w:rPr>
  </w:style>
  <w:style w:type="paragraph" w:customStyle="1" w:styleId="Reference">
    <w:name w:val="Reference"/>
    <w:basedOn w:val="Normal"/>
    <w:qFormat/>
    <w:rsid w:val="007766B5"/>
    <w:pPr>
      <w:numPr>
        <w:numId w:val="11"/>
      </w:numPr>
      <w:spacing w:before="120" w:after="60" w:line="240" w:lineRule="auto"/>
      <w:jc w:val="both"/>
    </w:pPr>
    <w:rPr>
      <w:rFonts w:eastAsia="Times New Roman" w:cs="Times New Roman"/>
      <w:sz w:val="22"/>
      <w:szCs w:val="20"/>
    </w:rPr>
  </w:style>
  <w:style w:type="paragraph" w:styleId="ListParagraph">
    <w:name w:val="List Paragraph"/>
    <w:basedOn w:val="Normal"/>
    <w:uiPriority w:val="34"/>
    <w:rsid w:val="00F1739B"/>
    <w:pPr>
      <w:spacing w:after="120" w:line="240" w:lineRule="auto"/>
      <w:ind w:left="720"/>
      <w:contextualSpacing/>
      <w:jc w:val="both"/>
    </w:pPr>
    <w:rPr>
      <w:rFonts w:ascii="Times New Roman" w:eastAsia="SimSun" w:hAnsi="Times New Roman" w:cs="Times New Roman"/>
      <w:sz w:val="22"/>
      <w:szCs w:val="24"/>
    </w:rPr>
  </w:style>
  <w:style w:type="paragraph" w:customStyle="1" w:styleId="Acronym">
    <w:name w:val="Acronym"/>
    <w:basedOn w:val="Normal"/>
    <w:rsid w:val="000A4F41"/>
    <w:pPr>
      <w:spacing w:after="60"/>
      <w:ind w:left="1418" w:hanging="1418"/>
    </w:pPr>
    <w:rPr>
      <w:sz w:val="22"/>
    </w:rPr>
  </w:style>
  <w:style w:type="character" w:customStyle="1" w:styleId="UnresolvedMention1">
    <w:name w:val="Unresolved Mention1"/>
    <w:basedOn w:val="DefaultParagraphFont"/>
    <w:uiPriority w:val="99"/>
    <w:semiHidden/>
    <w:unhideWhenUsed/>
    <w:rsid w:val="004E0DBB"/>
    <w:rPr>
      <w:color w:val="605E5C"/>
      <w:shd w:val="clear" w:color="auto" w:fill="E1DFDD"/>
    </w:rPr>
  </w:style>
  <w:style w:type="table" w:customStyle="1" w:styleId="Table">
    <w:name w:val="Table"/>
    <w:basedOn w:val="TableNormal"/>
    <w:rsid w:val="007909A3"/>
    <w:pPr>
      <w:spacing w:before="60" w:after="60" w:line="240" w:lineRule="auto"/>
    </w:pPr>
    <w:rPr>
      <w:rFonts w:ascii="Arial" w:eastAsia="Times New Roman" w:hAnsi="Arial" w:cs="Times New Roman"/>
      <w:sz w:val="20"/>
      <w:szCs w:val="20"/>
      <w:lang w:val="en-US" w:eastAsia="zh-CN"/>
    </w:rPr>
    <w:tblPr>
      <w:tblInd w:w="567" w:type="dxa"/>
    </w:tblPr>
    <w:tblStylePr w:type="firstRow">
      <w:pPr>
        <w:keepNext/>
        <w:wordWrap/>
      </w:pPr>
      <w:rPr>
        <w:rFonts w:ascii="Arial" w:hAnsi="Arial"/>
        <w:sz w:val="20"/>
      </w:rPr>
      <w:tblPr/>
      <w:trPr>
        <w:tblHeader/>
      </w:trPr>
    </w:tblStylePr>
  </w:style>
  <w:style w:type="character" w:customStyle="1" w:styleId="CaptionChar">
    <w:name w:val="Caption Char"/>
    <w:aliases w:val="Car Char,Car1 Char,Car1 Car Char,Car1 Car Car Char,Car11 Char,L_gende Car Char,Legend Char,Légende Car Char,Ref Char,l_gende Char,l_gende Car Car Car Char,l_gende Car Car Car Car Char,légende Char,légende Car Car Car Char"/>
    <w:link w:val="Caption"/>
    <w:uiPriority w:val="35"/>
    <w:locked/>
    <w:rsid w:val="00B21CF4"/>
    <w:rPr>
      <w:b/>
      <w:bCs/>
      <w:i/>
      <w:color w:val="575756"/>
      <w:u w:val="single"/>
      <w:lang w:val="en-GB"/>
    </w:rPr>
  </w:style>
  <w:style w:type="character" w:customStyle="1" w:styleId="AnnexChar">
    <w:name w:val="Annex Char"/>
    <w:basedOn w:val="DefaultParagraphFont"/>
    <w:link w:val="Annex"/>
    <w:rsid w:val="007766B5"/>
    <w:rPr>
      <w:b/>
      <w:caps/>
      <w:color w:val="00558C"/>
      <w:sz w:val="28"/>
      <w:lang w:val="en-GB"/>
    </w:rPr>
  </w:style>
  <w:style w:type="paragraph" w:customStyle="1" w:styleId="Equation">
    <w:name w:val="Equation"/>
    <w:basedOn w:val="BodyText"/>
    <w:next w:val="BodyText"/>
    <w:link w:val="EquationChar"/>
    <w:qFormat/>
    <w:rsid w:val="007766B5"/>
    <w:pPr>
      <w:numPr>
        <w:numId w:val="12"/>
      </w:numPr>
      <w:spacing w:before="60"/>
      <w:jc w:val="right"/>
    </w:pPr>
  </w:style>
  <w:style w:type="character" w:customStyle="1" w:styleId="EquationChar">
    <w:name w:val="Equation Char"/>
    <w:basedOn w:val="BodyTextChar"/>
    <w:link w:val="Equation"/>
    <w:rsid w:val="007766B5"/>
    <w:rPr>
      <w:lang w:val="en-GB"/>
    </w:rPr>
  </w:style>
  <w:style w:type="paragraph" w:styleId="Index1">
    <w:name w:val="index 1"/>
    <w:basedOn w:val="Normal"/>
    <w:next w:val="Normal"/>
    <w:autoRedefine/>
    <w:semiHidden/>
    <w:unhideWhenUsed/>
    <w:rsid w:val="007766B5"/>
    <w:pPr>
      <w:spacing w:line="240" w:lineRule="auto"/>
      <w:ind w:left="180" w:hanging="180"/>
    </w:pPr>
  </w:style>
  <w:style w:type="paragraph" w:customStyle="1" w:styleId="AppendixHead1">
    <w:name w:val="Appendix Head 1"/>
    <w:basedOn w:val="Normal"/>
    <w:next w:val="Heading1separationline"/>
    <w:qFormat/>
    <w:rsid w:val="007766B5"/>
    <w:pPr>
      <w:numPr>
        <w:numId w:val="55"/>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7766B5"/>
    <w:pPr>
      <w:ind w:left="425" w:right="709"/>
    </w:pPr>
    <w:rPr>
      <w:i/>
    </w:rPr>
  </w:style>
  <w:style w:type="character" w:customStyle="1" w:styleId="EmphasisParagraphChar">
    <w:name w:val="Emphasis Paragraph Char"/>
    <w:basedOn w:val="BodyTextChar"/>
    <w:link w:val="EmphasisParagraph"/>
    <w:rsid w:val="007766B5"/>
    <w:rPr>
      <w:i/>
      <w:lang w:val="en-GB"/>
    </w:rPr>
  </w:style>
  <w:style w:type="character" w:customStyle="1" w:styleId="cf01">
    <w:name w:val="cf01"/>
    <w:basedOn w:val="DefaultParagraphFont"/>
    <w:rsid w:val="00504D7A"/>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eader" Target="header8.xml"/><Relationship Id="rId21" Type="http://schemas.openxmlformats.org/officeDocument/2006/relationships/header" Target="header4.xml"/><Relationship Id="rId42" Type="http://schemas.openxmlformats.org/officeDocument/2006/relationships/image" Target="media/image18.jpeg"/><Relationship Id="rId47" Type="http://schemas.openxmlformats.org/officeDocument/2006/relationships/image" Target="media/image23.png"/><Relationship Id="rId63" Type="http://schemas.openxmlformats.org/officeDocument/2006/relationships/image" Target="media/image39.emf"/><Relationship Id="rId68" Type="http://schemas.openxmlformats.org/officeDocument/2006/relationships/footer" Target="footer6.xml"/><Relationship Id="rId7" Type="http://schemas.openxmlformats.org/officeDocument/2006/relationships/settings" Target="settings.xml"/><Relationship Id="rId71"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5.emf"/><Relationship Id="rId11" Type="http://schemas.openxmlformats.org/officeDocument/2006/relationships/header" Target="header1.xml"/><Relationship Id="rId24" Type="http://schemas.openxmlformats.org/officeDocument/2006/relationships/header" Target="header6.xml"/><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29.png"/><Relationship Id="rId58" Type="http://schemas.openxmlformats.org/officeDocument/2006/relationships/image" Target="media/image34.emf"/><Relationship Id="rId66" Type="http://schemas.openxmlformats.org/officeDocument/2006/relationships/header" Target="header10.xml"/><Relationship Id="rId5" Type="http://schemas.openxmlformats.org/officeDocument/2006/relationships/numbering" Target="numbering.xml"/><Relationship Id="rId61" Type="http://schemas.openxmlformats.org/officeDocument/2006/relationships/image" Target="media/image37.emf"/><Relationship Id="rId19" Type="http://schemas.microsoft.com/office/2016/09/relationships/commentsIds" Target="commentsIds.xm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header" Target="header9.xml"/><Relationship Id="rId30" Type="http://schemas.openxmlformats.org/officeDocument/2006/relationships/image" Target="media/image6.emf"/><Relationship Id="rId35" Type="http://schemas.openxmlformats.org/officeDocument/2006/relationships/image" Target="media/image11.emf"/><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image" Target="media/image32.emf"/><Relationship Id="rId64" Type="http://schemas.openxmlformats.org/officeDocument/2006/relationships/image" Target="media/image40.jpeg"/><Relationship Id="rId69" Type="http://schemas.openxmlformats.org/officeDocument/2006/relationships/header" Target="header12.xml"/><Relationship Id="rId8" Type="http://schemas.openxmlformats.org/officeDocument/2006/relationships/webSettings" Target="webSettings.xml"/><Relationship Id="rId51" Type="http://schemas.openxmlformats.org/officeDocument/2006/relationships/image" Target="media/image27.emf"/><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comments" Target="comments.xml"/><Relationship Id="rId25" Type="http://schemas.openxmlformats.org/officeDocument/2006/relationships/header" Target="header7.xml"/><Relationship Id="rId33" Type="http://schemas.openxmlformats.org/officeDocument/2006/relationships/image" Target="media/image9.emf"/><Relationship Id="rId38" Type="http://schemas.openxmlformats.org/officeDocument/2006/relationships/image" Target="media/image14.png"/><Relationship Id="rId46" Type="http://schemas.openxmlformats.org/officeDocument/2006/relationships/image" Target="media/image22.png"/><Relationship Id="rId59" Type="http://schemas.openxmlformats.org/officeDocument/2006/relationships/image" Target="media/image35.emf"/><Relationship Id="rId67" Type="http://schemas.openxmlformats.org/officeDocument/2006/relationships/header" Target="header11.xml"/><Relationship Id="rId20" Type="http://schemas.microsoft.com/office/2018/08/relationships/commentsExtensible" Target="commentsExtensible.xml"/><Relationship Id="rId41" Type="http://schemas.openxmlformats.org/officeDocument/2006/relationships/image" Target="media/image17.png"/><Relationship Id="rId54" Type="http://schemas.openxmlformats.org/officeDocument/2006/relationships/image" Target="media/image30.emf"/><Relationship Id="rId62" Type="http://schemas.openxmlformats.org/officeDocument/2006/relationships/image" Target="media/image38.emf"/><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footer" Target="footer4.xml"/><Relationship Id="rId28" Type="http://schemas.openxmlformats.org/officeDocument/2006/relationships/footer" Target="footer5.xml"/><Relationship Id="rId36" Type="http://schemas.openxmlformats.org/officeDocument/2006/relationships/image" Target="media/image12.png"/><Relationship Id="rId49" Type="http://schemas.openxmlformats.org/officeDocument/2006/relationships/image" Target="media/image25.png"/><Relationship Id="rId57" Type="http://schemas.openxmlformats.org/officeDocument/2006/relationships/image" Target="media/image33.emf"/><Relationship Id="rId10" Type="http://schemas.openxmlformats.org/officeDocument/2006/relationships/endnotes" Target="endnotes.xml"/><Relationship Id="rId31" Type="http://schemas.openxmlformats.org/officeDocument/2006/relationships/image" Target="media/image7.png"/><Relationship Id="rId44" Type="http://schemas.openxmlformats.org/officeDocument/2006/relationships/image" Target="media/image20.png"/><Relationship Id="rId52" Type="http://schemas.openxmlformats.org/officeDocument/2006/relationships/image" Target="media/image28.emf"/><Relationship Id="rId60" Type="http://schemas.openxmlformats.org/officeDocument/2006/relationships/image" Target="media/image36.emf"/><Relationship Id="rId65" Type="http://schemas.openxmlformats.org/officeDocument/2006/relationships/image" Target="media/image41.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microsoft.com/office/2011/relationships/commentsExtended" Target="commentsExtended.xml"/><Relationship Id="rId39" Type="http://schemas.openxmlformats.org/officeDocument/2006/relationships/image" Target="media/image15.emf"/><Relationship Id="rId34" Type="http://schemas.openxmlformats.org/officeDocument/2006/relationships/image" Target="media/image10.emf"/><Relationship Id="rId50" Type="http://schemas.openxmlformats.org/officeDocument/2006/relationships/image" Target="media/image26.png"/><Relationship Id="rId55" Type="http://schemas.openxmlformats.org/officeDocument/2006/relationships/image" Target="media/image31.e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2.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D2A9416-1F3F-4685-AABD-431250ACC8AB}"/>
</file>

<file path=customXml/itemProps4.xml><?xml version="1.0" encoding="utf-8"?>
<ds:datastoreItem xmlns:ds="http://schemas.openxmlformats.org/officeDocument/2006/customXml" ds:itemID="{E9916163-7F1B-41B4-99A7-91F526C6C5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387</TotalTime>
  <Pages>66</Pages>
  <Words>22725</Words>
  <Characters>129535</Characters>
  <Application>Microsoft Office Word</Application>
  <DocSecurity>0</DocSecurity>
  <Lines>1079</Lines>
  <Paragraphs>303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151957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G1111-3</dc:title>
  <dc:subject>IALA</dc:subject>
  <dc:creator>IALa Secretariat</dc:creator>
  <cp:keywords>urn:mrn:iala:pub:g1111-3:ed1.0; VTS</cp:keywords>
  <cp:lastModifiedBy>Sarah Robinson</cp:lastModifiedBy>
  <cp:revision>44</cp:revision>
  <cp:lastPrinted>2020-11-25T08:30:00Z</cp:lastPrinted>
  <dcterms:created xsi:type="dcterms:W3CDTF">2022-07-19T11:54:00Z</dcterms:created>
  <dcterms:modified xsi:type="dcterms:W3CDTF">2022-08-10T12:07:00Z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Order">
    <vt:r8>3135400</vt:r8>
  </property>
</Properties>
</file>